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0EAD6F91"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DA46F9">
              <w:rPr>
                <w:sz w:val="64"/>
                <w:lang w:val="sv-SE"/>
              </w:rPr>
              <w:t>40</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del w:id="4" w:author="Rapp" w:date="2020-01-22T22:29:00Z">
              <w:r w:rsidR="00BE7D8C" w:rsidDel="000B4C4D">
                <w:rPr>
                  <w:lang w:val="sv-SE"/>
                </w:rPr>
                <w:delText>2</w:delText>
              </w:r>
            </w:del>
            <w:ins w:id="5" w:author="Rapp" w:date="2020-01-22T22:29:00Z">
              <w:r w:rsidR="000B4C4D">
                <w:rPr>
                  <w:lang w:val="sv-SE"/>
                </w:rPr>
                <w:t>3</w:t>
              </w:r>
            </w:ins>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6" w:name="issueDate"/>
            <w:del w:id="7" w:author="Rapp" w:date="2020-01-22T22:29:00Z">
              <w:r w:rsidR="0050039C" w:rsidRPr="00E31168" w:rsidDel="000B4C4D">
                <w:rPr>
                  <w:sz w:val="32"/>
                  <w:lang w:val="sv-SE"/>
                </w:rPr>
                <w:delText>2019</w:delText>
              </w:r>
            </w:del>
            <w:ins w:id="8" w:author="Rapp" w:date="2020-01-22T22:29:00Z">
              <w:r w:rsidR="000B4C4D" w:rsidRPr="00E31168">
                <w:rPr>
                  <w:sz w:val="32"/>
                  <w:lang w:val="sv-SE"/>
                </w:rPr>
                <w:t>20</w:t>
              </w:r>
              <w:r w:rsidR="000B4C4D">
                <w:rPr>
                  <w:sz w:val="32"/>
                  <w:lang w:val="sv-SE"/>
                </w:rPr>
                <w:t>20</w:t>
              </w:r>
            </w:ins>
            <w:r w:rsidRPr="00E31168">
              <w:rPr>
                <w:sz w:val="32"/>
                <w:lang w:val="sv-SE"/>
              </w:rPr>
              <w:t>-</w:t>
            </w:r>
            <w:bookmarkEnd w:id="6"/>
            <w:del w:id="9" w:author="Rapp" w:date="2020-01-22T22:29:00Z">
              <w:r w:rsidR="00BE7D8C" w:rsidRPr="00E31168" w:rsidDel="000B4C4D">
                <w:rPr>
                  <w:sz w:val="32"/>
                  <w:lang w:val="sv-SE"/>
                </w:rPr>
                <w:delText>1</w:delText>
              </w:r>
              <w:r w:rsidR="008058D5" w:rsidDel="000B4C4D">
                <w:rPr>
                  <w:sz w:val="32"/>
                  <w:lang w:val="sv-SE"/>
                </w:rPr>
                <w:delText>2</w:delText>
              </w:r>
            </w:del>
            <w:ins w:id="10" w:author="Rapp" w:date="2020-01-22T22:29:00Z">
              <w:r w:rsidR="000B4C4D">
                <w:rPr>
                  <w:sz w:val="32"/>
                  <w:lang w:val="sv-SE"/>
                </w:rPr>
                <w:t>01</w:t>
              </w:r>
            </w:ins>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11" w:name="spectype2"/>
            <w:r w:rsidR="00D57972" w:rsidRPr="00E31168">
              <w:t>Report</w:t>
            </w:r>
            <w:bookmarkEnd w:id="11"/>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12" w:name="specTitle"/>
            <w:r w:rsidR="00757E1A" w:rsidRPr="00E31168">
              <w:t>Services and System Aspects</w:t>
            </w:r>
            <w:r w:rsidRPr="00E31168">
              <w:t>;</w:t>
            </w:r>
          </w:p>
          <w:bookmarkEnd w:id="12"/>
          <w:p w14:paraId="78BEBB79" w14:textId="4B1A0A40" w:rsidR="004D59D2" w:rsidRPr="00E31168" w:rsidRDefault="00DA46F9" w:rsidP="004D59D2">
            <w:pPr>
              <w:pStyle w:val="ZT"/>
              <w:framePr w:wrap="auto" w:hAnchor="text" w:yAlign="inline"/>
            </w:pPr>
            <w:r>
              <w:t>Study on Enhancement of Network Slicing Phase 2</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13" w:name="specRelease"/>
            <w:r w:rsidRPr="00E31168">
              <w:rPr>
                <w:rStyle w:val="ZGSM"/>
              </w:rPr>
              <w:t>17</w:t>
            </w:r>
            <w:bookmarkEnd w:id="13"/>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14"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14"/>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16DAFCC1" w:rsidR="00C074DD" w:rsidRPr="00E31168" w:rsidRDefault="00C074DD" w:rsidP="00C074DD">
            <w:pPr>
              <w:rPr>
                <w:sz w:val="16"/>
              </w:rPr>
            </w:pPr>
            <w:bookmarkStart w:id="15"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E31168" w:rsidRPr="00E31168">
              <w:rPr>
                <w:sz w:val="16"/>
              </w:rPr>
              <w:t>'</w:t>
            </w:r>
            <w:r w:rsidRPr="00E31168">
              <w:rPr>
                <w:sz w:val="16"/>
              </w:rPr>
              <w:t xml:space="preserve"> Publications Offices.</w:t>
            </w:r>
            <w:bookmarkEnd w:id="15"/>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6"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7"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7"/>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8"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77777777" w:rsidR="00E16509" w:rsidRPr="00E31168" w:rsidRDefault="00E16509" w:rsidP="00133525">
            <w:pPr>
              <w:pStyle w:val="FP"/>
              <w:jc w:val="center"/>
              <w:rPr>
                <w:noProof/>
                <w:sz w:val="18"/>
              </w:rPr>
            </w:pPr>
            <w:r w:rsidRPr="00E31168">
              <w:rPr>
                <w:noProof/>
                <w:sz w:val="18"/>
              </w:rPr>
              <w:t xml:space="preserve">© </w:t>
            </w:r>
            <w:bookmarkStart w:id="19" w:name="copyrightDate"/>
            <w:r w:rsidRPr="00E31168">
              <w:rPr>
                <w:noProof/>
                <w:sz w:val="18"/>
              </w:rPr>
              <w:t>2019</w:t>
            </w:r>
            <w:bookmarkEnd w:id="19"/>
            <w:r w:rsidRPr="00E31168">
              <w:rPr>
                <w:noProof/>
                <w:sz w:val="18"/>
              </w:rPr>
              <w:t>, 3GPP Organizational Partners (ARIB, ATIS, CCSA, ETSI, TSDSI, TTA, TTC).</w:t>
            </w:r>
            <w:bookmarkStart w:id="20" w:name="copyrightaddon"/>
            <w:bookmarkEnd w:id="20"/>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8"/>
          </w:p>
          <w:p w14:paraId="0E6650CF" w14:textId="77777777" w:rsidR="00E16509" w:rsidRPr="00E31168" w:rsidRDefault="00E16509" w:rsidP="00133525"/>
        </w:tc>
      </w:tr>
      <w:bookmarkEnd w:id="16"/>
    </w:tbl>
    <w:p w14:paraId="0246F4CA" w14:textId="77777777" w:rsidR="00080512" w:rsidRPr="00E31168" w:rsidRDefault="00080512">
      <w:pPr>
        <w:pStyle w:val="TT"/>
      </w:pPr>
      <w:r w:rsidRPr="00E31168">
        <w:br w:type="page"/>
      </w:r>
      <w:bookmarkStart w:id="21" w:name="tableOfContents"/>
      <w:bookmarkEnd w:id="21"/>
      <w:r w:rsidRPr="00E31168">
        <w:lastRenderedPageBreak/>
        <w:t>Contents</w:t>
      </w:r>
    </w:p>
    <w:p w14:paraId="5D8244EF" w14:textId="500E8970" w:rsidR="003B2A51" w:rsidRDefault="003B2A51">
      <w:pPr>
        <w:pStyle w:val="TOC1"/>
        <w:rPr>
          <w:ins w:id="22" w:author="Rapp" w:date="2020-01-23T02:45:00Z"/>
          <w:rFonts w:asciiTheme="minorHAnsi" w:eastAsiaTheme="minorEastAsia" w:hAnsiTheme="minorHAnsi" w:cstheme="minorBidi"/>
          <w:szCs w:val="22"/>
          <w:lang w:val="en-US"/>
        </w:rPr>
      </w:pPr>
      <w:ins w:id="23" w:author="Rapp" w:date="2020-01-23T02:45:00Z">
        <w:r>
          <w:fldChar w:fldCharType="begin"/>
        </w:r>
        <w:r>
          <w:instrText xml:space="preserve"> TOC \o "1-9" </w:instrText>
        </w:r>
      </w:ins>
      <w:r>
        <w:fldChar w:fldCharType="separate"/>
      </w:r>
      <w:ins w:id="24" w:author="Rapp" w:date="2020-01-23T02:45:00Z">
        <w:r>
          <w:t>Foreword</w:t>
        </w:r>
        <w:r>
          <w:tab/>
        </w:r>
        <w:r>
          <w:fldChar w:fldCharType="begin"/>
        </w:r>
        <w:r>
          <w:instrText xml:space="preserve"> PAGEREF _Toc30639964 \h </w:instrText>
        </w:r>
      </w:ins>
      <w:r>
        <w:fldChar w:fldCharType="separate"/>
      </w:r>
      <w:ins w:id="25" w:author="Rapp" w:date="2020-01-23T02:45:00Z">
        <w:r>
          <w:t>6</w:t>
        </w:r>
        <w:r>
          <w:fldChar w:fldCharType="end"/>
        </w:r>
      </w:ins>
    </w:p>
    <w:p w14:paraId="699B6A5A" w14:textId="1BF1900A" w:rsidR="003B2A51" w:rsidRDefault="003B2A51">
      <w:pPr>
        <w:pStyle w:val="TOC1"/>
        <w:rPr>
          <w:ins w:id="26" w:author="Rapp" w:date="2020-01-23T02:45:00Z"/>
          <w:rFonts w:asciiTheme="minorHAnsi" w:eastAsiaTheme="minorEastAsia" w:hAnsiTheme="minorHAnsi" w:cstheme="minorBidi"/>
          <w:szCs w:val="22"/>
          <w:lang w:val="en-US"/>
        </w:rPr>
      </w:pPr>
      <w:ins w:id="27" w:author="Rapp" w:date="2020-01-23T02:45:00Z">
        <w:r>
          <w:t>1</w:t>
        </w:r>
        <w:r>
          <w:rPr>
            <w:rFonts w:asciiTheme="minorHAnsi" w:eastAsiaTheme="minorEastAsia" w:hAnsiTheme="minorHAnsi" w:cstheme="minorBidi"/>
            <w:szCs w:val="22"/>
            <w:lang w:val="en-US"/>
          </w:rPr>
          <w:tab/>
        </w:r>
        <w:r>
          <w:t>Scope</w:t>
        </w:r>
        <w:r>
          <w:tab/>
        </w:r>
        <w:r>
          <w:fldChar w:fldCharType="begin"/>
        </w:r>
        <w:r>
          <w:instrText xml:space="preserve"> PAGEREF _Toc30639965 \h </w:instrText>
        </w:r>
      </w:ins>
      <w:r>
        <w:fldChar w:fldCharType="separate"/>
      </w:r>
      <w:ins w:id="28" w:author="Rapp" w:date="2020-01-23T02:45:00Z">
        <w:r>
          <w:t>8</w:t>
        </w:r>
        <w:r>
          <w:fldChar w:fldCharType="end"/>
        </w:r>
      </w:ins>
    </w:p>
    <w:p w14:paraId="0A4BDD42" w14:textId="60ECE8AC" w:rsidR="003B2A51" w:rsidRDefault="003B2A51">
      <w:pPr>
        <w:pStyle w:val="TOC1"/>
        <w:rPr>
          <w:ins w:id="29" w:author="Rapp" w:date="2020-01-23T02:45:00Z"/>
          <w:rFonts w:asciiTheme="minorHAnsi" w:eastAsiaTheme="minorEastAsia" w:hAnsiTheme="minorHAnsi" w:cstheme="minorBidi"/>
          <w:szCs w:val="22"/>
          <w:lang w:val="en-US"/>
        </w:rPr>
      </w:pPr>
      <w:ins w:id="30" w:author="Rapp" w:date="2020-01-23T02:45:00Z">
        <w:r>
          <w:t>2</w:t>
        </w:r>
        <w:r>
          <w:rPr>
            <w:rFonts w:asciiTheme="minorHAnsi" w:eastAsiaTheme="minorEastAsia" w:hAnsiTheme="minorHAnsi" w:cstheme="minorBidi"/>
            <w:szCs w:val="22"/>
            <w:lang w:val="en-US"/>
          </w:rPr>
          <w:tab/>
        </w:r>
        <w:r>
          <w:t>References</w:t>
        </w:r>
        <w:r>
          <w:tab/>
        </w:r>
        <w:r>
          <w:fldChar w:fldCharType="begin"/>
        </w:r>
        <w:r>
          <w:instrText xml:space="preserve"> PAGEREF _Toc30639966 \h </w:instrText>
        </w:r>
      </w:ins>
      <w:r>
        <w:fldChar w:fldCharType="separate"/>
      </w:r>
      <w:ins w:id="31" w:author="Rapp" w:date="2020-01-23T02:45:00Z">
        <w:r>
          <w:t>8</w:t>
        </w:r>
        <w:r>
          <w:fldChar w:fldCharType="end"/>
        </w:r>
      </w:ins>
    </w:p>
    <w:p w14:paraId="1B73E94C" w14:textId="4136DA25" w:rsidR="003B2A51" w:rsidRDefault="003B2A51">
      <w:pPr>
        <w:pStyle w:val="TOC1"/>
        <w:rPr>
          <w:ins w:id="32" w:author="Rapp" w:date="2020-01-23T02:45:00Z"/>
          <w:rFonts w:asciiTheme="minorHAnsi" w:eastAsiaTheme="minorEastAsia" w:hAnsiTheme="minorHAnsi" w:cstheme="minorBidi"/>
          <w:szCs w:val="22"/>
          <w:lang w:val="en-US"/>
        </w:rPr>
      </w:pPr>
      <w:ins w:id="33" w:author="Rapp" w:date="2020-01-23T02:45: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_Toc30639967 \h </w:instrText>
        </w:r>
      </w:ins>
      <w:r>
        <w:fldChar w:fldCharType="separate"/>
      </w:r>
      <w:ins w:id="34" w:author="Rapp" w:date="2020-01-23T02:45:00Z">
        <w:r>
          <w:t>8</w:t>
        </w:r>
        <w:r>
          <w:fldChar w:fldCharType="end"/>
        </w:r>
      </w:ins>
    </w:p>
    <w:p w14:paraId="48C9C48D" w14:textId="5A0F9054" w:rsidR="003B2A51" w:rsidRDefault="003B2A51">
      <w:pPr>
        <w:pStyle w:val="TOC2"/>
        <w:rPr>
          <w:ins w:id="35" w:author="Rapp" w:date="2020-01-23T02:45:00Z"/>
          <w:rFonts w:asciiTheme="minorHAnsi" w:eastAsiaTheme="minorEastAsia" w:hAnsiTheme="minorHAnsi" w:cstheme="minorBidi"/>
          <w:sz w:val="22"/>
          <w:szCs w:val="22"/>
          <w:lang w:val="en-US"/>
        </w:rPr>
      </w:pPr>
      <w:ins w:id="36" w:author="Rapp" w:date="2020-01-23T02:45:00Z">
        <w:r>
          <w:t>3.1</w:t>
        </w:r>
        <w:r>
          <w:rPr>
            <w:rFonts w:asciiTheme="minorHAnsi" w:eastAsiaTheme="minorEastAsia" w:hAnsiTheme="minorHAnsi" w:cstheme="minorBidi"/>
            <w:sz w:val="22"/>
            <w:szCs w:val="22"/>
            <w:lang w:val="en-US"/>
          </w:rPr>
          <w:tab/>
        </w:r>
        <w:r>
          <w:t>Terms</w:t>
        </w:r>
        <w:r>
          <w:tab/>
        </w:r>
        <w:r>
          <w:fldChar w:fldCharType="begin"/>
        </w:r>
        <w:r>
          <w:instrText xml:space="preserve"> PAGEREF _Toc30639968 \h </w:instrText>
        </w:r>
      </w:ins>
      <w:r>
        <w:fldChar w:fldCharType="separate"/>
      </w:r>
      <w:ins w:id="37" w:author="Rapp" w:date="2020-01-23T02:45:00Z">
        <w:r>
          <w:t>8</w:t>
        </w:r>
        <w:r>
          <w:fldChar w:fldCharType="end"/>
        </w:r>
      </w:ins>
    </w:p>
    <w:p w14:paraId="7F863B0C" w14:textId="11E151B5" w:rsidR="003B2A51" w:rsidRDefault="003B2A51">
      <w:pPr>
        <w:pStyle w:val="TOC2"/>
        <w:rPr>
          <w:ins w:id="38" w:author="Rapp" w:date="2020-01-23T02:45:00Z"/>
          <w:rFonts w:asciiTheme="minorHAnsi" w:eastAsiaTheme="minorEastAsia" w:hAnsiTheme="minorHAnsi" w:cstheme="minorBidi"/>
          <w:sz w:val="22"/>
          <w:szCs w:val="22"/>
          <w:lang w:val="en-US"/>
        </w:rPr>
      </w:pPr>
      <w:ins w:id="39" w:author="Rapp" w:date="2020-01-23T02:45: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_Toc30639969 \h </w:instrText>
        </w:r>
      </w:ins>
      <w:r>
        <w:fldChar w:fldCharType="separate"/>
      </w:r>
      <w:ins w:id="40" w:author="Rapp" w:date="2020-01-23T02:45:00Z">
        <w:r>
          <w:t>8</w:t>
        </w:r>
        <w:r>
          <w:fldChar w:fldCharType="end"/>
        </w:r>
      </w:ins>
    </w:p>
    <w:p w14:paraId="5B9435CA" w14:textId="2237A056" w:rsidR="003B2A51" w:rsidRDefault="003B2A51">
      <w:pPr>
        <w:pStyle w:val="TOC2"/>
        <w:rPr>
          <w:ins w:id="41" w:author="Rapp" w:date="2020-01-23T02:45:00Z"/>
          <w:rFonts w:asciiTheme="minorHAnsi" w:eastAsiaTheme="minorEastAsia" w:hAnsiTheme="minorHAnsi" w:cstheme="minorBidi"/>
          <w:sz w:val="22"/>
          <w:szCs w:val="22"/>
          <w:lang w:val="en-US"/>
        </w:rPr>
      </w:pPr>
      <w:ins w:id="42" w:author="Rapp" w:date="2020-01-23T02:45: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_Toc30639970 \h </w:instrText>
        </w:r>
      </w:ins>
      <w:r>
        <w:fldChar w:fldCharType="separate"/>
      </w:r>
      <w:ins w:id="43" w:author="Rapp" w:date="2020-01-23T02:45:00Z">
        <w:r>
          <w:t>9</w:t>
        </w:r>
        <w:r>
          <w:fldChar w:fldCharType="end"/>
        </w:r>
      </w:ins>
    </w:p>
    <w:p w14:paraId="5FE07F17" w14:textId="4EEDBD03" w:rsidR="003B2A51" w:rsidRDefault="003B2A51">
      <w:pPr>
        <w:pStyle w:val="TOC1"/>
        <w:rPr>
          <w:ins w:id="44" w:author="Rapp" w:date="2020-01-23T02:45:00Z"/>
          <w:rFonts w:asciiTheme="minorHAnsi" w:eastAsiaTheme="minorEastAsia" w:hAnsiTheme="minorHAnsi" w:cstheme="minorBidi"/>
          <w:szCs w:val="22"/>
          <w:lang w:val="en-US"/>
        </w:rPr>
      </w:pPr>
      <w:ins w:id="45" w:author="Rapp" w:date="2020-01-23T02:45:00Z">
        <w:r>
          <w:t>4</w:t>
        </w:r>
        <w:r>
          <w:rPr>
            <w:rFonts w:asciiTheme="minorHAnsi" w:eastAsiaTheme="minorEastAsia" w:hAnsiTheme="minorHAnsi" w:cstheme="minorBidi"/>
            <w:szCs w:val="22"/>
            <w:lang w:val="en-US"/>
          </w:rPr>
          <w:tab/>
        </w:r>
        <w:r>
          <w:t>Architectural Assumptions and Requirements</w:t>
        </w:r>
        <w:r>
          <w:tab/>
        </w:r>
        <w:r>
          <w:fldChar w:fldCharType="begin"/>
        </w:r>
        <w:r>
          <w:instrText xml:space="preserve"> PAGEREF _Toc30639971 \h </w:instrText>
        </w:r>
      </w:ins>
      <w:r>
        <w:fldChar w:fldCharType="separate"/>
      </w:r>
      <w:ins w:id="46" w:author="Rapp" w:date="2020-01-23T02:45:00Z">
        <w:r>
          <w:t>9</w:t>
        </w:r>
        <w:r>
          <w:fldChar w:fldCharType="end"/>
        </w:r>
      </w:ins>
    </w:p>
    <w:p w14:paraId="42788719" w14:textId="5EA84DF8" w:rsidR="003B2A51" w:rsidRDefault="003B2A51">
      <w:pPr>
        <w:pStyle w:val="TOC2"/>
        <w:rPr>
          <w:ins w:id="47" w:author="Rapp" w:date="2020-01-23T02:45:00Z"/>
          <w:rFonts w:asciiTheme="minorHAnsi" w:eastAsiaTheme="minorEastAsia" w:hAnsiTheme="minorHAnsi" w:cstheme="minorBidi"/>
          <w:sz w:val="22"/>
          <w:szCs w:val="22"/>
          <w:lang w:val="en-US"/>
        </w:rPr>
      </w:pPr>
      <w:ins w:id="48" w:author="Rapp" w:date="2020-01-23T02:45:00Z">
        <w:r>
          <w:t>4.1</w:t>
        </w:r>
        <w:r>
          <w:rPr>
            <w:rFonts w:asciiTheme="minorHAnsi" w:eastAsiaTheme="minorEastAsia" w:hAnsiTheme="minorHAnsi" w:cstheme="minorBidi"/>
            <w:sz w:val="22"/>
            <w:szCs w:val="22"/>
            <w:lang w:val="en-US"/>
          </w:rPr>
          <w:tab/>
        </w:r>
        <w:r>
          <w:t>Architecture Assumptions</w:t>
        </w:r>
        <w:r>
          <w:tab/>
        </w:r>
        <w:r>
          <w:fldChar w:fldCharType="begin"/>
        </w:r>
        <w:r>
          <w:instrText xml:space="preserve"> PAGEREF _Toc30639972 \h </w:instrText>
        </w:r>
      </w:ins>
      <w:r>
        <w:fldChar w:fldCharType="separate"/>
      </w:r>
      <w:ins w:id="49" w:author="Rapp" w:date="2020-01-23T02:45:00Z">
        <w:r>
          <w:t>9</w:t>
        </w:r>
        <w:r>
          <w:fldChar w:fldCharType="end"/>
        </w:r>
      </w:ins>
    </w:p>
    <w:p w14:paraId="24E39995" w14:textId="3C60CAD0" w:rsidR="003B2A51" w:rsidRDefault="003B2A51">
      <w:pPr>
        <w:pStyle w:val="TOC2"/>
        <w:rPr>
          <w:ins w:id="50" w:author="Rapp" w:date="2020-01-23T02:45:00Z"/>
          <w:rFonts w:asciiTheme="minorHAnsi" w:eastAsiaTheme="minorEastAsia" w:hAnsiTheme="minorHAnsi" w:cstheme="minorBidi"/>
          <w:sz w:val="22"/>
          <w:szCs w:val="22"/>
          <w:lang w:val="en-US"/>
        </w:rPr>
      </w:pPr>
      <w:ins w:id="51" w:author="Rapp" w:date="2020-01-23T02:45:00Z">
        <w:r>
          <w:t>4.2</w:t>
        </w:r>
        <w:r>
          <w:rPr>
            <w:rFonts w:asciiTheme="minorHAnsi" w:eastAsiaTheme="minorEastAsia" w:hAnsiTheme="minorHAnsi" w:cstheme="minorBidi"/>
            <w:sz w:val="22"/>
            <w:szCs w:val="22"/>
            <w:lang w:val="en-US"/>
          </w:rPr>
          <w:tab/>
        </w:r>
        <w:r>
          <w:t>Architectural Requirements</w:t>
        </w:r>
        <w:r>
          <w:tab/>
        </w:r>
        <w:r>
          <w:fldChar w:fldCharType="begin"/>
        </w:r>
        <w:r>
          <w:instrText xml:space="preserve"> PAGEREF _Toc30639973 \h </w:instrText>
        </w:r>
      </w:ins>
      <w:r>
        <w:fldChar w:fldCharType="separate"/>
      </w:r>
      <w:ins w:id="52" w:author="Rapp" w:date="2020-01-23T02:45:00Z">
        <w:r>
          <w:t>9</w:t>
        </w:r>
        <w:r>
          <w:fldChar w:fldCharType="end"/>
        </w:r>
      </w:ins>
    </w:p>
    <w:p w14:paraId="4A87B841" w14:textId="3D52ABDD" w:rsidR="003B2A51" w:rsidRDefault="003B2A51">
      <w:pPr>
        <w:pStyle w:val="TOC1"/>
        <w:rPr>
          <w:ins w:id="53" w:author="Rapp" w:date="2020-01-23T02:45:00Z"/>
          <w:rFonts w:asciiTheme="minorHAnsi" w:eastAsiaTheme="minorEastAsia" w:hAnsiTheme="minorHAnsi" w:cstheme="minorBidi"/>
          <w:szCs w:val="22"/>
          <w:lang w:val="en-US"/>
        </w:rPr>
      </w:pPr>
      <w:ins w:id="54" w:author="Rapp" w:date="2020-01-23T02:45:00Z">
        <w:r>
          <w:t>5</w:t>
        </w:r>
        <w:r>
          <w:rPr>
            <w:rFonts w:asciiTheme="minorHAnsi" w:eastAsiaTheme="minorEastAsia" w:hAnsiTheme="minorHAnsi" w:cstheme="minorBidi"/>
            <w:szCs w:val="22"/>
            <w:lang w:val="en-US"/>
          </w:rPr>
          <w:tab/>
        </w:r>
        <w:r>
          <w:t>Key Issues</w:t>
        </w:r>
        <w:r>
          <w:tab/>
        </w:r>
        <w:r>
          <w:fldChar w:fldCharType="begin"/>
        </w:r>
        <w:r>
          <w:instrText xml:space="preserve"> PAGEREF _Toc30639974 \h </w:instrText>
        </w:r>
      </w:ins>
      <w:r>
        <w:fldChar w:fldCharType="separate"/>
      </w:r>
      <w:ins w:id="55" w:author="Rapp" w:date="2020-01-23T02:45:00Z">
        <w:r>
          <w:t>9</w:t>
        </w:r>
        <w:r>
          <w:fldChar w:fldCharType="end"/>
        </w:r>
      </w:ins>
    </w:p>
    <w:p w14:paraId="53B46842" w14:textId="1E2A3C94" w:rsidR="003B2A51" w:rsidRDefault="003B2A51">
      <w:pPr>
        <w:pStyle w:val="TOC2"/>
        <w:rPr>
          <w:ins w:id="56" w:author="Rapp" w:date="2020-01-23T02:45:00Z"/>
          <w:rFonts w:asciiTheme="minorHAnsi" w:eastAsiaTheme="minorEastAsia" w:hAnsiTheme="minorHAnsi" w:cstheme="minorBidi"/>
          <w:sz w:val="22"/>
          <w:szCs w:val="22"/>
          <w:lang w:val="en-US"/>
        </w:rPr>
      </w:pPr>
      <w:ins w:id="57" w:author="Rapp" w:date="2020-01-23T02:45:00Z">
        <w:r>
          <w:t>5.1</w:t>
        </w:r>
        <w:r>
          <w:rPr>
            <w:rFonts w:asciiTheme="minorHAnsi" w:eastAsiaTheme="minorEastAsia" w:hAnsiTheme="minorHAnsi" w:cstheme="minorBidi"/>
            <w:sz w:val="22"/>
            <w:szCs w:val="22"/>
            <w:lang w:val="en-US"/>
          </w:rPr>
          <w:tab/>
        </w:r>
        <w:r>
          <w:t>Key Issue #1: Support of network slice related quota on the maximum number of UEs</w:t>
        </w:r>
        <w:r>
          <w:tab/>
        </w:r>
        <w:r>
          <w:fldChar w:fldCharType="begin"/>
        </w:r>
        <w:r>
          <w:instrText xml:space="preserve"> PAGEREF _Toc30639975 \h </w:instrText>
        </w:r>
      </w:ins>
      <w:r>
        <w:fldChar w:fldCharType="separate"/>
      </w:r>
      <w:ins w:id="58" w:author="Rapp" w:date="2020-01-23T02:45:00Z">
        <w:r>
          <w:t>9</w:t>
        </w:r>
        <w:r>
          <w:fldChar w:fldCharType="end"/>
        </w:r>
      </w:ins>
    </w:p>
    <w:p w14:paraId="4B10933A" w14:textId="21858967" w:rsidR="003B2A51" w:rsidRDefault="003B2A51">
      <w:pPr>
        <w:pStyle w:val="TOC3"/>
        <w:rPr>
          <w:ins w:id="59" w:author="Rapp" w:date="2020-01-23T02:45:00Z"/>
          <w:rFonts w:asciiTheme="minorHAnsi" w:eastAsiaTheme="minorEastAsia" w:hAnsiTheme="minorHAnsi" w:cstheme="minorBidi"/>
          <w:sz w:val="22"/>
          <w:szCs w:val="22"/>
          <w:lang w:val="en-US"/>
        </w:rPr>
      </w:pPr>
      <w:ins w:id="60" w:author="Rapp" w:date="2020-01-23T02:45:00Z">
        <w:r>
          <w:t>5.1.1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_Toc30639976 \h </w:instrText>
        </w:r>
      </w:ins>
      <w:r>
        <w:fldChar w:fldCharType="separate"/>
      </w:r>
      <w:ins w:id="61" w:author="Rapp" w:date="2020-01-23T02:45:00Z">
        <w:r>
          <w:t>9</w:t>
        </w:r>
        <w:r>
          <w:fldChar w:fldCharType="end"/>
        </w:r>
      </w:ins>
    </w:p>
    <w:p w14:paraId="55ECFD73" w14:textId="37D287DC" w:rsidR="003B2A51" w:rsidRDefault="003B2A51">
      <w:pPr>
        <w:pStyle w:val="TOC2"/>
        <w:rPr>
          <w:ins w:id="62" w:author="Rapp" w:date="2020-01-23T02:45:00Z"/>
          <w:rFonts w:asciiTheme="minorHAnsi" w:eastAsiaTheme="minorEastAsia" w:hAnsiTheme="minorHAnsi" w:cstheme="minorBidi"/>
          <w:sz w:val="22"/>
          <w:szCs w:val="22"/>
          <w:lang w:val="en-US"/>
        </w:rPr>
      </w:pPr>
      <w:ins w:id="63" w:author="Rapp" w:date="2020-01-23T02:45:00Z">
        <w:r>
          <w:t>5.2</w:t>
        </w:r>
        <w:r>
          <w:rPr>
            <w:rFonts w:asciiTheme="minorHAnsi" w:eastAsiaTheme="minorEastAsia" w:hAnsiTheme="minorHAnsi" w:cstheme="minorBidi"/>
            <w:sz w:val="22"/>
            <w:szCs w:val="22"/>
            <w:lang w:val="en-US"/>
          </w:rPr>
          <w:tab/>
        </w:r>
        <w:r>
          <w:t>Key Issue #2: Support of network slice related quota on the maximum number of PDU Sessions</w:t>
        </w:r>
        <w:r>
          <w:tab/>
        </w:r>
        <w:r>
          <w:fldChar w:fldCharType="begin"/>
        </w:r>
        <w:r>
          <w:instrText xml:space="preserve"> PAGEREF _Toc30639977 \h </w:instrText>
        </w:r>
      </w:ins>
      <w:r>
        <w:fldChar w:fldCharType="separate"/>
      </w:r>
      <w:ins w:id="64" w:author="Rapp" w:date="2020-01-23T02:45:00Z">
        <w:r>
          <w:t>10</w:t>
        </w:r>
        <w:r>
          <w:fldChar w:fldCharType="end"/>
        </w:r>
      </w:ins>
    </w:p>
    <w:p w14:paraId="7FC3F566" w14:textId="54D797CB" w:rsidR="003B2A51" w:rsidRDefault="003B2A51">
      <w:pPr>
        <w:pStyle w:val="TOC3"/>
        <w:rPr>
          <w:ins w:id="65" w:author="Rapp" w:date="2020-01-23T02:45:00Z"/>
          <w:rFonts w:asciiTheme="minorHAnsi" w:eastAsiaTheme="minorEastAsia" w:hAnsiTheme="minorHAnsi" w:cstheme="minorBidi"/>
          <w:sz w:val="22"/>
          <w:szCs w:val="22"/>
          <w:lang w:val="en-US"/>
        </w:rPr>
      </w:pPr>
      <w:ins w:id="66" w:author="Rapp" w:date="2020-01-23T02:45:00Z">
        <w:r>
          <w:t>5.2.1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_Toc30639978 \h </w:instrText>
        </w:r>
      </w:ins>
      <w:r>
        <w:fldChar w:fldCharType="separate"/>
      </w:r>
      <w:ins w:id="67" w:author="Rapp" w:date="2020-01-23T02:45:00Z">
        <w:r>
          <w:t>10</w:t>
        </w:r>
        <w:r>
          <w:fldChar w:fldCharType="end"/>
        </w:r>
      </w:ins>
    </w:p>
    <w:p w14:paraId="1BAA34FB" w14:textId="28297DC0" w:rsidR="003B2A51" w:rsidRDefault="003B2A51">
      <w:pPr>
        <w:pStyle w:val="TOC2"/>
        <w:rPr>
          <w:ins w:id="68" w:author="Rapp" w:date="2020-01-23T02:45:00Z"/>
          <w:rFonts w:asciiTheme="minorHAnsi" w:eastAsiaTheme="minorEastAsia" w:hAnsiTheme="minorHAnsi" w:cstheme="minorBidi"/>
          <w:sz w:val="22"/>
          <w:szCs w:val="22"/>
          <w:lang w:val="en-US"/>
        </w:rPr>
      </w:pPr>
      <w:ins w:id="69" w:author="Rapp" w:date="2020-01-23T02:45:00Z">
        <w:r>
          <w:t>5.3</w:t>
        </w:r>
        <w:r>
          <w:rPr>
            <w:rFonts w:asciiTheme="minorHAnsi" w:eastAsiaTheme="minorEastAsia" w:hAnsiTheme="minorHAnsi" w:cstheme="minorBidi"/>
            <w:sz w:val="22"/>
            <w:szCs w:val="22"/>
            <w:lang w:val="en-US"/>
          </w:rPr>
          <w:tab/>
        </w:r>
        <w:r>
          <w:t>Key Issue #3: limitation of data rate per network slice in UL and DL per UE</w:t>
        </w:r>
        <w:r>
          <w:tab/>
        </w:r>
        <w:r>
          <w:fldChar w:fldCharType="begin"/>
        </w:r>
        <w:r>
          <w:instrText xml:space="preserve"> PAGEREF _Toc30639979 \h </w:instrText>
        </w:r>
      </w:ins>
      <w:r>
        <w:fldChar w:fldCharType="separate"/>
      </w:r>
      <w:ins w:id="70" w:author="Rapp" w:date="2020-01-23T02:45:00Z">
        <w:r>
          <w:t>11</w:t>
        </w:r>
        <w:r>
          <w:fldChar w:fldCharType="end"/>
        </w:r>
      </w:ins>
    </w:p>
    <w:p w14:paraId="6BBF3C73" w14:textId="095EDA49" w:rsidR="003B2A51" w:rsidRDefault="003B2A51">
      <w:pPr>
        <w:pStyle w:val="TOC3"/>
        <w:rPr>
          <w:ins w:id="71" w:author="Rapp" w:date="2020-01-23T02:45:00Z"/>
          <w:rFonts w:asciiTheme="minorHAnsi" w:eastAsiaTheme="minorEastAsia" w:hAnsiTheme="minorHAnsi" w:cstheme="minorBidi"/>
          <w:sz w:val="22"/>
          <w:szCs w:val="22"/>
          <w:lang w:val="en-US"/>
        </w:rPr>
      </w:pPr>
      <w:ins w:id="72" w:author="Rapp" w:date="2020-01-23T02:45:00Z">
        <w:r>
          <w:t>5.3.1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_Toc30639980 \h </w:instrText>
        </w:r>
      </w:ins>
      <w:r>
        <w:fldChar w:fldCharType="separate"/>
      </w:r>
      <w:ins w:id="73" w:author="Rapp" w:date="2020-01-23T02:45:00Z">
        <w:r>
          <w:t>11</w:t>
        </w:r>
        <w:r>
          <w:fldChar w:fldCharType="end"/>
        </w:r>
      </w:ins>
    </w:p>
    <w:p w14:paraId="227EFB9E" w14:textId="41497357" w:rsidR="003B2A51" w:rsidRDefault="003B2A51">
      <w:pPr>
        <w:pStyle w:val="TOC2"/>
        <w:rPr>
          <w:ins w:id="74" w:author="Rapp" w:date="2020-01-23T02:45:00Z"/>
          <w:rFonts w:asciiTheme="minorHAnsi" w:eastAsiaTheme="minorEastAsia" w:hAnsiTheme="minorHAnsi" w:cstheme="minorBidi"/>
          <w:sz w:val="22"/>
          <w:szCs w:val="22"/>
          <w:lang w:val="en-US"/>
        </w:rPr>
      </w:pPr>
      <w:ins w:id="75" w:author="Rapp" w:date="2020-01-23T02:45:00Z">
        <w:r w:rsidRPr="00285862">
          <w:rPr>
            <w:rFonts w:eastAsia="SimSun"/>
          </w:rPr>
          <w:t>5.4</w:t>
        </w:r>
        <w:r>
          <w:rPr>
            <w:rFonts w:asciiTheme="minorHAnsi" w:eastAsiaTheme="minorEastAsia" w:hAnsiTheme="minorHAnsi" w:cstheme="minorBidi"/>
            <w:sz w:val="22"/>
            <w:szCs w:val="22"/>
            <w:lang w:val="en-US"/>
          </w:rPr>
          <w:tab/>
        </w:r>
        <w:r w:rsidRPr="00285862">
          <w:rPr>
            <w:rFonts w:eastAsia="SimSun"/>
          </w:rPr>
          <w:t>Key Issue #4: Support for network slice quota event notification in a network slice</w:t>
        </w:r>
        <w:r>
          <w:tab/>
        </w:r>
        <w:r>
          <w:fldChar w:fldCharType="begin"/>
        </w:r>
        <w:r>
          <w:instrText xml:space="preserve"> PAGEREF _Toc30639981 \h </w:instrText>
        </w:r>
      </w:ins>
      <w:r>
        <w:fldChar w:fldCharType="separate"/>
      </w:r>
      <w:ins w:id="76" w:author="Rapp" w:date="2020-01-23T02:45:00Z">
        <w:r>
          <w:t>12</w:t>
        </w:r>
        <w:r>
          <w:fldChar w:fldCharType="end"/>
        </w:r>
      </w:ins>
    </w:p>
    <w:p w14:paraId="7C87AF57" w14:textId="370DEE79" w:rsidR="003B2A51" w:rsidRDefault="003B2A51">
      <w:pPr>
        <w:pStyle w:val="TOC3"/>
        <w:rPr>
          <w:ins w:id="77" w:author="Rapp" w:date="2020-01-23T02:45:00Z"/>
          <w:rFonts w:asciiTheme="minorHAnsi" w:eastAsiaTheme="minorEastAsia" w:hAnsiTheme="minorHAnsi" w:cstheme="minorBidi"/>
          <w:sz w:val="22"/>
          <w:szCs w:val="22"/>
          <w:lang w:val="en-US"/>
        </w:rPr>
      </w:pPr>
      <w:ins w:id="78" w:author="Rapp" w:date="2020-01-23T02:45:00Z">
        <w:r>
          <w:rPr>
            <w:lang w:eastAsia="zh-CN"/>
          </w:rPr>
          <w:t>5.4.1</w:t>
        </w:r>
        <w:r>
          <w:rPr>
            <w:rFonts w:asciiTheme="minorHAnsi" w:eastAsiaTheme="minorEastAsia" w:hAnsiTheme="minorHAnsi" w:cstheme="minorBidi"/>
            <w:sz w:val="22"/>
            <w:szCs w:val="22"/>
            <w:lang w:val="en-US"/>
          </w:rPr>
          <w:tab/>
        </w:r>
        <w:r>
          <w:rPr>
            <w:lang w:eastAsia="zh-CN"/>
          </w:rPr>
          <w:t xml:space="preserve">General </w:t>
        </w:r>
        <w:r w:rsidRPr="00285862">
          <w:rPr>
            <w:rFonts w:eastAsia="SimSun"/>
            <w:lang w:val="en-US"/>
          </w:rPr>
          <w:t>Description</w:t>
        </w:r>
        <w:r>
          <w:tab/>
        </w:r>
        <w:r>
          <w:fldChar w:fldCharType="begin"/>
        </w:r>
        <w:r>
          <w:instrText xml:space="preserve"> PAGEREF _Toc30639982 \h </w:instrText>
        </w:r>
      </w:ins>
      <w:r>
        <w:fldChar w:fldCharType="separate"/>
      </w:r>
      <w:ins w:id="79" w:author="Rapp" w:date="2020-01-23T02:45:00Z">
        <w:r>
          <w:t>12</w:t>
        </w:r>
        <w:r>
          <w:fldChar w:fldCharType="end"/>
        </w:r>
      </w:ins>
    </w:p>
    <w:p w14:paraId="7C5E9FBA" w14:textId="5FE42177" w:rsidR="003B2A51" w:rsidRDefault="003B2A51">
      <w:pPr>
        <w:pStyle w:val="TOC2"/>
        <w:rPr>
          <w:ins w:id="80" w:author="Rapp" w:date="2020-01-23T02:45:00Z"/>
          <w:rFonts w:asciiTheme="minorHAnsi" w:eastAsiaTheme="minorEastAsia" w:hAnsiTheme="minorHAnsi" w:cstheme="minorBidi"/>
          <w:sz w:val="22"/>
          <w:szCs w:val="22"/>
          <w:lang w:val="en-US"/>
        </w:rPr>
      </w:pPr>
      <w:ins w:id="81" w:author="Rapp" w:date="2020-01-23T02:45:00Z">
        <w:r>
          <w:rPr>
            <w:lang w:eastAsia="ko-KR"/>
          </w:rPr>
          <w:t>5.5</w:t>
        </w:r>
        <w:r>
          <w:rPr>
            <w:rFonts w:asciiTheme="minorHAnsi" w:eastAsiaTheme="minorEastAsia" w:hAnsiTheme="minorHAnsi" w:cstheme="minorBidi"/>
            <w:sz w:val="22"/>
            <w:szCs w:val="22"/>
            <w:lang w:val="en-US"/>
          </w:rPr>
          <w:tab/>
        </w:r>
        <w:r>
          <w:rPr>
            <w:lang w:eastAsia="ko-KR"/>
          </w:rPr>
          <w:t xml:space="preserve">Key Issue #5: </w:t>
        </w:r>
        <w:r w:rsidRPr="00285862">
          <w:rPr>
            <w:rFonts w:eastAsiaTheme="minorEastAsia"/>
            <w:lang w:eastAsia="zh-CN"/>
          </w:rPr>
          <w:t xml:space="preserve">Dynamic adjustment to meet the </w:t>
        </w:r>
        <w:r>
          <w:t>limitation of data rate per network slice in UL and DL.</w:t>
        </w:r>
        <w:r>
          <w:tab/>
        </w:r>
        <w:r>
          <w:fldChar w:fldCharType="begin"/>
        </w:r>
        <w:r>
          <w:instrText xml:space="preserve"> PAGEREF _Toc30639983 \h </w:instrText>
        </w:r>
      </w:ins>
      <w:r>
        <w:fldChar w:fldCharType="separate"/>
      </w:r>
      <w:ins w:id="82" w:author="Rapp" w:date="2020-01-23T02:45:00Z">
        <w:r>
          <w:t>12</w:t>
        </w:r>
        <w:r>
          <w:fldChar w:fldCharType="end"/>
        </w:r>
      </w:ins>
    </w:p>
    <w:p w14:paraId="55229DFA" w14:textId="5527B914" w:rsidR="003B2A51" w:rsidRDefault="003B2A51">
      <w:pPr>
        <w:pStyle w:val="TOC3"/>
        <w:rPr>
          <w:ins w:id="83" w:author="Rapp" w:date="2020-01-23T02:45:00Z"/>
          <w:rFonts w:asciiTheme="minorHAnsi" w:eastAsiaTheme="minorEastAsia" w:hAnsiTheme="minorHAnsi" w:cstheme="minorBidi"/>
          <w:sz w:val="22"/>
          <w:szCs w:val="22"/>
          <w:lang w:val="en-US"/>
        </w:rPr>
      </w:pPr>
      <w:ins w:id="84" w:author="Rapp" w:date="2020-01-23T02:45:00Z">
        <w:r>
          <w:rPr>
            <w:lang w:eastAsia="ko-KR"/>
          </w:rPr>
          <w:t>5</w:t>
        </w:r>
        <w:r>
          <w:rPr>
            <w:lang w:eastAsia="zh-CN"/>
          </w:rPr>
          <w:t>.5</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_Toc30639984 \h </w:instrText>
        </w:r>
      </w:ins>
      <w:r>
        <w:fldChar w:fldCharType="separate"/>
      </w:r>
      <w:ins w:id="85" w:author="Rapp" w:date="2020-01-23T02:45:00Z">
        <w:r>
          <w:t>12</w:t>
        </w:r>
        <w:r>
          <w:fldChar w:fldCharType="end"/>
        </w:r>
      </w:ins>
    </w:p>
    <w:p w14:paraId="2C135FF4" w14:textId="034CCA6E" w:rsidR="003B2A51" w:rsidRDefault="003B2A51">
      <w:pPr>
        <w:pStyle w:val="TOC2"/>
        <w:rPr>
          <w:ins w:id="86" w:author="Rapp" w:date="2020-01-23T02:45:00Z"/>
          <w:rFonts w:asciiTheme="minorHAnsi" w:eastAsiaTheme="minorEastAsia" w:hAnsiTheme="minorHAnsi" w:cstheme="minorBidi"/>
          <w:sz w:val="22"/>
          <w:szCs w:val="22"/>
          <w:lang w:val="en-US"/>
        </w:rPr>
      </w:pPr>
      <w:ins w:id="87" w:author="Rapp" w:date="2020-01-23T02:45:00Z">
        <w:r>
          <w:rPr>
            <w:lang w:eastAsia="ko-KR"/>
          </w:rPr>
          <w:t>5.6</w:t>
        </w:r>
        <w:r>
          <w:rPr>
            <w:rFonts w:asciiTheme="minorHAnsi" w:eastAsiaTheme="minorEastAsia" w:hAnsiTheme="minorHAnsi" w:cstheme="minorBidi"/>
            <w:sz w:val="22"/>
            <w:szCs w:val="22"/>
            <w:lang w:val="en-US"/>
          </w:rPr>
          <w:tab/>
        </w:r>
        <w:r>
          <w:rPr>
            <w:lang w:eastAsia="ko-KR"/>
          </w:rPr>
          <w:t>Key Issue #6: Constraints on simultaneous use of the network slice</w:t>
        </w:r>
        <w:r>
          <w:tab/>
        </w:r>
        <w:r>
          <w:fldChar w:fldCharType="begin"/>
        </w:r>
        <w:r>
          <w:instrText xml:space="preserve"> PAGEREF _Toc30639985 \h </w:instrText>
        </w:r>
      </w:ins>
      <w:r>
        <w:fldChar w:fldCharType="separate"/>
      </w:r>
      <w:ins w:id="88" w:author="Rapp" w:date="2020-01-23T02:45:00Z">
        <w:r>
          <w:t>13</w:t>
        </w:r>
        <w:r>
          <w:fldChar w:fldCharType="end"/>
        </w:r>
      </w:ins>
    </w:p>
    <w:p w14:paraId="7E54EF33" w14:textId="298EAFEB" w:rsidR="003B2A51" w:rsidRDefault="003B2A51">
      <w:pPr>
        <w:pStyle w:val="TOC3"/>
        <w:rPr>
          <w:ins w:id="89" w:author="Rapp" w:date="2020-01-23T02:45:00Z"/>
          <w:rFonts w:asciiTheme="minorHAnsi" w:eastAsiaTheme="minorEastAsia" w:hAnsiTheme="minorHAnsi" w:cstheme="minorBidi"/>
          <w:sz w:val="22"/>
          <w:szCs w:val="22"/>
          <w:lang w:val="en-US"/>
        </w:rPr>
      </w:pPr>
      <w:ins w:id="90" w:author="Rapp" w:date="2020-01-23T02:45:00Z">
        <w:r>
          <w:rPr>
            <w:lang w:eastAsia="ko-KR"/>
          </w:rPr>
          <w:t>5</w:t>
        </w:r>
        <w:r>
          <w:rPr>
            <w:lang w:eastAsia="zh-CN"/>
          </w:rPr>
          <w:t>.6</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_Toc30639986 \h </w:instrText>
        </w:r>
      </w:ins>
      <w:r>
        <w:fldChar w:fldCharType="separate"/>
      </w:r>
      <w:ins w:id="91" w:author="Rapp" w:date="2020-01-23T02:45:00Z">
        <w:r>
          <w:t>13</w:t>
        </w:r>
        <w:r>
          <w:fldChar w:fldCharType="end"/>
        </w:r>
      </w:ins>
    </w:p>
    <w:p w14:paraId="1B697662" w14:textId="1C629700" w:rsidR="003B2A51" w:rsidRDefault="003B2A51">
      <w:pPr>
        <w:pStyle w:val="TOC2"/>
        <w:rPr>
          <w:ins w:id="92" w:author="Rapp" w:date="2020-01-23T02:45:00Z"/>
          <w:rFonts w:asciiTheme="minorHAnsi" w:eastAsiaTheme="minorEastAsia" w:hAnsiTheme="minorHAnsi" w:cstheme="minorBidi"/>
          <w:sz w:val="22"/>
          <w:szCs w:val="22"/>
          <w:lang w:val="en-US"/>
        </w:rPr>
      </w:pPr>
      <w:ins w:id="93" w:author="Rapp" w:date="2020-01-23T02:45:00Z">
        <w:r>
          <w:t>5.7</w:t>
        </w:r>
        <w:r>
          <w:rPr>
            <w:rFonts w:asciiTheme="minorHAnsi" w:eastAsiaTheme="minorEastAsia" w:hAnsiTheme="minorHAnsi" w:cstheme="minorBidi"/>
            <w:sz w:val="22"/>
            <w:szCs w:val="22"/>
            <w:lang w:val="en-US"/>
          </w:rPr>
          <w:tab/>
        </w:r>
        <w:r>
          <w:t xml:space="preserve">Key Issue #7: Support of 5GC assisted </w:t>
        </w:r>
        <w:r>
          <w:rPr>
            <w:lang w:eastAsia="ko-KR"/>
          </w:rPr>
          <w:t xml:space="preserve">cell selection to access </w:t>
        </w:r>
        <w:r>
          <w:t>network slice</w:t>
        </w:r>
        <w:r>
          <w:tab/>
        </w:r>
        <w:r>
          <w:fldChar w:fldCharType="begin"/>
        </w:r>
        <w:r>
          <w:instrText xml:space="preserve"> PAGEREF _Toc30639987 \h </w:instrText>
        </w:r>
      </w:ins>
      <w:r>
        <w:fldChar w:fldCharType="separate"/>
      </w:r>
      <w:ins w:id="94" w:author="Rapp" w:date="2020-01-23T02:45:00Z">
        <w:r>
          <w:t>14</w:t>
        </w:r>
        <w:r>
          <w:fldChar w:fldCharType="end"/>
        </w:r>
      </w:ins>
    </w:p>
    <w:p w14:paraId="37EF5502" w14:textId="47A3EC4D" w:rsidR="003B2A51" w:rsidRDefault="003B2A51">
      <w:pPr>
        <w:pStyle w:val="TOC3"/>
        <w:rPr>
          <w:ins w:id="95" w:author="Rapp" w:date="2020-01-23T02:45:00Z"/>
          <w:rFonts w:asciiTheme="minorHAnsi" w:eastAsiaTheme="minorEastAsia" w:hAnsiTheme="minorHAnsi" w:cstheme="minorBidi"/>
          <w:sz w:val="22"/>
          <w:szCs w:val="22"/>
          <w:lang w:val="en-US"/>
        </w:rPr>
      </w:pPr>
      <w:ins w:id="96" w:author="Rapp" w:date="2020-01-23T02:45:00Z">
        <w:r>
          <w:t>5.7.1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_Toc30639988 \h </w:instrText>
        </w:r>
      </w:ins>
      <w:r>
        <w:fldChar w:fldCharType="separate"/>
      </w:r>
      <w:ins w:id="97" w:author="Rapp" w:date="2020-01-23T02:45:00Z">
        <w:r>
          <w:t>14</w:t>
        </w:r>
        <w:r>
          <w:fldChar w:fldCharType="end"/>
        </w:r>
      </w:ins>
    </w:p>
    <w:p w14:paraId="739D0B89" w14:textId="3C65D055" w:rsidR="003B2A51" w:rsidRDefault="003B2A51">
      <w:pPr>
        <w:pStyle w:val="TOC2"/>
        <w:rPr>
          <w:ins w:id="98" w:author="Rapp" w:date="2020-01-23T02:45:00Z"/>
          <w:rFonts w:asciiTheme="minorHAnsi" w:eastAsiaTheme="minorEastAsia" w:hAnsiTheme="minorHAnsi" w:cstheme="minorBidi"/>
          <w:sz w:val="22"/>
          <w:szCs w:val="22"/>
          <w:lang w:val="en-US"/>
        </w:rPr>
      </w:pPr>
      <w:ins w:id="99" w:author="Rapp" w:date="2020-01-23T02:45:00Z">
        <w:r>
          <w:rPr>
            <w:lang w:eastAsia="ko-KR"/>
          </w:rPr>
          <w:t>5.8</w:t>
        </w:r>
        <w:r>
          <w:rPr>
            <w:rFonts w:asciiTheme="minorHAnsi" w:eastAsiaTheme="minorEastAsia" w:hAnsiTheme="minorHAnsi" w:cstheme="minorBidi"/>
            <w:sz w:val="22"/>
            <w:szCs w:val="22"/>
            <w:lang w:val="en-US"/>
          </w:rPr>
          <w:tab/>
        </w:r>
        <w:r>
          <w:rPr>
            <w:lang w:eastAsia="ko-KR"/>
          </w:rPr>
          <w:t>Key Issue #8: Area of service: impact on PLMN selection in roaming</w:t>
        </w:r>
        <w:r>
          <w:tab/>
        </w:r>
        <w:r>
          <w:fldChar w:fldCharType="begin"/>
        </w:r>
        <w:r>
          <w:instrText xml:space="preserve"> PAGEREF _Toc30639989 \h </w:instrText>
        </w:r>
      </w:ins>
      <w:r>
        <w:fldChar w:fldCharType="separate"/>
      </w:r>
      <w:ins w:id="100" w:author="Rapp" w:date="2020-01-23T02:45:00Z">
        <w:r>
          <w:t>15</w:t>
        </w:r>
        <w:r>
          <w:fldChar w:fldCharType="end"/>
        </w:r>
      </w:ins>
    </w:p>
    <w:p w14:paraId="6AD0707E" w14:textId="25625383" w:rsidR="003B2A51" w:rsidRDefault="003B2A51">
      <w:pPr>
        <w:pStyle w:val="TOC3"/>
        <w:rPr>
          <w:ins w:id="101" w:author="Rapp" w:date="2020-01-23T02:45:00Z"/>
          <w:rFonts w:asciiTheme="minorHAnsi" w:eastAsiaTheme="minorEastAsia" w:hAnsiTheme="minorHAnsi" w:cstheme="minorBidi"/>
          <w:sz w:val="22"/>
          <w:szCs w:val="22"/>
          <w:lang w:val="en-US"/>
        </w:rPr>
      </w:pPr>
      <w:ins w:id="102" w:author="Rapp" w:date="2020-01-23T02:45:00Z">
        <w:r>
          <w:rPr>
            <w:lang w:eastAsia="ko-KR"/>
          </w:rPr>
          <w:t>5</w:t>
        </w:r>
        <w:r>
          <w:rPr>
            <w:lang w:eastAsia="zh-CN"/>
          </w:rPr>
          <w:t>.8</w:t>
        </w:r>
        <w:r>
          <w:rPr>
            <w:lang w:eastAsia="ko-KR"/>
          </w:rPr>
          <w:t>.1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_Toc30639990 \h </w:instrText>
        </w:r>
      </w:ins>
      <w:r>
        <w:fldChar w:fldCharType="separate"/>
      </w:r>
      <w:ins w:id="103" w:author="Rapp" w:date="2020-01-23T02:45:00Z">
        <w:r>
          <w:t>15</w:t>
        </w:r>
        <w:r>
          <w:fldChar w:fldCharType="end"/>
        </w:r>
      </w:ins>
    </w:p>
    <w:p w14:paraId="59787700" w14:textId="49969F0D" w:rsidR="003B2A51" w:rsidRDefault="003B2A51">
      <w:pPr>
        <w:pStyle w:val="TOC2"/>
        <w:rPr>
          <w:ins w:id="104" w:author="Rapp" w:date="2020-01-23T02:45:00Z"/>
          <w:rFonts w:asciiTheme="minorHAnsi" w:eastAsiaTheme="minorEastAsia" w:hAnsiTheme="minorHAnsi" w:cstheme="minorBidi"/>
          <w:sz w:val="22"/>
          <w:szCs w:val="22"/>
          <w:lang w:val="en-US"/>
        </w:rPr>
      </w:pPr>
      <w:ins w:id="105" w:author="Rapp" w:date="2020-01-23T02:45:00Z">
        <w:r>
          <w:t>5.X</w:t>
        </w:r>
        <w:r>
          <w:rPr>
            <w:rFonts w:asciiTheme="minorHAnsi" w:eastAsiaTheme="minorEastAsia" w:hAnsiTheme="minorHAnsi" w:cstheme="minorBidi"/>
            <w:sz w:val="22"/>
            <w:szCs w:val="22"/>
            <w:lang w:val="en-US"/>
          </w:rPr>
          <w:tab/>
        </w:r>
        <w:r>
          <w:t>Key Issue #&lt;X&gt;: &lt;Key Issue Title&gt;</w:t>
        </w:r>
        <w:r>
          <w:tab/>
        </w:r>
        <w:r>
          <w:fldChar w:fldCharType="begin"/>
        </w:r>
        <w:r>
          <w:instrText xml:space="preserve"> PAGEREF _Toc30639991 \h </w:instrText>
        </w:r>
      </w:ins>
      <w:r>
        <w:fldChar w:fldCharType="separate"/>
      </w:r>
      <w:ins w:id="106" w:author="Rapp" w:date="2020-01-23T02:45:00Z">
        <w:r>
          <w:t>16</w:t>
        </w:r>
        <w:r>
          <w:fldChar w:fldCharType="end"/>
        </w:r>
      </w:ins>
    </w:p>
    <w:p w14:paraId="7D7A241F" w14:textId="45BCE2F2" w:rsidR="003B2A51" w:rsidRDefault="003B2A51">
      <w:pPr>
        <w:pStyle w:val="TOC3"/>
        <w:rPr>
          <w:ins w:id="107" w:author="Rapp" w:date="2020-01-23T02:45:00Z"/>
          <w:rFonts w:asciiTheme="minorHAnsi" w:eastAsiaTheme="minorEastAsia" w:hAnsiTheme="minorHAnsi" w:cstheme="minorBidi"/>
          <w:sz w:val="22"/>
          <w:szCs w:val="22"/>
          <w:lang w:val="en-US"/>
        </w:rPr>
      </w:pPr>
      <w:ins w:id="108" w:author="Rapp" w:date="2020-01-23T02:45:00Z">
        <w:r>
          <w:rPr>
            <w:lang w:eastAsia="ko-KR"/>
          </w:rPr>
          <w:t>5.X.1</w:t>
        </w:r>
        <w:r>
          <w:rPr>
            <w:rFonts w:asciiTheme="minorHAnsi" w:eastAsiaTheme="minorEastAsia" w:hAnsiTheme="minorHAnsi" w:cstheme="minorBidi"/>
            <w:sz w:val="22"/>
            <w:szCs w:val="22"/>
            <w:lang w:val="en-US"/>
          </w:rPr>
          <w:tab/>
        </w:r>
        <w:r>
          <w:rPr>
            <w:lang w:eastAsia="ko-KR"/>
          </w:rPr>
          <w:t>General Description</w:t>
        </w:r>
        <w:r>
          <w:tab/>
        </w:r>
        <w:r>
          <w:fldChar w:fldCharType="begin"/>
        </w:r>
        <w:r>
          <w:instrText xml:space="preserve"> PAGEREF _Toc30639992 \h </w:instrText>
        </w:r>
      </w:ins>
      <w:r>
        <w:fldChar w:fldCharType="separate"/>
      </w:r>
      <w:ins w:id="109" w:author="Rapp" w:date="2020-01-23T02:45:00Z">
        <w:r>
          <w:t>16</w:t>
        </w:r>
        <w:r>
          <w:fldChar w:fldCharType="end"/>
        </w:r>
      </w:ins>
    </w:p>
    <w:p w14:paraId="51C8B365" w14:textId="4CF4C970" w:rsidR="003B2A51" w:rsidRDefault="003B2A51">
      <w:pPr>
        <w:pStyle w:val="TOC1"/>
        <w:rPr>
          <w:ins w:id="110" w:author="Rapp" w:date="2020-01-23T02:45:00Z"/>
          <w:rFonts w:asciiTheme="minorHAnsi" w:eastAsiaTheme="minorEastAsia" w:hAnsiTheme="minorHAnsi" w:cstheme="minorBidi"/>
          <w:szCs w:val="22"/>
          <w:lang w:val="en-US"/>
        </w:rPr>
      </w:pPr>
      <w:ins w:id="111" w:author="Rapp" w:date="2020-01-23T02:45:00Z">
        <w:r>
          <w:t>6</w:t>
        </w:r>
        <w:r>
          <w:rPr>
            <w:rFonts w:asciiTheme="minorHAnsi" w:eastAsiaTheme="minorEastAsia" w:hAnsiTheme="minorHAnsi" w:cstheme="minorBidi"/>
            <w:szCs w:val="22"/>
            <w:lang w:val="en-US"/>
          </w:rPr>
          <w:tab/>
        </w:r>
        <w:r>
          <w:t>Solutions</w:t>
        </w:r>
        <w:r>
          <w:tab/>
        </w:r>
        <w:r>
          <w:fldChar w:fldCharType="begin"/>
        </w:r>
        <w:r>
          <w:instrText xml:space="preserve"> PAGEREF _Toc30639993 \h </w:instrText>
        </w:r>
      </w:ins>
      <w:r>
        <w:fldChar w:fldCharType="separate"/>
      </w:r>
      <w:ins w:id="112" w:author="Rapp" w:date="2020-01-23T02:45:00Z">
        <w:r>
          <w:t>16</w:t>
        </w:r>
        <w:r>
          <w:fldChar w:fldCharType="end"/>
        </w:r>
      </w:ins>
    </w:p>
    <w:p w14:paraId="1B970688" w14:textId="048E48FD" w:rsidR="003B2A51" w:rsidRDefault="003B2A51">
      <w:pPr>
        <w:pStyle w:val="TOC2"/>
        <w:rPr>
          <w:ins w:id="113" w:author="Rapp" w:date="2020-01-23T02:45:00Z"/>
          <w:rFonts w:asciiTheme="minorHAnsi" w:eastAsiaTheme="minorEastAsia" w:hAnsiTheme="minorHAnsi" w:cstheme="minorBidi"/>
          <w:sz w:val="22"/>
          <w:szCs w:val="22"/>
          <w:lang w:val="en-US"/>
        </w:rPr>
      </w:pPr>
      <w:ins w:id="114" w:author="Rapp" w:date="2020-01-23T02:45:00Z">
        <w:r>
          <w:t>6.0</w:t>
        </w:r>
        <w:r>
          <w:rPr>
            <w:rFonts w:asciiTheme="minorHAnsi" w:eastAsiaTheme="minorEastAsia" w:hAnsiTheme="minorHAnsi" w:cstheme="minorBidi"/>
            <w:sz w:val="22"/>
            <w:szCs w:val="22"/>
            <w:lang w:val="en-US"/>
          </w:rPr>
          <w:tab/>
        </w:r>
        <w:r>
          <w:rPr>
            <w:lang w:eastAsia="zh-CN"/>
          </w:rPr>
          <w:t>Mapping Solutions to Key Issues</w:t>
        </w:r>
        <w:r>
          <w:tab/>
        </w:r>
        <w:r>
          <w:fldChar w:fldCharType="begin"/>
        </w:r>
        <w:r>
          <w:instrText xml:space="preserve"> PAGEREF _Toc30639994 \h </w:instrText>
        </w:r>
      </w:ins>
      <w:r>
        <w:fldChar w:fldCharType="separate"/>
      </w:r>
      <w:ins w:id="115" w:author="Rapp" w:date="2020-01-23T02:45:00Z">
        <w:r>
          <w:t>16</w:t>
        </w:r>
        <w:r>
          <w:fldChar w:fldCharType="end"/>
        </w:r>
      </w:ins>
    </w:p>
    <w:p w14:paraId="0BE244E9" w14:textId="38DB621B" w:rsidR="003B2A51" w:rsidRDefault="003B2A51">
      <w:pPr>
        <w:pStyle w:val="TOC2"/>
        <w:rPr>
          <w:ins w:id="116" w:author="Rapp" w:date="2020-01-23T02:45:00Z"/>
          <w:rFonts w:asciiTheme="minorHAnsi" w:eastAsiaTheme="minorEastAsia" w:hAnsiTheme="minorHAnsi" w:cstheme="minorBidi"/>
          <w:sz w:val="22"/>
          <w:szCs w:val="22"/>
          <w:lang w:val="en-US"/>
        </w:rPr>
      </w:pPr>
      <w:ins w:id="117" w:author="Rapp" w:date="2020-01-23T02:45:00Z">
        <w:r>
          <w:rPr>
            <w:lang w:eastAsia="ko-KR"/>
          </w:rPr>
          <w:t>6.1</w:t>
        </w:r>
        <w:r>
          <w:rPr>
            <w:rFonts w:asciiTheme="minorHAnsi" w:eastAsiaTheme="minorEastAsia" w:hAnsiTheme="minorHAnsi" w:cstheme="minorBidi"/>
            <w:sz w:val="22"/>
            <w:szCs w:val="22"/>
            <w:lang w:val="en-US"/>
          </w:rPr>
          <w:tab/>
        </w:r>
        <w:r>
          <w:t>Solution</w:t>
        </w:r>
        <w:r>
          <w:rPr>
            <w:lang w:eastAsia="zh-CN"/>
          </w:rPr>
          <w:t xml:space="preserve"> #1</w:t>
        </w:r>
        <w:r>
          <w:t>: PCF measurement based Network Slice SLA control for Maximum Number of UEs parameter</w:t>
        </w:r>
        <w:r>
          <w:tab/>
        </w:r>
        <w:r>
          <w:fldChar w:fldCharType="begin"/>
        </w:r>
        <w:r>
          <w:instrText xml:space="preserve"> PAGEREF _Toc30639995 \h </w:instrText>
        </w:r>
      </w:ins>
      <w:r>
        <w:fldChar w:fldCharType="separate"/>
      </w:r>
      <w:ins w:id="118" w:author="Rapp" w:date="2020-01-23T02:45:00Z">
        <w:r>
          <w:t>17</w:t>
        </w:r>
        <w:r>
          <w:fldChar w:fldCharType="end"/>
        </w:r>
      </w:ins>
    </w:p>
    <w:p w14:paraId="027A4649" w14:textId="3AB308A7" w:rsidR="003B2A51" w:rsidRDefault="003B2A51">
      <w:pPr>
        <w:pStyle w:val="TOC3"/>
        <w:rPr>
          <w:ins w:id="119" w:author="Rapp" w:date="2020-01-23T02:45:00Z"/>
          <w:rFonts w:asciiTheme="minorHAnsi" w:eastAsiaTheme="minorEastAsia" w:hAnsiTheme="minorHAnsi" w:cstheme="minorBidi"/>
          <w:sz w:val="22"/>
          <w:szCs w:val="22"/>
          <w:lang w:val="en-US"/>
        </w:rPr>
      </w:pPr>
      <w:ins w:id="120" w:author="Rapp" w:date="2020-01-23T02:45:00Z">
        <w:r>
          <w:t>6.1.1</w:t>
        </w:r>
        <w:r>
          <w:rPr>
            <w:rFonts w:asciiTheme="minorHAnsi" w:eastAsiaTheme="minorEastAsia" w:hAnsiTheme="minorHAnsi" w:cstheme="minorBidi"/>
            <w:sz w:val="22"/>
            <w:szCs w:val="22"/>
            <w:lang w:val="en-US"/>
          </w:rPr>
          <w:tab/>
        </w:r>
        <w:r>
          <w:t>Introduction</w:t>
        </w:r>
        <w:r>
          <w:tab/>
        </w:r>
        <w:r>
          <w:fldChar w:fldCharType="begin"/>
        </w:r>
        <w:r>
          <w:instrText xml:space="preserve"> PAGEREF _Toc30639996 \h </w:instrText>
        </w:r>
      </w:ins>
      <w:r>
        <w:fldChar w:fldCharType="separate"/>
      </w:r>
      <w:ins w:id="121" w:author="Rapp" w:date="2020-01-23T02:45:00Z">
        <w:r>
          <w:t>17</w:t>
        </w:r>
        <w:r>
          <w:fldChar w:fldCharType="end"/>
        </w:r>
      </w:ins>
    </w:p>
    <w:p w14:paraId="27E7155E" w14:textId="32B2B628" w:rsidR="003B2A51" w:rsidRDefault="003B2A51">
      <w:pPr>
        <w:pStyle w:val="TOC3"/>
        <w:rPr>
          <w:ins w:id="122" w:author="Rapp" w:date="2020-01-23T02:45:00Z"/>
          <w:rFonts w:asciiTheme="minorHAnsi" w:eastAsiaTheme="minorEastAsia" w:hAnsiTheme="minorHAnsi" w:cstheme="minorBidi"/>
          <w:sz w:val="22"/>
          <w:szCs w:val="22"/>
          <w:lang w:val="en-US"/>
        </w:rPr>
      </w:pPr>
      <w:ins w:id="123" w:author="Rapp" w:date="2020-01-23T02:45:00Z">
        <w:r>
          <w:t>6.1.2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_Toc30639997 \h </w:instrText>
        </w:r>
      </w:ins>
      <w:r>
        <w:fldChar w:fldCharType="separate"/>
      </w:r>
      <w:ins w:id="124" w:author="Rapp" w:date="2020-01-23T02:45:00Z">
        <w:r>
          <w:t>17</w:t>
        </w:r>
        <w:r>
          <w:fldChar w:fldCharType="end"/>
        </w:r>
      </w:ins>
    </w:p>
    <w:p w14:paraId="672B8F7D" w14:textId="4F3AA2C7" w:rsidR="003B2A51" w:rsidRDefault="003B2A51">
      <w:pPr>
        <w:pStyle w:val="TOC3"/>
        <w:rPr>
          <w:ins w:id="125" w:author="Rapp" w:date="2020-01-23T02:45:00Z"/>
          <w:rFonts w:asciiTheme="minorHAnsi" w:eastAsiaTheme="minorEastAsia" w:hAnsiTheme="minorHAnsi" w:cstheme="minorBidi"/>
          <w:sz w:val="22"/>
          <w:szCs w:val="22"/>
          <w:lang w:val="en-US"/>
        </w:rPr>
      </w:pPr>
      <w:ins w:id="126" w:author="Rapp" w:date="2020-01-23T02:45:00Z">
        <w:r>
          <w:t>6.1.3</w:t>
        </w:r>
        <w:r>
          <w:rPr>
            <w:rFonts w:asciiTheme="minorHAnsi" w:eastAsiaTheme="minorEastAsia" w:hAnsiTheme="minorHAnsi" w:cstheme="minorBidi"/>
            <w:sz w:val="22"/>
            <w:szCs w:val="22"/>
            <w:lang w:val="en-US"/>
          </w:rPr>
          <w:tab/>
        </w:r>
        <w:r>
          <w:t>Procedures</w:t>
        </w:r>
        <w:r>
          <w:tab/>
        </w:r>
        <w:r>
          <w:fldChar w:fldCharType="begin"/>
        </w:r>
        <w:r>
          <w:instrText xml:space="preserve"> PAGEREF _Toc30639998 \h </w:instrText>
        </w:r>
      </w:ins>
      <w:r>
        <w:fldChar w:fldCharType="separate"/>
      </w:r>
      <w:ins w:id="127" w:author="Rapp" w:date="2020-01-23T02:45:00Z">
        <w:r>
          <w:t>17</w:t>
        </w:r>
        <w:r>
          <w:fldChar w:fldCharType="end"/>
        </w:r>
      </w:ins>
    </w:p>
    <w:p w14:paraId="0D2CA52D" w14:textId="5E5F6616" w:rsidR="003B2A51" w:rsidRDefault="003B2A51">
      <w:pPr>
        <w:pStyle w:val="TOC3"/>
        <w:rPr>
          <w:ins w:id="128" w:author="Rapp" w:date="2020-01-23T02:45:00Z"/>
          <w:rFonts w:asciiTheme="minorHAnsi" w:eastAsiaTheme="minorEastAsia" w:hAnsiTheme="minorHAnsi" w:cstheme="minorBidi"/>
          <w:sz w:val="22"/>
          <w:szCs w:val="22"/>
          <w:lang w:val="en-US"/>
        </w:rPr>
      </w:pPr>
      <w:ins w:id="129" w:author="Rapp" w:date="2020-01-23T02:45:00Z">
        <w:r>
          <w:t>6.1.4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_Toc30639999 \h </w:instrText>
        </w:r>
      </w:ins>
      <w:r>
        <w:fldChar w:fldCharType="separate"/>
      </w:r>
      <w:ins w:id="130" w:author="Rapp" w:date="2020-01-23T02:45:00Z">
        <w:r>
          <w:t>19</w:t>
        </w:r>
        <w:r>
          <w:fldChar w:fldCharType="end"/>
        </w:r>
      </w:ins>
    </w:p>
    <w:p w14:paraId="04C95F02" w14:textId="37AD8BA9" w:rsidR="003B2A51" w:rsidRDefault="003B2A51">
      <w:pPr>
        <w:pStyle w:val="TOC2"/>
        <w:rPr>
          <w:ins w:id="131" w:author="Rapp" w:date="2020-01-23T02:45:00Z"/>
          <w:rFonts w:asciiTheme="minorHAnsi" w:eastAsiaTheme="minorEastAsia" w:hAnsiTheme="minorHAnsi" w:cstheme="minorBidi"/>
          <w:sz w:val="22"/>
          <w:szCs w:val="22"/>
          <w:lang w:val="en-US"/>
        </w:rPr>
      </w:pPr>
      <w:ins w:id="132" w:author="Rapp" w:date="2020-01-23T02:45:00Z">
        <w:r w:rsidRPr="00285862">
          <w:rPr>
            <w:lang w:val="en-US" w:eastAsia="zh-CN"/>
          </w:rPr>
          <w:t>6.2</w:t>
        </w:r>
        <w:r>
          <w:rPr>
            <w:rFonts w:asciiTheme="minorHAnsi" w:eastAsiaTheme="minorEastAsia" w:hAnsiTheme="minorHAnsi" w:cstheme="minorBidi"/>
            <w:sz w:val="22"/>
            <w:szCs w:val="22"/>
            <w:lang w:val="en-US"/>
          </w:rPr>
          <w:tab/>
        </w:r>
        <w:r w:rsidRPr="00285862">
          <w:rPr>
            <w:lang w:val="en-US"/>
          </w:rPr>
          <w:t>Solution</w:t>
        </w:r>
        <w:r w:rsidRPr="00285862">
          <w:rPr>
            <w:lang w:val="en-US" w:eastAsia="zh-CN"/>
          </w:rPr>
          <w:t xml:space="preserve"> #2</w:t>
        </w:r>
        <w:r w:rsidRPr="00285862">
          <w:rPr>
            <w:lang w:val="en-US"/>
          </w:rPr>
          <w:t>: Max number of UEs per Network Slice control at registration</w:t>
        </w:r>
        <w:r>
          <w:tab/>
        </w:r>
        <w:r>
          <w:fldChar w:fldCharType="begin"/>
        </w:r>
        <w:r>
          <w:instrText xml:space="preserve"> PAGEREF _Toc30640000 \h </w:instrText>
        </w:r>
      </w:ins>
      <w:r>
        <w:fldChar w:fldCharType="separate"/>
      </w:r>
      <w:ins w:id="133" w:author="Rapp" w:date="2020-01-23T02:45:00Z">
        <w:r>
          <w:t>19</w:t>
        </w:r>
        <w:r>
          <w:fldChar w:fldCharType="end"/>
        </w:r>
      </w:ins>
    </w:p>
    <w:p w14:paraId="3C4E70EC" w14:textId="5D217A78" w:rsidR="003B2A51" w:rsidRDefault="003B2A51">
      <w:pPr>
        <w:pStyle w:val="TOC3"/>
        <w:rPr>
          <w:ins w:id="134" w:author="Rapp" w:date="2020-01-23T02:45:00Z"/>
          <w:rFonts w:asciiTheme="minorHAnsi" w:eastAsiaTheme="minorEastAsia" w:hAnsiTheme="minorHAnsi" w:cstheme="minorBidi"/>
          <w:sz w:val="22"/>
          <w:szCs w:val="22"/>
          <w:lang w:val="en-US"/>
        </w:rPr>
      </w:pPr>
      <w:ins w:id="135" w:author="Rapp" w:date="2020-01-23T02:45:00Z">
        <w:r>
          <w:t>6.2.1</w:t>
        </w:r>
        <w:r>
          <w:rPr>
            <w:rFonts w:asciiTheme="minorHAnsi" w:eastAsiaTheme="minorEastAsia" w:hAnsiTheme="minorHAnsi" w:cstheme="minorBidi"/>
            <w:sz w:val="22"/>
            <w:szCs w:val="22"/>
            <w:lang w:val="en-US"/>
          </w:rPr>
          <w:tab/>
        </w:r>
        <w:r>
          <w:t>Introduction</w:t>
        </w:r>
        <w:r>
          <w:tab/>
        </w:r>
        <w:r>
          <w:fldChar w:fldCharType="begin"/>
        </w:r>
        <w:r>
          <w:instrText xml:space="preserve"> PAGEREF _Toc30640001 \h </w:instrText>
        </w:r>
      </w:ins>
      <w:r>
        <w:fldChar w:fldCharType="separate"/>
      </w:r>
      <w:ins w:id="136" w:author="Rapp" w:date="2020-01-23T02:45:00Z">
        <w:r>
          <w:t>19</w:t>
        </w:r>
        <w:r>
          <w:fldChar w:fldCharType="end"/>
        </w:r>
      </w:ins>
    </w:p>
    <w:p w14:paraId="284ED31F" w14:textId="1EFA797D" w:rsidR="003B2A51" w:rsidRDefault="003B2A51">
      <w:pPr>
        <w:pStyle w:val="TOC3"/>
        <w:rPr>
          <w:ins w:id="137" w:author="Rapp" w:date="2020-01-23T02:45:00Z"/>
          <w:rFonts w:asciiTheme="minorHAnsi" w:eastAsiaTheme="minorEastAsia" w:hAnsiTheme="minorHAnsi" w:cstheme="minorBidi"/>
          <w:sz w:val="22"/>
          <w:szCs w:val="22"/>
          <w:lang w:val="en-US"/>
        </w:rPr>
      </w:pPr>
      <w:ins w:id="138" w:author="Rapp" w:date="2020-01-23T02:45:00Z">
        <w:r>
          <w:rPr>
            <w:lang w:eastAsia="ko-KR"/>
          </w:rPr>
          <w:t>6.2.2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_Toc30640002 \h </w:instrText>
        </w:r>
      </w:ins>
      <w:r>
        <w:fldChar w:fldCharType="separate"/>
      </w:r>
      <w:ins w:id="139" w:author="Rapp" w:date="2020-01-23T02:45:00Z">
        <w:r>
          <w:t>19</w:t>
        </w:r>
        <w:r>
          <w:fldChar w:fldCharType="end"/>
        </w:r>
      </w:ins>
    </w:p>
    <w:p w14:paraId="73060761" w14:textId="289CBD53" w:rsidR="003B2A51" w:rsidRDefault="003B2A51">
      <w:pPr>
        <w:pStyle w:val="TOC3"/>
        <w:rPr>
          <w:ins w:id="140" w:author="Rapp" w:date="2020-01-23T02:45:00Z"/>
          <w:rFonts w:asciiTheme="minorHAnsi" w:eastAsiaTheme="minorEastAsia" w:hAnsiTheme="minorHAnsi" w:cstheme="minorBidi"/>
          <w:sz w:val="22"/>
          <w:szCs w:val="22"/>
          <w:lang w:val="en-US"/>
        </w:rPr>
      </w:pPr>
      <w:ins w:id="141" w:author="Rapp" w:date="2020-01-23T02:45:00Z">
        <w:r>
          <w:t>6.2.</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_Toc30640003 \h </w:instrText>
        </w:r>
      </w:ins>
      <w:r>
        <w:fldChar w:fldCharType="separate"/>
      </w:r>
      <w:ins w:id="142" w:author="Rapp" w:date="2020-01-23T02:45:00Z">
        <w:r>
          <w:t>20</w:t>
        </w:r>
        <w:r>
          <w:fldChar w:fldCharType="end"/>
        </w:r>
      </w:ins>
    </w:p>
    <w:p w14:paraId="4955FA24" w14:textId="65279C58" w:rsidR="003B2A51" w:rsidRDefault="003B2A51">
      <w:pPr>
        <w:pStyle w:val="TOC3"/>
        <w:rPr>
          <w:ins w:id="143" w:author="Rapp" w:date="2020-01-23T02:45:00Z"/>
          <w:rFonts w:asciiTheme="minorHAnsi" w:eastAsiaTheme="minorEastAsia" w:hAnsiTheme="minorHAnsi" w:cstheme="minorBidi"/>
          <w:sz w:val="22"/>
          <w:szCs w:val="22"/>
          <w:lang w:val="en-US"/>
        </w:rPr>
      </w:pPr>
      <w:ins w:id="144" w:author="Rapp" w:date="2020-01-23T02:45:00Z">
        <w:r>
          <w:t>6.2.</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_Toc30640004 \h </w:instrText>
        </w:r>
      </w:ins>
      <w:r>
        <w:fldChar w:fldCharType="separate"/>
      </w:r>
      <w:ins w:id="145" w:author="Rapp" w:date="2020-01-23T02:45:00Z">
        <w:r>
          <w:t>21</w:t>
        </w:r>
        <w:r>
          <w:fldChar w:fldCharType="end"/>
        </w:r>
      </w:ins>
    </w:p>
    <w:p w14:paraId="026A121F" w14:textId="26B55298" w:rsidR="003B2A51" w:rsidRDefault="003B2A51">
      <w:pPr>
        <w:pStyle w:val="TOC3"/>
        <w:rPr>
          <w:ins w:id="146" w:author="Rapp" w:date="2020-01-23T02:45:00Z"/>
          <w:rFonts w:asciiTheme="minorHAnsi" w:eastAsiaTheme="minorEastAsia" w:hAnsiTheme="minorHAnsi" w:cstheme="minorBidi"/>
          <w:sz w:val="22"/>
          <w:szCs w:val="22"/>
          <w:lang w:val="en-US"/>
        </w:rPr>
      </w:pPr>
      <w:ins w:id="147" w:author="Rapp" w:date="2020-01-23T02:45:00Z">
        <w:r>
          <w:t>6.2.</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_Toc30640005 \h </w:instrText>
        </w:r>
      </w:ins>
      <w:r>
        <w:fldChar w:fldCharType="separate"/>
      </w:r>
      <w:ins w:id="148" w:author="Rapp" w:date="2020-01-23T02:45:00Z">
        <w:r>
          <w:t>21</w:t>
        </w:r>
        <w:r>
          <w:fldChar w:fldCharType="end"/>
        </w:r>
      </w:ins>
    </w:p>
    <w:p w14:paraId="3A45D6F9" w14:textId="5A8EC986" w:rsidR="003B2A51" w:rsidRDefault="003B2A51">
      <w:pPr>
        <w:pStyle w:val="TOC2"/>
        <w:rPr>
          <w:ins w:id="149" w:author="Rapp" w:date="2020-01-23T02:45:00Z"/>
          <w:rFonts w:asciiTheme="minorHAnsi" w:eastAsiaTheme="minorEastAsia" w:hAnsiTheme="minorHAnsi" w:cstheme="minorBidi"/>
          <w:sz w:val="22"/>
          <w:szCs w:val="22"/>
          <w:lang w:val="en-US"/>
        </w:rPr>
      </w:pPr>
      <w:ins w:id="150" w:author="Rapp" w:date="2020-01-23T02:45:00Z">
        <w:r>
          <w:t>6.3</w:t>
        </w:r>
        <w:r>
          <w:rPr>
            <w:rFonts w:asciiTheme="minorHAnsi" w:eastAsiaTheme="minorEastAsia" w:hAnsiTheme="minorHAnsi" w:cstheme="minorBidi"/>
            <w:sz w:val="22"/>
            <w:szCs w:val="22"/>
            <w:lang w:val="en-US"/>
          </w:rPr>
          <w:tab/>
        </w:r>
        <w:r>
          <w:t>Solution #3: AMF/NSSF based counting of UEs in a Network Slice</w:t>
        </w:r>
        <w:r>
          <w:tab/>
        </w:r>
        <w:r>
          <w:fldChar w:fldCharType="begin"/>
        </w:r>
        <w:r>
          <w:instrText xml:space="preserve"> PAGEREF _Toc30640006 \h </w:instrText>
        </w:r>
      </w:ins>
      <w:r>
        <w:fldChar w:fldCharType="separate"/>
      </w:r>
      <w:ins w:id="151" w:author="Rapp" w:date="2020-01-23T02:45:00Z">
        <w:r>
          <w:t>21</w:t>
        </w:r>
        <w:r>
          <w:fldChar w:fldCharType="end"/>
        </w:r>
      </w:ins>
    </w:p>
    <w:p w14:paraId="2454F2A4" w14:textId="389742B7" w:rsidR="003B2A51" w:rsidRDefault="003B2A51">
      <w:pPr>
        <w:pStyle w:val="TOC3"/>
        <w:rPr>
          <w:ins w:id="152" w:author="Rapp" w:date="2020-01-23T02:45:00Z"/>
          <w:rFonts w:asciiTheme="minorHAnsi" w:eastAsiaTheme="minorEastAsia" w:hAnsiTheme="minorHAnsi" w:cstheme="minorBidi"/>
          <w:sz w:val="22"/>
          <w:szCs w:val="22"/>
          <w:lang w:val="en-US"/>
        </w:rPr>
      </w:pPr>
      <w:ins w:id="153" w:author="Rapp" w:date="2020-01-23T02:45:00Z">
        <w:r>
          <w:rPr>
            <w:lang w:eastAsia="ko-KR"/>
          </w:rPr>
          <w:t>6.3.1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_Toc30640007 \h </w:instrText>
        </w:r>
      </w:ins>
      <w:r>
        <w:fldChar w:fldCharType="separate"/>
      </w:r>
      <w:ins w:id="154" w:author="Rapp" w:date="2020-01-23T02:45:00Z">
        <w:r>
          <w:t>21</w:t>
        </w:r>
        <w:r>
          <w:fldChar w:fldCharType="end"/>
        </w:r>
      </w:ins>
    </w:p>
    <w:p w14:paraId="69ED426F" w14:textId="6992813A" w:rsidR="003B2A51" w:rsidRDefault="003B2A51">
      <w:pPr>
        <w:pStyle w:val="TOC3"/>
        <w:rPr>
          <w:ins w:id="155" w:author="Rapp" w:date="2020-01-23T02:45:00Z"/>
          <w:rFonts w:asciiTheme="minorHAnsi" w:eastAsiaTheme="minorEastAsia" w:hAnsiTheme="minorHAnsi" w:cstheme="minorBidi"/>
          <w:sz w:val="22"/>
          <w:szCs w:val="22"/>
          <w:lang w:val="en-US"/>
        </w:rPr>
      </w:pPr>
      <w:ins w:id="156" w:author="Rapp" w:date="2020-01-23T02:45:00Z">
        <w:r>
          <w:rPr>
            <w:lang w:eastAsia="ko-KR"/>
          </w:rPr>
          <w:t>6.3.2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_Toc30640008 \h </w:instrText>
        </w:r>
      </w:ins>
      <w:r>
        <w:fldChar w:fldCharType="separate"/>
      </w:r>
      <w:ins w:id="157" w:author="Rapp" w:date="2020-01-23T02:45:00Z">
        <w:r>
          <w:t>21</w:t>
        </w:r>
        <w:r>
          <w:fldChar w:fldCharType="end"/>
        </w:r>
      </w:ins>
    </w:p>
    <w:p w14:paraId="4E1A99C1" w14:textId="5DFEBCB3" w:rsidR="003B2A51" w:rsidRDefault="003B2A51">
      <w:pPr>
        <w:pStyle w:val="TOC3"/>
        <w:rPr>
          <w:ins w:id="158" w:author="Rapp" w:date="2020-01-23T02:45:00Z"/>
          <w:rFonts w:asciiTheme="minorHAnsi" w:eastAsiaTheme="minorEastAsia" w:hAnsiTheme="minorHAnsi" w:cstheme="minorBidi"/>
          <w:sz w:val="22"/>
          <w:szCs w:val="22"/>
          <w:lang w:val="en-US"/>
        </w:rPr>
      </w:pPr>
      <w:ins w:id="159" w:author="Rapp" w:date="2020-01-23T02:45:00Z">
        <w:r>
          <w:t>6.3.3</w:t>
        </w:r>
        <w:r>
          <w:rPr>
            <w:rFonts w:asciiTheme="minorHAnsi" w:eastAsiaTheme="minorEastAsia" w:hAnsiTheme="minorHAnsi" w:cstheme="minorBidi"/>
            <w:sz w:val="22"/>
            <w:szCs w:val="22"/>
            <w:lang w:val="en-US"/>
          </w:rPr>
          <w:tab/>
        </w:r>
        <w:r>
          <w:t>Procedures</w:t>
        </w:r>
        <w:r>
          <w:tab/>
        </w:r>
        <w:r>
          <w:fldChar w:fldCharType="begin"/>
        </w:r>
        <w:r>
          <w:instrText xml:space="preserve"> PAGEREF _Toc30640009 \h </w:instrText>
        </w:r>
      </w:ins>
      <w:r>
        <w:fldChar w:fldCharType="separate"/>
      </w:r>
      <w:ins w:id="160" w:author="Rapp" w:date="2020-01-23T02:45:00Z">
        <w:r>
          <w:t>22</w:t>
        </w:r>
        <w:r>
          <w:fldChar w:fldCharType="end"/>
        </w:r>
      </w:ins>
    </w:p>
    <w:p w14:paraId="6D895D7F" w14:textId="44247E66" w:rsidR="003B2A51" w:rsidRDefault="003B2A51">
      <w:pPr>
        <w:pStyle w:val="TOC4"/>
        <w:rPr>
          <w:ins w:id="161" w:author="Rapp" w:date="2020-01-23T02:45:00Z"/>
          <w:rFonts w:asciiTheme="minorHAnsi" w:eastAsiaTheme="minorEastAsia" w:hAnsiTheme="minorHAnsi" w:cstheme="minorBidi"/>
          <w:sz w:val="22"/>
          <w:szCs w:val="22"/>
          <w:lang w:val="en-US"/>
        </w:rPr>
      </w:pPr>
      <w:ins w:id="162" w:author="Rapp" w:date="2020-01-23T02:45:00Z">
        <w:r>
          <w:t>6.3.3.1</w:t>
        </w:r>
        <w:r>
          <w:rPr>
            <w:rFonts w:asciiTheme="minorHAnsi" w:eastAsiaTheme="minorEastAsia" w:hAnsiTheme="minorHAnsi" w:cstheme="minorBidi"/>
            <w:sz w:val="22"/>
            <w:szCs w:val="22"/>
            <w:lang w:val="en-US"/>
          </w:rPr>
          <w:tab/>
        </w:r>
        <w:r>
          <w:t>Registration with S-NSSAIs subject to Quota management/capping added</w:t>
        </w:r>
        <w:r>
          <w:tab/>
        </w:r>
        <w:r>
          <w:fldChar w:fldCharType="begin"/>
        </w:r>
        <w:r>
          <w:instrText xml:space="preserve"> PAGEREF _Toc30640010 \h </w:instrText>
        </w:r>
      </w:ins>
      <w:r>
        <w:fldChar w:fldCharType="separate"/>
      </w:r>
      <w:ins w:id="163" w:author="Rapp" w:date="2020-01-23T02:45:00Z">
        <w:r>
          <w:t>22</w:t>
        </w:r>
        <w:r>
          <w:fldChar w:fldCharType="end"/>
        </w:r>
      </w:ins>
    </w:p>
    <w:p w14:paraId="49D4CFEA" w14:textId="4A99009E" w:rsidR="003B2A51" w:rsidRDefault="003B2A51">
      <w:pPr>
        <w:pStyle w:val="TOC4"/>
        <w:rPr>
          <w:ins w:id="164" w:author="Rapp" w:date="2020-01-23T02:45:00Z"/>
          <w:rFonts w:asciiTheme="minorHAnsi" w:eastAsiaTheme="minorEastAsia" w:hAnsiTheme="minorHAnsi" w:cstheme="minorBidi"/>
          <w:sz w:val="22"/>
          <w:szCs w:val="22"/>
          <w:lang w:val="en-US"/>
        </w:rPr>
      </w:pPr>
      <w:ins w:id="165" w:author="Rapp" w:date="2020-01-23T02:45:00Z">
        <w:r>
          <w:t>6.3.3.2</w:t>
        </w:r>
        <w:r>
          <w:rPr>
            <w:rFonts w:asciiTheme="minorHAnsi" w:eastAsiaTheme="minorEastAsia" w:hAnsiTheme="minorHAnsi" w:cstheme="minorBidi"/>
            <w:sz w:val="22"/>
            <w:szCs w:val="22"/>
            <w:lang w:val="en-US"/>
          </w:rPr>
          <w:tab/>
        </w:r>
        <w:r>
          <w:t>Registration with S-NSSAIs subject to Quota management/capping abandoned</w:t>
        </w:r>
        <w:r>
          <w:tab/>
        </w:r>
        <w:r>
          <w:fldChar w:fldCharType="begin"/>
        </w:r>
        <w:r>
          <w:instrText xml:space="preserve"> PAGEREF _Toc30640011 \h </w:instrText>
        </w:r>
      </w:ins>
      <w:r>
        <w:fldChar w:fldCharType="separate"/>
      </w:r>
      <w:ins w:id="166" w:author="Rapp" w:date="2020-01-23T02:45:00Z">
        <w:r>
          <w:t>23</w:t>
        </w:r>
        <w:r>
          <w:fldChar w:fldCharType="end"/>
        </w:r>
      </w:ins>
    </w:p>
    <w:p w14:paraId="04392ABD" w14:textId="5EEF8269" w:rsidR="003B2A51" w:rsidRDefault="003B2A51">
      <w:pPr>
        <w:pStyle w:val="TOC4"/>
        <w:rPr>
          <w:ins w:id="167" w:author="Rapp" w:date="2020-01-23T02:45:00Z"/>
          <w:rFonts w:asciiTheme="minorHAnsi" w:eastAsiaTheme="minorEastAsia" w:hAnsiTheme="minorHAnsi" w:cstheme="minorBidi"/>
          <w:sz w:val="22"/>
          <w:szCs w:val="22"/>
          <w:lang w:val="en-US"/>
        </w:rPr>
      </w:pPr>
      <w:ins w:id="168" w:author="Rapp" w:date="2020-01-23T02:45:00Z">
        <w:r>
          <w:t>6.3.3.3</w:t>
        </w:r>
        <w:r>
          <w:rPr>
            <w:rFonts w:asciiTheme="minorHAnsi" w:eastAsiaTheme="minorEastAsia" w:hAnsiTheme="minorHAnsi" w:cstheme="minorBidi"/>
            <w:sz w:val="22"/>
            <w:szCs w:val="22"/>
            <w:lang w:val="en-US"/>
          </w:rPr>
          <w:tab/>
        </w:r>
        <w:r>
          <w:t>Deregistration with S-NSSAIs subject to Quota management / capping</w:t>
        </w:r>
        <w:r>
          <w:tab/>
        </w:r>
        <w:r>
          <w:fldChar w:fldCharType="begin"/>
        </w:r>
        <w:r>
          <w:instrText xml:space="preserve"> PAGEREF _Toc30640012 \h </w:instrText>
        </w:r>
      </w:ins>
      <w:r>
        <w:fldChar w:fldCharType="separate"/>
      </w:r>
      <w:ins w:id="169" w:author="Rapp" w:date="2020-01-23T02:45:00Z">
        <w:r>
          <w:t>24</w:t>
        </w:r>
        <w:r>
          <w:fldChar w:fldCharType="end"/>
        </w:r>
      </w:ins>
    </w:p>
    <w:p w14:paraId="20294943" w14:textId="249550B0" w:rsidR="003B2A51" w:rsidRDefault="003B2A51">
      <w:pPr>
        <w:pStyle w:val="TOC4"/>
        <w:rPr>
          <w:ins w:id="170" w:author="Rapp" w:date="2020-01-23T02:45:00Z"/>
          <w:rFonts w:asciiTheme="minorHAnsi" w:eastAsiaTheme="minorEastAsia" w:hAnsiTheme="minorHAnsi" w:cstheme="minorBidi"/>
          <w:sz w:val="22"/>
          <w:szCs w:val="22"/>
          <w:lang w:val="en-US"/>
        </w:rPr>
      </w:pPr>
      <w:ins w:id="171" w:author="Rapp" w:date="2020-01-23T02:45:00Z">
        <w:r>
          <w:t>6.3.3.4</w:t>
        </w:r>
        <w:r>
          <w:rPr>
            <w:rFonts w:asciiTheme="minorHAnsi" w:eastAsiaTheme="minorEastAsia" w:hAnsiTheme="minorHAnsi" w:cstheme="minorBidi"/>
            <w:sz w:val="22"/>
            <w:szCs w:val="22"/>
            <w:lang w:val="en-US"/>
          </w:rPr>
          <w:tab/>
        </w:r>
        <w:r>
          <w:t>V-NSSF to H-NSSF interaction for S-NSSAIs of HPLMN subject to Quota management / capping.</w:t>
        </w:r>
        <w:r>
          <w:tab/>
        </w:r>
        <w:r>
          <w:fldChar w:fldCharType="begin"/>
        </w:r>
        <w:r>
          <w:instrText xml:space="preserve"> PAGEREF _Toc30640013 \h </w:instrText>
        </w:r>
      </w:ins>
      <w:r>
        <w:fldChar w:fldCharType="separate"/>
      </w:r>
      <w:ins w:id="172" w:author="Rapp" w:date="2020-01-23T02:45:00Z">
        <w:r>
          <w:t>25</w:t>
        </w:r>
        <w:r>
          <w:fldChar w:fldCharType="end"/>
        </w:r>
      </w:ins>
    </w:p>
    <w:p w14:paraId="6AEC5672" w14:textId="4FD73EC1" w:rsidR="003B2A51" w:rsidRDefault="003B2A51">
      <w:pPr>
        <w:pStyle w:val="TOC3"/>
        <w:rPr>
          <w:ins w:id="173" w:author="Rapp" w:date="2020-01-23T02:45:00Z"/>
          <w:rFonts w:asciiTheme="minorHAnsi" w:eastAsiaTheme="minorEastAsia" w:hAnsiTheme="minorHAnsi" w:cstheme="minorBidi"/>
          <w:sz w:val="22"/>
          <w:szCs w:val="22"/>
          <w:lang w:val="en-US"/>
        </w:rPr>
      </w:pPr>
      <w:ins w:id="174" w:author="Rapp" w:date="2020-01-23T02:45:00Z">
        <w:r>
          <w:t>6.3.4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_Toc30640014 \h </w:instrText>
        </w:r>
      </w:ins>
      <w:r>
        <w:fldChar w:fldCharType="separate"/>
      </w:r>
      <w:ins w:id="175" w:author="Rapp" w:date="2020-01-23T02:45:00Z">
        <w:r>
          <w:t>25</w:t>
        </w:r>
        <w:r>
          <w:fldChar w:fldCharType="end"/>
        </w:r>
      </w:ins>
    </w:p>
    <w:p w14:paraId="07BD3BB8" w14:textId="7A5EDA64" w:rsidR="003B2A51" w:rsidRDefault="003B2A51">
      <w:pPr>
        <w:pStyle w:val="TOC2"/>
        <w:rPr>
          <w:ins w:id="176" w:author="Rapp" w:date="2020-01-23T02:45:00Z"/>
          <w:rFonts w:asciiTheme="minorHAnsi" w:eastAsiaTheme="minorEastAsia" w:hAnsiTheme="minorHAnsi" w:cstheme="minorBidi"/>
          <w:sz w:val="22"/>
          <w:szCs w:val="22"/>
          <w:lang w:val="en-US"/>
        </w:rPr>
      </w:pPr>
      <w:ins w:id="177" w:author="Rapp" w:date="2020-01-23T02:45:00Z">
        <w:r w:rsidRPr="00285862">
          <w:rPr>
            <w:rFonts w:eastAsia="SimSun"/>
          </w:rPr>
          <w:lastRenderedPageBreak/>
          <w:t>6.4</w:t>
        </w:r>
        <w:r>
          <w:rPr>
            <w:rFonts w:asciiTheme="minorHAnsi" w:eastAsiaTheme="minorEastAsia" w:hAnsiTheme="minorHAnsi" w:cstheme="minorBidi"/>
            <w:sz w:val="22"/>
            <w:szCs w:val="22"/>
            <w:lang w:val="en-US"/>
          </w:rPr>
          <w:tab/>
        </w:r>
        <w:r w:rsidRPr="00285862">
          <w:rPr>
            <w:rFonts w:eastAsia="SimSun"/>
          </w:rPr>
          <w:t>Solution #4: NWDAF enhancements for supporting of network slice quota on the maximum number of UEs</w:t>
        </w:r>
        <w:r>
          <w:tab/>
        </w:r>
        <w:r>
          <w:fldChar w:fldCharType="begin"/>
        </w:r>
        <w:r>
          <w:instrText xml:space="preserve"> PAGEREF _Toc30640015 \h </w:instrText>
        </w:r>
      </w:ins>
      <w:r>
        <w:fldChar w:fldCharType="separate"/>
      </w:r>
      <w:ins w:id="178" w:author="Rapp" w:date="2020-01-23T02:45:00Z">
        <w:r>
          <w:t>26</w:t>
        </w:r>
        <w:r>
          <w:fldChar w:fldCharType="end"/>
        </w:r>
      </w:ins>
    </w:p>
    <w:p w14:paraId="01A8AF54" w14:textId="32F53B4D" w:rsidR="003B2A51" w:rsidRDefault="003B2A51">
      <w:pPr>
        <w:pStyle w:val="TOC3"/>
        <w:rPr>
          <w:ins w:id="179" w:author="Rapp" w:date="2020-01-23T02:45:00Z"/>
          <w:rFonts w:asciiTheme="minorHAnsi" w:eastAsiaTheme="minorEastAsia" w:hAnsiTheme="minorHAnsi" w:cstheme="minorBidi"/>
          <w:sz w:val="22"/>
          <w:szCs w:val="22"/>
          <w:lang w:val="en-US"/>
        </w:rPr>
      </w:pPr>
      <w:ins w:id="180" w:author="Rapp" w:date="2020-01-23T02:45:00Z">
        <w:r>
          <w:t>6.4.1</w:t>
        </w:r>
        <w:r>
          <w:rPr>
            <w:rFonts w:asciiTheme="minorHAnsi" w:eastAsiaTheme="minorEastAsia" w:hAnsiTheme="minorHAnsi" w:cstheme="minorBidi"/>
            <w:sz w:val="22"/>
            <w:szCs w:val="22"/>
            <w:lang w:val="en-US"/>
          </w:rPr>
          <w:tab/>
        </w:r>
        <w:r>
          <w:t>Introduction</w:t>
        </w:r>
        <w:r>
          <w:tab/>
        </w:r>
        <w:r>
          <w:fldChar w:fldCharType="begin"/>
        </w:r>
        <w:r>
          <w:instrText xml:space="preserve"> PAGEREF _Toc30640016 \h </w:instrText>
        </w:r>
      </w:ins>
      <w:r>
        <w:fldChar w:fldCharType="separate"/>
      </w:r>
      <w:ins w:id="181" w:author="Rapp" w:date="2020-01-23T02:45:00Z">
        <w:r>
          <w:t>26</w:t>
        </w:r>
        <w:r>
          <w:fldChar w:fldCharType="end"/>
        </w:r>
      </w:ins>
    </w:p>
    <w:p w14:paraId="3F5AE6CF" w14:textId="6BAF7156" w:rsidR="003B2A51" w:rsidRDefault="003B2A51">
      <w:pPr>
        <w:pStyle w:val="TOC3"/>
        <w:rPr>
          <w:ins w:id="182" w:author="Rapp" w:date="2020-01-23T02:45:00Z"/>
          <w:rFonts w:asciiTheme="minorHAnsi" w:eastAsiaTheme="minorEastAsia" w:hAnsiTheme="minorHAnsi" w:cstheme="minorBidi"/>
          <w:sz w:val="22"/>
          <w:szCs w:val="22"/>
          <w:lang w:val="en-US"/>
        </w:rPr>
      </w:pPr>
      <w:ins w:id="183" w:author="Rapp" w:date="2020-01-23T02:45:00Z">
        <w:r w:rsidRPr="00285862">
          <w:rPr>
            <w:rFonts w:eastAsia="SimSun"/>
            <w:lang w:val="en-US"/>
          </w:rPr>
          <w:t>6.4.2</w:t>
        </w:r>
        <w:r>
          <w:rPr>
            <w:rFonts w:asciiTheme="minorHAnsi" w:eastAsiaTheme="minorEastAsia" w:hAnsiTheme="minorHAnsi" w:cstheme="minorBidi"/>
            <w:sz w:val="22"/>
            <w:szCs w:val="22"/>
            <w:lang w:val="en-US"/>
          </w:rPr>
          <w:tab/>
        </w:r>
        <w:r w:rsidRPr="00285862">
          <w:rPr>
            <w:rFonts w:eastAsia="SimSun"/>
            <w:lang w:val="en-US"/>
          </w:rPr>
          <w:t>High-level Description</w:t>
        </w:r>
        <w:r>
          <w:tab/>
        </w:r>
        <w:r>
          <w:fldChar w:fldCharType="begin"/>
        </w:r>
        <w:r>
          <w:instrText xml:space="preserve"> PAGEREF _Toc30640017 \h </w:instrText>
        </w:r>
      </w:ins>
      <w:r>
        <w:fldChar w:fldCharType="separate"/>
      </w:r>
      <w:ins w:id="184" w:author="Rapp" w:date="2020-01-23T02:45:00Z">
        <w:r>
          <w:t>26</w:t>
        </w:r>
        <w:r>
          <w:fldChar w:fldCharType="end"/>
        </w:r>
      </w:ins>
    </w:p>
    <w:p w14:paraId="1D555D02" w14:textId="0BC6F6DB" w:rsidR="003B2A51" w:rsidRDefault="003B2A51">
      <w:pPr>
        <w:pStyle w:val="TOC4"/>
        <w:rPr>
          <w:ins w:id="185" w:author="Rapp" w:date="2020-01-23T02:45:00Z"/>
          <w:rFonts w:asciiTheme="minorHAnsi" w:eastAsiaTheme="minorEastAsia" w:hAnsiTheme="minorHAnsi" w:cstheme="minorBidi"/>
          <w:sz w:val="22"/>
          <w:szCs w:val="22"/>
          <w:lang w:val="en-US"/>
        </w:rPr>
      </w:pPr>
      <w:ins w:id="186" w:author="Rapp" w:date="2020-01-23T02:45:00Z">
        <w:r>
          <w:t>6.4.2.1</w:t>
        </w:r>
        <w:r>
          <w:rPr>
            <w:rFonts w:asciiTheme="minorHAnsi" w:eastAsiaTheme="minorEastAsia" w:hAnsiTheme="minorHAnsi" w:cstheme="minorBidi"/>
            <w:sz w:val="22"/>
            <w:szCs w:val="22"/>
            <w:lang w:val="en-US"/>
          </w:rPr>
          <w:tab/>
        </w:r>
        <w:r>
          <w:t>NWDAF awareness of network slice quota on the maximum number of UEs</w:t>
        </w:r>
        <w:r>
          <w:tab/>
        </w:r>
        <w:r>
          <w:fldChar w:fldCharType="begin"/>
        </w:r>
        <w:r>
          <w:instrText xml:space="preserve"> PAGEREF _Toc30640018 \h </w:instrText>
        </w:r>
      </w:ins>
      <w:r>
        <w:fldChar w:fldCharType="separate"/>
      </w:r>
      <w:ins w:id="187" w:author="Rapp" w:date="2020-01-23T02:45:00Z">
        <w:r>
          <w:t>26</w:t>
        </w:r>
        <w:r>
          <w:fldChar w:fldCharType="end"/>
        </w:r>
      </w:ins>
    </w:p>
    <w:p w14:paraId="6EDDD171" w14:textId="0DECF89A" w:rsidR="003B2A51" w:rsidRDefault="003B2A51">
      <w:pPr>
        <w:pStyle w:val="TOC4"/>
        <w:rPr>
          <w:ins w:id="188" w:author="Rapp" w:date="2020-01-23T02:45:00Z"/>
          <w:rFonts w:asciiTheme="minorHAnsi" w:eastAsiaTheme="minorEastAsia" w:hAnsiTheme="minorHAnsi" w:cstheme="minorBidi"/>
          <w:sz w:val="22"/>
          <w:szCs w:val="22"/>
          <w:lang w:val="en-US"/>
        </w:rPr>
      </w:pPr>
      <w:ins w:id="189" w:author="Rapp" w:date="2020-01-23T02:45:00Z">
        <w:r>
          <w:t>6.4.2.2</w:t>
        </w:r>
        <w:r>
          <w:rPr>
            <w:rFonts w:asciiTheme="minorHAnsi" w:eastAsiaTheme="minorEastAsia" w:hAnsiTheme="minorHAnsi" w:cstheme="minorBidi"/>
            <w:sz w:val="22"/>
            <w:szCs w:val="22"/>
            <w:lang w:val="en-US"/>
          </w:rPr>
          <w:tab/>
        </w:r>
        <w:r>
          <w:t>NWDAF awareness of current number of UEs concurrently registered to a network slice</w:t>
        </w:r>
        <w:r>
          <w:tab/>
        </w:r>
        <w:r>
          <w:fldChar w:fldCharType="begin"/>
        </w:r>
        <w:r>
          <w:instrText xml:space="preserve"> PAGEREF _Toc30640019 \h </w:instrText>
        </w:r>
      </w:ins>
      <w:r>
        <w:fldChar w:fldCharType="separate"/>
      </w:r>
      <w:ins w:id="190" w:author="Rapp" w:date="2020-01-23T02:45:00Z">
        <w:r>
          <w:t>26</w:t>
        </w:r>
        <w:r>
          <w:fldChar w:fldCharType="end"/>
        </w:r>
      </w:ins>
    </w:p>
    <w:p w14:paraId="4EB8D356" w14:textId="13392EE7" w:rsidR="003B2A51" w:rsidRDefault="003B2A51">
      <w:pPr>
        <w:pStyle w:val="TOC4"/>
        <w:rPr>
          <w:ins w:id="191" w:author="Rapp" w:date="2020-01-23T02:45:00Z"/>
          <w:rFonts w:asciiTheme="minorHAnsi" w:eastAsiaTheme="minorEastAsia" w:hAnsiTheme="minorHAnsi" w:cstheme="minorBidi"/>
          <w:sz w:val="22"/>
          <w:szCs w:val="22"/>
          <w:lang w:val="en-US"/>
        </w:rPr>
      </w:pPr>
      <w:ins w:id="192" w:author="Rapp" w:date="2020-01-23T02:45:00Z">
        <w:r>
          <w:t>6.4.2.3</w:t>
        </w:r>
        <w:r>
          <w:rPr>
            <w:rFonts w:asciiTheme="minorHAnsi" w:eastAsiaTheme="minorEastAsia" w:hAnsiTheme="minorHAnsi" w:cstheme="minorBidi"/>
            <w:sz w:val="22"/>
            <w:szCs w:val="22"/>
            <w:lang w:val="en-US"/>
          </w:rPr>
          <w:tab/>
        </w:r>
        <w:r>
          <w:t>NWDAF supports for network slice quota enforcement by other 5GC NFs</w:t>
        </w:r>
        <w:r>
          <w:tab/>
        </w:r>
        <w:r>
          <w:fldChar w:fldCharType="begin"/>
        </w:r>
        <w:r>
          <w:instrText xml:space="preserve"> PAGEREF _Toc30640020 \h </w:instrText>
        </w:r>
      </w:ins>
      <w:r>
        <w:fldChar w:fldCharType="separate"/>
      </w:r>
      <w:ins w:id="193" w:author="Rapp" w:date="2020-01-23T02:45:00Z">
        <w:r>
          <w:t>26</w:t>
        </w:r>
        <w:r>
          <w:fldChar w:fldCharType="end"/>
        </w:r>
      </w:ins>
    </w:p>
    <w:p w14:paraId="23906AAD" w14:textId="2714C24D" w:rsidR="003B2A51" w:rsidRDefault="003B2A51">
      <w:pPr>
        <w:pStyle w:val="TOC3"/>
        <w:rPr>
          <w:ins w:id="194" w:author="Rapp" w:date="2020-01-23T02:45:00Z"/>
          <w:rFonts w:asciiTheme="minorHAnsi" w:eastAsiaTheme="minorEastAsia" w:hAnsiTheme="minorHAnsi" w:cstheme="minorBidi"/>
          <w:sz w:val="22"/>
          <w:szCs w:val="22"/>
          <w:lang w:val="en-US"/>
        </w:rPr>
      </w:pPr>
      <w:ins w:id="195" w:author="Rapp" w:date="2020-01-23T02:45:00Z">
        <w:r w:rsidRPr="00285862">
          <w:rPr>
            <w:rFonts w:eastAsia="SimSun"/>
            <w:lang w:val="en-US"/>
          </w:rPr>
          <w:t>6.4.3</w:t>
        </w:r>
        <w:r>
          <w:rPr>
            <w:rFonts w:asciiTheme="minorHAnsi" w:eastAsiaTheme="minorEastAsia" w:hAnsiTheme="minorHAnsi" w:cstheme="minorBidi"/>
            <w:sz w:val="22"/>
            <w:szCs w:val="22"/>
            <w:lang w:val="en-US"/>
          </w:rPr>
          <w:tab/>
        </w:r>
        <w:r w:rsidRPr="00285862">
          <w:rPr>
            <w:rFonts w:eastAsia="SimSun"/>
            <w:lang w:val="en-US"/>
          </w:rPr>
          <w:t>Procedures</w:t>
        </w:r>
        <w:r>
          <w:tab/>
        </w:r>
        <w:r>
          <w:fldChar w:fldCharType="begin"/>
        </w:r>
        <w:r>
          <w:instrText xml:space="preserve"> PAGEREF _Toc30640021 \h </w:instrText>
        </w:r>
      </w:ins>
      <w:r>
        <w:fldChar w:fldCharType="separate"/>
      </w:r>
      <w:ins w:id="196" w:author="Rapp" w:date="2020-01-23T02:45:00Z">
        <w:r>
          <w:t>27</w:t>
        </w:r>
        <w:r>
          <w:fldChar w:fldCharType="end"/>
        </w:r>
      </w:ins>
    </w:p>
    <w:p w14:paraId="76593FEB" w14:textId="252D56C0" w:rsidR="003B2A51" w:rsidRDefault="003B2A51">
      <w:pPr>
        <w:pStyle w:val="TOC4"/>
        <w:rPr>
          <w:ins w:id="197" w:author="Rapp" w:date="2020-01-23T02:45:00Z"/>
          <w:rFonts w:asciiTheme="minorHAnsi" w:eastAsiaTheme="minorEastAsia" w:hAnsiTheme="minorHAnsi" w:cstheme="minorBidi"/>
          <w:sz w:val="22"/>
          <w:szCs w:val="22"/>
          <w:lang w:val="en-US"/>
        </w:rPr>
      </w:pPr>
      <w:ins w:id="198" w:author="Rapp" w:date="2020-01-23T02:45:00Z">
        <w:r>
          <w:t>6.4.3.1</w:t>
        </w:r>
        <w:r>
          <w:rPr>
            <w:rFonts w:asciiTheme="minorHAnsi" w:eastAsiaTheme="minorEastAsia" w:hAnsiTheme="minorHAnsi" w:cstheme="minorBidi"/>
            <w:sz w:val="22"/>
            <w:szCs w:val="22"/>
            <w:lang w:val="en-US"/>
          </w:rPr>
          <w:tab/>
        </w:r>
        <w:r>
          <w:t>Procedure for network slice quota information from OAM</w:t>
        </w:r>
        <w:r>
          <w:tab/>
        </w:r>
        <w:r>
          <w:fldChar w:fldCharType="begin"/>
        </w:r>
        <w:r>
          <w:instrText xml:space="preserve"> PAGEREF _Toc30640022 \h </w:instrText>
        </w:r>
      </w:ins>
      <w:r>
        <w:fldChar w:fldCharType="separate"/>
      </w:r>
      <w:ins w:id="199" w:author="Rapp" w:date="2020-01-23T02:45:00Z">
        <w:r>
          <w:t>27</w:t>
        </w:r>
        <w:r>
          <w:fldChar w:fldCharType="end"/>
        </w:r>
      </w:ins>
    </w:p>
    <w:p w14:paraId="58F608BD" w14:textId="76805E43" w:rsidR="003B2A51" w:rsidRDefault="003B2A51">
      <w:pPr>
        <w:pStyle w:val="TOC4"/>
        <w:rPr>
          <w:ins w:id="200" w:author="Rapp" w:date="2020-01-23T02:45:00Z"/>
          <w:rFonts w:asciiTheme="minorHAnsi" w:eastAsiaTheme="minorEastAsia" w:hAnsiTheme="minorHAnsi" w:cstheme="minorBidi"/>
          <w:sz w:val="22"/>
          <w:szCs w:val="22"/>
          <w:lang w:val="en-US"/>
        </w:rPr>
      </w:pPr>
      <w:ins w:id="201" w:author="Rapp" w:date="2020-01-23T02:45:00Z">
        <w:r>
          <w:t>6.4.3.2</w:t>
        </w:r>
        <w:r>
          <w:rPr>
            <w:rFonts w:asciiTheme="minorHAnsi" w:eastAsiaTheme="minorEastAsia" w:hAnsiTheme="minorHAnsi" w:cstheme="minorBidi"/>
            <w:sz w:val="22"/>
            <w:szCs w:val="22"/>
            <w:lang w:val="en-US"/>
          </w:rPr>
          <w:tab/>
        </w:r>
        <w:r>
          <w:t>Procedure for collection the information of the current number of UEs registered to a network slice</w:t>
        </w:r>
        <w:r>
          <w:tab/>
        </w:r>
        <w:r>
          <w:fldChar w:fldCharType="begin"/>
        </w:r>
        <w:r>
          <w:instrText xml:space="preserve"> PAGEREF _Toc30640023 \h </w:instrText>
        </w:r>
      </w:ins>
      <w:r>
        <w:fldChar w:fldCharType="separate"/>
      </w:r>
      <w:ins w:id="202" w:author="Rapp" w:date="2020-01-23T02:45:00Z">
        <w:r>
          <w:t>27</w:t>
        </w:r>
        <w:r>
          <w:fldChar w:fldCharType="end"/>
        </w:r>
      </w:ins>
    </w:p>
    <w:p w14:paraId="71BA29ED" w14:textId="36AA93F2" w:rsidR="003B2A51" w:rsidRDefault="003B2A51">
      <w:pPr>
        <w:pStyle w:val="TOC5"/>
        <w:rPr>
          <w:ins w:id="203" w:author="Rapp" w:date="2020-01-23T02:45:00Z"/>
          <w:rFonts w:asciiTheme="minorHAnsi" w:eastAsiaTheme="minorEastAsia" w:hAnsiTheme="minorHAnsi" w:cstheme="minorBidi"/>
          <w:sz w:val="22"/>
          <w:szCs w:val="22"/>
          <w:lang w:val="en-US"/>
        </w:rPr>
      </w:pPr>
      <w:ins w:id="204" w:author="Rapp" w:date="2020-01-23T02:45:00Z">
        <w:r>
          <w:t>6.4.3.2.1</w:t>
        </w:r>
        <w:r>
          <w:rPr>
            <w:rFonts w:asciiTheme="minorHAnsi" w:eastAsiaTheme="minorEastAsia" w:hAnsiTheme="minorHAnsi" w:cstheme="minorBidi"/>
            <w:sz w:val="22"/>
            <w:szCs w:val="22"/>
            <w:lang w:val="en-US"/>
          </w:rPr>
          <w:tab/>
        </w:r>
        <w:r>
          <w:t>Procedure for collection the information of the current number of UEs registered to a network slice from AMF</w:t>
        </w:r>
        <w:r>
          <w:tab/>
        </w:r>
        <w:r>
          <w:fldChar w:fldCharType="begin"/>
        </w:r>
        <w:r>
          <w:instrText xml:space="preserve"> PAGEREF _Toc30640024 \h </w:instrText>
        </w:r>
      </w:ins>
      <w:r>
        <w:fldChar w:fldCharType="separate"/>
      </w:r>
      <w:ins w:id="205" w:author="Rapp" w:date="2020-01-23T02:45:00Z">
        <w:r>
          <w:t>27</w:t>
        </w:r>
        <w:r>
          <w:fldChar w:fldCharType="end"/>
        </w:r>
      </w:ins>
    </w:p>
    <w:p w14:paraId="0DE75F30" w14:textId="23437FAE" w:rsidR="003B2A51" w:rsidRDefault="003B2A51">
      <w:pPr>
        <w:pStyle w:val="TOC5"/>
        <w:rPr>
          <w:ins w:id="206" w:author="Rapp" w:date="2020-01-23T02:45:00Z"/>
          <w:rFonts w:asciiTheme="minorHAnsi" w:eastAsiaTheme="minorEastAsia" w:hAnsiTheme="minorHAnsi" w:cstheme="minorBidi"/>
          <w:sz w:val="22"/>
          <w:szCs w:val="22"/>
          <w:lang w:val="en-US"/>
        </w:rPr>
      </w:pPr>
      <w:ins w:id="207" w:author="Rapp" w:date="2020-01-23T02:45:00Z">
        <w:r>
          <w:t>6.4.3.2.2</w:t>
        </w:r>
        <w:r>
          <w:rPr>
            <w:rFonts w:asciiTheme="minorHAnsi" w:eastAsiaTheme="minorEastAsia" w:hAnsiTheme="minorHAnsi" w:cstheme="minorBidi"/>
            <w:sz w:val="22"/>
            <w:szCs w:val="22"/>
            <w:lang w:val="en-US"/>
          </w:rPr>
          <w:tab/>
        </w:r>
        <w:r>
          <w:t>Procedure for collection the information of the current number of UEs registered to a network slice from OAM</w:t>
        </w:r>
        <w:r>
          <w:tab/>
        </w:r>
        <w:r>
          <w:fldChar w:fldCharType="begin"/>
        </w:r>
        <w:r>
          <w:instrText xml:space="preserve"> PAGEREF _Toc30640025 \h </w:instrText>
        </w:r>
      </w:ins>
      <w:r>
        <w:fldChar w:fldCharType="separate"/>
      </w:r>
      <w:ins w:id="208" w:author="Rapp" w:date="2020-01-23T02:45:00Z">
        <w:r>
          <w:t>28</w:t>
        </w:r>
        <w:r>
          <w:fldChar w:fldCharType="end"/>
        </w:r>
      </w:ins>
    </w:p>
    <w:p w14:paraId="003B721C" w14:textId="27251E81" w:rsidR="003B2A51" w:rsidRDefault="003B2A51">
      <w:pPr>
        <w:pStyle w:val="TOC4"/>
        <w:rPr>
          <w:ins w:id="209" w:author="Rapp" w:date="2020-01-23T02:45:00Z"/>
          <w:rFonts w:asciiTheme="minorHAnsi" w:eastAsiaTheme="minorEastAsia" w:hAnsiTheme="minorHAnsi" w:cstheme="minorBidi"/>
          <w:sz w:val="22"/>
          <w:szCs w:val="22"/>
          <w:lang w:val="en-US"/>
        </w:rPr>
      </w:pPr>
      <w:ins w:id="210" w:author="Rapp" w:date="2020-01-23T02:45:00Z">
        <w:r>
          <w:t>6.4.3.3</w:t>
        </w:r>
        <w:r>
          <w:rPr>
            <w:rFonts w:asciiTheme="minorHAnsi" w:eastAsiaTheme="minorEastAsia" w:hAnsiTheme="minorHAnsi" w:cstheme="minorBidi"/>
            <w:sz w:val="22"/>
            <w:szCs w:val="22"/>
            <w:lang w:val="en-US"/>
          </w:rPr>
          <w:tab/>
        </w:r>
        <w:r>
          <w:t>Procedure for subscribing and notifying the event of network slice quota reached</w:t>
        </w:r>
        <w:r>
          <w:tab/>
        </w:r>
        <w:r>
          <w:fldChar w:fldCharType="begin"/>
        </w:r>
        <w:r>
          <w:instrText xml:space="preserve"> PAGEREF _Toc30640026 \h </w:instrText>
        </w:r>
      </w:ins>
      <w:r>
        <w:fldChar w:fldCharType="separate"/>
      </w:r>
      <w:ins w:id="211" w:author="Rapp" w:date="2020-01-23T02:45:00Z">
        <w:r>
          <w:t>29</w:t>
        </w:r>
        <w:r>
          <w:fldChar w:fldCharType="end"/>
        </w:r>
      </w:ins>
    </w:p>
    <w:p w14:paraId="03953C18" w14:textId="6FB778F3" w:rsidR="003B2A51" w:rsidRDefault="003B2A51">
      <w:pPr>
        <w:pStyle w:val="TOC4"/>
        <w:rPr>
          <w:ins w:id="212" w:author="Rapp" w:date="2020-01-23T02:45:00Z"/>
          <w:rFonts w:asciiTheme="minorHAnsi" w:eastAsiaTheme="minorEastAsia" w:hAnsiTheme="minorHAnsi" w:cstheme="minorBidi"/>
          <w:sz w:val="22"/>
          <w:szCs w:val="22"/>
          <w:lang w:val="en-US"/>
        </w:rPr>
      </w:pPr>
      <w:ins w:id="213" w:author="Rapp" w:date="2020-01-23T02:45:00Z">
        <w:r>
          <w:t>6.4.3.4</w:t>
        </w:r>
        <w:r>
          <w:rPr>
            <w:rFonts w:asciiTheme="minorHAnsi" w:eastAsiaTheme="minorEastAsia" w:hAnsiTheme="minorHAnsi" w:cstheme="minorBidi"/>
            <w:sz w:val="22"/>
            <w:szCs w:val="22"/>
            <w:lang w:val="en-US"/>
          </w:rPr>
          <w:tab/>
        </w:r>
        <w:r>
          <w:t>Procedure for requesting for the network slice quota reached status</w:t>
        </w:r>
        <w:r>
          <w:tab/>
        </w:r>
        <w:r>
          <w:fldChar w:fldCharType="begin"/>
        </w:r>
        <w:r>
          <w:instrText xml:space="preserve"> PAGEREF _Toc30640027 \h </w:instrText>
        </w:r>
      </w:ins>
      <w:r>
        <w:fldChar w:fldCharType="separate"/>
      </w:r>
      <w:ins w:id="214" w:author="Rapp" w:date="2020-01-23T02:45:00Z">
        <w:r>
          <w:t>29</w:t>
        </w:r>
        <w:r>
          <w:fldChar w:fldCharType="end"/>
        </w:r>
      </w:ins>
    </w:p>
    <w:p w14:paraId="0F2F26BC" w14:textId="6EB2848B" w:rsidR="003B2A51" w:rsidRDefault="003B2A51">
      <w:pPr>
        <w:pStyle w:val="TOC4"/>
        <w:rPr>
          <w:ins w:id="215" w:author="Rapp" w:date="2020-01-23T02:45:00Z"/>
          <w:rFonts w:asciiTheme="minorHAnsi" w:eastAsiaTheme="minorEastAsia" w:hAnsiTheme="minorHAnsi" w:cstheme="minorBidi"/>
          <w:sz w:val="22"/>
          <w:szCs w:val="22"/>
          <w:lang w:val="en-US"/>
        </w:rPr>
      </w:pPr>
      <w:ins w:id="216" w:author="Rapp" w:date="2020-01-23T02:45:00Z">
        <w:r>
          <w:t>6.4.3.5</w:t>
        </w:r>
        <w:r>
          <w:rPr>
            <w:rFonts w:asciiTheme="minorHAnsi" w:eastAsiaTheme="minorEastAsia" w:hAnsiTheme="minorHAnsi" w:cstheme="minorBidi"/>
            <w:sz w:val="22"/>
            <w:szCs w:val="22"/>
            <w:lang w:val="en-US"/>
          </w:rPr>
          <w:tab/>
        </w:r>
        <w:r>
          <w:t>Procedure for rejecting the registration request when the network slice quota would be reached or is reached</w:t>
        </w:r>
        <w:r>
          <w:tab/>
        </w:r>
        <w:r>
          <w:fldChar w:fldCharType="begin"/>
        </w:r>
        <w:r>
          <w:instrText xml:space="preserve"> PAGEREF _Toc30640028 \h </w:instrText>
        </w:r>
      </w:ins>
      <w:r>
        <w:fldChar w:fldCharType="separate"/>
      </w:r>
      <w:ins w:id="217" w:author="Rapp" w:date="2020-01-23T02:45:00Z">
        <w:r>
          <w:t>30</w:t>
        </w:r>
        <w:r>
          <w:fldChar w:fldCharType="end"/>
        </w:r>
      </w:ins>
    </w:p>
    <w:p w14:paraId="1EEDBD1F" w14:textId="5C65B225" w:rsidR="003B2A51" w:rsidRDefault="003B2A51">
      <w:pPr>
        <w:pStyle w:val="TOC3"/>
        <w:rPr>
          <w:ins w:id="218" w:author="Rapp" w:date="2020-01-23T02:45:00Z"/>
          <w:rFonts w:asciiTheme="minorHAnsi" w:eastAsiaTheme="minorEastAsia" w:hAnsiTheme="minorHAnsi" w:cstheme="minorBidi"/>
          <w:sz w:val="22"/>
          <w:szCs w:val="22"/>
          <w:lang w:val="en-US"/>
        </w:rPr>
      </w:pPr>
      <w:ins w:id="219" w:author="Rapp" w:date="2020-01-23T02:45:00Z">
        <w:r w:rsidRPr="00285862">
          <w:rPr>
            <w:rFonts w:eastAsia="SimSun"/>
            <w:lang w:val="en-US"/>
          </w:rPr>
          <w:t>6.4.4</w:t>
        </w:r>
        <w:r>
          <w:rPr>
            <w:rFonts w:asciiTheme="minorHAnsi" w:eastAsiaTheme="minorEastAsia" w:hAnsiTheme="minorHAnsi" w:cstheme="minorBidi"/>
            <w:sz w:val="22"/>
            <w:szCs w:val="22"/>
            <w:lang w:val="en-US"/>
          </w:rPr>
          <w:tab/>
        </w:r>
        <w:r w:rsidRPr="00285862">
          <w:rPr>
            <w:rFonts w:eastAsia="SimSun"/>
            <w:lang w:val="en-US"/>
          </w:rPr>
          <w:t>Impacts on services, entities and interfaces</w:t>
        </w:r>
        <w:r>
          <w:tab/>
        </w:r>
        <w:r>
          <w:fldChar w:fldCharType="begin"/>
        </w:r>
        <w:r>
          <w:instrText xml:space="preserve"> PAGEREF _Toc30640029 \h </w:instrText>
        </w:r>
      </w:ins>
      <w:r>
        <w:fldChar w:fldCharType="separate"/>
      </w:r>
      <w:ins w:id="220" w:author="Rapp" w:date="2020-01-23T02:45:00Z">
        <w:r>
          <w:t>30</w:t>
        </w:r>
        <w:r>
          <w:fldChar w:fldCharType="end"/>
        </w:r>
      </w:ins>
    </w:p>
    <w:p w14:paraId="217D121D" w14:textId="3AF9A412" w:rsidR="003B2A51" w:rsidRDefault="003B2A51">
      <w:pPr>
        <w:pStyle w:val="TOC2"/>
        <w:rPr>
          <w:ins w:id="221" w:author="Rapp" w:date="2020-01-23T02:45:00Z"/>
          <w:rFonts w:asciiTheme="minorHAnsi" w:eastAsiaTheme="minorEastAsia" w:hAnsiTheme="minorHAnsi" w:cstheme="minorBidi"/>
          <w:sz w:val="22"/>
          <w:szCs w:val="22"/>
          <w:lang w:val="en-US"/>
        </w:rPr>
      </w:pPr>
      <w:ins w:id="222" w:author="Rapp" w:date="2020-01-23T02:45:00Z">
        <w:r w:rsidRPr="00285862">
          <w:rPr>
            <w:rFonts w:eastAsia="SimSun"/>
          </w:rPr>
          <w:t xml:space="preserve">6.5 </w:t>
        </w:r>
        <w:r>
          <w:rPr>
            <w:rFonts w:asciiTheme="minorHAnsi" w:eastAsiaTheme="minorEastAsia" w:hAnsiTheme="minorHAnsi" w:cstheme="minorBidi"/>
            <w:sz w:val="22"/>
            <w:szCs w:val="22"/>
            <w:lang w:val="en-US"/>
          </w:rPr>
          <w:tab/>
        </w:r>
        <w:r w:rsidRPr="00285862">
          <w:rPr>
            <w:rFonts w:eastAsia="SimSun"/>
          </w:rPr>
          <w:t>Solution #5: NWDAF enhancements for supporting of network slice quota on the maximum number of PDU Sessions</w:t>
        </w:r>
        <w:r>
          <w:tab/>
        </w:r>
        <w:r>
          <w:fldChar w:fldCharType="begin"/>
        </w:r>
        <w:r>
          <w:instrText xml:space="preserve"> PAGEREF _Toc30640030 \h </w:instrText>
        </w:r>
      </w:ins>
      <w:r>
        <w:fldChar w:fldCharType="separate"/>
      </w:r>
      <w:ins w:id="223" w:author="Rapp" w:date="2020-01-23T02:45:00Z">
        <w:r>
          <w:t>31</w:t>
        </w:r>
        <w:r>
          <w:fldChar w:fldCharType="end"/>
        </w:r>
      </w:ins>
    </w:p>
    <w:p w14:paraId="562C9513" w14:textId="498F9742" w:rsidR="003B2A51" w:rsidRDefault="003B2A51">
      <w:pPr>
        <w:pStyle w:val="TOC3"/>
        <w:rPr>
          <w:ins w:id="224" w:author="Rapp" w:date="2020-01-23T02:45:00Z"/>
          <w:rFonts w:asciiTheme="minorHAnsi" w:eastAsiaTheme="minorEastAsia" w:hAnsiTheme="minorHAnsi" w:cstheme="minorBidi"/>
          <w:sz w:val="22"/>
          <w:szCs w:val="22"/>
          <w:lang w:val="en-US"/>
        </w:rPr>
      </w:pPr>
      <w:ins w:id="225" w:author="Rapp" w:date="2020-01-23T02:45:00Z">
        <w:r>
          <w:t>6.5.1</w:t>
        </w:r>
        <w:r>
          <w:rPr>
            <w:rFonts w:asciiTheme="minorHAnsi" w:eastAsiaTheme="minorEastAsia" w:hAnsiTheme="minorHAnsi" w:cstheme="minorBidi"/>
            <w:sz w:val="22"/>
            <w:szCs w:val="22"/>
            <w:lang w:val="en-US"/>
          </w:rPr>
          <w:tab/>
        </w:r>
        <w:r>
          <w:t>Introduction</w:t>
        </w:r>
        <w:r>
          <w:tab/>
        </w:r>
        <w:r>
          <w:fldChar w:fldCharType="begin"/>
        </w:r>
        <w:r>
          <w:instrText xml:space="preserve"> PAGEREF _Toc30640031 \h </w:instrText>
        </w:r>
      </w:ins>
      <w:r>
        <w:fldChar w:fldCharType="separate"/>
      </w:r>
      <w:ins w:id="226" w:author="Rapp" w:date="2020-01-23T02:45:00Z">
        <w:r>
          <w:t>31</w:t>
        </w:r>
        <w:r>
          <w:fldChar w:fldCharType="end"/>
        </w:r>
      </w:ins>
    </w:p>
    <w:p w14:paraId="075FD462" w14:textId="40F0171A" w:rsidR="003B2A51" w:rsidRDefault="003B2A51">
      <w:pPr>
        <w:pStyle w:val="TOC3"/>
        <w:rPr>
          <w:ins w:id="227" w:author="Rapp" w:date="2020-01-23T02:45:00Z"/>
          <w:rFonts w:asciiTheme="minorHAnsi" w:eastAsiaTheme="minorEastAsia" w:hAnsiTheme="minorHAnsi" w:cstheme="minorBidi"/>
          <w:sz w:val="22"/>
          <w:szCs w:val="22"/>
          <w:lang w:val="en-US"/>
        </w:rPr>
      </w:pPr>
      <w:ins w:id="228" w:author="Rapp" w:date="2020-01-23T02:45:00Z">
        <w:r w:rsidRPr="00285862">
          <w:rPr>
            <w:rFonts w:eastAsia="SimSun"/>
            <w:lang w:val="en-US"/>
          </w:rPr>
          <w:t xml:space="preserve">6.5.2 </w:t>
        </w:r>
        <w:r>
          <w:rPr>
            <w:rFonts w:asciiTheme="minorHAnsi" w:eastAsiaTheme="minorEastAsia" w:hAnsiTheme="minorHAnsi" w:cstheme="minorBidi"/>
            <w:sz w:val="22"/>
            <w:szCs w:val="22"/>
            <w:lang w:val="en-US"/>
          </w:rPr>
          <w:tab/>
        </w:r>
        <w:r w:rsidRPr="00285862">
          <w:rPr>
            <w:rFonts w:eastAsia="SimSun"/>
            <w:lang w:val="en-US"/>
          </w:rPr>
          <w:t>High-level Description</w:t>
        </w:r>
        <w:r>
          <w:tab/>
        </w:r>
        <w:r>
          <w:fldChar w:fldCharType="begin"/>
        </w:r>
        <w:r>
          <w:instrText xml:space="preserve"> PAGEREF _Toc30640032 \h </w:instrText>
        </w:r>
      </w:ins>
      <w:r>
        <w:fldChar w:fldCharType="separate"/>
      </w:r>
      <w:ins w:id="229" w:author="Rapp" w:date="2020-01-23T02:45:00Z">
        <w:r>
          <w:t>31</w:t>
        </w:r>
        <w:r>
          <w:fldChar w:fldCharType="end"/>
        </w:r>
      </w:ins>
    </w:p>
    <w:p w14:paraId="02636090" w14:textId="7CE675C4" w:rsidR="003B2A51" w:rsidRDefault="003B2A51">
      <w:pPr>
        <w:pStyle w:val="TOC4"/>
        <w:rPr>
          <w:ins w:id="230" w:author="Rapp" w:date="2020-01-23T02:45:00Z"/>
          <w:rFonts w:asciiTheme="minorHAnsi" w:eastAsiaTheme="minorEastAsia" w:hAnsiTheme="minorHAnsi" w:cstheme="minorBidi"/>
          <w:sz w:val="22"/>
          <w:szCs w:val="22"/>
          <w:lang w:val="en-US"/>
        </w:rPr>
      </w:pPr>
      <w:ins w:id="231" w:author="Rapp" w:date="2020-01-23T02:45:00Z">
        <w:r>
          <w:t xml:space="preserve">6.5.2.1 </w:t>
        </w:r>
        <w:r>
          <w:rPr>
            <w:rFonts w:asciiTheme="minorHAnsi" w:eastAsiaTheme="minorEastAsia" w:hAnsiTheme="minorHAnsi" w:cstheme="minorBidi"/>
            <w:sz w:val="22"/>
            <w:szCs w:val="22"/>
            <w:lang w:val="en-US"/>
          </w:rPr>
          <w:tab/>
        </w:r>
        <w:r>
          <w:t>NWDAF awareness of network slice quota on the maximum number of PDU Sessions</w:t>
        </w:r>
        <w:r>
          <w:tab/>
        </w:r>
        <w:r>
          <w:fldChar w:fldCharType="begin"/>
        </w:r>
        <w:r>
          <w:instrText xml:space="preserve"> PAGEREF _Toc30640033 \h </w:instrText>
        </w:r>
      </w:ins>
      <w:r>
        <w:fldChar w:fldCharType="separate"/>
      </w:r>
      <w:ins w:id="232" w:author="Rapp" w:date="2020-01-23T02:45:00Z">
        <w:r>
          <w:t>31</w:t>
        </w:r>
        <w:r>
          <w:fldChar w:fldCharType="end"/>
        </w:r>
      </w:ins>
    </w:p>
    <w:p w14:paraId="397C2731" w14:textId="4F4B2C3E" w:rsidR="003B2A51" w:rsidRDefault="003B2A51">
      <w:pPr>
        <w:pStyle w:val="TOC4"/>
        <w:rPr>
          <w:ins w:id="233" w:author="Rapp" w:date="2020-01-23T02:45:00Z"/>
          <w:rFonts w:asciiTheme="minorHAnsi" w:eastAsiaTheme="minorEastAsia" w:hAnsiTheme="minorHAnsi" w:cstheme="minorBidi"/>
          <w:sz w:val="22"/>
          <w:szCs w:val="22"/>
          <w:lang w:val="en-US"/>
        </w:rPr>
      </w:pPr>
      <w:ins w:id="234" w:author="Rapp" w:date="2020-01-23T02:45:00Z">
        <w:r>
          <w:t xml:space="preserve">6.5.2.2 </w:t>
        </w:r>
        <w:r>
          <w:rPr>
            <w:rFonts w:asciiTheme="minorHAnsi" w:eastAsiaTheme="minorEastAsia" w:hAnsiTheme="minorHAnsi" w:cstheme="minorBidi"/>
            <w:sz w:val="22"/>
            <w:szCs w:val="22"/>
            <w:lang w:val="en-US"/>
          </w:rPr>
          <w:tab/>
        </w:r>
        <w:r>
          <w:t>NWDAF awareness of current number of PDU Sessions concurrently established within a network slice</w:t>
        </w:r>
        <w:r>
          <w:tab/>
        </w:r>
        <w:r>
          <w:fldChar w:fldCharType="begin"/>
        </w:r>
        <w:r>
          <w:instrText xml:space="preserve"> PAGEREF _Toc30640034 \h </w:instrText>
        </w:r>
      </w:ins>
      <w:r>
        <w:fldChar w:fldCharType="separate"/>
      </w:r>
      <w:ins w:id="235" w:author="Rapp" w:date="2020-01-23T02:45:00Z">
        <w:r>
          <w:t>31</w:t>
        </w:r>
        <w:r>
          <w:fldChar w:fldCharType="end"/>
        </w:r>
      </w:ins>
    </w:p>
    <w:p w14:paraId="6AF84317" w14:textId="2F956714" w:rsidR="003B2A51" w:rsidRDefault="003B2A51">
      <w:pPr>
        <w:pStyle w:val="TOC4"/>
        <w:rPr>
          <w:ins w:id="236" w:author="Rapp" w:date="2020-01-23T02:45:00Z"/>
          <w:rFonts w:asciiTheme="minorHAnsi" w:eastAsiaTheme="minorEastAsia" w:hAnsiTheme="minorHAnsi" w:cstheme="minorBidi"/>
          <w:sz w:val="22"/>
          <w:szCs w:val="22"/>
          <w:lang w:val="en-US"/>
        </w:rPr>
      </w:pPr>
      <w:ins w:id="237" w:author="Rapp" w:date="2020-01-23T02:45:00Z">
        <w:r>
          <w:t xml:space="preserve">6.5.2.3 </w:t>
        </w:r>
        <w:r>
          <w:rPr>
            <w:rFonts w:asciiTheme="minorHAnsi" w:eastAsiaTheme="minorEastAsia" w:hAnsiTheme="minorHAnsi" w:cstheme="minorBidi"/>
            <w:sz w:val="22"/>
            <w:szCs w:val="22"/>
            <w:lang w:val="en-US"/>
          </w:rPr>
          <w:tab/>
        </w:r>
        <w:r>
          <w:t>NWDAF supports for network slice quota enforcement by other 5GC NFs</w:t>
        </w:r>
        <w:r>
          <w:tab/>
        </w:r>
        <w:r>
          <w:fldChar w:fldCharType="begin"/>
        </w:r>
        <w:r>
          <w:instrText xml:space="preserve"> PAGEREF _Toc30640035 \h </w:instrText>
        </w:r>
      </w:ins>
      <w:r>
        <w:fldChar w:fldCharType="separate"/>
      </w:r>
      <w:ins w:id="238" w:author="Rapp" w:date="2020-01-23T02:45:00Z">
        <w:r>
          <w:t>31</w:t>
        </w:r>
        <w:r>
          <w:fldChar w:fldCharType="end"/>
        </w:r>
      </w:ins>
    </w:p>
    <w:p w14:paraId="5132B45A" w14:textId="5ABE88F3" w:rsidR="003B2A51" w:rsidRDefault="003B2A51">
      <w:pPr>
        <w:pStyle w:val="TOC3"/>
        <w:rPr>
          <w:ins w:id="239" w:author="Rapp" w:date="2020-01-23T02:45:00Z"/>
          <w:rFonts w:asciiTheme="minorHAnsi" w:eastAsiaTheme="minorEastAsia" w:hAnsiTheme="minorHAnsi" w:cstheme="minorBidi"/>
          <w:sz w:val="22"/>
          <w:szCs w:val="22"/>
          <w:lang w:val="en-US"/>
        </w:rPr>
      </w:pPr>
      <w:ins w:id="240" w:author="Rapp" w:date="2020-01-23T02:45:00Z">
        <w:r w:rsidRPr="00285862">
          <w:rPr>
            <w:rFonts w:eastAsia="SimSun"/>
            <w:lang w:val="en-US"/>
          </w:rPr>
          <w:t xml:space="preserve">6.5.3 </w:t>
        </w:r>
        <w:r>
          <w:rPr>
            <w:rFonts w:asciiTheme="minorHAnsi" w:eastAsiaTheme="minorEastAsia" w:hAnsiTheme="minorHAnsi" w:cstheme="minorBidi"/>
            <w:sz w:val="22"/>
            <w:szCs w:val="22"/>
            <w:lang w:val="en-US"/>
          </w:rPr>
          <w:tab/>
        </w:r>
        <w:r w:rsidRPr="00285862">
          <w:rPr>
            <w:rFonts w:eastAsia="SimSun"/>
            <w:lang w:val="en-US"/>
          </w:rPr>
          <w:t>Procedures</w:t>
        </w:r>
        <w:r>
          <w:tab/>
        </w:r>
        <w:r>
          <w:fldChar w:fldCharType="begin"/>
        </w:r>
        <w:r>
          <w:instrText xml:space="preserve"> PAGEREF _Toc30640036 \h </w:instrText>
        </w:r>
      </w:ins>
      <w:r>
        <w:fldChar w:fldCharType="separate"/>
      </w:r>
      <w:ins w:id="241" w:author="Rapp" w:date="2020-01-23T02:45:00Z">
        <w:r>
          <w:t>32</w:t>
        </w:r>
        <w:r>
          <w:fldChar w:fldCharType="end"/>
        </w:r>
      </w:ins>
    </w:p>
    <w:p w14:paraId="213DC939" w14:textId="351ABCD6" w:rsidR="003B2A51" w:rsidRDefault="003B2A51">
      <w:pPr>
        <w:pStyle w:val="TOC4"/>
        <w:rPr>
          <w:ins w:id="242" w:author="Rapp" w:date="2020-01-23T02:45:00Z"/>
          <w:rFonts w:asciiTheme="minorHAnsi" w:eastAsiaTheme="minorEastAsia" w:hAnsiTheme="minorHAnsi" w:cstheme="minorBidi"/>
          <w:sz w:val="22"/>
          <w:szCs w:val="22"/>
          <w:lang w:val="en-US"/>
        </w:rPr>
      </w:pPr>
      <w:ins w:id="243" w:author="Rapp" w:date="2020-01-23T02:45:00Z">
        <w:r>
          <w:t xml:space="preserve">6.5.3.1 </w:t>
        </w:r>
        <w:r>
          <w:rPr>
            <w:rFonts w:asciiTheme="minorHAnsi" w:eastAsiaTheme="minorEastAsia" w:hAnsiTheme="minorHAnsi" w:cstheme="minorBidi"/>
            <w:sz w:val="22"/>
            <w:szCs w:val="22"/>
            <w:lang w:val="en-US"/>
          </w:rPr>
          <w:tab/>
        </w:r>
        <w:r>
          <w:t>Procedure for network slice quota information from OAM</w:t>
        </w:r>
        <w:r>
          <w:tab/>
        </w:r>
        <w:r>
          <w:fldChar w:fldCharType="begin"/>
        </w:r>
        <w:r>
          <w:instrText xml:space="preserve"> PAGEREF _Toc30640037 \h </w:instrText>
        </w:r>
      </w:ins>
      <w:r>
        <w:fldChar w:fldCharType="separate"/>
      </w:r>
      <w:ins w:id="244" w:author="Rapp" w:date="2020-01-23T02:45:00Z">
        <w:r>
          <w:t>32</w:t>
        </w:r>
        <w:r>
          <w:fldChar w:fldCharType="end"/>
        </w:r>
      </w:ins>
    </w:p>
    <w:p w14:paraId="5A5D5218" w14:textId="3CB394D6" w:rsidR="003B2A51" w:rsidRDefault="003B2A51">
      <w:pPr>
        <w:pStyle w:val="TOC4"/>
        <w:rPr>
          <w:ins w:id="245" w:author="Rapp" w:date="2020-01-23T02:45:00Z"/>
          <w:rFonts w:asciiTheme="minorHAnsi" w:eastAsiaTheme="minorEastAsia" w:hAnsiTheme="minorHAnsi" w:cstheme="minorBidi"/>
          <w:sz w:val="22"/>
          <w:szCs w:val="22"/>
          <w:lang w:val="en-US"/>
        </w:rPr>
      </w:pPr>
      <w:ins w:id="246" w:author="Rapp" w:date="2020-01-23T02:45:00Z">
        <w:r>
          <w:t xml:space="preserve">6.5.3.2 </w:t>
        </w:r>
        <w:r>
          <w:rPr>
            <w:rFonts w:asciiTheme="minorHAnsi" w:eastAsiaTheme="minorEastAsia" w:hAnsiTheme="minorHAnsi" w:cstheme="minorBidi"/>
            <w:sz w:val="22"/>
            <w:szCs w:val="22"/>
            <w:lang w:val="en-US"/>
          </w:rPr>
          <w:tab/>
        </w:r>
        <w:r>
          <w:t>Procedure for collection the information of the current number of PDU Sessions established in a network slice</w:t>
        </w:r>
        <w:r>
          <w:tab/>
        </w:r>
        <w:r>
          <w:fldChar w:fldCharType="begin"/>
        </w:r>
        <w:r>
          <w:instrText xml:space="preserve"> PAGEREF _Toc30640038 \h </w:instrText>
        </w:r>
      </w:ins>
      <w:r>
        <w:fldChar w:fldCharType="separate"/>
      </w:r>
      <w:ins w:id="247" w:author="Rapp" w:date="2020-01-23T02:45:00Z">
        <w:r>
          <w:t>32</w:t>
        </w:r>
        <w:r>
          <w:fldChar w:fldCharType="end"/>
        </w:r>
      </w:ins>
    </w:p>
    <w:p w14:paraId="49233A03" w14:textId="19BA93BE" w:rsidR="003B2A51" w:rsidRDefault="003B2A51">
      <w:pPr>
        <w:pStyle w:val="TOC5"/>
        <w:rPr>
          <w:ins w:id="248" w:author="Rapp" w:date="2020-01-23T02:45:00Z"/>
          <w:rFonts w:asciiTheme="minorHAnsi" w:eastAsiaTheme="minorEastAsia" w:hAnsiTheme="minorHAnsi" w:cstheme="minorBidi"/>
          <w:sz w:val="22"/>
          <w:szCs w:val="22"/>
          <w:lang w:val="en-US"/>
        </w:rPr>
      </w:pPr>
      <w:ins w:id="249" w:author="Rapp" w:date="2020-01-23T02:45:00Z">
        <w:r>
          <w:t xml:space="preserve">6.5.3.2.1 </w:t>
        </w:r>
        <w:r>
          <w:rPr>
            <w:rFonts w:asciiTheme="minorHAnsi" w:eastAsiaTheme="minorEastAsia" w:hAnsiTheme="minorHAnsi" w:cstheme="minorBidi"/>
            <w:sz w:val="22"/>
            <w:szCs w:val="22"/>
            <w:lang w:val="en-US"/>
          </w:rPr>
          <w:tab/>
        </w:r>
        <w:r>
          <w:t>Procedure for collection the information of the current number of PDU Sessions established in a network slice from SMF</w:t>
        </w:r>
        <w:r>
          <w:tab/>
        </w:r>
        <w:r>
          <w:fldChar w:fldCharType="begin"/>
        </w:r>
        <w:r>
          <w:instrText xml:space="preserve"> PAGEREF _Toc30640039 \h </w:instrText>
        </w:r>
      </w:ins>
      <w:r>
        <w:fldChar w:fldCharType="separate"/>
      </w:r>
      <w:ins w:id="250" w:author="Rapp" w:date="2020-01-23T02:45:00Z">
        <w:r>
          <w:t>32</w:t>
        </w:r>
        <w:r>
          <w:fldChar w:fldCharType="end"/>
        </w:r>
      </w:ins>
    </w:p>
    <w:p w14:paraId="67755004" w14:textId="076190B6" w:rsidR="003B2A51" w:rsidRDefault="003B2A51">
      <w:pPr>
        <w:pStyle w:val="TOC5"/>
        <w:rPr>
          <w:ins w:id="251" w:author="Rapp" w:date="2020-01-23T02:45:00Z"/>
          <w:rFonts w:asciiTheme="minorHAnsi" w:eastAsiaTheme="minorEastAsia" w:hAnsiTheme="minorHAnsi" w:cstheme="minorBidi"/>
          <w:sz w:val="22"/>
          <w:szCs w:val="22"/>
          <w:lang w:val="en-US"/>
        </w:rPr>
      </w:pPr>
      <w:ins w:id="252" w:author="Rapp" w:date="2020-01-23T02:45:00Z">
        <w:r>
          <w:t xml:space="preserve">6.5.3.2.2 </w:t>
        </w:r>
        <w:r>
          <w:rPr>
            <w:rFonts w:asciiTheme="minorHAnsi" w:eastAsiaTheme="minorEastAsia" w:hAnsiTheme="minorHAnsi" w:cstheme="minorBidi"/>
            <w:sz w:val="22"/>
            <w:szCs w:val="22"/>
            <w:lang w:val="en-US"/>
          </w:rPr>
          <w:tab/>
        </w:r>
        <w:r>
          <w:t>Procedure for collection the information of the current number of PDU Sessions successfully established in a network slice quota from OAM</w:t>
        </w:r>
        <w:r>
          <w:tab/>
        </w:r>
        <w:r>
          <w:fldChar w:fldCharType="begin"/>
        </w:r>
        <w:r>
          <w:instrText xml:space="preserve"> PAGEREF _Toc30640040 \h </w:instrText>
        </w:r>
      </w:ins>
      <w:r>
        <w:fldChar w:fldCharType="separate"/>
      </w:r>
      <w:ins w:id="253" w:author="Rapp" w:date="2020-01-23T02:45:00Z">
        <w:r>
          <w:t>33</w:t>
        </w:r>
        <w:r>
          <w:fldChar w:fldCharType="end"/>
        </w:r>
      </w:ins>
    </w:p>
    <w:p w14:paraId="1A8B9BDF" w14:textId="51BF2DCF" w:rsidR="003B2A51" w:rsidRDefault="003B2A51">
      <w:pPr>
        <w:pStyle w:val="TOC4"/>
        <w:rPr>
          <w:ins w:id="254" w:author="Rapp" w:date="2020-01-23T02:45:00Z"/>
          <w:rFonts w:asciiTheme="minorHAnsi" w:eastAsiaTheme="minorEastAsia" w:hAnsiTheme="minorHAnsi" w:cstheme="minorBidi"/>
          <w:sz w:val="22"/>
          <w:szCs w:val="22"/>
          <w:lang w:val="en-US"/>
        </w:rPr>
      </w:pPr>
      <w:ins w:id="255" w:author="Rapp" w:date="2020-01-23T02:45:00Z">
        <w:r>
          <w:t xml:space="preserve">6.5.3.3 </w:t>
        </w:r>
        <w:r>
          <w:rPr>
            <w:rFonts w:asciiTheme="minorHAnsi" w:eastAsiaTheme="minorEastAsia" w:hAnsiTheme="minorHAnsi" w:cstheme="minorBidi"/>
            <w:sz w:val="22"/>
            <w:szCs w:val="22"/>
            <w:lang w:val="en-US"/>
          </w:rPr>
          <w:tab/>
        </w:r>
        <w:r>
          <w:t>Procedure for subscribing and notifying the event of network slice quota reached</w:t>
        </w:r>
        <w:r>
          <w:tab/>
        </w:r>
        <w:r>
          <w:fldChar w:fldCharType="begin"/>
        </w:r>
        <w:r>
          <w:instrText xml:space="preserve"> PAGEREF _Toc30640041 \h </w:instrText>
        </w:r>
      </w:ins>
      <w:r>
        <w:fldChar w:fldCharType="separate"/>
      </w:r>
      <w:ins w:id="256" w:author="Rapp" w:date="2020-01-23T02:45:00Z">
        <w:r>
          <w:t>34</w:t>
        </w:r>
        <w:r>
          <w:fldChar w:fldCharType="end"/>
        </w:r>
      </w:ins>
    </w:p>
    <w:p w14:paraId="78E77B7F" w14:textId="06B9BCA8" w:rsidR="003B2A51" w:rsidRDefault="003B2A51">
      <w:pPr>
        <w:pStyle w:val="TOC4"/>
        <w:rPr>
          <w:ins w:id="257" w:author="Rapp" w:date="2020-01-23T02:45:00Z"/>
          <w:rFonts w:asciiTheme="minorHAnsi" w:eastAsiaTheme="minorEastAsia" w:hAnsiTheme="minorHAnsi" w:cstheme="minorBidi"/>
          <w:sz w:val="22"/>
          <w:szCs w:val="22"/>
          <w:lang w:val="en-US"/>
        </w:rPr>
      </w:pPr>
      <w:ins w:id="258" w:author="Rapp" w:date="2020-01-23T02:45:00Z">
        <w:r>
          <w:t xml:space="preserve">6.5.3.4 </w:t>
        </w:r>
        <w:r>
          <w:rPr>
            <w:rFonts w:asciiTheme="minorHAnsi" w:eastAsiaTheme="minorEastAsia" w:hAnsiTheme="minorHAnsi" w:cstheme="minorBidi"/>
            <w:sz w:val="22"/>
            <w:szCs w:val="22"/>
            <w:lang w:val="en-US"/>
          </w:rPr>
          <w:tab/>
        </w:r>
        <w:r>
          <w:t>Procedure for requesting for the network slice quota reached status</w:t>
        </w:r>
        <w:r>
          <w:tab/>
        </w:r>
        <w:r>
          <w:fldChar w:fldCharType="begin"/>
        </w:r>
        <w:r>
          <w:instrText xml:space="preserve"> PAGEREF _Toc30640042 \h </w:instrText>
        </w:r>
      </w:ins>
      <w:r>
        <w:fldChar w:fldCharType="separate"/>
      </w:r>
      <w:ins w:id="259" w:author="Rapp" w:date="2020-01-23T02:45:00Z">
        <w:r>
          <w:t>34</w:t>
        </w:r>
        <w:r>
          <w:fldChar w:fldCharType="end"/>
        </w:r>
      </w:ins>
    </w:p>
    <w:p w14:paraId="6379ADE5" w14:textId="23849983" w:rsidR="003B2A51" w:rsidRDefault="003B2A51">
      <w:pPr>
        <w:pStyle w:val="TOC4"/>
        <w:rPr>
          <w:ins w:id="260" w:author="Rapp" w:date="2020-01-23T02:45:00Z"/>
          <w:rFonts w:asciiTheme="minorHAnsi" w:eastAsiaTheme="minorEastAsia" w:hAnsiTheme="minorHAnsi" w:cstheme="minorBidi"/>
          <w:sz w:val="22"/>
          <w:szCs w:val="22"/>
          <w:lang w:val="en-US"/>
        </w:rPr>
      </w:pPr>
      <w:ins w:id="261" w:author="Rapp" w:date="2020-01-23T02:45:00Z">
        <w:r>
          <w:t xml:space="preserve">6.5.3.5 </w:t>
        </w:r>
        <w:r>
          <w:rPr>
            <w:rFonts w:asciiTheme="minorHAnsi" w:eastAsiaTheme="minorEastAsia" w:hAnsiTheme="minorHAnsi" w:cstheme="minorBidi"/>
            <w:sz w:val="22"/>
            <w:szCs w:val="22"/>
            <w:lang w:val="en-US"/>
          </w:rPr>
          <w:tab/>
        </w:r>
        <w:r>
          <w:t>Procedure for rejecting the registration request when the network slice quota would be reached or is reached (non-roaming or local breakout roaming case)</w:t>
        </w:r>
        <w:r>
          <w:tab/>
        </w:r>
        <w:r>
          <w:fldChar w:fldCharType="begin"/>
        </w:r>
        <w:r>
          <w:instrText xml:space="preserve"> PAGEREF _Toc30640043 \h </w:instrText>
        </w:r>
      </w:ins>
      <w:r>
        <w:fldChar w:fldCharType="separate"/>
      </w:r>
      <w:ins w:id="262" w:author="Rapp" w:date="2020-01-23T02:45:00Z">
        <w:r>
          <w:t>35</w:t>
        </w:r>
        <w:r>
          <w:fldChar w:fldCharType="end"/>
        </w:r>
      </w:ins>
    </w:p>
    <w:p w14:paraId="4E1126A6" w14:textId="62B566FE" w:rsidR="003B2A51" w:rsidRDefault="003B2A51">
      <w:pPr>
        <w:pStyle w:val="TOC4"/>
        <w:rPr>
          <w:ins w:id="263" w:author="Rapp" w:date="2020-01-23T02:45:00Z"/>
          <w:rFonts w:asciiTheme="minorHAnsi" w:eastAsiaTheme="minorEastAsia" w:hAnsiTheme="minorHAnsi" w:cstheme="minorBidi"/>
          <w:sz w:val="22"/>
          <w:szCs w:val="22"/>
          <w:lang w:val="en-US"/>
        </w:rPr>
      </w:pPr>
      <w:ins w:id="264" w:author="Rapp" w:date="2020-01-23T02:45:00Z">
        <w:r>
          <w:t xml:space="preserve">6.5.3.6 </w:t>
        </w:r>
        <w:r>
          <w:rPr>
            <w:rFonts w:asciiTheme="minorHAnsi" w:eastAsiaTheme="minorEastAsia" w:hAnsiTheme="minorHAnsi" w:cstheme="minorBidi"/>
            <w:sz w:val="22"/>
            <w:szCs w:val="22"/>
            <w:lang w:val="en-US"/>
          </w:rPr>
          <w:tab/>
        </w:r>
        <w:r>
          <w:t>Procedure for rejecting the registration request when the network slice quota would be reached or is reached (home-routed roaming case)</w:t>
        </w:r>
        <w:r>
          <w:tab/>
        </w:r>
        <w:r>
          <w:fldChar w:fldCharType="begin"/>
        </w:r>
        <w:r>
          <w:instrText xml:space="preserve"> PAGEREF _Toc30640044 \h </w:instrText>
        </w:r>
      </w:ins>
      <w:r>
        <w:fldChar w:fldCharType="separate"/>
      </w:r>
      <w:ins w:id="265" w:author="Rapp" w:date="2020-01-23T02:45:00Z">
        <w:r>
          <w:t>35</w:t>
        </w:r>
        <w:r>
          <w:fldChar w:fldCharType="end"/>
        </w:r>
      </w:ins>
    </w:p>
    <w:p w14:paraId="03047CD5" w14:textId="5E7A7C6F" w:rsidR="003B2A51" w:rsidRDefault="003B2A51">
      <w:pPr>
        <w:pStyle w:val="TOC3"/>
        <w:rPr>
          <w:ins w:id="266" w:author="Rapp" w:date="2020-01-23T02:45:00Z"/>
          <w:rFonts w:asciiTheme="minorHAnsi" w:eastAsiaTheme="minorEastAsia" w:hAnsiTheme="minorHAnsi" w:cstheme="minorBidi"/>
          <w:sz w:val="22"/>
          <w:szCs w:val="22"/>
          <w:lang w:val="en-US"/>
        </w:rPr>
      </w:pPr>
      <w:ins w:id="267" w:author="Rapp" w:date="2020-01-23T02:45:00Z">
        <w:r w:rsidRPr="00285862">
          <w:rPr>
            <w:rFonts w:eastAsia="SimSun"/>
            <w:lang w:val="en-US"/>
          </w:rPr>
          <w:t xml:space="preserve">6.5.4 </w:t>
        </w:r>
        <w:r>
          <w:rPr>
            <w:rFonts w:asciiTheme="minorHAnsi" w:eastAsiaTheme="minorEastAsia" w:hAnsiTheme="minorHAnsi" w:cstheme="minorBidi"/>
            <w:sz w:val="22"/>
            <w:szCs w:val="22"/>
            <w:lang w:val="en-US"/>
          </w:rPr>
          <w:tab/>
        </w:r>
        <w:r w:rsidRPr="00285862">
          <w:rPr>
            <w:rFonts w:eastAsia="SimSun"/>
            <w:lang w:val="en-US"/>
          </w:rPr>
          <w:t>Impacts on services, entities and interfaces</w:t>
        </w:r>
        <w:r>
          <w:tab/>
        </w:r>
        <w:r>
          <w:fldChar w:fldCharType="begin"/>
        </w:r>
        <w:r>
          <w:instrText xml:space="preserve"> PAGEREF _Toc30640045 \h </w:instrText>
        </w:r>
      </w:ins>
      <w:r>
        <w:fldChar w:fldCharType="separate"/>
      </w:r>
      <w:ins w:id="268" w:author="Rapp" w:date="2020-01-23T02:45:00Z">
        <w:r>
          <w:t>36</w:t>
        </w:r>
        <w:r>
          <w:fldChar w:fldCharType="end"/>
        </w:r>
      </w:ins>
    </w:p>
    <w:p w14:paraId="5E35B8A4" w14:textId="67C861B6" w:rsidR="003B2A51" w:rsidRDefault="003B2A51">
      <w:pPr>
        <w:pStyle w:val="TOC2"/>
        <w:rPr>
          <w:ins w:id="269" w:author="Rapp" w:date="2020-01-23T02:45:00Z"/>
          <w:rFonts w:asciiTheme="minorHAnsi" w:eastAsiaTheme="minorEastAsia" w:hAnsiTheme="minorHAnsi" w:cstheme="minorBidi"/>
          <w:sz w:val="22"/>
          <w:szCs w:val="22"/>
          <w:lang w:val="en-US"/>
        </w:rPr>
      </w:pPr>
      <w:ins w:id="270" w:author="Rapp" w:date="2020-01-23T02:45:00Z">
        <w:r>
          <w:t>6.6</w:t>
        </w:r>
        <w:r>
          <w:rPr>
            <w:rFonts w:asciiTheme="minorHAnsi" w:eastAsiaTheme="minorEastAsia" w:hAnsiTheme="minorHAnsi" w:cstheme="minorBidi"/>
            <w:sz w:val="22"/>
            <w:szCs w:val="22"/>
            <w:lang w:val="en-US"/>
          </w:rPr>
          <w:tab/>
        </w:r>
        <w:r>
          <w:t>Solution #6: PCF-based counting of PDU Sessions in a Network Slice</w:t>
        </w:r>
        <w:r>
          <w:tab/>
        </w:r>
        <w:r>
          <w:fldChar w:fldCharType="begin"/>
        </w:r>
        <w:r>
          <w:instrText xml:space="preserve"> PAGEREF _Toc30640046 \h </w:instrText>
        </w:r>
      </w:ins>
      <w:r>
        <w:fldChar w:fldCharType="separate"/>
      </w:r>
      <w:ins w:id="271" w:author="Rapp" w:date="2020-01-23T02:45:00Z">
        <w:r>
          <w:t>36</w:t>
        </w:r>
        <w:r>
          <w:fldChar w:fldCharType="end"/>
        </w:r>
      </w:ins>
    </w:p>
    <w:p w14:paraId="4DF94D70" w14:textId="3C6FDE81" w:rsidR="003B2A51" w:rsidRDefault="003B2A51">
      <w:pPr>
        <w:pStyle w:val="TOC3"/>
        <w:rPr>
          <w:ins w:id="272" w:author="Rapp" w:date="2020-01-23T02:45:00Z"/>
          <w:rFonts w:asciiTheme="minorHAnsi" w:eastAsiaTheme="minorEastAsia" w:hAnsiTheme="minorHAnsi" w:cstheme="minorBidi"/>
          <w:sz w:val="22"/>
          <w:szCs w:val="22"/>
          <w:lang w:val="en-US"/>
        </w:rPr>
      </w:pPr>
      <w:ins w:id="273" w:author="Rapp" w:date="2020-01-23T02:45:00Z">
        <w:r>
          <w:rPr>
            <w:lang w:eastAsia="ko-KR"/>
          </w:rPr>
          <w:t>6.6.1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_Toc30640047 \h </w:instrText>
        </w:r>
      </w:ins>
      <w:r>
        <w:fldChar w:fldCharType="separate"/>
      </w:r>
      <w:ins w:id="274" w:author="Rapp" w:date="2020-01-23T02:45:00Z">
        <w:r>
          <w:t>36</w:t>
        </w:r>
        <w:r>
          <w:fldChar w:fldCharType="end"/>
        </w:r>
      </w:ins>
    </w:p>
    <w:p w14:paraId="701C94B5" w14:textId="5CA97A65" w:rsidR="003B2A51" w:rsidRDefault="003B2A51">
      <w:pPr>
        <w:pStyle w:val="TOC3"/>
        <w:rPr>
          <w:ins w:id="275" w:author="Rapp" w:date="2020-01-23T02:45:00Z"/>
          <w:rFonts w:asciiTheme="minorHAnsi" w:eastAsiaTheme="minorEastAsia" w:hAnsiTheme="minorHAnsi" w:cstheme="minorBidi"/>
          <w:sz w:val="22"/>
          <w:szCs w:val="22"/>
          <w:lang w:val="en-US"/>
        </w:rPr>
      </w:pPr>
      <w:ins w:id="276" w:author="Rapp" w:date="2020-01-23T02:45:00Z">
        <w:r>
          <w:rPr>
            <w:lang w:eastAsia="ko-KR"/>
          </w:rPr>
          <w:t>6.6.2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_Toc30640048 \h </w:instrText>
        </w:r>
      </w:ins>
      <w:r>
        <w:fldChar w:fldCharType="separate"/>
      </w:r>
      <w:ins w:id="277" w:author="Rapp" w:date="2020-01-23T02:45:00Z">
        <w:r>
          <w:t>36</w:t>
        </w:r>
        <w:r>
          <w:fldChar w:fldCharType="end"/>
        </w:r>
      </w:ins>
    </w:p>
    <w:p w14:paraId="1381C77D" w14:textId="470101A3" w:rsidR="003B2A51" w:rsidRDefault="003B2A51">
      <w:pPr>
        <w:pStyle w:val="TOC3"/>
        <w:rPr>
          <w:ins w:id="278" w:author="Rapp" w:date="2020-01-23T02:45:00Z"/>
          <w:rFonts w:asciiTheme="minorHAnsi" w:eastAsiaTheme="minorEastAsia" w:hAnsiTheme="minorHAnsi" w:cstheme="minorBidi"/>
          <w:sz w:val="22"/>
          <w:szCs w:val="22"/>
          <w:lang w:val="en-US"/>
        </w:rPr>
      </w:pPr>
      <w:ins w:id="279" w:author="Rapp" w:date="2020-01-23T02:45:00Z">
        <w:r>
          <w:t>6.6.3</w:t>
        </w:r>
        <w:r>
          <w:rPr>
            <w:rFonts w:asciiTheme="minorHAnsi" w:eastAsiaTheme="minorEastAsia" w:hAnsiTheme="minorHAnsi" w:cstheme="minorBidi"/>
            <w:sz w:val="22"/>
            <w:szCs w:val="22"/>
            <w:lang w:val="en-US"/>
          </w:rPr>
          <w:tab/>
        </w:r>
        <w:r>
          <w:t>Procedures</w:t>
        </w:r>
        <w:r>
          <w:tab/>
        </w:r>
        <w:r>
          <w:fldChar w:fldCharType="begin"/>
        </w:r>
        <w:r>
          <w:instrText xml:space="preserve"> PAGEREF _Toc30640049 \h </w:instrText>
        </w:r>
      </w:ins>
      <w:r>
        <w:fldChar w:fldCharType="separate"/>
      </w:r>
      <w:ins w:id="280" w:author="Rapp" w:date="2020-01-23T02:45:00Z">
        <w:r>
          <w:t>37</w:t>
        </w:r>
        <w:r>
          <w:fldChar w:fldCharType="end"/>
        </w:r>
      </w:ins>
    </w:p>
    <w:p w14:paraId="74CEB0E4" w14:textId="540930AB" w:rsidR="003B2A51" w:rsidRDefault="003B2A51">
      <w:pPr>
        <w:pStyle w:val="TOC4"/>
        <w:rPr>
          <w:ins w:id="281" w:author="Rapp" w:date="2020-01-23T02:45:00Z"/>
          <w:rFonts w:asciiTheme="minorHAnsi" w:eastAsiaTheme="minorEastAsia" w:hAnsiTheme="minorHAnsi" w:cstheme="minorBidi"/>
          <w:sz w:val="22"/>
          <w:szCs w:val="22"/>
          <w:lang w:val="en-US"/>
        </w:rPr>
      </w:pPr>
      <w:ins w:id="282" w:author="Rapp" w:date="2020-01-23T02:45:00Z">
        <w:r>
          <w:t xml:space="preserve">6.6.3.1 </w:t>
        </w:r>
        <w:r>
          <w:rPr>
            <w:rFonts w:asciiTheme="minorHAnsi" w:eastAsiaTheme="minorEastAsia" w:hAnsiTheme="minorHAnsi" w:cstheme="minorBidi"/>
            <w:sz w:val="22"/>
            <w:szCs w:val="22"/>
            <w:lang w:val="en-US"/>
          </w:rPr>
          <w:tab/>
        </w:r>
        <w:r>
          <w:t>General</w:t>
        </w:r>
        <w:r>
          <w:tab/>
        </w:r>
        <w:r>
          <w:fldChar w:fldCharType="begin"/>
        </w:r>
        <w:r>
          <w:instrText xml:space="preserve"> PAGEREF _Toc30640050 \h </w:instrText>
        </w:r>
      </w:ins>
      <w:r>
        <w:fldChar w:fldCharType="separate"/>
      </w:r>
      <w:ins w:id="283" w:author="Rapp" w:date="2020-01-23T02:45:00Z">
        <w:r>
          <w:t>37</w:t>
        </w:r>
        <w:r>
          <w:fldChar w:fldCharType="end"/>
        </w:r>
      </w:ins>
    </w:p>
    <w:p w14:paraId="38651AA8" w14:textId="4D00721C" w:rsidR="003B2A51" w:rsidRDefault="003B2A51">
      <w:pPr>
        <w:pStyle w:val="TOC4"/>
        <w:rPr>
          <w:ins w:id="284" w:author="Rapp" w:date="2020-01-23T02:45:00Z"/>
          <w:rFonts w:asciiTheme="minorHAnsi" w:eastAsiaTheme="minorEastAsia" w:hAnsiTheme="minorHAnsi" w:cstheme="minorBidi"/>
          <w:sz w:val="22"/>
          <w:szCs w:val="22"/>
          <w:lang w:val="en-US"/>
        </w:rPr>
      </w:pPr>
      <w:ins w:id="285" w:author="Rapp" w:date="2020-01-23T02:45:00Z">
        <w:r>
          <w:t>6.6.3.2</w:t>
        </w:r>
        <w:r>
          <w:rPr>
            <w:rFonts w:asciiTheme="minorHAnsi" w:eastAsiaTheme="minorEastAsia" w:hAnsiTheme="minorHAnsi" w:cstheme="minorBidi"/>
            <w:sz w:val="22"/>
            <w:szCs w:val="22"/>
            <w:lang w:val="en-US"/>
          </w:rPr>
          <w:tab/>
        </w:r>
        <w:r>
          <w:t>PDU Session Establishment with S-NSSAIs subject to Quota management/capping</w:t>
        </w:r>
        <w:r>
          <w:tab/>
        </w:r>
        <w:r>
          <w:fldChar w:fldCharType="begin"/>
        </w:r>
        <w:r>
          <w:instrText xml:space="preserve"> PAGEREF _Toc30640051 \h </w:instrText>
        </w:r>
      </w:ins>
      <w:r>
        <w:fldChar w:fldCharType="separate"/>
      </w:r>
      <w:ins w:id="286" w:author="Rapp" w:date="2020-01-23T02:45:00Z">
        <w:r>
          <w:t>38</w:t>
        </w:r>
        <w:r>
          <w:fldChar w:fldCharType="end"/>
        </w:r>
      </w:ins>
    </w:p>
    <w:p w14:paraId="19BC7461" w14:textId="2A6D2789" w:rsidR="003B2A51" w:rsidRDefault="003B2A51">
      <w:pPr>
        <w:pStyle w:val="TOC4"/>
        <w:rPr>
          <w:ins w:id="287" w:author="Rapp" w:date="2020-01-23T02:45:00Z"/>
          <w:rFonts w:asciiTheme="minorHAnsi" w:eastAsiaTheme="minorEastAsia" w:hAnsiTheme="minorHAnsi" w:cstheme="minorBidi"/>
          <w:sz w:val="22"/>
          <w:szCs w:val="22"/>
          <w:lang w:val="en-US"/>
        </w:rPr>
      </w:pPr>
      <w:ins w:id="288" w:author="Rapp" w:date="2020-01-23T02:45:00Z">
        <w:r>
          <w:t>6.6.3.3</w:t>
        </w:r>
        <w:r>
          <w:rPr>
            <w:rFonts w:asciiTheme="minorHAnsi" w:eastAsiaTheme="minorEastAsia" w:hAnsiTheme="minorHAnsi" w:cstheme="minorBidi"/>
            <w:sz w:val="22"/>
            <w:szCs w:val="22"/>
            <w:lang w:val="en-US"/>
          </w:rPr>
          <w:tab/>
        </w:r>
        <w:r>
          <w:t>PDU Session Release with S-NSSAIs subject to Quota management/capping</w:t>
        </w:r>
        <w:r>
          <w:tab/>
        </w:r>
        <w:r>
          <w:fldChar w:fldCharType="begin"/>
        </w:r>
        <w:r>
          <w:instrText xml:space="preserve"> PAGEREF _Toc30640052 \h </w:instrText>
        </w:r>
      </w:ins>
      <w:r>
        <w:fldChar w:fldCharType="separate"/>
      </w:r>
      <w:ins w:id="289" w:author="Rapp" w:date="2020-01-23T02:45:00Z">
        <w:r>
          <w:t>39</w:t>
        </w:r>
        <w:r>
          <w:fldChar w:fldCharType="end"/>
        </w:r>
      </w:ins>
    </w:p>
    <w:p w14:paraId="6DC95C71" w14:textId="55FA1AC8" w:rsidR="003B2A51" w:rsidRDefault="003B2A51">
      <w:pPr>
        <w:pStyle w:val="TOC4"/>
        <w:rPr>
          <w:ins w:id="290" w:author="Rapp" w:date="2020-01-23T02:45:00Z"/>
          <w:rFonts w:asciiTheme="minorHAnsi" w:eastAsiaTheme="minorEastAsia" w:hAnsiTheme="minorHAnsi" w:cstheme="minorBidi"/>
          <w:sz w:val="22"/>
          <w:szCs w:val="22"/>
          <w:lang w:val="en-US"/>
        </w:rPr>
      </w:pPr>
      <w:ins w:id="291" w:author="Rapp" w:date="2020-01-23T02:45:00Z">
        <w:r>
          <w:t>6.6.3.4</w:t>
        </w:r>
        <w:r>
          <w:rPr>
            <w:rFonts w:asciiTheme="minorHAnsi" w:eastAsiaTheme="minorEastAsia" w:hAnsiTheme="minorHAnsi" w:cstheme="minorBidi"/>
            <w:sz w:val="22"/>
            <w:szCs w:val="22"/>
            <w:lang w:val="en-US"/>
          </w:rPr>
          <w:tab/>
        </w:r>
        <w:r>
          <w:t>V-PCF to H-PCF interaction for S-NSSAIs of HPLMN subject to Quota management/capping</w:t>
        </w:r>
        <w:r>
          <w:tab/>
        </w:r>
        <w:r>
          <w:fldChar w:fldCharType="begin"/>
        </w:r>
        <w:r>
          <w:instrText xml:space="preserve"> PAGEREF _Toc30640053 \h </w:instrText>
        </w:r>
      </w:ins>
      <w:r>
        <w:fldChar w:fldCharType="separate"/>
      </w:r>
      <w:ins w:id="292" w:author="Rapp" w:date="2020-01-23T02:45:00Z">
        <w:r>
          <w:t>41</w:t>
        </w:r>
        <w:r>
          <w:fldChar w:fldCharType="end"/>
        </w:r>
      </w:ins>
    </w:p>
    <w:p w14:paraId="60EC4586" w14:textId="68E603D0" w:rsidR="003B2A51" w:rsidRDefault="003B2A51">
      <w:pPr>
        <w:pStyle w:val="TOC3"/>
        <w:rPr>
          <w:ins w:id="293" w:author="Rapp" w:date="2020-01-23T02:45:00Z"/>
          <w:rFonts w:asciiTheme="minorHAnsi" w:eastAsiaTheme="minorEastAsia" w:hAnsiTheme="minorHAnsi" w:cstheme="minorBidi"/>
          <w:sz w:val="22"/>
          <w:szCs w:val="22"/>
          <w:lang w:val="en-US"/>
        </w:rPr>
      </w:pPr>
      <w:ins w:id="294" w:author="Rapp" w:date="2020-01-23T02:45:00Z">
        <w:r>
          <w:t>6.6.4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_Toc30640054 \h </w:instrText>
        </w:r>
      </w:ins>
      <w:r>
        <w:fldChar w:fldCharType="separate"/>
      </w:r>
      <w:ins w:id="295" w:author="Rapp" w:date="2020-01-23T02:45:00Z">
        <w:r>
          <w:t>41</w:t>
        </w:r>
        <w:r>
          <w:fldChar w:fldCharType="end"/>
        </w:r>
      </w:ins>
    </w:p>
    <w:p w14:paraId="633403DD" w14:textId="1CCE4C3E" w:rsidR="003B2A51" w:rsidRDefault="003B2A51">
      <w:pPr>
        <w:pStyle w:val="TOC2"/>
        <w:rPr>
          <w:ins w:id="296" w:author="Rapp" w:date="2020-01-23T02:45:00Z"/>
          <w:rFonts w:asciiTheme="minorHAnsi" w:eastAsiaTheme="minorEastAsia" w:hAnsiTheme="minorHAnsi" w:cstheme="minorBidi"/>
          <w:sz w:val="22"/>
          <w:szCs w:val="22"/>
          <w:lang w:val="en-US"/>
        </w:rPr>
      </w:pPr>
      <w:ins w:id="297" w:author="Rapp" w:date="2020-01-23T02:45:00Z">
        <w:r>
          <w:rPr>
            <w:lang w:eastAsia="ko-KR"/>
          </w:rPr>
          <w:t>6.7</w:t>
        </w:r>
        <w:r>
          <w:rPr>
            <w:rFonts w:asciiTheme="minorHAnsi" w:eastAsiaTheme="minorEastAsia" w:hAnsiTheme="minorHAnsi" w:cstheme="minorBidi"/>
            <w:sz w:val="22"/>
            <w:szCs w:val="22"/>
            <w:lang w:val="en-US"/>
          </w:rPr>
          <w:tab/>
        </w:r>
        <w:r>
          <w:t>Solution</w:t>
        </w:r>
        <w:r>
          <w:rPr>
            <w:lang w:eastAsia="zh-CN"/>
          </w:rPr>
          <w:t xml:space="preserve"> #7</w:t>
        </w:r>
        <w:r>
          <w:t>: Support of Network Slice SLA for Maximum Number of PDU sessions parameter</w:t>
        </w:r>
        <w:r>
          <w:tab/>
        </w:r>
        <w:r>
          <w:fldChar w:fldCharType="begin"/>
        </w:r>
        <w:r>
          <w:instrText xml:space="preserve"> PAGEREF _Toc30640055 \h </w:instrText>
        </w:r>
      </w:ins>
      <w:r>
        <w:fldChar w:fldCharType="separate"/>
      </w:r>
      <w:ins w:id="298" w:author="Rapp" w:date="2020-01-23T02:45:00Z">
        <w:r>
          <w:t>42</w:t>
        </w:r>
        <w:r>
          <w:fldChar w:fldCharType="end"/>
        </w:r>
      </w:ins>
    </w:p>
    <w:p w14:paraId="5D851B7C" w14:textId="436FCF42" w:rsidR="003B2A51" w:rsidRDefault="003B2A51">
      <w:pPr>
        <w:pStyle w:val="TOC3"/>
        <w:rPr>
          <w:ins w:id="299" w:author="Rapp" w:date="2020-01-23T02:45:00Z"/>
          <w:rFonts w:asciiTheme="minorHAnsi" w:eastAsiaTheme="minorEastAsia" w:hAnsiTheme="minorHAnsi" w:cstheme="minorBidi"/>
          <w:sz w:val="22"/>
          <w:szCs w:val="22"/>
          <w:lang w:val="en-US"/>
        </w:rPr>
      </w:pPr>
      <w:ins w:id="300" w:author="Rapp" w:date="2020-01-23T02:45:00Z">
        <w:r>
          <w:t>6.7.1</w:t>
        </w:r>
        <w:r>
          <w:rPr>
            <w:rFonts w:asciiTheme="minorHAnsi" w:eastAsiaTheme="minorEastAsia" w:hAnsiTheme="minorHAnsi" w:cstheme="minorBidi"/>
            <w:sz w:val="22"/>
            <w:szCs w:val="22"/>
            <w:lang w:val="en-US"/>
          </w:rPr>
          <w:tab/>
        </w:r>
        <w:r>
          <w:t>Introduction</w:t>
        </w:r>
        <w:r>
          <w:tab/>
        </w:r>
        <w:r>
          <w:fldChar w:fldCharType="begin"/>
        </w:r>
        <w:r>
          <w:instrText xml:space="preserve"> PAGEREF _Toc30640056 \h </w:instrText>
        </w:r>
      </w:ins>
      <w:r>
        <w:fldChar w:fldCharType="separate"/>
      </w:r>
      <w:ins w:id="301" w:author="Rapp" w:date="2020-01-23T02:45:00Z">
        <w:r>
          <w:t>42</w:t>
        </w:r>
        <w:r>
          <w:fldChar w:fldCharType="end"/>
        </w:r>
      </w:ins>
    </w:p>
    <w:p w14:paraId="567C5AF5" w14:textId="3B6DFACC" w:rsidR="003B2A51" w:rsidRDefault="003B2A51">
      <w:pPr>
        <w:pStyle w:val="TOC3"/>
        <w:rPr>
          <w:ins w:id="302" w:author="Rapp" w:date="2020-01-23T02:45:00Z"/>
          <w:rFonts w:asciiTheme="minorHAnsi" w:eastAsiaTheme="minorEastAsia" w:hAnsiTheme="minorHAnsi" w:cstheme="minorBidi"/>
          <w:sz w:val="22"/>
          <w:szCs w:val="22"/>
          <w:lang w:val="en-US"/>
        </w:rPr>
      </w:pPr>
      <w:ins w:id="303" w:author="Rapp" w:date="2020-01-23T02:45:00Z">
        <w:r>
          <w:t>6.7.2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_Toc30640057 \h </w:instrText>
        </w:r>
      </w:ins>
      <w:r>
        <w:fldChar w:fldCharType="separate"/>
      </w:r>
      <w:ins w:id="304" w:author="Rapp" w:date="2020-01-23T02:45:00Z">
        <w:r>
          <w:t>42</w:t>
        </w:r>
        <w:r>
          <w:fldChar w:fldCharType="end"/>
        </w:r>
      </w:ins>
    </w:p>
    <w:p w14:paraId="7BBA4CF4" w14:textId="336C82C2" w:rsidR="003B2A51" w:rsidRDefault="003B2A51">
      <w:pPr>
        <w:pStyle w:val="TOC3"/>
        <w:rPr>
          <w:ins w:id="305" w:author="Rapp" w:date="2020-01-23T02:45:00Z"/>
          <w:rFonts w:asciiTheme="minorHAnsi" w:eastAsiaTheme="minorEastAsia" w:hAnsiTheme="minorHAnsi" w:cstheme="minorBidi"/>
          <w:sz w:val="22"/>
          <w:szCs w:val="22"/>
          <w:lang w:val="en-US"/>
        </w:rPr>
      </w:pPr>
      <w:ins w:id="306" w:author="Rapp" w:date="2020-01-23T02:45:00Z">
        <w:r>
          <w:t>6.7.3</w:t>
        </w:r>
        <w:r>
          <w:rPr>
            <w:rFonts w:asciiTheme="minorHAnsi" w:eastAsiaTheme="minorEastAsia" w:hAnsiTheme="minorHAnsi" w:cstheme="minorBidi"/>
            <w:sz w:val="22"/>
            <w:szCs w:val="22"/>
            <w:lang w:val="en-US"/>
          </w:rPr>
          <w:tab/>
        </w:r>
        <w:r>
          <w:t>Procedures</w:t>
        </w:r>
        <w:r>
          <w:tab/>
        </w:r>
        <w:r>
          <w:fldChar w:fldCharType="begin"/>
        </w:r>
        <w:r>
          <w:instrText xml:space="preserve"> PAGEREF _Toc30640058 \h </w:instrText>
        </w:r>
      </w:ins>
      <w:r>
        <w:fldChar w:fldCharType="separate"/>
      </w:r>
      <w:ins w:id="307" w:author="Rapp" w:date="2020-01-23T02:45:00Z">
        <w:r>
          <w:t>42</w:t>
        </w:r>
        <w:r>
          <w:fldChar w:fldCharType="end"/>
        </w:r>
      </w:ins>
    </w:p>
    <w:p w14:paraId="352738AF" w14:textId="7DBCB1E1" w:rsidR="003B2A51" w:rsidRDefault="003B2A51">
      <w:pPr>
        <w:pStyle w:val="TOC3"/>
        <w:rPr>
          <w:ins w:id="308" w:author="Rapp" w:date="2020-01-23T02:45:00Z"/>
          <w:rFonts w:asciiTheme="minorHAnsi" w:eastAsiaTheme="minorEastAsia" w:hAnsiTheme="minorHAnsi" w:cstheme="minorBidi"/>
          <w:sz w:val="22"/>
          <w:szCs w:val="22"/>
          <w:lang w:val="en-US"/>
        </w:rPr>
      </w:pPr>
      <w:ins w:id="309" w:author="Rapp" w:date="2020-01-23T02:45:00Z">
        <w:r>
          <w:t>6.7.4</w:t>
        </w:r>
        <w:r>
          <w:rPr>
            <w:rFonts w:asciiTheme="minorHAnsi" w:eastAsiaTheme="minorEastAsia" w:hAnsiTheme="minorHAnsi" w:cstheme="minorBidi"/>
            <w:sz w:val="22"/>
            <w:szCs w:val="22"/>
            <w:lang w:val="en-US"/>
          </w:rPr>
          <w:tab/>
        </w:r>
        <w:r>
          <w:t>Impacts on existing services and interfaces</w:t>
        </w:r>
        <w:r>
          <w:tab/>
        </w:r>
        <w:r>
          <w:fldChar w:fldCharType="begin"/>
        </w:r>
        <w:r>
          <w:instrText xml:space="preserve"> PAGEREF _Toc30640059 \h </w:instrText>
        </w:r>
      </w:ins>
      <w:r>
        <w:fldChar w:fldCharType="separate"/>
      </w:r>
      <w:ins w:id="310" w:author="Rapp" w:date="2020-01-23T02:45:00Z">
        <w:r>
          <w:t>44</w:t>
        </w:r>
        <w:r>
          <w:fldChar w:fldCharType="end"/>
        </w:r>
      </w:ins>
    </w:p>
    <w:p w14:paraId="3CB657C8" w14:textId="08FBC206" w:rsidR="003B2A51" w:rsidRDefault="003B2A51">
      <w:pPr>
        <w:pStyle w:val="TOC2"/>
        <w:rPr>
          <w:ins w:id="311" w:author="Rapp" w:date="2020-01-23T02:45:00Z"/>
          <w:rFonts w:asciiTheme="minorHAnsi" w:eastAsiaTheme="minorEastAsia" w:hAnsiTheme="minorHAnsi" w:cstheme="minorBidi"/>
          <w:sz w:val="22"/>
          <w:szCs w:val="22"/>
          <w:lang w:val="en-US"/>
        </w:rPr>
      </w:pPr>
      <w:ins w:id="312" w:author="Rapp" w:date="2020-01-23T02:45:00Z">
        <w:r w:rsidRPr="00285862">
          <w:rPr>
            <w:rFonts w:eastAsia="SimSun"/>
          </w:rPr>
          <w:t>6.8</w:t>
        </w:r>
        <w:r>
          <w:rPr>
            <w:rFonts w:asciiTheme="minorHAnsi" w:eastAsiaTheme="minorEastAsia" w:hAnsiTheme="minorHAnsi" w:cstheme="minorBidi"/>
            <w:sz w:val="22"/>
            <w:szCs w:val="22"/>
            <w:lang w:val="en-US"/>
          </w:rPr>
          <w:tab/>
        </w:r>
        <w:r w:rsidRPr="00285862">
          <w:rPr>
            <w:rFonts w:eastAsia="SimSun"/>
          </w:rPr>
          <w:t>Solution #8: AMF and O&amp;M based solution</w:t>
        </w:r>
        <w:r>
          <w:tab/>
        </w:r>
        <w:r>
          <w:fldChar w:fldCharType="begin"/>
        </w:r>
        <w:r>
          <w:instrText xml:space="preserve"> PAGEREF _Toc30640060 \h </w:instrText>
        </w:r>
      </w:ins>
      <w:r>
        <w:fldChar w:fldCharType="separate"/>
      </w:r>
      <w:ins w:id="313" w:author="Rapp" w:date="2020-01-23T02:45:00Z">
        <w:r>
          <w:t>44</w:t>
        </w:r>
        <w:r>
          <w:fldChar w:fldCharType="end"/>
        </w:r>
      </w:ins>
    </w:p>
    <w:p w14:paraId="3A527510" w14:textId="2B77F5D7" w:rsidR="003B2A51" w:rsidRDefault="003B2A51">
      <w:pPr>
        <w:pStyle w:val="TOC3"/>
        <w:rPr>
          <w:ins w:id="314" w:author="Rapp" w:date="2020-01-23T02:45:00Z"/>
          <w:rFonts w:asciiTheme="minorHAnsi" w:eastAsiaTheme="minorEastAsia" w:hAnsiTheme="minorHAnsi" w:cstheme="minorBidi"/>
          <w:sz w:val="22"/>
          <w:szCs w:val="22"/>
          <w:lang w:val="en-US"/>
        </w:rPr>
      </w:pPr>
      <w:ins w:id="315" w:author="Rapp" w:date="2020-01-23T02:45:00Z">
        <w:r w:rsidRPr="00285862">
          <w:rPr>
            <w:rFonts w:eastAsia="SimSun"/>
            <w:lang w:val="en-US"/>
          </w:rPr>
          <w:t>6.8.1</w:t>
        </w:r>
        <w:r>
          <w:rPr>
            <w:rFonts w:asciiTheme="minorHAnsi" w:eastAsiaTheme="minorEastAsia" w:hAnsiTheme="minorHAnsi" w:cstheme="minorBidi"/>
            <w:sz w:val="22"/>
            <w:szCs w:val="22"/>
            <w:lang w:val="en-US"/>
          </w:rPr>
          <w:tab/>
        </w:r>
        <w:r w:rsidRPr="00285862">
          <w:rPr>
            <w:rFonts w:eastAsia="SimSun"/>
            <w:lang w:val="en-US"/>
          </w:rPr>
          <w:t>Introduction</w:t>
        </w:r>
        <w:r>
          <w:tab/>
        </w:r>
        <w:r>
          <w:fldChar w:fldCharType="begin"/>
        </w:r>
        <w:r>
          <w:instrText xml:space="preserve"> PAGEREF _Toc30640061 \h </w:instrText>
        </w:r>
      </w:ins>
      <w:r>
        <w:fldChar w:fldCharType="separate"/>
      </w:r>
      <w:ins w:id="316" w:author="Rapp" w:date="2020-01-23T02:45:00Z">
        <w:r>
          <w:t>44</w:t>
        </w:r>
        <w:r>
          <w:fldChar w:fldCharType="end"/>
        </w:r>
      </w:ins>
    </w:p>
    <w:p w14:paraId="0861C5C0" w14:textId="31707C25" w:rsidR="003B2A51" w:rsidRDefault="003B2A51">
      <w:pPr>
        <w:pStyle w:val="TOC3"/>
        <w:rPr>
          <w:ins w:id="317" w:author="Rapp" w:date="2020-01-23T02:45:00Z"/>
          <w:rFonts w:asciiTheme="minorHAnsi" w:eastAsiaTheme="minorEastAsia" w:hAnsiTheme="minorHAnsi" w:cstheme="minorBidi"/>
          <w:sz w:val="22"/>
          <w:szCs w:val="22"/>
          <w:lang w:val="en-US"/>
        </w:rPr>
      </w:pPr>
      <w:ins w:id="318" w:author="Rapp" w:date="2020-01-23T02:45:00Z">
        <w:r>
          <w:t>6.8.2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_Toc30640062 \h </w:instrText>
        </w:r>
      </w:ins>
      <w:r>
        <w:fldChar w:fldCharType="separate"/>
      </w:r>
      <w:ins w:id="319" w:author="Rapp" w:date="2020-01-23T02:45:00Z">
        <w:r>
          <w:t>45</w:t>
        </w:r>
        <w:r>
          <w:fldChar w:fldCharType="end"/>
        </w:r>
      </w:ins>
    </w:p>
    <w:p w14:paraId="29EC0F8C" w14:textId="21614BAF" w:rsidR="003B2A51" w:rsidRDefault="003B2A51">
      <w:pPr>
        <w:pStyle w:val="TOC3"/>
        <w:rPr>
          <w:ins w:id="320" w:author="Rapp" w:date="2020-01-23T02:45:00Z"/>
          <w:rFonts w:asciiTheme="minorHAnsi" w:eastAsiaTheme="minorEastAsia" w:hAnsiTheme="minorHAnsi" w:cstheme="minorBidi"/>
          <w:sz w:val="22"/>
          <w:szCs w:val="22"/>
          <w:lang w:val="en-US"/>
        </w:rPr>
      </w:pPr>
      <w:ins w:id="321" w:author="Rapp" w:date="2020-01-23T02:45:00Z">
        <w:r w:rsidRPr="00285862">
          <w:rPr>
            <w:rFonts w:eastAsia="SimSun"/>
            <w:lang w:val="en-US"/>
          </w:rPr>
          <w:t>6.8.3</w:t>
        </w:r>
        <w:r>
          <w:rPr>
            <w:rFonts w:asciiTheme="minorHAnsi" w:eastAsiaTheme="minorEastAsia" w:hAnsiTheme="minorHAnsi" w:cstheme="minorBidi"/>
            <w:sz w:val="22"/>
            <w:szCs w:val="22"/>
            <w:lang w:val="en-US"/>
          </w:rPr>
          <w:tab/>
        </w:r>
        <w:r w:rsidRPr="00285862">
          <w:rPr>
            <w:rFonts w:eastAsia="SimSun"/>
            <w:lang w:val="en-US"/>
          </w:rPr>
          <w:t>Procedures</w:t>
        </w:r>
        <w:r>
          <w:tab/>
        </w:r>
        <w:r>
          <w:fldChar w:fldCharType="begin"/>
        </w:r>
        <w:r>
          <w:instrText xml:space="preserve"> PAGEREF _Toc30640063 \h </w:instrText>
        </w:r>
      </w:ins>
      <w:r>
        <w:fldChar w:fldCharType="separate"/>
      </w:r>
      <w:ins w:id="322" w:author="Rapp" w:date="2020-01-23T02:45:00Z">
        <w:r>
          <w:t>45</w:t>
        </w:r>
        <w:r>
          <w:fldChar w:fldCharType="end"/>
        </w:r>
      </w:ins>
    </w:p>
    <w:p w14:paraId="601D3B8F" w14:textId="04536972" w:rsidR="003B2A51" w:rsidRDefault="003B2A51">
      <w:pPr>
        <w:pStyle w:val="TOC4"/>
        <w:rPr>
          <w:ins w:id="323" w:author="Rapp" w:date="2020-01-23T02:45:00Z"/>
          <w:rFonts w:asciiTheme="minorHAnsi" w:eastAsiaTheme="minorEastAsia" w:hAnsiTheme="minorHAnsi" w:cstheme="minorBidi"/>
          <w:sz w:val="22"/>
          <w:szCs w:val="22"/>
          <w:lang w:val="en-US"/>
        </w:rPr>
      </w:pPr>
      <w:ins w:id="324" w:author="Rapp" w:date="2020-01-23T02:45:00Z">
        <w:r>
          <w:t>6.8.3.1</w:t>
        </w:r>
        <w:r>
          <w:rPr>
            <w:rFonts w:asciiTheme="minorHAnsi" w:eastAsiaTheme="minorEastAsia" w:hAnsiTheme="minorHAnsi" w:cstheme="minorBidi"/>
            <w:sz w:val="22"/>
            <w:szCs w:val="22"/>
            <w:lang w:val="en-US"/>
          </w:rPr>
          <w:tab/>
        </w:r>
        <w:r>
          <w:t>Network Slice orchestration</w:t>
        </w:r>
        <w:r>
          <w:tab/>
        </w:r>
        <w:r>
          <w:fldChar w:fldCharType="begin"/>
        </w:r>
        <w:r>
          <w:instrText xml:space="preserve"> PAGEREF _Toc30640064 \h </w:instrText>
        </w:r>
      </w:ins>
      <w:r>
        <w:fldChar w:fldCharType="separate"/>
      </w:r>
      <w:ins w:id="325" w:author="Rapp" w:date="2020-01-23T02:45:00Z">
        <w:r>
          <w:t>45</w:t>
        </w:r>
        <w:r>
          <w:fldChar w:fldCharType="end"/>
        </w:r>
      </w:ins>
    </w:p>
    <w:p w14:paraId="5C82C4A6" w14:textId="204FEEA7" w:rsidR="003B2A51" w:rsidRDefault="003B2A51">
      <w:pPr>
        <w:pStyle w:val="TOC4"/>
        <w:rPr>
          <w:ins w:id="326" w:author="Rapp" w:date="2020-01-23T02:45:00Z"/>
          <w:rFonts w:asciiTheme="minorHAnsi" w:eastAsiaTheme="minorEastAsia" w:hAnsiTheme="minorHAnsi" w:cstheme="minorBidi"/>
          <w:sz w:val="22"/>
          <w:szCs w:val="22"/>
          <w:lang w:val="en-US"/>
        </w:rPr>
      </w:pPr>
      <w:ins w:id="327" w:author="Rapp" w:date="2020-01-23T02:45:00Z">
        <w:r>
          <w:lastRenderedPageBreak/>
          <w:t>6.8.3.2</w:t>
        </w:r>
        <w:r>
          <w:rPr>
            <w:rFonts w:asciiTheme="minorHAnsi" w:eastAsiaTheme="minorEastAsia" w:hAnsiTheme="minorHAnsi" w:cstheme="minorBidi"/>
            <w:sz w:val="22"/>
            <w:szCs w:val="22"/>
            <w:lang w:val="en-US"/>
          </w:rPr>
          <w:tab/>
        </w:r>
        <w:r>
          <w:t>Procedure for counting number of UEs registered to a Network Slice</w:t>
        </w:r>
        <w:r>
          <w:tab/>
        </w:r>
        <w:r>
          <w:fldChar w:fldCharType="begin"/>
        </w:r>
        <w:r>
          <w:instrText xml:space="preserve"> PAGEREF _Toc30640065 \h </w:instrText>
        </w:r>
      </w:ins>
      <w:r>
        <w:fldChar w:fldCharType="separate"/>
      </w:r>
      <w:ins w:id="328" w:author="Rapp" w:date="2020-01-23T02:45:00Z">
        <w:r>
          <w:t>46</w:t>
        </w:r>
        <w:r>
          <w:fldChar w:fldCharType="end"/>
        </w:r>
      </w:ins>
    </w:p>
    <w:p w14:paraId="1FBEFD22" w14:textId="64C25AA0" w:rsidR="003B2A51" w:rsidRDefault="003B2A51">
      <w:pPr>
        <w:pStyle w:val="TOC4"/>
        <w:rPr>
          <w:ins w:id="329" w:author="Rapp" w:date="2020-01-23T02:45:00Z"/>
          <w:rFonts w:asciiTheme="minorHAnsi" w:eastAsiaTheme="minorEastAsia" w:hAnsiTheme="minorHAnsi" w:cstheme="minorBidi"/>
          <w:sz w:val="22"/>
          <w:szCs w:val="22"/>
          <w:lang w:val="en-US"/>
        </w:rPr>
      </w:pPr>
      <w:ins w:id="330" w:author="Rapp" w:date="2020-01-23T02:45:00Z">
        <w:r>
          <w:t>6.8.3.3</w:t>
        </w:r>
        <w:r>
          <w:rPr>
            <w:rFonts w:asciiTheme="minorHAnsi" w:eastAsiaTheme="minorEastAsia" w:hAnsiTheme="minorHAnsi" w:cstheme="minorBidi"/>
            <w:sz w:val="22"/>
            <w:szCs w:val="22"/>
            <w:lang w:val="en-US"/>
          </w:rPr>
          <w:tab/>
        </w:r>
        <w:r>
          <w:t>Procedure for counting number of PDU Sessions per Network Slice</w:t>
        </w:r>
        <w:r>
          <w:tab/>
        </w:r>
        <w:r>
          <w:fldChar w:fldCharType="begin"/>
        </w:r>
        <w:r>
          <w:instrText xml:space="preserve"> PAGEREF _Toc30640066 \h </w:instrText>
        </w:r>
      </w:ins>
      <w:r>
        <w:fldChar w:fldCharType="separate"/>
      </w:r>
      <w:ins w:id="331" w:author="Rapp" w:date="2020-01-23T02:45:00Z">
        <w:r>
          <w:t>47</w:t>
        </w:r>
        <w:r>
          <w:fldChar w:fldCharType="end"/>
        </w:r>
      </w:ins>
    </w:p>
    <w:p w14:paraId="7D01B93F" w14:textId="4DB4304B" w:rsidR="003B2A51" w:rsidRDefault="003B2A51">
      <w:pPr>
        <w:pStyle w:val="TOC4"/>
        <w:rPr>
          <w:ins w:id="332" w:author="Rapp" w:date="2020-01-23T02:45:00Z"/>
          <w:rFonts w:asciiTheme="minorHAnsi" w:eastAsiaTheme="minorEastAsia" w:hAnsiTheme="minorHAnsi" w:cstheme="minorBidi"/>
          <w:sz w:val="22"/>
          <w:szCs w:val="22"/>
          <w:lang w:val="en-US"/>
        </w:rPr>
      </w:pPr>
      <w:ins w:id="333" w:author="Rapp" w:date="2020-01-23T02:45:00Z">
        <w:r>
          <w:t>6.8.3.4</w:t>
        </w:r>
        <w:r>
          <w:rPr>
            <w:rFonts w:asciiTheme="minorHAnsi" w:eastAsiaTheme="minorEastAsia" w:hAnsiTheme="minorHAnsi" w:cstheme="minorBidi"/>
            <w:sz w:val="22"/>
            <w:szCs w:val="22"/>
            <w:lang w:val="en-US"/>
          </w:rPr>
          <w:tab/>
        </w:r>
        <w:r>
          <w:t>Procedure for handling counting at mobility between AMF Sets</w:t>
        </w:r>
        <w:r>
          <w:tab/>
        </w:r>
        <w:r>
          <w:fldChar w:fldCharType="begin"/>
        </w:r>
        <w:r>
          <w:instrText xml:space="preserve"> PAGEREF _Toc30640067 \h </w:instrText>
        </w:r>
      </w:ins>
      <w:r>
        <w:fldChar w:fldCharType="separate"/>
      </w:r>
      <w:ins w:id="334" w:author="Rapp" w:date="2020-01-23T02:45:00Z">
        <w:r>
          <w:t>47</w:t>
        </w:r>
        <w:r>
          <w:fldChar w:fldCharType="end"/>
        </w:r>
      </w:ins>
    </w:p>
    <w:p w14:paraId="462C930F" w14:textId="7DA71D72" w:rsidR="003B2A51" w:rsidRDefault="003B2A51">
      <w:pPr>
        <w:pStyle w:val="TOC5"/>
        <w:rPr>
          <w:ins w:id="335" w:author="Rapp" w:date="2020-01-23T02:45:00Z"/>
          <w:rFonts w:asciiTheme="minorHAnsi" w:eastAsiaTheme="minorEastAsia" w:hAnsiTheme="minorHAnsi" w:cstheme="minorBidi"/>
          <w:sz w:val="22"/>
          <w:szCs w:val="22"/>
          <w:lang w:val="en-US"/>
        </w:rPr>
      </w:pPr>
      <w:ins w:id="336" w:author="Rapp" w:date="2020-01-23T02:45:00Z">
        <w:r>
          <w:t>6.8.3.4.1</w:t>
        </w:r>
        <w:r>
          <w:rPr>
            <w:rFonts w:asciiTheme="minorHAnsi" w:eastAsiaTheme="minorEastAsia" w:hAnsiTheme="minorHAnsi" w:cstheme="minorBidi"/>
            <w:sz w:val="22"/>
            <w:szCs w:val="22"/>
            <w:lang w:val="en-US"/>
          </w:rPr>
          <w:tab/>
        </w:r>
        <w:r>
          <w:t>General</w:t>
        </w:r>
        <w:r>
          <w:tab/>
        </w:r>
        <w:r>
          <w:fldChar w:fldCharType="begin"/>
        </w:r>
        <w:r>
          <w:instrText xml:space="preserve"> PAGEREF _Toc30640068 \h </w:instrText>
        </w:r>
      </w:ins>
      <w:r>
        <w:fldChar w:fldCharType="separate"/>
      </w:r>
      <w:ins w:id="337" w:author="Rapp" w:date="2020-01-23T02:45:00Z">
        <w:r>
          <w:t>47</w:t>
        </w:r>
        <w:r>
          <w:fldChar w:fldCharType="end"/>
        </w:r>
      </w:ins>
    </w:p>
    <w:p w14:paraId="371272F4" w14:textId="1AEB033C" w:rsidR="003B2A51" w:rsidRDefault="003B2A51">
      <w:pPr>
        <w:pStyle w:val="TOC5"/>
        <w:rPr>
          <w:ins w:id="338" w:author="Rapp" w:date="2020-01-23T02:45:00Z"/>
          <w:rFonts w:asciiTheme="minorHAnsi" w:eastAsiaTheme="minorEastAsia" w:hAnsiTheme="minorHAnsi" w:cstheme="minorBidi"/>
          <w:sz w:val="22"/>
          <w:szCs w:val="22"/>
          <w:lang w:val="en-US"/>
        </w:rPr>
      </w:pPr>
      <w:ins w:id="339" w:author="Rapp" w:date="2020-01-23T02:45:00Z">
        <w:r>
          <w:t>6.8.3.4.2</w:t>
        </w:r>
        <w:r>
          <w:rPr>
            <w:rFonts w:asciiTheme="minorHAnsi" w:eastAsiaTheme="minorEastAsia" w:hAnsiTheme="minorHAnsi" w:cstheme="minorBidi"/>
            <w:sz w:val="22"/>
            <w:szCs w:val="22"/>
            <w:lang w:val="en-US"/>
          </w:rPr>
          <w:tab/>
        </w:r>
        <w:r>
          <w:t>Idle mode mobility</w:t>
        </w:r>
        <w:r>
          <w:tab/>
        </w:r>
        <w:r>
          <w:fldChar w:fldCharType="begin"/>
        </w:r>
        <w:r>
          <w:instrText xml:space="preserve"> PAGEREF _Toc30640069 \h </w:instrText>
        </w:r>
      </w:ins>
      <w:r>
        <w:fldChar w:fldCharType="separate"/>
      </w:r>
      <w:ins w:id="340" w:author="Rapp" w:date="2020-01-23T02:45:00Z">
        <w:r>
          <w:t>47</w:t>
        </w:r>
        <w:r>
          <w:fldChar w:fldCharType="end"/>
        </w:r>
      </w:ins>
    </w:p>
    <w:p w14:paraId="59D0BF93" w14:textId="2F422D00" w:rsidR="003B2A51" w:rsidRDefault="003B2A51">
      <w:pPr>
        <w:pStyle w:val="TOC5"/>
        <w:rPr>
          <w:ins w:id="341" w:author="Rapp" w:date="2020-01-23T02:45:00Z"/>
          <w:rFonts w:asciiTheme="minorHAnsi" w:eastAsiaTheme="minorEastAsia" w:hAnsiTheme="minorHAnsi" w:cstheme="minorBidi"/>
          <w:sz w:val="22"/>
          <w:szCs w:val="22"/>
          <w:lang w:val="en-US"/>
        </w:rPr>
      </w:pPr>
      <w:ins w:id="342" w:author="Rapp" w:date="2020-01-23T02:45:00Z">
        <w:r>
          <w:t>6.8.3.4.3</w:t>
        </w:r>
        <w:r>
          <w:rPr>
            <w:rFonts w:asciiTheme="minorHAnsi" w:eastAsiaTheme="minorEastAsia" w:hAnsiTheme="minorHAnsi" w:cstheme="minorBidi"/>
            <w:sz w:val="22"/>
            <w:szCs w:val="22"/>
            <w:lang w:val="en-US"/>
          </w:rPr>
          <w:tab/>
        </w:r>
        <w:r>
          <w:t>Connected mode mobility</w:t>
        </w:r>
        <w:r>
          <w:tab/>
        </w:r>
        <w:r>
          <w:fldChar w:fldCharType="begin"/>
        </w:r>
        <w:r>
          <w:instrText xml:space="preserve"> PAGEREF _Toc30640070 \h </w:instrText>
        </w:r>
      </w:ins>
      <w:r>
        <w:fldChar w:fldCharType="separate"/>
      </w:r>
      <w:ins w:id="343" w:author="Rapp" w:date="2020-01-23T02:45:00Z">
        <w:r>
          <w:t>49</w:t>
        </w:r>
        <w:r>
          <w:fldChar w:fldCharType="end"/>
        </w:r>
      </w:ins>
    </w:p>
    <w:p w14:paraId="38524870" w14:textId="521C0567" w:rsidR="003B2A51" w:rsidRDefault="003B2A51">
      <w:pPr>
        <w:pStyle w:val="TOC3"/>
        <w:rPr>
          <w:ins w:id="344" w:author="Rapp" w:date="2020-01-23T02:45:00Z"/>
          <w:rFonts w:asciiTheme="minorHAnsi" w:eastAsiaTheme="minorEastAsia" w:hAnsiTheme="minorHAnsi" w:cstheme="minorBidi"/>
          <w:sz w:val="22"/>
          <w:szCs w:val="22"/>
          <w:lang w:val="en-US"/>
        </w:rPr>
      </w:pPr>
      <w:ins w:id="345" w:author="Rapp" w:date="2020-01-23T02:45:00Z">
        <w:r w:rsidRPr="00285862">
          <w:rPr>
            <w:rFonts w:eastAsia="SimSun"/>
            <w:lang w:val="en-US"/>
          </w:rPr>
          <w:t>6.8.4</w:t>
        </w:r>
        <w:r>
          <w:rPr>
            <w:rFonts w:asciiTheme="minorHAnsi" w:eastAsiaTheme="minorEastAsia" w:hAnsiTheme="minorHAnsi" w:cstheme="minorBidi"/>
            <w:sz w:val="22"/>
            <w:szCs w:val="22"/>
            <w:lang w:val="en-US"/>
          </w:rPr>
          <w:tab/>
        </w:r>
        <w:r w:rsidRPr="00285862">
          <w:rPr>
            <w:rFonts w:eastAsia="SimSun"/>
            <w:lang w:val="en-US"/>
          </w:rPr>
          <w:t>Impacts on services, entities and interfaces</w:t>
        </w:r>
        <w:r>
          <w:tab/>
        </w:r>
        <w:r>
          <w:fldChar w:fldCharType="begin"/>
        </w:r>
        <w:r>
          <w:instrText xml:space="preserve"> PAGEREF _Toc30640071 \h </w:instrText>
        </w:r>
      </w:ins>
      <w:r>
        <w:fldChar w:fldCharType="separate"/>
      </w:r>
      <w:ins w:id="346" w:author="Rapp" w:date="2020-01-23T02:45:00Z">
        <w:r>
          <w:t>50</w:t>
        </w:r>
        <w:r>
          <w:fldChar w:fldCharType="end"/>
        </w:r>
      </w:ins>
    </w:p>
    <w:p w14:paraId="47B1C8F4" w14:textId="17030551" w:rsidR="003B2A51" w:rsidRDefault="003B2A51">
      <w:pPr>
        <w:pStyle w:val="TOC2"/>
        <w:rPr>
          <w:ins w:id="347" w:author="Rapp" w:date="2020-01-23T02:45:00Z"/>
          <w:rFonts w:asciiTheme="minorHAnsi" w:eastAsiaTheme="minorEastAsia" w:hAnsiTheme="minorHAnsi" w:cstheme="minorBidi"/>
          <w:sz w:val="22"/>
          <w:szCs w:val="22"/>
          <w:lang w:val="en-US"/>
        </w:rPr>
      </w:pPr>
      <w:ins w:id="348" w:author="Rapp" w:date="2020-01-23T02:45:00Z">
        <w:r w:rsidRPr="00285862">
          <w:rPr>
            <w:rFonts w:eastAsia="Malgun Gothic"/>
            <w:lang w:eastAsia="zh-CN"/>
          </w:rPr>
          <w:t>6.9</w:t>
        </w:r>
        <w:r>
          <w:rPr>
            <w:rFonts w:asciiTheme="minorHAnsi" w:eastAsiaTheme="minorEastAsia" w:hAnsiTheme="minorHAnsi" w:cstheme="minorBidi"/>
            <w:sz w:val="22"/>
            <w:szCs w:val="22"/>
            <w:lang w:val="en-US"/>
          </w:rPr>
          <w:tab/>
        </w:r>
        <w:r w:rsidRPr="00285862">
          <w:rPr>
            <w:rFonts w:eastAsia="Malgun Gothic"/>
          </w:rPr>
          <w:t>Solution</w:t>
        </w:r>
        <w:r w:rsidRPr="00285862">
          <w:rPr>
            <w:rFonts w:eastAsia="Malgun Gothic"/>
            <w:lang w:eastAsia="zh-CN"/>
          </w:rPr>
          <w:t xml:space="preserve"> #9</w:t>
        </w:r>
        <w:r w:rsidRPr="00285862">
          <w:rPr>
            <w:rFonts w:eastAsia="Malgun Gothic"/>
          </w:rPr>
          <w:t>: Monitoring multiple quotas of number of UEs/PDU Sessions per S-NSSAI at NWDAF</w:t>
        </w:r>
        <w:r>
          <w:tab/>
        </w:r>
        <w:r>
          <w:fldChar w:fldCharType="begin"/>
        </w:r>
        <w:r>
          <w:instrText xml:space="preserve"> PAGEREF _Toc30640072 \h </w:instrText>
        </w:r>
      </w:ins>
      <w:r>
        <w:fldChar w:fldCharType="separate"/>
      </w:r>
      <w:ins w:id="349" w:author="Rapp" w:date="2020-01-23T02:45:00Z">
        <w:r>
          <w:t>50</w:t>
        </w:r>
        <w:r>
          <w:fldChar w:fldCharType="end"/>
        </w:r>
      </w:ins>
    </w:p>
    <w:p w14:paraId="0A77116F" w14:textId="2E490254" w:rsidR="003B2A51" w:rsidRDefault="003B2A51">
      <w:pPr>
        <w:pStyle w:val="TOC3"/>
        <w:rPr>
          <w:ins w:id="350" w:author="Rapp" w:date="2020-01-23T02:45:00Z"/>
          <w:rFonts w:asciiTheme="minorHAnsi" w:eastAsiaTheme="minorEastAsia" w:hAnsiTheme="minorHAnsi" w:cstheme="minorBidi"/>
          <w:sz w:val="22"/>
          <w:szCs w:val="22"/>
          <w:lang w:val="en-US"/>
        </w:rPr>
      </w:pPr>
      <w:ins w:id="351" w:author="Rapp" w:date="2020-01-23T02:45:00Z">
        <w:r w:rsidRPr="00285862">
          <w:rPr>
            <w:rFonts w:eastAsia="Malgun Gothic"/>
          </w:rPr>
          <w:t>6.9.1</w:t>
        </w:r>
        <w:r>
          <w:rPr>
            <w:rFonts w:asciiTheme="minorHAnsi" w:eastAsiaTheme="minorEastAsia" w:hAnsiTheme="minorHAnsi" w:cstheme="minorBidi"/>
            <w:sz w:val="22"/>
            <w:szCs w:val="22"/>
            <w:lang w:val="en-US"/>
          </w:rPr>
          <w:tab/>
        </w:r>
        <w:r w:rsidRPr="00285862">
          <w:rPr>
            <w:rFonts w:eastAsia="Malgun Gothic"/>
          </w:rPr>
          <w:t>Introduction</w:t>
        </w:r>
        <w:r>
          <w:tab/>
        </w:r>
        <w:r>
          <w:fldChar w:fldCharType="begin"/>
        </w:r>
        <w:r>
          <w:instrText xml:space="preserve"> PAGEREF _Toc30640073 \h </w:instrText>
        </w:r>
      </w:ins>
      <w:r>
        <w:fldChar w:fldCharType="separate"/>
      </w:r>
      <w:ins w:id="352" w:author="Rapp" w:date="2020-01-23T02:45:00Z">
        <w:r>
          <w:t>50</w:t>
        </w:r>
        <w:r>
          <w:fldChar w:fldCharType="end"/>
        </w:r>
      </w:ins>
    </w:p>
    <w:p w14:paraId="14E48C2B" w14:textId="091486AA" w:rsidR="003B2A51" w:rsidRDefault="003B2A51">
      <w:pPr>
        <w:pStyle w:val="TOC3"/>
        <w:rPr>
          <w:ins w:id="353" w:author="Rapp" w:date="2020-01-23T02:45:00Z"/>
          <w:rFonts w:asciiTheme="minorHAnsi" w:eastAsiaTheme="minorEastAsia" w:hAnsiTheme="minorHAnsi" w:cstheme="minorBidi"/>
          <w:sz w:val="22"/>
          <w:szCs w:val="22"/>
          <w:lang w:val="en-US"/>
        </w:rPr>
      </w:pPr>
      <w:ins w:id="354" w:author="Rapp" w:date="2020-01-23T02:45:00Z">
        <w:r w:rsidRPr="00285862">
          <w:rPr>
            <w:rFonts w:eastAsia="Malgun Gothic"/>
          </w:rPr>
          <w:t>6.9.2</w:t>
        </w:r>
        <w:r>
          <w:rPr>
            <w:rFonts w:asciiTheme="minorHAnsi" w:eastAsiaTheme="minorEastAsia" w:hAnsiTheme="minorHAnsi" w:cstheme="minorBidi"/>
            <w:sz w:val="22"/>
            <w:szCs w:val="22"/>
            <w:lang w:val="en-US"/>
          </w:rPr>
          <w:tab/>
        </w:r>
        <w:r w:rsidRPr="00285862">
          <w:rPr>
            <w:rFonts w:eastAsia="Malgun Gothic"/>
          </w:rPr>
          <w:t>High-level Description</w:t>
        </w:r>
        <w:r>
          <w:tab/>
        </w:r>
        <w:r>
          <w:fldChar w:fldCharType="begin"/>
        </w:r>
        <w:r>
          <w:instrText xml:space="preserve"> PAGEREF _Toc30640074 \h </w:instrText>
        </w:r>
      </w:ins>
      <w:r>
        <w:fldChar w:fldCharType="separate"/>
      </w:r>
      <w:ins w:id="355" w:author="Rapp" w:date="2020-01-23T02:45:00Z">
        <w:r>
          <w:t>50</w:t>
        </w:r>
        <w:r>
          <w:fldChar w:fldCharType="end"/>
        </w:r>
      </w:ins>
    </w:p>
    <w:p w14:paraId="1EE213FB" w14:textId="699186B4" w:rsidR="003B2A51" w:rsidRDefault="003B2A51">
      <w:pPr>
        <w:pStyle w:val="TOC3"/>
        <w:rPr>
          <w:ins w:id="356" w:author="Rapp" w:date="2020-01-23T02:45:00Z"/>
          <w:rFonts w:asciiTheme="minorHAnsi" w:eastAsiaTheme="minorEastAsia" w:hAnsiTheme="minorHAnsi" w:cstheme="minorBidi"/>
          <w:sz w:val="22"/>
          <w:szCs w:val="22"/>
          <w:lang w:val="en-US"/>
        </w:rPr>
      </w:pPr>
      <w:ins w:id="357" w:author="Rapp" w:date="2020-01-23T02:45:00Z">
        <w:r w:rsidRPr="00285862">
          <w:rPr>
            <w:rFonts w:eastAsia="Malgun Gothic"/>
          </w:rPr>
          <w:t>6.9.</w:t>
        </w:r>
        <w:r w:rsidRPr="00285862">
          <w:rPr>
            <w:rFonts w:eastAsia="Malgun Gothic"/>
            <w:lang w:eastAsia="zh-CN"/>
          </w:rPr>
          <w:t>3</w:t>
        </w:r>
        <w:r>
          <w:rPr>
            <w:rFonts w:asciiTheme="minorHAnsi" w:eastAsiaTheme="minorEastAsia" w:hAnsiTheme="minorHAnsi" w:cstheme="minorBidi"/>
            <w:sz w:val="22"/>
            <w:szCs w:val="22"/>
            <w:lang w:val="en-US"/>
          </w:rPr>
          <w:tab/>
        </w:r>
        <w:r w:rsidRPr="00285862">
          <w:rPr>
            <w:rFonts w:eastAsia="Malgun Gothic"/>
          </w:rPr>
          <w:t>Procedures</w:t>
        </w:r>
        <w:r>
          <w:tab/>
        </w:r>
        <w:r>
          <w:fldChar w:fldCharType="begin"/>
        </w:r>
        <w:r>
          <w:instrText xml:space="preserve"> PAGEREF _Toc30640075 \h </w:instrText>
        </w:r>
      </w:ins>
      <w:r>
        <w:fldChar w:fldCharType="separate"/>
      </w:r>
      <w:ins w:id="358" w:author="Rapp" w:date="2020-01-23T02:45:00Z">
        <w:r>
          <w:t>51</w:t>
        </w:r>
        <w:r>
          <w:fldChar w:fldCharType="end"/>
        </w:r>
      </w:ins>
    </w:p>
    <w:p w14:paraId="62254D29" w14:textId="40098FA2" w:rsidR="003B2A51" w:rsidRDefault="003B2A51">
      <w:pPr>
        <w:pStyle w:val="TOC4"/>
        <w:rPr>
          <w:ins w:id="359" w:author="Rapp" w:date="2020-01-23T02:45:00Z"/>
          <w:rFonts w:asciiTheme="minorHAnsi" w:eastAsiaTheme="minorEastAsia" w:hAnsiTheme="minorHAnsi" w:cstheme="minorBidi"/>
          <w:sz w:val="22"/>
          <w:szCs w:val="22"/>
          <w:lang w:val="en-US"/>
        </w:rPr>
      </w:pPr>
      <w:ins w:id="360" w:author="Rapp" w:date="2020-01-23T02:45:00Z">
        <w:r w:rsidRPr="00285862">
          <w:rPr>
            <w:rFonts w:eastAsia="Malgun Gothic"/>
          </w:rPr>
          <w:t>6.9.</w:t>
        </w:r>
        <w:r w:rsidRPr="00285862">
          <w:rPr>
            <w:rFonts w:eastAsia="Malgun Gothic"/>
            <w:lang w:eastAsia="zh-CN"/>
          </w:rPr>
          <w:t>3.1</w:t>
        </w:r>
        <w:r>
          <w:rPr>
            <w:rFonts w:asciiTheme="minorHAnsi" w:eastAsiaTheme="minorEastAsia" w:hAnsiTheme="minorHAnsi" w:cstheme="minorBidi"/>
            <w:sz w:val="22"/>
            <w:szCs w:val="22"/>
            <w:lang w:val="en-US"/>
          </w:rPr>
          <w:tab/>
        </w:r>
        <w:r w:rsidRPr="00285862">
          <w:rPr>
            <w:rFonts w:eastAsia="Malgun Gothic"/>
          </w:rPr>
          <w:t>Monitoring a Network Slice attribute at NWDAF for roaming and non-roaming UEs</w:t>
        </w:r>
        <w:r>
          <w:tab/>
        </w:r>
        <w:r>
          <w:fldChar w:fldCharType="begin"/>
        </w:r>
        <w:r>
          <w:instrText xml:space="preserve"> PAGEREF _Toc30640076 \h </w:instrText>
        </w:r>
      </w:ins>
      <w:r>
        <w:fldChar w:fldCharType="separate"/>
      </w:r>
      <w:ins w:id="361" w:author="Rapp" w:date="2020-01-23T02:45:00Z">
        <w:r>
          <w:t>51</w:t>
        </w:r>
        <w:r>
          <w:fldChar w:fldCharType="end"/>
        </w:r>
      </w:ins>
    </w:p>
    <w:p w14:paraId="4C0E1AF3" w14:textId="4A2C28E7" w:rsidR="003B2A51" w:rsidRDefault="003B2A51">
      <w:pPr>
        <w:pStyle w:val="TOC4"/>
        <w:rPr>
          <w:ins w:id="362" w:author="Rapp" w:date="2020-01-23T02:45:00Z"/>
          <w:rFonts w:asciiTheme="minorHAnsi" w:eastAsiaTheme="minorEastAsia" w:hAnsiTheme="minorHAnsi" w:cstheme="minorBidi"/>
          <w:sz w:val="22"/>
          <w:szCs w:val="22"/>
          <w:lang w:val="en-US"/>
        </w:rPr>
      </w:pPr>
      <w:ins w:id="363" w:author="Rapp" w:date="2020-01-23T02:45:00Z">
        <w:r w:rsidRPr="00285862">
          <w:rPr>
            <w:rFonts w:eastAsia="Malgun Gothic"/>
          </w:rPr>
          <w:t>6.9.</w:t>
        </w:r>
        <w:r w:rsidRPr="00285862">
          <w:rPr>
            <w:rFonts w:eastAsia="Malgun Gothic"/>
            <w:lang w:eastAsia="zh-CN"/>
          </w:rPr>
          <w:t>3.2</w:t>
        </w:r>
        <w:r>
          <w:rPr>
            <w:rFonts w:asciiTheme="minorHAnsi" w:eastAsiaTheme="minorEastAsia" w:hAnsiTheme="minorHAnsi" w:cstheme="minorBidi"/>
            <w:sz w:val="22"/>
            <w:szCs w:val="22"/>
            <w:lang w:val="en-US"/>
          </w:rPr>
          <w:tab/>
        </w:r>
        <w:r w:rsidRPr="00285862">
          <w:rPr>
            <w:rFonts w:eastAsia="Malgun Gothic"/>
          </w:rPr>
          <w:t>AF requests monitoring a Network Slice attribute and determines actions upon exceeded quota</w:t>
        </w:r>
        <w:r>
          <w:tab/>
        </w:r>
        <w:r>
          <w:fldChar w:fldCharType="begin"/>
        </w:r>
        <w:r>
          <w:instrText xml:space="preserve"> PAGEREF _Toc30640077 \h </w:instrText>
        </w:r>
      </w:ins>
      <w:r>
        <w:fldChar w:fldCharType="separate"/>
      </w:r>
      <w:ins w:id="364" w:author="Rapp" w:date="2020-01-23T02:45:00Z">
        <w:r>
          <w:t>52</w:t>
        </w:r>
        <w:r>
          <w:fldChar w:fldCharType="end"/>
        </w:r>
      </w:ins>
    </w:p>
    <w:p w14:paraId="542CBC2F" w14:textId="0C1FD05B" w:rsidR="003B2A51" w:rsidRDefault="003B2A51">
      <w:pPr>
        <w:pStyle w:val="TOC4"/>
        <w:rPr>
          <w:ins w:id="365" w:author="Rapp" w:date="2020-01-23T02:45:00Z"/>
          <w:rFonts w:asciiTheme="minorHAnsi" w:eastAsiaTheme="minorEastAsia" w:hAnsiTheme="minorHAnsi" w:cstheme="minorBidi"/>
          <w:sz w:val="22"/>
          <w:szCs w:val="22"/>
          <w:lang w:val="en-US"/>
        </w:rPr>
      </w:pPr>
      <w:ins w:id="366" w:author="Rapp" w:date="2020-01-23T02:45:00Z">
        <w:r w:rsidRPr="00285862">
          <w:rPr>
            <w:rFonts w:eastAsia="Malgun Gothic"/>
          </w:rPr>
          <w:t>6.9.</w:t>
        </w:r>
        <w:r w:rsidRPr="00285862">
          <w:rPr>
            <w:rFonts w:eastAsia="Malgun Gothic"/>
            <w:lang w:eastAsia="zh-CN"/>
          </w:rPr>
          <w:t>3.3</w:t>
        </w:r>
        <w:r>
          <w:rPr>
            <w:rFonts w:asciiTheme="minorHAnsi" w:eastAsiaTheme="minorEastAsia" w:hAnsiTheme="minorHAnsi" w:cstheme="minorBidi"/>
            <w:sz w:val="22"/>
            <w:szCs w:val="22"/>
            <w:lang w:val="en-US"/>
          </w:rPr>
          <w:tab/>
        </w:r>
        <w:r w:rsidRPr="00285862">
          <w:rPr>
            <w:rFonts w:eastAsia="Malgun Gothic"/>
          </w:rPr>
          <w:t>Applying adaptive charging if a quota for a Network Slice attribute is reached</w:t>
        </w:r>
        <w:r>
          <w:tab/>
        </w:r>
        <w:r>
          <w:fldChar w:fldCharType="begin"/>
        </w:r>
        <w:r>
          <w:instrText xml:space="preserve"> PAGEREF _Toc30640078 \h </w:instrText>
        </w:r>
      </w:ins>
      <w:r>
        <w:fldChar w:fldCharType="separate"/>
      </w:r>
      <w:ins w:id="367" w:author="Rapp" w:date="2020-01-23T02:45:00Z">
        <w:r>
          <w:t>54</w:t>
        </w:r>
        <w:r>
          <w:fldChar w:fldCharType="end"/>
        </w:r>
      </w:ins>
    </w:p>
    <w:p w14:paraId="533C4418" w14:textId="66DFB92F" w:rsidR="003B2A51" w:rsidRDefault="003B2A51">
      <w:pPr>
        <w:pStyle w:val="TOC3"/>
        <w:rPr>
          <w:ins w:id="368" w:author="Rapp" w:date="2020-01-23T02:45:00Z"/>
          <w:rFonts w:asciiTheme="minorHAnsi" w:eastAsiaTheme="minorEastAsia" w:hAnsiTheme="minorHAnsi" w:cstheme="minorBidi"/>
          <w:sz w:val="22"/>
          <w:szCs w:val="22"/>
          <w:lang w:val="en-US"/>
        </w:rPr>
      </w:pPr>
      <w:ins w:id="369" w:author="Rapp" w:date="2020-01-23T02:45:00Z">
        <w:r w:rsidRPr="00285862">
          <w:rPr>
            <w:rFonts w:eastAsia="Malgun Gothic"/>
          </w:rPr>
          <w:t>6.9.</w:t>
        </w:r>
        <w:r w:rsidRPr="00285862">
          <w:rPr>
            <w:rFonts w:eastAsia="Malgun Gothic"/>
            <w:lang w:eastAsia="zh-CN"/>
          </w:rPr>
          <w:t>4</w:t>
        </w:r>
        <w:r>
          <w:rPr>
            <w:rFonts w:asciiTheme="minorHAnsi" w:eastAsiaTheme="minorEastAsia" w:hAnsiTheme="minorHAnsi" w:cstheme="minorBidi"/>
            <w:sz w:val="22"/>
            <w:szCs w:val="22"/>
            <w:lang w:val="en-US"/>
          </w:rPr>
          <w:tab/>
        </w:r>
        <w:r w:rsidRPr="00285862">
          <w:rPr>
            <w:rFonts w:eastAsia="Malgun Gothic"/>
          </w:rPr>
          <w:t>Impacts on services, entities and interfaces</w:t>
        </w:r>
        <w:r>
          <w:tab/>
        </w:r>
        <w:r>
          <w:fldChar w:fldCharType="begin"/>
        </w:r>
        <w:r>
          <w:instrText xml:space="preserve"> PAGEREF _Toc30640079 \h </w:instrText>
        </w:r>
      </w:ins>
      <w:r>
        <w:fldChar w:fldCharType="separate"/>
      </w:r>
      <w:ins w:id="370" w:author="Rapp" w:date="2020-01-23T02:45:00Z">
        <w:r>
          <w:t>56</w:t>
        </w:r>
        <w:r>
          <w:fldChar w:fldCharType="end"/>
        </w:r>
      </w:ins>
    </w:p>
    <w:p w14:paraId="4A0D3192" w14:textId="6C5B173C" w:rsidR="003B2A51" w:rsidRDefault="003B2A51">
      <w:pPr>
        <w:pStyle w:val="TOC3"/>
        <w:rPr>
          <w:ins w:id="371" w:author="Rapp" w:date="2020-01-23T02:45:00Z"/>
          <w:rFonts w:asciiTheme="minorHAnsi" w:eastAsiaTheme="minorEastAsia" w:hAnsiTheme="minorHAnsi" w:cstheme="minorBidi"/>
          <w:sz w:val="22"/>
          <w:szCs w:val="22"/>
          <w:lang w:val="en-US"/>
        </w:rPr>
      </w:pPr>
      <w:ins w:id="372" w:author="Rapp" w:date="2020-01-23T02:45:00Z">
        <w:r w:rsidRPr="00285862">
          <w:rPr>
            <w:rFonts w:eastAsia="Malgun Gothic"/>
          </w:rPr>
          <w:t>6.9.</w:t>
        </w:r>
        <w:r w:rsidRPr="00285862">
          <w:rPr>
            <w:rFonts w:eastAsia="Malgun Gothic"/>
            <w:lang w:eastAsia="zh-CN"/>
          </w:rPr>
          <w:t>5</w:t>
        </w:r>
        <w:r>
          <w:rPr>
            <w:rFonts w:asciiTheme="minorHAnsi" w:eastAsiaTheme="minorEastAsia" w:hAnsiTheme="minorHAnsi" w:cstheme="minorBidi"/>
            <w:sz w:val="22"/>
            <w:szCs w:val="22"/>
            <w:lang w:val="en-US"/>
          </w:rPr>
          <w:tab/>
        </w:r>
        <w:r w:rsidRPr="00285862">
          <w:rPr>
            <w:rFonts w:eastAsia="Malgun Gothic"/>
          </w:rPr>
          <w:t>Evaluation</w:t>
        </w:r>
        <w:r>
          <w:tab/>
        </w:r>
        <w:r>
          <w:fldChar w:fldCharType="begin"/>
        </w:r>
        <w:r>
          <w:instrText xml:space="preserve"> PAGEREF _Toc30640080 \h </w:instrText>
        </w:r>
      </w:ins>
      <w:r>
        <w:fldChar w:fldCharType="separate"/>
      </w:r>
      <w:ins w:id="373" w:author="Rapp" w:date="2020-01-23T02:45:00Z">
        <w:r>
          <w:t>56</w:t>
        </w:r>
        <w:r>
          <w:fldChar w:fldCharType="end"/>
        </w:r>
      </w:ins>
    </w:p>
    <w:p w14:paraId="77339A9B" w14:textId="31552705" w:rsidR="003B2A51" w:rsidRDefault="003B2A51">
      <w:pPr>
        <w:pStyle w:val="TOC2"/>
        <w:rPr>
          <w:ins w:id="374" w:author="Rapp" w:date="2020-01-23T02:45:00Z"/>
          <w:rFonts w:asciiTheme="minorHAnsi" w:eastAsiaTheme="minorEastAsia" w:hAnsiTheme="minorHAnsi" w:cstheme="minorBidi"/>
          <w:sz w:val="22"/>
          <w:szCs w:val="22"/>
          <w:lang w:val="en-US"/>
        </w:rPr>
      </w:pPr>
      <w:ins w:id="375" w:author="Rapp" w:date="2020-01-23T02:45:00Z">
        <w:r w:rsidRPr="00285862">
          <w:rPr>
            <w:lang w:val="en-US" w:eastAsia="zh-CN"/>
          </w:rPr>
          <w:t>6.10</w:t>
        </w:r>
        <w:r>
          <w:rPr>
            <w:rFonts w:asciiTheme="minorHAnsi" w:eastAsiaTheme="minorEastAsia" w:hAnsiTheme="minorHAnsi" w:cstheme="minorBidi"/>
            <w:sz w:val="22"/>
            <w:szCs w:val="22"/>
            <w:lang w:val="en-US"/>
          </w:rPr>
          <w:tab/>
        </w:r>
        <w:r w:rsidRPr="00285862">
          <w:rPr>
            <w:lang w:val="en-US"/>
          </w:rPr>
          <w:t>Solution</w:t>
        </w:r>
        <w:r w:rsidRPr="00285862">
          <w:rPr>
            <w:lang w:val="en-US" w:eastAsia="zh-CN"/>
          </w:rPr>
          <w:t xml:space="preserve"> #10</w:t>
        </w:r>
        <w:r w:rsidRPr="00285862">
          <w:rPr>
            <w:lang w:val="en-US"/>
          </w:rPr>
          <w:t>: Max number of PDU Sessions per Network Slice control via NSQ function</w:t>
        </w:r>
        <w:r>
          <w:tab/>
        </w:r>
        <w:r>
          <w:fldChar w:fldCharType="begin"/>
        </w:r>
        <w:r>
          <w:instrText xml:space="preserve"> PAGEREF _Toc30640081 \h </w:instrText>
        </w:r>
      </w:ins>
      <w:r>
        <w:fldChar w:fldCharType="separate"/>
      </w:r>
      <w:ins w:id="376" w:author="Rapp" w:date="2020-01-23T02:45:00Z">
        <w:r>
          <w:t>56</w:t>
        </w:r>
        <w:r>
          <w:fldChar w:fldCharType="end"/>
        </w:r>
      </w:ins>
    </w:p>
    <w:p w14:paraId="11BF3415" w14:textId="1CD884F3" w:rsidR="003B2A51" w:rsidRDefault="003B2A51">
      <w:pPr>
        <w:pStyle w:val="TOC3"/>
        <w:rPr>
          <w:ins w:id="377" w:author="Rapp" w:date="2020-01-23T02:45:00Z"/>
          <w:rFonts w:asciiTheme="minorHAnsi" w:eastAsiaTheme="minorEastAsia" w:hAnsiTheme="minorHAnsi" w:cstheme="minorBidi"/>
          <w:sz w:val="22"/>
          <w:szCs w:val="22"/>
          <w:lang w:val="en-US"/>
        </w:rPr>
      </w:pPr>
      <w:ins w:id="378" w:author="Rapp" w:date="2020-01-23T02:45:00Z">
        <w:r>
          <w:t>6.10.1</w:t>
        </w:r>
        <w:r>
          <w:rPr>
            <w:rFonts w:asciiTheme="minorHAnsi" w:eastAsiaTheme="minorEastAsia" w:hAnsiTheme="minorHAnsi" w:cstheme="minorBidi"/>
            <w:sz w:val="22"/>
            <w:szCs w:val="22"/>
            <w:lang w:val="en-US"/>
          </w:rPr>
          <w:tab/>
        </w:r>
        <w:r>
          <w:t>Introduction</w:t>
        </w:r>
        <w:r>
          <w:tab/>
        </w:r>
        <w:r>
          <w:fldChar w:fldCharType="begin"/>
        </w:r>
        <w:r>
          <w:instrText xml:space="preserve"> PAGEREF _Toc30640082 \h </w:instrText>
        </w:r>
      </w:ins>
      <w:r>
        <w:fldChar w:fldCharType="separate"/>
      </w:r>
      <w:ins w:id="379" w:author="Rapp" w:date="2020-01-23T02:45:00Z">
        <w:r>
          <w:t>56</w:t>
        </w:r>
        <w:r>
          <w:fldChar w:fldCharType="end"/>
        </w:r>
      </w:ins>
    </w:p>
    <w:p w14:paraId="6F3DC232" w14:textId="74D5163C" w:rsidR="003B2A51" w:rsidRDefault="003B2A51">
      <w:pPr>
        <w:pStyle w:val="TOC3"/>
        <w:rPr>
          <w:ins w:id="380" w:author="Rapp" w:date="2020-01-23T02:45:00Z"/>
          <w:rFonts w:asciiTheme="minorHAnsi" w:eastAsiaTheme="minorEastAsia" w:hAnsiTheme="minorHAnsi" w:cstheme="minorBidi"/>
          <w:sz w:val="22"/>
          <w:szCs w:val="22"/>
          <w:lang w:val="en-US"/>
        </w:rPr>
      </w:pPr>
      <w:ins w:id="381" w:author="Rapp" w:date="2020-01-23T02:45:00Z">
        <w:r>
          <w:rPr>
            <w:lang w:eastAsia="ko-KR"/>
          </w:rPr>
          <w:t>6.10.2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_Toc30640083 \h </w:instrText>
        </w:r>
      </w:ins>
      <w:r>
        <w:fldChar w:fldCharType="separate"/>
      </w:r>
      <w:ins w:id="382" w:author="Rapp" w:date="2020-01-23T02:45:00Z">
        <w:r>
          <w:t>57</w:t>
        </w:r>
        <w:r>
          <w:fldChar w:fldCharType="end"/>
        </w:r>
      </w:ins>
    </w:p>
    <w:p w14:paraId="2F4FFDB0" w14:textId="67A2B6E1" w:rsidR="003B2A51" w:rsidRDefault="003B2A51">
      <w:pPr>
        <w:pStyle w:val="TOC3"/>
        <w:rPr>
          <w:ins w:id="383" w:author="Rapp" w:date="2020-01-23T02:45:00Z"/>
          <w:rFonts w:asciiTheme="minorHAnsi" w:eastAsiaTheme="minorEastAsia" w:hAnsiTheme="minorHAnsi" w:cstheme="minorBidi"/>
          <w:sz w:val="22"/>
          <w:szCs w:val="22"/>
          <w:lang w:val="en-US"/>
        </w:rPr>
      </w:pPr>
      <w:ins w:id="384" w:author="Rapp" w:date="2020-01-23T02:45:00Z">
        <w:r>
          <w:t>6.10.</w:t>
        </w:r>
        <w:r>
          <w:rPr>
            <w:lang w:eastAsia="zh-CN"/>
          </w:rPr>
          <w:t>3</w:t>
        </w:r>
        <w:r>
          <w:rPr>
            <w:rFonts w:asciiTheme="minorHAnsi" w:eastAsiaTheme="minorEastAsia" w:hAnsiTheme="minorHAnsi" w:cstheme="minorBidi"/>
            <w:sz w:val="22"/>
            <w:szCs w:val="22"/>
            <w:lang w:val="en-US"/>
          </w:rPr>
          <w:tab/>
        </w:r>
        <w:r>
          <w:t>Procedures</w:t>
        </w:r>
        <w:r>
          <w:tab/>
        </w:r>
        <w:r>
          <w:fldChar w:fldCharType="begin"/>
        </w:r>
        <w:r>
          <w:instrText xml:space="preserve"> PAGEREF _Toc30640084 \h </w:instrText>
        </w:r>
      </w:ins>
      <w:r>
        <w:fldChar w:fldCharType="separate"/>
      </w:r>
      <w:ins w:id="385" w:author="Rapp" w:date="2020-01-23T02:45:00Z">
        <w:r>
          <w:t>57</w:t>
        </w:r>
        <w:r>
          <w:fldChar w:fldCharType="end"/>
        </w:r>
      </w:ins>
    </w:p>
    <w:p w14:paraId="2AC416CA" w14:textId="72D56D20" w:rsidR="003B2A51" w:rsidRDefault="003B2A51">
      <w:pPr>
        <w:pStyle w:val="TOC4"/>
        <w:rPr>
          <w:ins w:id="386" w:author="Rapp" w:date="2020-01-23T02:45:00Z"/>
          <w:rFonts w:asciiTheme="minorHAnsi" w:eastAsiaTheme="minorEastAsia" w:hAnsiTheme="minorHAnsi" w:cstheme="minorBidi"/>
          <w:sz w:val="22"/>
          <w:szCs w:val="22"/>
          <w:lang w:val="en-US"/>
        </w:rPr>
      </w:pPr>
      <w:ins w:id="387" w:author="Rapp" w:date="2020-01-23T02:45:00Z">
        <w:r>
          <w:t xml:space="preserve">6.10.3.1 </w:t>
        </w:r>
        <w:r>
          <w:rPr>
            <w:rFonts w:asciiTheme="minorHAnsi" w:eastAsiaTheme="minorEastAsia" w:hAnsiTheme="minorHAnsi" w:cstheme="minorBidi"/>
            <w:sz w:val="22"/>
            <w:szCs w:val="22"/>
            <w:lang w:val="en-US"/>
          </w:rPr>
          <w:tab/>
        </w:r>
        <w:r>
          <w:t>Max number of PDU Sessions per Network Slice control at PDU Session Establishment</w:t>
        </w:r>
        <w:r>
          <w:tab/>
        </w:r>
        <w:r>
          <w:fldChar w:fldCharType="begin"/>
        </w:r>
        <w:r>
          <w:instrText xml:space="preserve"> PAGEREF _Toc30640085 \h </w:instrText>
        </w:r>
      </w:ins>
      <w:r>
        <w:fldChar w:fldCharType="separate"/>
      </w:r>
      <w:ins w:id="388" w:author="Rapp" w:date="2020-01-23T02:45:00Z">
        <w:r>
          <w:t>57</w:t>
        </w:r>
        <w:r>
          <w:fldChar w:fldCharType="end"/>
        </w:r>
      </w:ins>
    </w:p>
    <w:p w14:paraId="3FAB12A8" w14:textId="6BE8BB29" w:rsidR="003B2A51" w:rsidRDefault="003B2A51">
      <w:pPr>
        <w:pStyle w:val="TOC4"/>
        <w:rPr>
          <w:ins w:id="389" w:author="Rapp" w:date="2020-01-23T02:45:00Z"/>
          <w:rFonts w:asciiTheme="minorHAnsi" w:eastAsiaTheme="minorEastAsia" w:hAnsiTheme="minorHAnsi" w:cstheme="minorBidi"/>
          <w:sz w:val="22"/>
          <w:szCs w:val="22"/>
          <w:lang w:val="en-US"/>
        </w:rPr>
      </w:pPr>
      <w:ins w:id="390" w:author="Rapp" w:date="2020-01-23T02:45:00Z">
        <w:r>
          <w:t xml:space="preserve">6.10.3.2 </w:t>
        </w:r>
        <w:r>
          <w:rPr>
            <w:rFonts w:asciiTheme="minorHAnsi" w:eastAsiaTheme="minorEastAsia" w:hAnsiTheme="minorHAnsi" w:cstheme="minorBidi"/>
            <w:sz w:val="22"/>
            <w:szCs w:val="22"/>
            <w:lang w:val="en-US"/>
          </w:rPr>
          <w:tab/>
        </w:r>
        <w:r>
          <w:t>Max number of PDU Sessions per Network Slice control at PDU Session Release</w:t>
        </w:r>
        <w:r>
          <w:tab/>
        </w:r>
        <w:r>
          <w:fldChar w:fldCharType="begin"/>
        </w:r>
        <w:r>
          <w:instrText xml:space="preserve"> PAGEREF _Toc30640086 \h </w:instrText>
        </w:r>
      </w:ins>
      <w:r>
        <w:fldChar w:fldCharType="separate"/>
      </w:r>
      <w:ins w:id="391" w:author="Rapp" w:date="2020-01-23T02:45:00Z">
        <w:r>
          <w:t>58</w:t>
        </w:r>
        <w:r>
          <w:fldChar w:fldCharType="end"/>
        </w:r>
      </w:ins>
    </w:p>
    <w:p w14:paraId="20F7979E" w14:textId="67B8DB0D" w:rsidR="003B2A51" w:rsidRDefault="003B2A51">
      <w:pPr>
        <w:pStyle w:val="TOC3"/>
        <w:rPr>
          <w:ins w:id="392" w:author="Rapp" w:date="2020-01-23T02:45:00Z"/>
          <w:rFonts w:asciiTheme="minorHAnsi" w:eastAsiaTheme="minorEastAsia" w:hAnsiTheme="minorHAnsi" w:cstheme="minorBidi"/>
          <w:sz w:val="22"/>
          <w:szCs w:val="22"/>
          <w:lang w:val="en-US"/>
        </w:rPr>
      </w:pPr>
      <w:ins w:id="393" w:author="Rapp" w:date="2020-01-23T02:45:00Z">
        <w:r>
          <w:t>6.10.</w:t>
        </w:r>
        <w:r>
          <w:rPr>
            <w:lang w:eastAsia="zh-CN"/>
          </w:rPr>
          <w:t>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_Toc30640087 \h </w:instrText>
        </w:r>
      </w:ins>
      <w:r>
        <w:fldChar w:fldCharType="separate"/>
      </w:r>
      <w:ins w:id="394" w:author="Rapp" w:date="2020-01-23T02:45:00Z">
        <w:r>
          <w:t>58</w:t>
        </w:r>
        <w:r>
          <w:fldChar w:fldCharType="end"/>
        </w:r>
      </w:ins>
    </w:p>
    <w:p w14:paraId="5580410B" w14:textId="208530A1" w:rsidR="003B2A51" w:rsidRDefault="003B2A51">
      <w:pPr>
        <w:pStyle w:val="TOC3"/>
        <w:rPr>
          <w:ins w:id="395" w:author="Rapp" w:date="2020-01-23T02:45:00Z"/>
          <w:rFonts w:asciiTheme="minorHAnsi" w:eastAsiaTheme="minorEastAsia" w:hAnsiTheme="minorHAnsi" w:cstheme="minorBidi"/>
          <w:sz w:val="22"/>
          <w:szCs w:val="22"/>
          <w:lang w:val="en-US"/>
        </w:rPr>
      </w:pPr>
      <w:ins w:id="396" w:author="Rapp" w:date="2020-01-23T02:45:00Z">
        <w:r>
          <w:t>6.10.</w:t>
        </w:r>
        <w:r>
          <w:rPr>
            <w:lang w:eastAsia="zh-CN"/>
          </w:rPr>
          <w:t>5</w:t>
        </w:r>
        <w:r>
          <w:rPr>
            <w:rFonts w:asciiTheme="minorHAnsi" w:eastAsiaTheme="minorEastAsia" w:hAnsiTheme="minorHAnsi" w:cstheme="minorBidi"/>
            <w:sz w:val="22"/>
            <w:szCs w:val="22"/>
            <w:lang w:val="en-US"/>
          </w:rPr>
          <w:tab/>
        </w:r>
        <w:r>
          <w:t>Evaluation</w:t>
        </w:r>
        <w:r>
          <w:tab/>
        </w:r>
        <w:r>
          <w:fldChar w:fldCharType="begin"/>
        </w:r>
        <w:r>
          <w:instrText xml:space="preserve"> PAGEREF _Toc30640088 \h </w:instrText>
        </w:r>
      </w:ins>
      <w:r>
        <w:fldChar w:fldCharType="separate"/>
      </w:r>
      <w:ins w:id="397" w:author="Rapp" w:date="2020-01-23T02:45:00Z">
        <w:r>
          <w:t>59</w:t>
        </w:r>
        <w:r>
          <w:fldChar w:fldCharType="end"/>
        </w:r>
      </w:ins>
    </w:p>
    <w:p w14:paraId="344C2920" w14:textId="68C8C018" w:rsidR="003B2A51" w:rsidRDefault="003B2A51">
      <w:pPr>
        <w:pStyle w:val="TOC2"/>
        <w:rPr>
          <w:ins w:id="398" w:author="Rapp" w:date="2020-01-23T02:45:00Z"/>
          <w:rFonts w:asciiTheme="minorHAnsi" w:eastAsiaTheme="minorEastAsia" w:hAnsiTheme="minorHAnsi" w:cstheme="minorBidi"/>
          <w:sz w:val="22"/>
          <w:szCs w:val="22"/>
          <w:lang w:val="en-US"/>
        </w:rPr>
      </w:pPr>
      <w:ins w:id="399" w:author="Rapp" w:date="2020-01-23T02:45:00Z">
        <w:r>
          <w:t>6.11</w:t>
        </w:r>
        <w:r>
          <w:rPr>
            <w:rFonts w:asciiTheme="minorHAnsi" w:eastAsiaTheme="minorEastAsia" w:hAnsiTheme="minorHAnsi" w:cstheme="minorBidi"/>
            <w:sz w:val="22"/>
            <w:szCs w:val="22"/>
            <w:lang w:val="en-US"/>
          </w:rPr>
          <w:tab/>
        </w:r>
        <w:r>
          <w:t>Solution #11: Handling maximum number of sessions using NF status</w:t>
        </w:r>
        <w:r>
          <w:tab/>
        </w:r>
        <w:r>
          <w:fldChar w:fldCharType="begin"/>
        </w:r>
        <w:r>
          <w:instrText xml:space="preserve"> PAGEREF _Toc30640089 \h </w:instrText>
        </w:r>
      </w:ins>
      <w:r>
        <w:fldChar w:fldCharType="separate"/>
      </w:r>
      <w:ins w:id="400" w:author="Rapp" w:date="2020-01-23T02:45:00Z">
        <w:r>
          <w:t>59</w:t>
        </w:r>
        <w:r>
          <w:fldChar w:fldCharType="end"/>
        </w:r>
      </w:ins>
    </w:p>
    <w:p w14:paraId="68D27A34" w14:textId="1148559B" w:rsidR="003B2A51" w:rsidRDefault="003B2A51">
      <w:pPr>
        <w:pStyle w:val="TOC3"/>
        <w:rPr>
          <w:ins w:id="401" w:author="Rapp" w:date="2020-01-23T02:45:00Z"/>
          <w:rFonts w:asciiTheme="minorHAnsi" w:eastAsiaTheme="minorEastAsia" w:hAnsiTheme="minorHAnsi" w:cstheme="minorBidi"/>
          <w:sz w:val="22"/>
          <w:szCs w:val="22"/>
          <w:lang w:val="en-US"/>
        </w:rPr>
      </w:pPr>
      <w:ins w:id="402" w:author="Rapp" w:date="2020-01-23T02:45:00Z">
        <w:r>
          <w:rPr>
            <w:lang w:eastAsia="ko-KR"/>
          </w:rPr>
          <w:t>6.11.1</w:t>
        </w:r>
        <w:r>
          <w:rPr>
            <w:rFonts w:asciiTheme="minorHAnsi" w:eastAsiaTheme="minorEastAsia" w:hAnsiTheme="minorHAnsi" w:cstheme="minorBidi"/>
            <w:sz w:val="22"/>
            <w:szCs w:val="22"/>
            <w:lang w:val="en-US"/>
          </w:rPr>
          <w:tab/>
        </w:r>
        <w:r>
          <w:rPr>
            <w:lang w:eastAsia="ko-KR"/>
          </w:rPr>
          <w:t>Introduction</w:t>
        </w:r>
        <w:r>
          <w:tab/>
        </w:r>
        <w:r>
          <w:fldChar w:fldCharType="begin"/>
        </w:r>
        <w:r>
          <w:instrText xml:space="preserve"> PAGEREF _Toc30640090 \h </w:instrText>
        </w:r>
      </w:ins>
      <w:r>
        <w:fldChar w:fldCharType="separate"/>
      </w:r>
      <w:ins w:id="403" w:author="Rapp" w:date="2020-01-23T02:45:00Z">
        <w:r>
          <w:t>59</w:t>
        </w:r>
        <w:r>
          <w:fldChar w:fldCharType="end"/>
        </w:r>
      </w:ins>
    </w:p>
    <w:p w14:paraId="6DA704F7" w14:textId="37C31947" w:rsidR="003B2A51" w:rsidRDefault="003B2A51">
      <w:pPr>
        <w:pStyle w:val="TOC3"/>
        <w:rPr>
          <w:ins w:id="404" w:author="Rapp" w:date="2020-01-23T02:45:00Z"/>
          <w:rFonts w:asciiTheme="minorHAnsi" w:eastAsiaTheme="minorEastAsia" w:hAnsiTheme="minorHAnsi" w:cstheme="minorBidi"/>
          <w:sz w:val="22"/>
          <w:szCs w:val="22"/>
          <w:lang w:val="en-US"/>
        </w:rPr>
      </w:pPr>
      <w:ins w:id="405" w:author="Rapp" w:date="2020-01-23T02:45:00Z">
        <w:r>
          <w:rPr>
            <w:lang w:eastAsia="ko-KR"/>
          </w:rPr>
          <w:t>6.11.2</w:t>
        </w:r>
        <w:r>
          <w:rPr>
            <w:rFonts w:asciiTheme="minorHAnsi" w:eastAsiaTheme="minorEastAsia" w:hAnsiTheme="minorHAnsi" w:cstheme="minorBidi"/>
            <w:sz w:val="22"/>
            <w:szCs w:val="22"/>
            <w:lang w:val="en-US"/>
          </w:rPr>
          <w:tab/>
        </w:r>
        <w:r>
          <w:rPr>
            <w:lang w:eastAsia="ko-KR"/>
          </w:rPr>
          <w:t>High-level Description</w:t>
        </w:r>
        <w:r>
          <w:tab/>
        </w:r>
        <w:r>
          <w:fldChar w:fldCharType="begin"/>
        </w:r>
        <w:r>
          <w:instrText xml:space="preserve"> PAGEREF _Toc30640091 \h </w:instrText>
        </w:r>
      </w:ins>
      <w:r>
        <w:fldChar w:fldCharType="separate"/>
      </w:r>
      <w:ins w:id="406" w:author="Rapp" w:date="2020-01-23T02:45:00Z">
        <w:r>
          <w:t>59</w:t>
        </w:r>
        <w:r>
          <w:fldChar w:fldCharType="end"/>
        </w:r>
      </w:ins>
    </w:p>
    <w:p w14:paraId="3B765D09" w14:textId="1FE094E9" w:rsidR="003B2A51" w:rsidRDefault="003B2A51">
      <w:pPr>
        <w:pStyle w:val="TOC3"/>
        <w:rPr>
          <w:ins w:id="407" w:author="Rapp" w:date="2020-01-23T02:45:00Z"/>
          <w:rFonts w:asciiTheme="minorHAnsi" w:eastAsiaTheme="minorEastAsia" w:hAnsiTheme="minorHAnsi" w:cstheme="minorBidi"/>
          <w:sz w:val="22"/>
          <w:szCs w:val="22"/>
          <w:lang w:val="en-US"/>
        </w:rPr>
      </w:pPr>
      <w:ins w:id="408" w:author="Rapp" w:date="2020-01-23T02:45:00Z">
        <w:r>
          <w:t>6.11.3</w:t>
        </w:r>
        <w:r>
          <w:rPr>
            <w:rFonts w:asciiTheme="minorHAnsi" w:eastAsiaTheme="minorEastAsia" w:hAnsiTheme="minorHAnsi" w:cstheme="minorBidi"/>
            <w:sz w:val="22"/>
            <w:szCs w:val="22"/>
            <w:lang w:val="en-US"/>
          </w:rPr>
          <w:tab/>
        </w:r>
        <w:r>
          <w:t>Procedures</w:t>
        </w:r>
        <w:r>
          <w:tab/>
        </w:r>
        <w:r>
          <w:fldChar w:fldCharType="begin"/>
        </w:r>
        <w:r>
          <w:instrText xml:space="preserve"> PAGEREF _Toc30640092 \h </w:instrText>
        </w:r>
      </w:ins>
      <w:r>
        <w:fldChar w:fldCharType="separate"/>
      </w:r>
      <w:ins w:id="409" w:author="Rapp" w:date="2020-01-23T02:45:00Z">
        <w:r>
          <w:t>59</w:t>
        </w:r>
        <w:r>
          <w:fldChar w:fldCharType="end"/>
        </w:r>
      </w:ins>
    </w:p>
    <w:p w14:paraId="46DBEBED" w14:textId="1E536D64" w:rsidR="003B2A51" w:rsidRDefault="003B2A51">
      <w:pPr>
        <w:pStyle w:val="TOC3"/>
        <w:rPr>
          <w:ins w:id="410" w:author="Rapp" w:date="2020-01-23T02:45:00Z"/>
          <w:rFonts w:asciiTheme="minorHAnsi" w:eastAsiaTheme="minorEastAsia" w:hAnsiTheme="minorHAnsi" w:cstheme="minorBidi"/>
          <w:sz w:val="22"/>
          <w:szCs w:val="22"/>
          <w:lang w:val="en-US"/>
        </w:rPr>
      </w:pPr>
      <w:ins w:id="411" w:author="Rapp" w:date="2020-01-23T02:45:00Z">
        <w:r>
          <w:t>6.11.4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_Toc30640093 \h </w:instrText>
        </w:r>
      </w:ins>
      <w:r>
        <w:fldChar w:fldCharType="separate"/>
      </w:r>
      <w:ins w:id="412" w:author="Rapp" w:date="2020-01-23T02:45:00Z">
        <w:r>
          <w:t>60</w:t>
        </w:r>
        <w:r>
          <w:fldChar w:fldCharType="end"/>
        </w:r>
      </w:ins>
    </w:p>
    <w:p w14:paraId="7DF6ABC6" w14:textId="515C6F71" w:rsidR="003B2A51" w:rsidRDefault="003B2A51">
      <w:pPr>
        <w:pStyle w:val="TOC2"/>
        <w:rPr>
          <w:ins w:id="413" w:author="Rapp" w:date="2020-01-23T02:45:00Z"/>
          <w:rFonts w:asciiTheme="minorHAnsi" w:eastAsiaTheme="minorEastAsia" w:hAnsiTheme="minorHAnsi" w:cstheme="minorBidi"/>
          <w:sz w:val="22"/>
          <w:szCs w:val="22"/>
          <w:lang w:val="en-US"/>
        </w:rPr>
      </w:pPr>
      <w:ins w:id="414" w:author="Rapp" w:date="2020-01-23T02:45:00Z">
        <w:r>
          <w:t>6.X</w:t>
        </w:r>
        <w:r>
          <w:rPr>
            <w:rFonts w:asciiTheme="minorHAnsi" w:eastAsiaTheme="minorEastAsia" w:hAnsiTheme="minorHAnsi" w:cstheme="minorBidi"/>
            <w:sz w:val="22"/>
            <w:szCs w:val="22"/>
            <w:lang w:val="en-US"/>
          </w:rPr>
          <w:tab/>
        </w:r>
        <w:r>
          <w:t>Solution #&lt;X&gt;: &lt;Solution Title&gt;</w:t>
        </w:r>
        <w:r>
          <w:tab/>
        </w:r>
        <w:r>
          <w:fldChar w:fldCharType="begin"/>
        </w:r>
        <w:r>
          <w:instrText xml:space="preserve"> PAGEREF _Toc30640094 \h </w:instrText>
        </w:r>
      </w:ins>
      <w:r>
        <w:fldChar w:fldCharType="separate"/>
      </w:r>
      <w:ins w:id="415" w:author="Rapp" w:date="2020-01-23T02:45:00Z">
        <w:r>
          <w:t>61</w:t>
        </w:r>
        <w:r>
          <w:fldChar w:fldCharType="end"/>
        </w:r>
      </w:ins>
    </w:p>
    <w:p w14:paraId="7B28D279" w14:textId="06B8C92E" w:rsidR="003B2A51" w:rsidRDefault="003B2A51">
      <w:pPr>
        <w:pStyle w:val="TOC3"/>
        <w:rPr>
          <w:ins w:id="416" w:author="Rapp" w:date="2020-01-23T02:45:00Z"/>
          <w:rFonts w:asciiTheme="minorHAnsi" w:eastAsiaTheme="minorEastAsia" w:hAnsiTheme="minorHAnsi" w:cstheme="minorBidi"/>
          <w:sz w:val="22"/>
          <w:szCs w:val="22"/>
          <w:lang w:val="en-US"/>
        </w:rPr>
      </w:pPr>
      <w:ins w:id="417" w:author="Rapp" w:date="2020-01-23T02:45:00Z">
        <w:r>
          <w:t>6.X.1</w:t>
        </w:r>
        <w:r>
          <w:rPr>
            <w:rFonts w:asciiTheme="minorHAnsi" w:eastAsiaTheme="minorEastAsia" w:hAnsiTheme="minorHAnsi" w:cstheme="minorBidi"/>
            <w:sz w:val="22"/>
            <w:szCs w:val="22"/>
            <w:lang w:val="en-US"/>
          </w:rPr>
          <w:tab/>
        </w:r>
        <w:r>
          <w:t>Introduction</w:t>
        </w:r>
        <w:r>
          <w:tab/>
        </w:r>
        <w:r>
          <w:fldChar w:fldCharType="begin"/>
        </w:r>
        <w:r>
          <w:instrText xml:space="preserve"> PAGEREF _Toc30640095 \h </w:instrText>
        </w:r>
      </w:ins>
      <w:r>
        <w:fldChar w:fldCharType="separate"/>
      </w:r>
      <w:ins w:id="418" w:author="Rapp" w:date="2020-01-23T02:45:00Z">
        <w:r>
          <w:t>61</w:t>
        </w:r>
        <w:r>
          <w:fldChar w:fldCharType="end"/>
        </w:r>
      </w:ins>
    </w:p>
    <w:p w14:paraId="681F5C6C" w14:textId="4E5B8E00" w:rsidR="003B2A51" w:rsidRDefault="003B2A51">
      <w:pPr>
        <w:pStyle w:val="TOC3"/>
        <w:rPr>
          <w:ins w:id="419" w:author="Rapp" w:date="2020-01-23T02:45:00Z"/>
          <w:rFonts w:asciiTheme="minorHAnsi" w:eastAsiaTheme="minorEastAsia" w:hAnsiTheme="minorHAnsi" w:cstheme="minorBidi"/>
          <w:sz w:val="22"/>
          <w:szCs w:val="22"/>
          <w:lang w:val="en-US"/>
        </w:rPr>
      </w:pPr>
      <w:ins w:id="420" w:author="Rapp" w:date="2020-01-23T02:45:00Z">
        <w:r>
          <w:t>6.X.2</w:t>
        </w:r>
        <w:r>
          <w:rPr>
            <w:rFonts w:asciiTheme="minorHAnsi" w:eastAsiaTheme="minorEastAsia" w:hAnsiTheme="minorHAnsi" w:cstheme="minorBidi"/>
            <w:sz w:val="22"/>
            <w:szCs w:val="22"/>
            <w:lang w:val="en-US"/>
          </w:rPr>
          <w:tab/>
        </w:r>
        <w:r>
          <w:t>High-level Description</w:t>
        </w:r>
        <w:r>
          <w:tab/>
        </w:r>
        <w:r>
          <w:fldChar w:fldCharType="begin"/>
        </w:r>
        <w:r>
          <w:instrText xml:space="preserve"> PAGEREF _Toc30640096 \h </w:instrText>
        </w:r>
      </w:ins>
      <w:r>
        <w:fldChar w:fldCharType="separate"/>
      </w:r>
      <w:ins w:id="421" w:author="Rapp" w:date="2020-01-23T02:45:00Z">
        <w:r>
          <w:t>61</w:t>
        </w:r>
        <w:r>
          <w:fldChar w:fldCharType="end"/>
        </w:r>
      </w:ins>
    </w:p>
    <w:p w14:paraId="16298DCD" w14:textId="1FAA6A45" w:rsidR="003B2A51" w:rsidRDefault="003B2A51">
      <w:pPr>
        <w:pStyle w:val="TOC3"/>
        <w:rPr>
          <w:ins w:id="422" w:author="Rapp" w:date="2020-01-23T02:45:00Z"/>
          <w:rFonts w:asciiTheme="minorHAnsi" w:eastAsiaTheme="minorEastAsia" w:hAnsiTheme="minorHAnsi" w:cstheme="minorBidi"/>
          <w:sz w:val="22"/>
          <w:szCs w:val="22"/>
          <w:lang w:val="en-US"/>
        </w:rPr>
      </w:pPr>
      <w:ins w:id="423" w:author="Rapp" w:date="2020-01-23T02:45:00Z">
        <w:r>
          <w:t>6.X.3</w:t>
        </w:r>
        <w:r>
          <w:rPr>
            <w:rFonts w:asciiTheme="minorHAnsi" w:eastAsiaTheme="minorEastAsia" w:hAnsiTheme="minorHAnsi" w:cstheme="minorBidi"/>
            <w:sz w:val="22"/>
            <w:szCs w:val="22"/>
            <w:lang w:val="en-US"/>
          </w:rPr>
          <w:tab/>
        </w:r>
        <w:r>
          <w:t>Procedures</w:t>
        </w:r>
        <w:r>
          <w:tab/>
        </w:r>
        <w:r>
          <w:fldChar w:fldCharType="begin"/>
        </w:r>
        <w:r>
          <w:instrText xml:space="preserve"> PAGEREF _Toc30640097 \h </w:instrText>
        </w:r>
      </w:ins>
      <w:r>
        <w:fldChar w:fldCharType="separate"/>
      </w:r>
      <w:ins w:id="424" w:author="Rapp" w:date="2020-01-23T02:45:00Z">
        <w:r>
          <w:t>61</w:t>
        </w:r>
        <w:r>
          <w:fldChar w:fldCharType="end"/>
        </w:r>
      </w:ins>
    </w:p>
    <w:p w14:paraId="5331C0E5" w14:textId="30013CDB" w:rsidR="003B2A51" w:rsidRDefault="003B2A51">
      <w:pPr>
        <w:pStyle w:val="TOC3"/>
        <w:rPr>
          <w:ins w:id="425" w:author="Rapp" w:date="2020-01-23T02:45:00Z"/>
          <w:rFonts w:asciiTheme="minorHAnsi" w:eastAsiaTheme="minorEastAsia" w:hAnsiTheme="minorHAnsi" w:cstheme="minorBidi"/>
          <w:sz w:val="22"/>
          <w:szCs w:val="22"/>
          <w:lang w:val="en-US"/>
        </w:rPr>
      </w:pPr>
      <w:ins w:id="426" w:author="Rapp" w:date="2020-01-23T02:45:00Z">
        <w:r>
          <w:t>6.X.4</w:t>
        </w:r>
        <w:r>
          <w:rPr>
            <w:rFonts w:asciiTheme="minorHAnsi" w:eastAsiaTheme="minorEastAsia" w:hAnsiTheme="minorHAnsi" w:cstheme="minorBidi"/>
            <w:sz w:val="22"/>
            <w:szCs w:val="22"/>
            <w:lang w:val="en-US"/>
          </w:rPr>
          <w:tab/>
        </w:r>
        <w:r>
          <w:t>Impacts on services, entities and interfaces</w:t>
        </w:r>
        <w:r>
          <w:tab/>
        </w:r>
        <w:r>
          <w:fldChar w:fldCharType="begin"/>
        </w:r>
        <w:r>
          <w:instrText xml:space="preserve"> PAGEREF _Toc30640098 \h </w:instrText>
        </w:r>
      </w:ins>
      <w:r>
        <w:fldChar w:fldCharType="separate"/>
      </w:r>
      <w:ins w:id="427" w:author="Rapp" w:date="2020-01-23T02:45:00Z">
        <w:r>
          <w:t>61</w:t>
        </w:r>
        <w:r>
          <w:fldChar w:fldCharType="end"/>
        </w:r>
      </w:ins>
    </w:p>
    <w:p w14:paraId="36C1FFB6" w14:textId="31DB1422" w:rsidR="003B2A51" w:rsidRDefault="003B2A51">
      <w:pPr>
        <w:pStyle w:val="TOC1"/>
        <w:rPr>
          <w:ins w:id="428" w:author="Rapp" w:date="2020-01-23T02:45:00Z"/>
          <w:rFonts w:asciiTheme="minorHAnsi" w:eastAsiaTheme="minorEastAsia" w:hAnsiTheme="minorHAnsi" w:cstheme="minorBidi"/>
          <w:szCs w:val="22"/>
          <w:lang w:val="en-US"/>
        </w:rPr>
      </w:pPr>
      <w:ins w:id="429" w:author="Rapp" w:date="2020-01-23T02:45:00Z">
        <w:r>
          <w:t>7</w:t>
        </w:r>
        <w:r>
          <w:rPr>
            <w:rFonts w:asciiTheme="minorHAnsi" w:eastAsiaTheme="minorEastAsia" w:hAnsiTheme="minorHAnsi" w:cstheme="minorBidi"/>
            <w:szCs w:val="22"/>
            <w:lang w:val="en-US"/>
          </w:rPr>
          <w:tab/>
        </w:r>
        <w:r>
          <w:t>Evaluation</w:t>
        </w:r>
        <w:r>
          <w:tab/>
        </w:r>
        <w:r>
          <w:fldChar w:fldCharType="begin"/>
        </w:r>
        <w:r>
          <w:instrText xml:space="preserve"> PAGEREF _Toc30640099 \h </w:instrText>
        </w:r>
      </w:ins>
      <w:r>
        <w:fldChar w:fldCharType="separate"/>
      </w:r>
      <w:ins w:id="430" w:author="Rapp" w:date="2020-01-23T02:45:00Z">
        <w:r>
          <w:t>61</w:t>
        </w:r>
        <w:r>
          <w:fldChar w:fldCharType="end"/>
        </w:r>
      </w:ins>
    </w:p>
    <w:p w14:paraId="4B7BBFE2" w14:textId="38B08C29" w:rsidR="003B2A51" w:rsidRDefault="003B2A51">
      <w:pPr>
        <w:pStyle w:val="TOC1"/>
        <w:rPr>
          <w:ins w:id="431" w:author="Rapp" w:date="2020-01-23T02:45:00Z"/>
          <w:rFonts w:asciiTheme="minorHAnsi" w:eastAsiaTheme="minorEastAsia" w:hAnsiTheme="minorHAnsi" w:cstheme="minorBidi"/>
          <w:szCs w:val="22"/>
          <w:lang w:val="en-US"/>
        </w:rPr>
      </w:pPr>
      <w:ins w:id="432" w:author="Rapp" w:date="2020-01-23T02:45:00Z">
        <w:r>
          <w:t>8</w:t>
        </w:r>
        <w:r>
          <w:rPr>
            <w:rFonts w:asciiTheme="minorHAnsi" w:eastAsiaTheme="minorEastAsia" w:hAnsiTheme="minorHAnsi" w:cstheme="minorBidi"/>
            <w:szCs w:val="22"/>
            <w:lang w:val="en-US"/>
          </w:rPr>
          <w:tab/>
        </w:r>
        <w:r>
          <w:t>Conclusions</w:t>
        </w:r>
        <w:r>
          <w:tab/>
        </w:r>
        <w:r>
          <w:fldChar w:fldCharType="begin"/>
        </w:r>
        <w:r>
          <w:instrText xml:space="preserve"> PAGEREF _Toc30640100 \h </w:instrText>
        </w:r>
      </w:ins>
      <w:r>
        <w:fldChar w:fldCharType="separate"/>
      </w:r>
      <w:ins w:id="433" w:author="Rapp" w:date="2020-01-23T02:45:00Z">
        <w:r>
          <w:t>61</w:t>
        </w:r>
        <w:r>
          <w:fldChar w:fldCharType="end"/>
        </w:r>
      </w:ins>
    </w:p>
    <w:p w14:paraId="657D27FA" w14:textId="13C55680" w:rsidR="003B2A51" w:rsidRDefault="003B2A51">
      <w:pPr>
        <w:pStyle w:val="TOC9"/>
        <w:rPr>
          <w:ins w:id="434" w:author="Rapp" w:date="2020-01-23T02:45:00Z"/>
          <w:rFonts w:asciiTheme="minorHAnsi" w:eastAsiaTheme="minorEastAsia" w:hAnsiTheme="minorHAnsi" w:cstheme="minorBidi"/>
          <w:b w:val="0"/>
          <w:szCs w:val="22"/>
          <w:lang w:val="en-US"/>
        </w:rPr>
      </w:pPr>
      <w:ins w:id="435" w:author="Rapp" w:date="2020-01-23T02:45:00Z">
        <w:r>
          <w:t>Annex A: Change history</w:t>
        </w:r>
        <w:r>
          <w:tab/>
        </w:r>
        <w:r>
          <w:fldChar w:fldCharType="begin"/>
        </w:r>
        <w:r>
          <w:instrText xml:space="preserve"> PAGEREF _Toc30640101 \h </w:instrText>
        </w:r>
      </w:ins>
      <w:r>
        <w:fldChar w:fldCharType="separate"/>
      </w:r>
      <w:ins w:id="436" w:author="Rapp" w:date="2020-01-23T02:45:00Z">
        <w:r>
          <w:t>62</w:t>
        </w:r>
        <w:r>
          <w:fldChar w:fldCharType="end"/>
        </w:r>
      </w:ins>
    </w:p>
    <w:p w14:paraId="16DF750D" w14:textId="0D738AB9" w:rsidR="008058D5" w:rsidDel="003B2A51" w:rsidRDefault="003B2A51">
      <w:pPr>
        <w:pStyle w:val="TOC1"/>
        <w:rPr>
          <w:del w:id="437" w:author="Rapp" w:date="2020-01-23T02:45:00Z"/>
          <w:rFonts w:asciiTheme="minorHAnsi" w:eastAsiaTheme="minorEastAsia" w:hAnsiTheme="minorHAnsi" w:cstheme="minorBidi"/>
          <w:szCs w:val="22"/>
          <w:lang w:eastAsia="en-GB"/>
        </w:rPr>
      </w:pPr>
      <w:ins w:id="438" w:author="Rapp" w:date="2020-01-23T02:45:00Z">
        <w:r>
          <w:fldChar w:fldCharType="end"/>
        </w:r>
      </w:ins>
      <w:del w:id="439" w:author="Rapp" w:date="2020-01-23T02:45:00Z">
        <w:r w:rsidR="008058D5" w:rsidDel="003B2A51">
          <w:fldChar w:fldCharType="begin" w:fldLock="1"/>
        </w:r>
        <w:r w:rsidR="008058D5" w:rsidDel="003B2A51">
          <w:delInstrText xml:space="preserve"> TOC \o "1-9" </w:delInstrText>
        </w:r>
        <w:r w:rsidR="008058D5" w:rsidDel="003B2A51">
          <w:fldChar w:fldCharType="separate"/>
        </w:r>
        <w:r w:rsidR="008058D5" w:rsidDel="003B2A51">
          <w:delText>Foreword</w:delText>
        </w:r>
        <w:r w:rsidR="008058D5" w:rsidDel="003B2A51">
          <w:tab/>
        </w:r>
        <w:r w:rsidR="008058D5" w:rsidDel="003B2A51">
          <w:fldChar w:fldCharType="begin" w:fldLock="1"/>
        </w:r>
        <w:r w:rsidR="008058D5" w:rsidDel="003B2A51">
          <w:delInstrText xml:space="preserve"> PAGEREF _Toc26360325 \h </w:delInstrText>
        </w:r>
        <w:r w:rsidR="008058D5" w:rsidDel="003B2A51">
          <w:fldChar w:fldCharType="separate"/>
        </w:r>
        <w:r w:rsidR="008058D5" w:rsidDel="003B2A51">
          <w:delText>5</w:delText>
        </w:r>
        <w:r w:rsidR="008058D5" w:rsidDel="003B2A51">
          <w:fldChar w:fldCharType="end"/>
        </w:r>
      </w:del>
    </w:p>
    <w:p w14:paraId="159A27F3" w14:textId="3519EC07" w:rsidR="008058D5" w:rsidDel="003B2A51" w:rsidRDefault="008058D5">
      <w:pPr>
        <w:pStyle w:val="TOC1"/>
        <w:rPr>
          <w:del w:id="440" w:author="Rapp" w:date="2020-01-23T02:45:00Z"/>
          <w:rFonts w:asciiTheme="minorHAnsi" w:eastAsiaTheme="minorEastAsia" w:hAnsiTheme="minorHAnsi" w:cstheme="minorBidi"/>
          <w:szCs w:val="22"/>
          <w:lang w:eastAsia="en-GB"/>
        </w:rPr>
      </w:pPr>
      <w:del w:id="441" w:author="Rapp" w:date="2020-01-23T02:45:00Z">
        <w:r w:rsidDel="003B2A51">
          <w:delText>1</w:delText>
        </w:r>
        <w:r w:rsidDel="003B2A51">
          <w:rPr>
            <w:rFonts w:asciiTheme="minorHAnsi" w:eastAsiaTheme="minorEastAsia" w:hAnsiTheme="minorHAnsi" w:cstheme="minorBidi"/>
            <w:szCs w:val="22"/>
            <w:lang w:eastAsia="en-GB"/>
          </w:rPr>
          <w:tab/>
        </w:r>
        <w:r w:rsidDel="003B2A51">
          <w:delText>Scope</w:delText>
        </w:r>
        <w:r w:rsidDel="003B2A51">
          <w:tab/>
        </w:r>
        <w:r w:rsidDel="003B2A51">
          <w:fldChar w:fldCharType="begin" w:fldLock="1"/>
        </w:r>
        <w:r w:rsidDel="003B2A51">
          <w:delInstrText xml:space="preserve"> PAGEREF _Toc26360326 \h </w:delInstrText>
        </w:r>
        <w:r w:rsidDel="003B2A51">
          <w:fldChar w:fldCharType="separate"/>
        </w:r>
        <w:r w:rsidDel="003B2A51">
          <w:delText>7</w:delText>
        </w:r>
        <w:r w:rsidDel="003B2A51">
          <w:fldChar w:fldCharType="end"/>
        </w:r>
      </w:del>
    </w:p>
    <w:p w14:paraId="55FB5FE8" w14:textId="35D2CD2F" w:rsidR="008058D5" w:rsidDel="003B2A51" w:rsidRDefault="008058D5">
      <w:pPr>
        <w:pStyle w:val="TOC1"/>
        <w:rPr>
          <w:del w:id="442" w:author="Rapp" w:date="2020-01-23T02:45:00Z"/>
          <w:rFonts w:asciiTheme="minorHAnsi" w:eastAsiaTheme="minorEastAsia" w:hAnsiTheme="minorHAnsi" w:cstheme="minorBidi"/>
          <w:szCs w:val="22"/>
          <w:lang w:eastAsia="en-GB"/>
        </w:rPr>
      </w:pPr>
      <w:del w:id="443" w:author="Rapp" w:date="2020-01-23T02:45:00Z">
        <w:r w:rsidDel="003B2A51">
          <w:delText>2</w:delText>
        </w:r>
        <w:r w:rsidDel="003B2A51">
          <w:rPr>
            <w:rFonts w:asciiTheme="minorHAnsi" w:eastAsiaTheme="minorEastAsia" w:hAnsiTheme="minorHAnsi" w:cstheme="minorBidi"/>
            <w:szCs w:val="22"/>
            <w:lang w:eastAsia="en-GB"/>
          </w:rPr>
          <w:tab/>
        </w:r>
        <w:r w:rsidDel="003B2A51">
          <w:delText>References</w:delText>
        </w:r>
        <w:r w:rsidDel="003B2A51">
          <w:tab/>
        </w:r>
        <w:r w:rsidDel="003B2A51">
          <w:fldChar w:fldCharType="begin" w:fldLock="1"/>
        </w:r>
        <w:r w:rsidDel="003B2A51">
          <w:delInstrText xml:space="preserve"> PAGEREF _Toc26360327 \h </w:delInstrText>
        </w:r>
        <w:r w:rsidDel="003B2A51">
          <w:fldChar w:fldCharType="separate"/>
        </w:r>
        <w:r w:rsidDel="003B2A51">
          <w:delText>7</w:delText>
        </w:r>
        <w:r w:rsidDel="003B2A51">
          <w:fldChar w:fldCharType="end"/>
        </w:r>
      </w:del>
    </w:p>
    <w:p w14:paraId="279B1DD3" w14:textId="0172A0BD" w:rsidR="008058D5" w:rsidDel="003B2A51" w:rsidRDefault="008058D5">
      <w:pPr>
        <w:pStyle w:val="TOC1"/>
        <w:rPr>
          <w:del w:id="444" w:author="Rapp" w:date="2020-01-23T02:45:00Z"/>
          <w:rFonts w:asciiTheme="minorHAnsi" w:eastAsiaTheme="minorEastAsia" w:hAnsiTheme="minorHAnsi" w:cstheme="minorBidi"/>
          <w:szCs w:val="22"/>
          <w:lang w:eastAsia="en-GB"/>
        </w:rPr>
      </w:pPr>
      <w:del w:id="445" w:author="Rapp" w:date="2020-01-23T02:45:00Z">
        <w:r w:rsidDel="003B2A51">
          <w:delText>3</w:delText>
        </w:r>
        <w:r w:rsidDel="003B2A51">
          <w:rPr>
            <w:rFonts w:asciiTheme="minorHAnsi" w:eastAsiaTheme="minorEastAsia" w:hAnsiTheme="minorHAnsi" w:cstheme="minorBidi"/>
            <w:szCs w:val="22"/>
            <w:lang w:eastAsia="en-GB"/>
          </w:rPr>
          <w:tab/>
        </w:r>
        <w:r w:rsidDel="003B2A51">
          <w:delText>Definitions of terms, symbols and abbreviations</w:delText>
        </w:r>
        <w:r w:rsidDel="003B2A51">
          <w:tab/>
        </w:r>
        <w:r w:rsidDel="003B2A51">
          <w:fldChar w:fldCharType="begin" w:fldLock="1"/>
        </w:r>
        <w:r w:rsidDel="003B2A51">
          <w:delInstrText xml:space="preserve"> PAGEREF _Toc26360328 \h </w:delInstrText>
        </w:r>
        <w:r w:rsidDel="003B2A51">
          <w:fldChar w:fldCharType="separate"/>
        </w:r>
        <w:r w:rsidDel="003B2A51">
          <w:delText>7</w:delText>
        </w:r>
        <w:r w:rsidDel="003B2A51">
          <w:fldChar w:fldCharType="end"/>
        </w:r>
      </w:del>
    </w:p>
    <w:p w14:paraId="04D3F9A1" w14:textId="17F12F65" w:rsidR="008058D5" w:rsidDel="003B2A51" w:rsidRDefault="008058D5">
      <w:pPr>
        <w:pStyle w:val="TOC2"/>
        <w:rPr>
          <w:del w:id="446" w:author="Rapp" w:date="2020-01-23T02:45:00Z"/>
          <w:rFonts w:asciiTheme="minorHAnsi" w:eastAsiaTheme="minorEastAsia" w:hAnsiTheme="minorHAnsi" w:cstheme="minorBidi"/>
          <w:sz w:val="22"/>
          <w:szCs w:val="22"/>
          <w:lang w:eastAsia="en-GB"/>
        </w:rPr>
      </w:pPr>
      <w:del w:id="447" w:author="Rapp" w:date="2020-01-23T02:45:00Z">
        <w:r w:rsidDel="003B2A51">
          <w:delText>3.1</w:delText>
        </w:r>
        <w:r w:rsidDel="003B2A51">
          <w:rPr>
            <w:rFonts w:asciiTheme="minorHAnsi" w:eastAsiaTheme="minorEastAsia" w:hAnsiTheme="minorHAnsi" w:cstheme="minorBidi"/>
            <w:sz w:val="22"/>
            <w:szCs w:val="22"/>
            <w:lang w:eastAsia="en-GB"/>
          </w:rPr>
          <w:tab/>
        </w:r>
        <w:r w:rsidDel="003B2A51">
          <w:delText>Terms</w:delText>
        </w:r>
        <w:r w:rsidDel="003B2A51">
          <w:tab/>
        </w:r>
        <w:r w:rsidDel="003B2A51">
          <w:fldChar w:fldCharType="begin" w:fldLock="1"/>
        </w:r>
        <w:r w:rsidDel="003B2A51">
          <w:delInstrText xml:space="preserve"> PAGEREF _Toc26360329 \h </w:delInstrText>
        </w:r>
        <w:r w:rsidDel="003B2A51">
          <w:fldChar w:fldCharType="separate"/>
        </w:r>
        <w:r w:rsidDel="003B2A51">
          <w:delText>7</w:delText>
        </w:r>
        <w:r w:rsidDel="003B2A51">
          <w:fldChar w:fldCharType="end"/>
        </w:r>
      </w:del>
    </w:p>
    <w:p w14:paraId="531C3E06" w14:textId="445EDD9E" w:rsidR="008058D5" w:rsidDel="003B2A51" w:rsidRDefault="008058D5">
      <w:pPr>
        <w:pStyle w:val="TOC2"/>
        <w:rPr>
          <w:del w:id="448" w:author="Rapp" w:date="2020-01-23T02:45:00Z"/>
          <w:rFonts w:asciiTheme="minorHAnsi" w:eastAsiaTheme="minorEastAsia" w:hAnsiTheme="minorHAnsi" w:cstheme="minorBidi"/>
          <w:sz w:val="22"/>
          <w:szCs w:val="22"/>
          <w:lang w:eastAsia="en-GB"/>
        </w:rPr>
      </w:pPr>
      <w:del w:id="449" w:author="Rapp" w:date="2020-01-23T02:45:00Z">
        <w:r w:rsidDel="003B2A51">
          <w:delText>3.2</w:delText>
        </w:r>
        <w:r w:rsidDel="003B2A51">
          <w:rPr>
            <w:rFonts w:asciiTheme="minorHAnsi" w:eastAsiaTheme="minorEastAsia" w:hAnsiTheme="minorHAnsi" w:cstheme="minorBidi"/>
            <w:sz w:val="22"/>
            <w:szCs w:val="22"/>
            <w:lang w:eastAsia="en-GB"/>
          </w:rPr>
          <w:tab/>
        </w:r>
        <w:r w:rsidDel="003B2A51">
          <w:delText>Symbols</w:delText>
        </w:r>
        <w:r w:rsidDel="003B2A51">
          <w:tab/>
        </w:r>
        <w:r w:rsidDel="003B2A51">
          <w:fldChar w:fldCharType="begin" w:fldLock="1"/>
        </w:r>
        <w:r w:rsidDel="003B2A51">
          <w:delInstrText xml:space="preserve"> PAGEREF _Toc26360330 \h </w:delInstrText>
        </w:r>
        <w:r w:rsidDel="003B2A51">
          <w:fldChar w:fldCharType="separate"/>
        </w:r>
        <w:r w:rsidDel="003B2A51">
          <w:delText>7</w:delText>
        </w:r>
        <w:r w:rsidDel="003B2A51">
          <w:fldChar w:fldCharType="end"/>
        </w:r>
      </w:del>
    </w:p>
    <w:p w14:paraId="7D845048" w14:textId="316C0925" w:rsidR="008058D5" w:rsidDel="003B2A51" w:rsidRDefault="008058D5">
      <w:pPr>
        <w:pStyle w:val="TOC2"/>
        <w:rPr>
          <w:del w:id="450" w:author="Rapp" w:date="2020-01-23T02:45:00Z"/>
          <w:rFonts w:asciiTheme="minorHAnsi" w:eastAsiaTheme="minorEastAsia" w:hAnsiTheme="minorHAnsi" w:cstheme="minorBidi"/>
          <w:sz w:val="22"/>
          <w:szCs w:val="22"/>
          <w:lang w:eastAsia="en-GB"/>
        </w:rPr>
      </w:pPr>
      <w:del w:id="451" w:author="Rapp" w:date="2020-01-23T02:45:00Z">
        <w:r w:rsidDel="003B2A51">
          <w:delText>3.3</w:delText>
        </w:r>
        <w:r w:rsidDel="003B2A51">
          <w:rPr>
            <w:rFonts w:asciiTheme="minorHAnsi" w:eastAsiaTheme="minorEastAsia" w:hAnsiTheme="minorHAnsi" w:cstheme="minorBidi"/>
            <w:sz w:val="22"/>
            <w:szCs w:val="22"/>
            <w:lang w:eastAsia="en-GB"/>
          </w:rPr>
          <w:tab/>
        </w:r>
        <w:r w:rsidDel="003B2A51">
          <w:delText>Abbreviations</w:delText>
        </w:r>
        <w:r w:rsidDel="003B2A51">
          <w:tab/>
        </w:r>
        <w:r w:rsidDel="003B2A51">
          <w:fldChar w:fldCharType="begin" w:fldLock="1"/>
        </w:r>
        <w:r w:rsidDel="003B2A51">
          <w:delInstrText xml:space="preserve"> PAGEREF _Toc26360331 \h </w:delInstrText>
        </w:r>
        <w:r w:rsidDel="003B2A51">
          <w:fldChar w:fldCharType="separate"/>
        </w:r>
        <w:r w:rsidDel="003B2A51">
          <w:delText>8</w:delText>
        </w:r>
        <w:r w:rsidDel="003B2A51">
          <w:fldChar w:fldCharType="end"/>
        </w:r>
      </w:del>
    </w:p>
    <w:p w14:paraId="5808CDC5" w14:textId="10E68831" w:rsidR="008058D5" w:rsidDel="003B2A51" w:rsidRDefault="008058D5">
      <w:pPr>
        <w:pStyle w:val="TOC1"/>
        <w:rPr>
          <w:del w:id="452" w:author="Rapp" w:date="2020-01-23T02:45:00Z"/>
          <w:rFonts w:asciiTheme="minorHAnsi" w:eastAsiaTheme="minorEastAsia" w:hAnsiTheme="minorHAnsi" w:cstheme="minorBidi"/>
          <w:szCs w:val="22"/>
          <w:lang w:eastAsia="en-GB"/>
        </w:rPr>
      </w:pPr>
      <w:del w:id="453" w:author="Rapp" w:date="2020-01-23T02:45:00Z">
        <w:r w:rsidDel="003B2A51">
          <w:delText>4</w:delText>
        </w:r>
        <w:r w:rsidDel="003B2A51">
          <w:rPr>
            <w:rFonts w:asciiTheme="minorHAnsi" w:eastAsiaTheme="minorEastAsia" w:hAnsiTheme="minorHAnsi" w:cstheme="minorBidi"/>
            <w:szCs w:val="22"/>
            <w:lang w:eastAsia="en-GB"/>
          </w:rPr>
          <w:tab/>
        </w:r>
        <w:r w:rsidDel="003B2A51">
          <w:delText>Architectural Assumptions and Requirements</w:delText>
        </w:r>
        <w:r w:rsidDel="003B2A51">
          <w:tab/>
        </w:r>
        <w:r w:rsidDel="003B2A51">
          <w:fldChar w:fldCharType="begin" w:fldLock="1"/>
        </w:r>
        <w:r w:rsidDel="003B2A51">
          <w:delInstrText xml:space="preserve"> PAGEREF _Toc26360332 \h </w:delInstrText>
        </w:r>
        <w:r w:rsidDel="003B2A51">
          <w:fldChar w:fldCharType="separate"/>
        </w:r>
        <w:r w:rsidDel="003B2A51">
          <w:delText>8</w:delText>
        </w:r>
        <w:r w:rsidDel="003B2A51">
          <w:fldChar w:fldCharType="end"/>
        </w:r>
      </w:del>
    </w:p>
    <w:p w14:paraId="64CAE2E5" w14:textId="39732954" w:rsidR="008058D5" w:rsidDel="003B2A51" w:rsidRDefault="008058D5">
      <w:pPr>
        <w:pStyle w:val="TOC2"/>
        <w:rPr>
          <w:del w:id="454" w:author="Rapp" w:date="2020-01-23T02:45:00Z"/>
          <w:rFonts w:asciiTheme="minorHAnsi" w:eastAsiaTheme="minorEastAsia" w:hAnsiTheme="minorHAnsi" w:cstheme="minorBidi"/>
          <w:sz w:val="22"/>
          <w:szCs w:val="22"/>
          <w:lang w:eastAsia="en-GB"/>
        </w:rPr>
      </w:pPr>
      <w:del w:id="455" w:author="Rapp" w:date="2020-01-23T02:45:00Z">
        <w:r w:rsidDel="003B2A51">
          <w:delText>4.1</w:delText>
        </w:r>
        <w:r w:rsidDel="003B2A51">
          <w:rPr>
            <w:rFonts w:asciiTheme="minorHAnsi" w:eastAsiaTheme="minorEastAsia" w:hAnsiTheme="minorHAnsi" w:cstheme="minorBidi"/>
            <w:sz w:val="22"/>
            <w:szCs w:val="22"/>
            <w:lang w:eastAsia="en-GB"/>
          </w:rPr>
          <w:tab/>
        </w:r>
        <w:r w:rsidDel="003B2A51">
          <w:delText>Architecture Assumptions</w:delText>
        </w:r>
        <w:r w:rsidDel="003B2A51">
          <w:tab/>
        </w:r>
        <w:r w:rsidDel="003B2A51">
          <w:fldChar w:fldCharType="begin" w:fldLock="1"/>
        </w:r>
        <w:r w:rsidDel="003B2A51">
          <w:delInstrText xml:space="preserve"> PAGEREF _Toc26360333 \h </w:delInstrText>
        </w:r>
        <w:r w:rsidDel="003B2A51">
          <w:fldChar w:fldCharType="separate"/>
        </w:r>
        <w:r w:rsidDel="003B2A51">
          <w:delText>8</w:delText>
        </w:r>
        <w:r w:rsidDel="003B2A51">
          <w:fldChar w:fldCharType="end"/>
        </w:r>
      </w:del>
    </w:p>
    <w:p w14:paraId="566F4D59" w14:textId="57202A02" w:rsidR="008058D5" w:rsidDel="003B2A51" w:rsidRDefault="008058D5">
      <w:pPr>
        <w:pStyle w:val="TOC2"/>
        <w:rPr>
          <w:del w:id="456" w:author="Rapp" w:date="2020-01-23T02:45:00Z"/>
          <w:rFonts w:asciiTheme="minorHAnsi" w:eastAsiaTheme="minorEastAsia" w:hAnsiTheme="minorHAnsi" w:cstheme="minorBidi"/>
          <w:sz w:val="22"/>
          <w:szCs w:val="22"/>
          <w:lang w:eastAsia="en-GB"/>
        </w:rPr>
      </w:pPr>
      <w:del w:id="457" w:author="Rapp" w:date="2020-01-23T02:45:00Z">
        <w:r w:rsidDel="003B2A51">
          <w:delText>4.2</w:delText>
        </w:r>
        <w:r w:rsidDel="003B2A51">
          <w:rPr>
            <w:rFonts w:asciiTheme="minorHAnsi" w:eastAsiaTheme="minorEastAsia" w:hAnsiTheme="minorHAnsi" w:cstheme="minorBidi"/>
            <w:sz w:val="22"/>
            <w:szCs w:val="22"/>
            <w:lang w:eastAsia="en-GB"/>
          </w:rPr>
          <w:tab/>
        </w:r>
        <w:r w:rsidDel="003B2A51">
          <w:delText>Architectural Requirements</w:delText>
        </w:r>
        <w:r w:rsidDel="003B2A51">
          <w:tab/>
        </w:r>
        <w:r w:rsidDel="003B2A51">
          <w:fldChar w:fldCharType="begin" w:fldLock="1"/>
        </w:r>
        <w:r w:rsidDel="003B2A51">
          <w:delInstrText xml:space="preserve"> PAGEREF _Toc26360334 \h </w:delInstrText>
        </w:r>
        <w:r w:rsidDel="003B2A51">
          <w:fldChar w:fldCharType="separate"/>
        </w:r>
        <w:r w:rsidDel="003B2A51">
          <w:delText>8</w:delText>
        </w:r>
        <w:r w:rsidDel="003B2A51">
          <w:fldChar w:fldCharType="end"/>
        </w:r>
      </w:del>
    </w:p>
    <w:p w14:paraId="06F7273A" w14:textId="01B0290B" w:rsidR="008058D5" w:rsidDel="003B2A51" w:rsidRDefault="008058D5">
      <w:pPr>
        <w:pStyle w:val="TOC1"/>
        <w:rPr>
          <w:del w:id="458" w:author="Rapp" w:date="2020-01-23T02:45:00Z"/>
          <w:rFonts w:asciiTheme="minorHAnsi" w:eastAsiaTheme="minorEastAsia" w:hAnsiTheme="minorHAnsi" w:cstheme="minorBidi"/>
          <w:szCs w:val="22"/>
          <w:lang w:eastAsia="en-GB"/>
        </w:rPr>
      </w:pPr>
      <w:del w:id="459" w:author="Rapp" w:date="2020-01-23T02:45:00Z">
        <w:r w:rsidDel="003B2A51">
          <w:delText>5</w:delText>
        </w:r>
        <w:r w:rsidDel="003B2A51">
          <w:rPr>
            <w:rFonts w:asciiTheme="minorHAnsi" w:eastAsiaTheme="minorEastAsia" w:hAnsiTheme="minorHAnsi" w:cstheme="minorBidi"/>
            <w:szCs w:val="22"/>
            <w:lang w:eastAsia="en-GB"/>
          </w:rPr>
          <w:tab/>
        </w:r>
        <w:r w:rsidDel="003B2A51">
          <w:delText>Key Issues</w:delText>
        </w:r>
        <w:r w:rsidDel="003B2A51">
          <w:tab/>
        </w:r>
        <w:r w:rsidDel="003B2A51">
          <w:fldChar w:fldCharType="begin" w:fldLock="1"/>
        </w:r>
        <w:r w:rsidDel="003B2A51">
          <w:delInstrText xml:space="preserve"> PAGEREF _Toc26360335 \h </w:delInstrText>
        </w:r>
        <w:r w:rsidDel="003B2A51">
          <w:fldChar w:fldCharType="separate"/>
        </w:r>
        <w:r w:rsidDel="003B2A51">
          <w:delText>8</w:delText>
        </w:r>
        <w:r w:rsidDel="003B2A51">
          <w:fldChar w:fldCharType="end"/>
        </w:r>
      </w:del>
    </w:p>
    <w:p w14:paraId="52A89205" w14:textId="6903618A" w:rsidR="008058D5" w:rsidDel="003B2A51" w:rsidRDefault="008058D5">
      <w:pPr>
        <w:pStyle w:val="TOC2"/>
        <w:rPr>
          <w:del w:id="460" w:author="Rapp" w:date="2020-01-23T02:45:00Z"/>
          <w:rFonts w:asciiTheme="minorHAnsi" w:eastAsiaTheme="minorEastAsia" w:hAnsiTheme="minorHAnsi" w:cstheme="minorBidi"/>
          <w:sz w:val="22"/>
          <w:szCs w:val="22"/>
          <w:lang w:eastAsia="en-GB"/>
        </w:rPr>
      </w:pPr>
      <w:del w:id="461" w:author="Rapp" w:date="2020-01-23T02:45:00Z">
        <w:r w:rsidDel="003B2A51">
          <w:delText>5.1</w:delText>
        </w:r>
        <w:r w:rsidDel="003B2A51">
          <w:rPr>
            <w:rFonts w:asciiTheme="minorHAnsi" w:eastAsiaTheme="minorEastAsia" w:hAnsiTheme="minorHAnsi" w:cstheme="minorBidi"/>
            <w:sz w:val="22"/>
            <w:szCs w:val="22"/>
            <w:lang w:eastAsia="en-GB"/>
          </w:rPr>
          <w:tab/>
        </w:r>
        <w:r w:rsidDel="003B2A51">
          <w:delText>Key Issue #1: Support of network slice related quota on the maximum number of UEs</w:delText>
        </w:r>
        <w:r w:rsidDel="003B2A51">
          <w:tab/>
        </w:r>
        <w:r w:rsidDel="003B2A51">
          <w:fldChar w:fldCharType="begin" w:fldLock="1"/>
        </w:r>
        <w:r w:rsidDel="003B2A51">
          <w:delInstrText xml:space="preserve"> PAGEREF _Toc26360336 \h </w:delInstrText>
        </w:r>
        <w:r w:rsidDel="003B2A51">
          <w:fldChar w:fldCharType="separate"/>
        </w:r>
        <w:r w:rsidDel="003B2A51">
          <w:delText>8</w:delText>
        </w:r>
        <w:r w:rsidDel="003B2A51">
          <w:fldChar w:fldCharType="end"/>
        </w:r>
      </w:del>
    </w:p>
    <w:p w14:paraId="27F69B44" w14:textId="221ACD79" w:rsidR="008058D5" w:rsidDel="003B2A51" w:rsidRDefault="008058D5">
      <w:pPr>
        <w:pStyle w:val="TOC3"/>
        <w:rPr>
          <w:del w:id="462" w:author="Rapp" w:date="2020-01-23T02:45:00Z"/>
          <w:rFonts w:asciiTheme="minorHAnsi" w:eastAsiaTheme="minorEastAsia" w:hAnsiTheme="minorHAnsi" w:cstheme="minorBidi"/>
          <w:sz w:val="22"/>
          <w:szCs w:val="22"/>
          <w:lang w:eastAsia="en-GB"/>
        </w:rPr>
      </w:pPr>
      <w:del w:id="463" w:author="Rapp" w:date="2020-01-23T02:45:00Z">
        <w:r w:rsidDel="003B2A51">
          <w:delText>5.1.1</w:delText>
        </w:r>
        <w:r w:rsidDel="003B2A51">
          <w:rPr>
            <w:rFonts w:asciiTheme="minorHAnsi" w:eastAsiaTheme="minorEastAsia" w:hAnsiTheme="minorHAnsi" w:cstheme="minorBidi"/>
            <w:sz w:val="22"/>
            <w:szCs w:val="22"/>
            <w:lang w:eastAsia="en-GB"/>
          </w:rPr>
          <w:tab/>
        </w:r>
        <w:r w:rsidDel="003B2A51">
          <w:delText>Description</w:delText>
        </w:r>
        <w:r w:rsidDel="003B2A51">
          <w:tab/>
        </w:r>
        <w:r w:rsidDel="003B2A51">
          <w:fldChar w:fldCharType="begin" w:fldLock="1"/>
        </w:r>
        <w:r w:rsidDel="003B2A51">
          <w:delInstrText xml:space="preserve"> PAGEREF _Toc26360337 \h </w:delInstrText>
        </w:r>
        <w:r w:rsidDel="003B2A51">
          <w:fldChar w:fldCharType="separate"/>
        </w:r>
        <w:r w:rsidDel="003B2A51">
          <w:delText>8</w:delText>
        </w:r>
        <w:r w:rsidDel="003B2A51">
          <w:fldChar w:fldCharType="end"/>
        </w:r>
      </w:del>
    </w:p>
    <w:p w14:paraId="3AAF4430" w14:textId="42AA2441" w:rsidR="008058D5" w:rsidDel="003B2A51" w:rsidRDefault="008058D5">
      <w:pPr>
        <w:pStyle w:val="TOC2"/>
        <w:rPr>
          <w:del w:id="464" w:author="Rapp" w:date="2020-01-23T02:45:00Z"/>
          <w:rFonts w:asciiTheme="minorHAnsi" w:eastAsiaTheme="minorEastAsia" w:hAnsiTheme="minorHAnsi" w:cstheme="minorBidi"/>
          <w:sz w:val="22"/>
          <w:szCs w:val="22"/>
          <w:lang w:eastAsia="en-GB"/>
        </w:rPr>
      </w:pPr>
      <w:del w:id="465" w:author="Rapp" w:date="2020-01-23T02:45:00Z">
        <w:r w:rsidDel="003B2A51">
          <w:delText>5.2</w:delText>
        </w:r>
        <w:r w:rsidDel="003B2A51">
          <w:rPr>
            <w:rFonts w:asciiTheme="minorHAnsi" w:eastAsiaTheme="minorEastAsia" w:hAnsiTheme="minorHAnsi" w:cstheme="minorBidi"/>
            <w:sz w:val="22"/>
            <w:szCs w:val="22"/>
            <w:lang w:eastAsia="en-GB"/>
          </w:rPr>
          <w:tab/>
        </w:r>
        <w:r w:rsidDel="003B2A51">
          <w:delText>Key Issue #2: Support of network slice related quota on the maximum number of PDU Sessions</w:delText>
        </w:r>
        <w:r w:rsidDel="003B2A51">
          <w:tab/>
        </w:r>
        <w:r w:rsidDel="003B2A51">
          <w:fldChar w:fldCharType="begin" w:fldLock="1"/>
        </w:r>
        <w:r w:rsidDel="003B2A51">
          <w:delInstrText xml:space="preserve"> PAGEREF _Toc26360338 \h </w:delInstrText>
        </w:r>
        <w:r w:rsidDel="003B2A51">
          <w:fldChar w:fldCharType="separate"/>
        </w:r>
        <w:r w:rsidDel="003B2A51">
          <w:delText>9</w:delText>
        </w:r>
        <w:r w:rsidDel="003B2A51">
          <w:fldChar w:fldCharType="end"/>
        </w:r>
      </w:del>
    </w:p>
    <w:p w14:paraId="70D7C006" w14:textId="593AA016" w:rsidR="008058D5" w:rsidDel="003B2A51" w:rsidRDefault="008058D5">
      <w:pPr>
        <w:pStyle w:val="TOC3"/>
        <w:rPr>
          <w:del w:id="466" w:author="Rapp" w:date="2020-01-23T02:45:00Z"/>
          <w:rFonts w:asciiTheme="minorHAnsi" w:eastAsiaTheme="minorEastAsia" w:hAnsiTheme="minorHAnsi" w:cstheme="minorBidi"/>
          <w:sz w:val="22"/>
          <w:szCs w:val="22"/>
          <w:lang w:eastAsia="en-GB"/>
        </w:rPr>
      </w:pPr>
      <w:del w:id="467" w:author="Rapp" w:date="2020-01-23T02:45:00Z">
        <w:r w:rsidDel="003B2A51">
          <w:delText>5.2.1</w:delText>
        </w:r>
        <w:r w:rsidDel="003B2A51">
          <w:rPr>
            <w:rFonts w:asciiTheme="minorHAnsi" w:eastAsiaTheme="minorEastAsia" w:hAnsiTheme="minorHAnsi" w:cstheme="minorBidi"/>
            <w:sz w:val="22"/>
            <w:szCs w:val="22"/>
            <w:lang w:eastAsia="en-GB"/>
          </w:rPr>
          <w:tab/>
        </w:r>
        <w:r w:rsidDel="003B2A51">
          <w:delText>Description</w:delText>
        </w:r>
        <w:r w:rsidDel="003B2A51">
          <w:tab/>
        </w:r>
        <w:r w:rsidDel="003B2A51">
          <w:fldChar w:fldCharType="begin" w:fldLock="1"/>
        </w:r>
        <w:r w:rsidDel="003B2A51">
          <w:delInstrText xml:space="preserve"> PAGEREF _Toc26360339 \h </w:delInstrText>
        </w:r>
        <w:r w:rsidDel="003B2A51">
          <w:fldChar w:fldCharType="separate"/>
        </w:r>
        <w:r w:rsidDel="003B2A51">
          <w:delText>9</w:delText>
        </w:r>
        <w:r w:rsidDel="003B2A51">
          <w:fldChar w:fldCharType="end"/>
        </w:r>
      </w:del>
    </w:p>
    <w:p w14:paraId="1FEE972D" w14:textId="741E255E" w:rsidR="008058D5" w:rsidDel="003B2A51" w:rsidRDefault="008058D5">
      <w:pPr>
        <w:pStyle w:val="TOC2"/>
        <w:rPr>
          <w:del w:id="468" w:author="Rapp" w:date="2020-01-23T02:45:00Z"/>
          <w:rFonts w:asciiTheme="minorHAnsi" w:eastAsiaTheme="minorEastAsia" w:hAnsiTheme="minorHAnsi" w:cstheme="minorBidi"/>
          <w:sz w:val="22"/>
          <w:szCs w:val="22"/>
          <w:lang w:eastAsia="en-GB"/>
        </w:rPr>
      </w:pPr>
      <w:del w:id="469" w:author="Rapp" w:date="2020-01-23T02:45:00Z">
        <w:r w:rsidDel="003B2A51">
          <w:delText>5.3</w:delText>
        </w:r>
        <w:r w:rsidDel="003B2A51">
          <w:rPr>
            <w:rFonts w:asciiTheme="minorHAnsi" w:eastAsiaTheme="minorEastAsia" w:hAnsiTheme="minorHAnsi" w:cstheme="minorBidi"/>
            <w:sz w:val="22"/>
            <w:szCs w:val="22"/>
            <w:lang w:eastAsia="en-GB"/>
          </w:rPr>
          <w:tab/>
        </w:r>
        <w:r w:rsidDel="003B2A51">
          <w:delText>Key Issue #3: limitation of data rate per network slice in UL and DL per UE</w:delText>
        </w:r>
        <w:r w:rsidDel="003B2A51">
          <w:tab/>
        </w:r>
        <w:r w:rsidDel="003B2A51">
          <w:fldChar w:fldCharType="begin" w:fldLock="1"/>
        </w:r>
        <w:r w:rsidDel="003B2A51">
          <w:delInstrText xml:space="preserve"> PAGEREF _Toc26360340 \h </w:delInstrText>
        </w:r>
        <w:r w:rsidDel="003B2A51">
          <w:fldChar w:fldCharType="separate"/>
        </w:r>
        <w:r w:rsidDel="003B2A51">
          <w:delText>10</w:delText>
        </w:r>
        <w:r w:rsidDel="003B2A51">
          <w:fldChar w:fldCharType="end"/>
        </w:r>
      </w:del>
    </w:p>
    <w:p w14:paraId="1F2A4987" w14:textId="506A6AC1" w:rsidR="008058D5" w:rsidDel="003B2A51" w:rsidRDefault="008058D5">
      <w:pPr>
        <w:pStyle w:val="TOC3"/>
        <w:rPr>
          <w:del w:id="470" w:author="Rapp" w:date="2020-01-23T02:45:00Z"/>
          <w:rFonts w:asciiTheme="minorHAnsi" w:eastAsiaTheme="minorEastAsia" w:hAnsiTheme="minorHAnsi" w:cstheme="minorBidi"/>
          <w:sz w:val="22"/>
          <w:szCs w:val="22"/>
          <w:lang w:eastAsia="en-GB"/>
        </w:rPr>
      </w:pPr>
      <w:del w:id="471" w:author="Rapp" w:date="2020-01-23T02:45:00Z">
        <w:r w:rsidDel="003B2A51">
          <w:delText>5.3.1</w:delText>
        </w:r>
        <w:r w:rsidDel="003B2A51">
          <w:rPr>
            <w:rFonts w:asciiTheme="minorHAnsi" w:eastAsiaTheme="minorEastAsia" w:hAnsiTheme="minorHAnsi" w:cstheme="minorBidi"/>
            <w:sz w:val="22"/>
            <w:szCs w:val="22"/>
            <w:lang w:eastAsia="en-GB"/>
          </w:rPr>
          <w:tab/>
        </w:r>
        <w:r w:rsidDel="003B2A51">
          <w:delText>General description</w:delText>
        </w:r>
        <w:r w:rsidDel="003B2A51">
          <w:tab/>
        </w:r>
        <w:r w:rsidDel="003B2A51">
          <w:fldChar w:fldCharType="begin" w:fldLock="1"/>
        </w:r>
        <w:r w:rsidDel="003B2A51">
          <w:delInstrText xml:space="preserve"> PAGEREF _Toc26360341 \h </w:delInstrText>
        </w:r>
        <w:r w:rsidDel="003B2A51">
          <w:fldChar w:fldCharType="separate"/>
        </w:r>
        <w:r w:rsidDel="003B2A51">
          <w:delText>10</w:delText>
        </w:r>
        <w:r w:rsidDel="003B2A51">
          <w:fldChar w:fldCharType="end"/>
        </w:r>
      </w:del>
    </w:p>
    <w:p w14:paraId="34539204" w14:textId="4F1A0740" w:rsidR="008058D5" w:rsidDel="003B2A51" w:rsidRDefault="008058D5">
      <w:pPr>
        <w:pStyle w:val="TOC2"/>
        <w:rPr>
          <w:del w:id="472" w:author="Rapp" w:date="2020-01-23T02:45:00Z"/>
          <w:rFonts w:asciiTheme="minorHAnsi" w:eastAsiaTheme="minorEastAsia" w:hAnsiTheme="minorHAnsi" w:cstheme="minorBidi"/>
          <w:sz w:val="22"/>
          <w:szCs w:val="22"/>
          <w:lang w:eastAsia="en-GB"/>
        </w:rPr>
      </w:pPr>
      <w:del w:id="473" w:author="Rapp" w:date="2020-01-23T02:45:00Z">
        <w:r w:rsidRPr="004039DD" w:rsidDel="003B2A51">
          <w:rPr>
            <w:rFonts w:eastAsia="SimSun"/>
          </w:rPr>
          <w:delText>5.4</w:delText>
        </w:r>
        <w:r w:rsidDel="003B2A51">
          <w:rPr>
            <w:rFonts w:asciiTheme="minorHAnsi" w:eastAsiaTheme="minorEastAsia" w:hAnsiTheme="minorHAnsi" w:cstheme="minorBidi"/>
            <w:sz w:val="22"/>
            <w:szCs w:val="22"/>
            <w:lang w:eastAsia="en-GB"/>
          </w:rPr>
          <w:tab/>
        </w:r>
        <w:r w:rsidRPr="004039DD" w:rsidDel="003B2A51">
          <w:rPr>
            <w:rFonts w:eastAsia="SimSun"/>
          </w:rPr>
          <w:delText>Key Issue #4: Support for network slice quota event notification in a network slice</w:delText>
        </w:r>
        <w:r w:rsidDel="003B2A51">
          <w:tab/>
        </w:r>
        <w:r w:rsidDel="003B2A51">
          <w:fldChar w:fldCharType="begin" w:fldLock="1"/>
        </w:r>
        <w:r w:rsidDel="003B2A51">
          <w:delInstrText xml:space="preserve"> PAGEREF _Toc26360342 \h </w:delInstrText>
        </w:r>
        <w:r w:rsidDel="003B2A51">
          <w:fldChar w:fldCharType="separate"/>
        </w:r>
        <w:r w:rsidDel="003B2A51">
          <w:delText>11</w:delText>
        </w:r>
        <w:r w:rsidDel="003B2A51">
          <w:fldChar w:fldCharType="end"/>
        </w:r>
      </w:del>
    </w:p>
    <w:p w14:paraId="0515725B" w14:textId="434C85CD" w:rsidR="008058D5" w:rsidDel="003B2A51" w:rsidRDefault="008058D5">
      <w:pPr>
        <w:pStyle w:val="TOC3"/>
        <w:rPr>
          <w:del w:id="474" w:author="Rapp" w:date="2020-01-23T02:45:00Z"/>
          <w:rFonts w:asciiTheme="minorHAnsi" w:eastAsiaTheme="minorEastAsia" w:hAnsiTheme="minorHAnsi" w:cstheme="minorBidi"/>
          <w:sz w:val="22"/>
          <w:szCs w:val="22"/>
          <w:lang w:eastAsia="en-GB"/>
        </w:rPr>
      </w:pPr>
      <w:del w:id="475" w:author="Rapp" w:date="2020-01-23T02:45:00Z">
        <w:r w:rsidDel="003B2A51">
          <w:rPr>
            <w:lang w:eastAsia="zh-CN"/>
          </w:rPr>
          <w:delText>5.4.1</w:delText>
        </w:r>
        <w:r w:rsidDel="003B2A51">
          <w:rPr>
            <w:rFonts w:asciiTheme="minorHAnsi" w:eastAsiaTheme="minorEastAsia" w:hAnsiTheme="minorHAnsi" w:cstheme="minorBidi"/>
            <w:sz w:val="22"/>
            <w:szCs w:val="22"/>
            <w:lang w:eastAsia="en-GB"/>
          </w:rPr>
          <w:tab/>
        </w:r>
        <w:r w:rsidRPr="004039DD" w:rsidDel="003B2A51">
          <w:rPr>
            <w:rFonts w:eastAsia="SimSun"/>
            <w:lang w:val="en-US"/>
          </w:rPr>
          <w:delText>Description</w:delText>
        </w:r>
        <w:r w:rsidDel="003B2A51">
          <w:tab/>
        </w:r>
        <w:r w:rsidDel="003B2A51">
          <w:fldChar w:fldCharType="begin" w:fldLock="1"/>
        </w:r>
        <w:r w:rsidDel="003B2A51">
          <w:delInstrText xml:space="preserve"> PAGEREF _Toc26360343 \h </w:delInstrText>
        </w:r>
        <w:r w:rsidDel="003B2A51">
          <w:fldChar w:fldCharType="separate"/>
        </w:r>
        <w:r w:rsidDel="003B2A51">
          <w:delText>11</w:delText>
        </w:r>
        <w:r w:rsidDel="003B2A51">
          <w:fldChar w:fldCharType="end"/>
        </w:r>
      </w:del>
    </w:p>
    <w:p w14:paraId="22D0CACD" w14:textId="754C8CE3" w:rsidR="008058D5" w:rsidDel="003B2A51" w:rsidRDefault="008058D5">
      <w:pPr>
        <w:pStyle w:val="TOC2"/>
        <w:rPr>
          <w:del w:id="476" w:author="Rapp" w:date="2020-01-23T02:45:00Z"/>
          <w:rFonts w:asciiTheme="minorHAnsi" w:eastAsiaTheme="minorEastAsia" w:hAnsiTheme="minorHAnsi" w:cstheme="minorBidi"/>
          <w:sz w:val="22"/>
          <w:szCs w:val="22"/>
          <w:lang w:eastAsia="en-GB"/>
        </w:rPr>
      </w:pPr>
      <w:del w:id="477" w:author="Rapp" w:date="2020-01-23T02:45:00Z">
        <w:r w:rsidDel="003B2A51">
          <w:rPr>
            <w:lang w:eastAsia="ko-KR"/>
          </w:rPr>
          <w:lastRenderedPageBreak/>
          <w:delText>5.5</w:delText>
        </w:r>
        <w:r w:rsidDel="003B2A51">
          <w:rPr>
            <w:rFonts w:asciiTheme="minorHAnsi" w:eastAsiaTheme="minorEastAsia" w:hAnsiTheme="minorHAnsi" w:cstheme="minorBidi"/>
            <w:sz w:val="22"/>
            <w:szCs w:val="22"/>
            <w:lang w:eastAsia="en-GB"/>
          </w:rPr>
          <w:tab/>
        </w:r>
        <w:r w:rsidDel="003B2A51">
          <w:rPr>
            <w:lang w:eastAsia="ko-KR"/>
          </w:rPr>
          <w:delText xml:space="preserve">Key Issue #5: </w:delText>
        </w:r>
        <w:r w:rsidRPr="004039DD" w:rsidDel="003B2A51">
          <w:rPr>
            <w:rFonts w:eastAsiaTheme="minorEastAsia"/>
            <w:lang w:eastAsia="zh-CN"/>
          </w:rPr>
          <w:delText xml:space="preserve">Dynamic adjustment to meet the </w:delText>
        </w:r>
        <w:r w:rsidDel="003B2A51">
          <w:delText>limitation of data rate per network slice in UL and DL.</w:delText>
        </w:r>
        <w:r w:rsidDel="003B2A51">
          <w:tab/>
        </w:r>
        <w:r w:rsidDel="003B2A51">
          <w:fldChar w:fldCharType="begin" w:fldLock="1"/>
        </w:r>
        <w:r w:rsidDel="003B2A51">
          <w:delInstrText xml:space="preserve"> PAGEREF _Toc26360344 \h </w:delInstrText>
        </w:r>
        <w:r w:rsidDel="003B2A51">
          <w:fldChar w:fldCharType="separate"/>
        </w:r>
        <w:r w:rsidDel="003B2A51">
          <w:delText>11</w:delText>
        </w:r>
        <w:r w:rsidDel="003B2A51">
          <w:fldChar w:fldCharType="end"/>
        </w:r>
      </w:del>
    </w:p>
    <w:p w14:paraId="3F00E7B9" w14:textId="683DB5FD" w:rsidR="008058D5" w:rsidDel="003B2A51" w:rsidRDefault="008058D5">
      <w:pPr>
        <w:pStyle w:val="TOC3"/>
        <w:rPr>
          <w:del w:id="478" w:author="Rapp" w:date="2020-01-23T02:45:00Z"/>
          <w:rFonts w:asciiTheme="minorHAnsi" w:eastAsiaTheme="minorEastAsia" w:hAnsiTheme="minorHAnsi" w:cstheme="minorBidi"/>
          <w:sz w:val="22"/>
          <w:szCs w:val="22"/>
          <w:lang w:eastAsia="en-GB"/>
        </w:rPr>
      </w:pPr>
      <w:del w:id="479" w:author="Rapp" w:date="2020-01-23T02:45:00Z">
        <w:r w:rsidDel="003B2A51">
          <w:rPr>
            <w:lang w:eastAsia="ko-KR"/>
          </w:rPr>
          <w:delText>5</w:delText>
        </w:r>
        <w:r w:rsidDel="003B2A51">
          <w:rPr>
            <w:lang w:eastAsia="zh-CN"/>
          </w:rPr>
          <w:delText>.5</w:delText>
        </w:r>
        <w:r w:rsidDel="003B2A51">
          <w:rPr>
            <w:lang w:eastAsia="ko-KR"/>
          </w:rPr>
          <w:delText>.1</w:delText>
        </w:r>
        <w:r w:rsidDel="003B2A51">
          <w:rPr>
            <w:rFonts w:asciiTheme="minorHAnsi" w:eastAsiaTheme="minorEastAsia" w:hAnsiTheme="minorHAnsi" w:cstheme="minorBidi"/>
            <w:sz w:val="22"/>
            <w:szCs w:val="22"/>
            <w:lang w:eastAsia="en-GB"/>
          </w:rPr>
          <w:tab/>
        </w:r>
        <w:r w:rsidDel="003B2A51">
          <w:rPr>
            <w:lang w:eastAsia="ko-KR"/>
          </w:rPr>
          <w:delText>General description</w:delText>
        </w:r>
        <w:r w:rsidDel="003B2A51">
          <w:tab/>
        </w:r>
        <w:r w:rsidDel="003B2A51">
          <w:fldChar w:fldCharType="begin" w:fldLock="1"/>
        </w:r>
        <w:r w:rsidDel="003B2A51">
          <w:delInstrText xml:space="preserve"> PAGEREF _Toc26360345 \h </w:delInstrText>
        </w:r>
        <w:r w:rsidDel="003B2A51">
          <w:fldChar w:fldCharType="separate"/>
        </w:r>
        <w:r w:rsidDel="003B2A51">
          <w:delText>11</w:delText>
        </w:r>
        <w:r w:rsidDel="003B2A51">
          <w:fldChar w:fldCharType="end"/>
        </w:r>
      </w:del>
    </w:p>
    <w:p w14:paraId="20C68877" w14:textId="383D734E" w:rsidR="008058D5" w:rsidDel="003B2A51" w:rsidRDefault="008058D5">
      <w:pPr>
        <w:pStyle w:val="TOC2"/>
        <w:rPr>
          <w:del w:id="480" w:author="Rapp" w:date="2020-01-23T02:45:00Z"/>
          <w:rFonts w:asciiTheme="minorHAnsi" w:eastAsiaTheme="minorEastAsia" w:hAnsiTheme="minorHAnsi" w:cstheme="minorBidi"/>
          <w:sz w:val="22"/>
          <w:szCs w:val="22"/>
          <w:lang w:eastAsia="en-GB"/>
        </w:rPr>
      </w:pPr>
      <w:del w:id="481" w:author="Rapp" w:date="2020-01-23T02:45:00Z">
        <w:r w:rsidDel="003B2A51">
          <w:delText>5.X</w:delText>
        </w:r>
        <w:r w:rsidDel="003B2A51">
          <w:rPr>
            <w:rFonts w:asciiTheme="minorHAnsi" w:eastAsiaTheme="minorEastAsia" w:hAnsiTheme="minorHAnsi" w:cstheme="minorBidi"/>
            <w:sz w:val="22"/>
            <w:szCs w:val="22"/>
            <w:lang w:eastAsia="en-GB"/>
          </w:rPr>
          <w:tab/>
        </w:r>
        <w:r w:rsidDel="003B2A51">
          <w:delText>Key Issue #&lt;X&gt;: &lt;Key Issue Title&gt;</w:delText>
        </w:r>
        <w:r w:rsidDel="003B2A51">
          <w:tab/>
        </w:r>
        <w:r w:rsidDel="003B2A51">
          <w:fldChar w:fldCharType="begin" w:fldLock="1"/>
        </w:r>
        <w:r w:rsidDel="003B2A51">
          <w:delInstrText xml:space="preserve"> PAGEREF _Toc26360346 \h </w:delInstrText>
        </w:r>
        <w:r w:rsidDel="003B2A51">
          <w:fldChar w:fldCharType="separate"/>
        </w:r>
        <w:r w:rsidDel="003B2A51">
          <w:delText>12</w:delText>
        </w:r>
        <w:r w:rsidDel="003B2A51">
          <w:fldChar w:fldCharType="end"/>
        </w:r>
      </w:del>
    </w:p>
    <w:p w14:paraId="7B6DF20D" w14:textId="5F6F408E" w:rsidR="008058D5" w:rsidDel="003B2A51" w:rsidRDefault="008058D5">
      <w:pPr>
        <w:pStyle w:val="TOC3"/>
        <w:rPr>
          <w:del w:id="482" w:author="Rapp" w:date="2020-01-23T02:45:00Z"/>
          <w:rFonts w:asciiTheme="minorHAnsi" w:eastAsiaTheme="minorEastAsia" w:hAnsiTheme="minorHAnsi" w:cstheme="minorBidi"/>
          <w:sz w:val="22"/>
          <w:szCs w:val="22"/>
          <w:lang w:eastAsia="en-GB"/>
        </w:rPr>
      </w:pPr>
      <w:del w:id="483" w:author="Rapp" w:date="2020-01-23T02:45:00Z">
        <w:r w:rsidDel="003B2A51">
          <w:rPr>
            <w:lang w:eastAsia="ko-KR"/>
          </w:rPr>
          <w:delText>5.X.1</w:delText>
        </w:r>
        <w:r w:rsidDel="003B2A51">
          <w:rPr>
            <w:rFonts w:asciiTheme="minorHAnsi" w:eastAsiaTheme="minorEastAsia" w:hAnsiTheme="minorHAnsi" w:cstheme="minorBidi"/>
            <w:sz w:val="22"/>
            <w:szCs w:val="22"/>
            <w:lang w:eastAsia="en-GB"/>
          </w:rPr>
          <w:tab/>
        </w:r>
        <w:r w:rsidDel="003B2A51">
          <w:rPr>
            <w:lang w:eastAsia="ko-KR"/>
          </w:rPr>
          <w:delText>General Description</w:delText>
        </w:r>
        <w:r w:rsidDel="003B2A51">
          <w:tab/>
        </w:r>
        <w:r w:rsidDel="003B2A51">
          <w:fldChar w:fldCharType="begin" w:fldLock="1"/>
        </w:r>
        <w:r w:rsidDel="003B2A51">
          <w:delInstrText xml:space="preserve"> PAGEREF _Toc26360347 \h </w:delInstrText>
        </w:r>
        <w:r w:rsidDel="003B2A51">
          <w:fldChar w:fldCharType="separate"/>
        </w:r>
        <w:r w:rsidDel="003B2A51">
          <w:delText>12</w:delText>
        </w:r>
        <w:r w:rsidDel="003B2A51">
          <w:fldChar w:fldCharType="end"/>
        </w:r>
      </w:del>
    </w:p>
    <w:p w14:paraId="43EBDF19" w14:textId="29BC9E14" w:rsidR="008058D5" w:rsidDel="003B2A51" w:rsidRDefault="008058D5">
      <w:pPr>
        <w:pStyle w:val="TOC1"/>
        <w:rPr>
          <w:del w:id="484" w:author="Rapp" w:date="2020-01-23T02:45:00Z"/>
          <w:rFonts w:asciiTheme="minorHAnsi" w:eastAsiaTheme="minorEastAsia" w:hAnsiTheme="minorHAnsi" w:cstheme="minorBidi"/>
          <w:szCs w:val="22"/>
          <w:lang w:eastAsia="en-GB"/>
        </w:rPr>
      </w:pPr>
      <w:del w:id="485" w:author="Rapp" w:date="2020-01-23T02:45:00Z">
        <w:r w:rsidDel="003B2A51">
          <w:delText>6</w:delText>
        </w:r>
        <w:r w:rsidDel="003B2A51">
          <w:rPr>
            <w:rFonts w:asciiTheme="minorHAnsi" w:eastAsiaTheme="minorEastAsia" w:hAnsiTheme="minorHAnsi" w:cstheme="minorBidi"/>
            <w:szCs w:val="22"/>
            <w:lang w:eastAsia="en-GB"/>
          </w:rPr>
          <w:tab/>
        </w:r>
        <w:r w:rsidDel="003B2A51">
          <w:delText>Solutions</w:delText>
        </w:r>
        <w:r w:rsidDel="003B2A51">
          <w:tab/>
        </w:r>
        <w:r w:rsidDel="003B2A51">
          <w:fldChar w:fldCharType="begin" w:fldLock="1"/>
        </w:r>
        <w:r w:rsidDel="003B2A51">
          <w:delInstrText xml:space="preserve"> PAGEREF _Toc26360348 \h </w:delInstrText>
        </w:r>
        <w:r w:rsidDel="003B2A51">
          <w:fldChar w:fldCharType="separate"/>
        </w:r>
        <w:r w:rsidDel="003B2A51">
          <w:delText>13</w:delText>
        </w:r>
        <w:r w:rsidDel="003B2A51">
          <w:fldChar w:fldCharType="end"/>
        </w:r>
      </w:del>
    </w:p>
    <w:p w14:paraId="4ADA9E05" w14:textId="49878881" w:rsidR="008058D5" w:rsidDel="003B2A51" w:rsidRDefault="008058D5">
      <w:pPr>
        <w:pStyle w:val="TOC2"/>
        <w:rPr>
          <w:del w:id="486" w:author="Rapp" w:date="2020-01-23T02:45:00Z"/>
          <w:rFonts w:asciiTheme="minorHAnsi" w:eastAsiaTheme="minorEastAsia" w:hAnsiTheme="minorHAnsi" w:cstheme="minorBidi"/>
          <w:sz w:val="22"/>
          <w:szCs w:val="22"/>
          <w:lang w:eastAsia="en-GB"/>
        </w:rPr>
      </w:pPr>
      <w:del w:id="487" w:author="Rapp" w:date="2020-01-23T02:45:00Z">
        <w:r w:rsidDel="003B2A51">
          <w:delText>6.0</w:delText>
        </w:r>
        <w:r w:rsidDel="003B2A51">
          <w:rPr>
            <w:rFonts w:asciiTheme="minorHAnsi" w:eastAsiaTheme="minorEastAsia" w:hAnsiTheme="minorHAnsi" w:cstheme="minorBidi"/>
            <w:sz w:val="22"/>
            <w:szCs w:val="22"/>
            <w:lang w:eastAsia="en-GB"/>
          </w:rPr>
          <w:tab/>
        </w:r>
        <w:r w:rsidDel="003B2A51">
          <w:rPr>
            <w:lang w:eastAsia="zh-CN"/>
          </w:rPr>
          <w:delText>Mapping Solutions to Key Issues</w:delText>
        </w:r>
        <w:r w:rsidDel="003B2A51">
          <w:tab/>
        </w:r>
        <w:r w:rsidDel="003B2A51">
          <w:fldChar w:fldCharType="begin" w:fldLock="1"/>
        </w:r>
        <w:r w:rsidDel="003B2A51">
          <w:delInstrText xml:space="preserve"> PAGEREF _Toc26360349 \h </w:delInstrText>
        </w:r>
        <w:r w:rsidDel="003B2A51">
          <w:fldChar w:fldCharType="separate"/>
        </w:r>
        <w:r w:rsidDel="003B2A51">
          <w:delText>13</w:delText>
        </w:r>
        <w:r w:rsidDel="003B2A51">
          <w:fldChar w:fldCharType="end"/>
        </w:r>
      </w:del>
    </w:p>
    <w:p w14:paraId="3FECFAC9" w14:textId="501B3E2F" w:rsidR="008058D5" w:rsidDel="003B2A51" w:rsidRDefault="008058D5">
      <w:pPr>
        <w:pStyle w:val="TOC2"/>
        <w:rPr>
          <w:del w:id="488" w:author="Rapp" w:date="2020-01-23T02:45:00Z"/>
          <w:rFonts w:asciiTheme="minorHAnsi" w:eastAsiaTheme="minorEastAsia" w:hAnsiTheme="minorHAnsi" w:cstheme="minorBidi"/>
          <w:sz w:val="22"/>
          <w:szCs w:val="22"/>
          <w:lang w:eastAsia="en-GB"/>
        </w:rPr>
      </w:pPr>
      <w:del w:id="489" w:author="Rapp" w:date="2020-01-23T02:45:00Z">
        <w:r w:rsidDel="003B2A51">
          <w:rPr>
            <w:lang w:eastAsia="ko-KR"/>
          </w:rPr>
          <w:delText>6.1</w:delText>
        </w:r>
        <w:r w:rsidDel="003B2A51">
          <w:rPr>
            <w:rFonts w:asciiTheme="minorHAnsi" w:eastAsiaTheme="minorEastAsia" w:hAnsiTheme="minorHAnsi" w:cstheme="minorBidi"/>
            <w:sz w:val="22"/>
            <w:szCs w:val="22"/>
            <w:lang w:eastAsia="en-GB"/>
          </w:rPr>
          <w:tab/>
        </w:r>
        <w:r w:rsidDel="003B2A51">
          <w:delText>Solution</w:delText>
        </w:r>
        <w:r w:rsidDel="003B2A51">
          <w:rPr>
            <w:lang w:eastAsia="zh-CN"/>
          </w:rPr>
          <w:delText xml:space="preserve"> #1</w:delText>
        </w:r>
        <w:r w:rsidDel="003B2A51">
          <w:delText>: PCF measurement based Network Slice SLA control for Maximum Number of UEs parameter</w:delText>
        </w:r>
        <w:r w:rsidDel="003B2A51">
          <w:tab/>
        </w:r>
        <w:r w:rsidDel="003B2A51">
          <w:fldChar w:fldCharType="begin" w:fldLock="1"/>
        </w:r>
        <w:r w:rsidDel="003B2A51">
          <w:delInstrText xml:space="preserve"> PAGEREF _Toc26360350 \h </w:delInstrText>
        </w:r>
        <w:r w:rsidDel="003B2A51">
          <w:fldChar w:fldCharType="separate"/>
        </w:r>
        <w:r w:rsidDel="003B2A51">
          <w:delText>13</w:delText>
        </w:r>
        <w:r w:rsidDel="003B2A51">
          <w:fldChar w:fldCharType="end"/>
        </w:r>
      </w:del>
    </w:p>
    <w:p w14:paraId="015DCA1D" w14:textId="00F7D492" w:rsidR="008058D5" w:rsidDel="003B2A51" w:rsidRDefault="008058D5">
      <w:pPr>
        <w:pStyle w:val="TOC3"/>
        <w:rPr>
          <w:del w:id="490" w:author="Rapp" w:date="2020-01-23T02:45:00Z"/>
          <w:rFonts w:asciiTheme="minorHAnsi" w:eastAsiaTheme="minorEastAsia" w:hAnsiTheme="minorHAnsi" w:cstheme="minorBidi"/>
          <w:sz w:val="22"/>
          <w:szCs w:val="22"/>
          <w:lang w:eastAsia="en-GB"/>
        </w:rPr>
      </w:pPr>
      <w:del w:id="491" w:author="Rapp" w:date="2020-01-23T02:45:00Z">
        <w:r w:rsidDel="003B2A51">
          <w:delText>6.1.1</w:delText>
        </w:r>
        <w:r w:rsidDel="003B2A51">
          <w:rPr>
            <w:rFonts w:asciiTheme="minorHAnsi" w:eastAsiaTheme="minorEastAsia" w:hAnsiTheme="minorHAnsi" w:cstheme="minorBidi"/>
            <w:sz w:val="22"/>
            <w:szCs w:val="22"/>
            <w:lang w:eastAsia="en-GB"/>
          </w:rPr>
          <w:tab/>
        </w:r>
        <w:r w:rsidDel="003B2A51">
          <w:delText>Introduction</w:delText>
        </w:r>
        <w:r w:rsidDel="003B2A51">
          <w:tab/>
        </w:r>
        <w:r w:rsidDel="003B2A51">
          <w:fldChar w:fldCharType="begin" w:fldLock="1"/>
        </w:r>
        <w:r w:rsidDel="003B2A51">
          <w:delInstrText xml:space="preserve"> PAGEREF _Toc26360351 \h </w:delInstrText>
        </w:r>
        <w:r w:rsidDel="003B2A51">
          <w:fldChar w:fldCharType="separate"/>
        </w:r>
        <w:r w:rsidDel="003B2A51">
          <w:delText>13</w:delText>
        </w:r>
        <w:r w:rsidDel="003B2A51">
          <w:fldChar w:fldCharType="end"/>
        </w:r>
      </w:del>
    </w:p>
    <w:p w14:paraId="061F6CE4" w14:textId="4B90BA14" w:rsidR="008058D5" w:rsidDel="003B2A51" w:rsidRDefault="008058D5">
      <w:pPr>
        <w:pStyle w:val="TOC3"/>
        <w:rPr>
          <w:del w:id="492" w:author="Rapp" w:date="2020-01-23T02:45:00Z"/>
          <w:rFonts w:asciiTheme="minorHAnsi" w:eastAsiaTheme="minorEastAsia" w:hAnsiTheme="minorHAnsi" w:cstheme="minorBidi"/>
          <w:sz w:val="22"/>
          <w:szCs w:val="22"/>
          <w:lang w:eastAsia="en-GB"/>
        </w:rPr>
      </w:pPr>
      <w:del w:id="493" w:author="Rapp" w:date="2020-01-23T02:45:00Z">
        <w:r w:rsidDel="003B2A51">
          <w:delText>6.1.2</w:delText>
        </w:r>
        <w:r w:rsidDel="003B2A51">
          <w:rPr>
            <w:rFonts w:asciiTheme="minorHAnsi" w:eastAsiaTheme="minorEastAsia" w:hAnsiTheme="minorHAnsi" w:cstheme="minorBidi"/>
            <w:sz w:val="22"/>
            <w:szCs w:val="22"/>
            <w:lang w:eastAsia="en-GB"/>
          </w:rPr>
          <w:tab/>
        </w:r>
        <w:r w:rsidDel="003B2A51">
          <w:delText>High-level Description</w:delText>
        </w:r>
        <w:r w:rsidDel="003B2A51">
          <w:tab/>
        </w:r>
        <w:r w:rsidDel="003B2A51">
          <w:fldChar w:fldCharType="begin" w:fldLock="1"/>
        </w:r>
        <w:r w:rsidDel="003B2A51">
          <w:delInstrText xml:space="preserve"> PAGEREF _Toc26360352 \h </w:delInstrText>
        </w:r>
        <w:r w:rsidDel="003B2A51">
          <w:fldChar w:fldCharType="separate"/>
        </w:r>
        <w:r w:rsidDel="003B2A51">
          <w:delText>13</w:delText>
        </w:r>
        <w:r w:rsidDel="003B2A51">
          <w:fldChar w:fldCharType="end"/>
        </w:r>
      </w:del>
    </w:p>
    <w:p w14:paraId="7EA11CB3" w14:textId="0DEFF0CF" w:rsidR="008058D5" w:rsidDel="003B2A51" w:rsidRDefault="008058D5">
      <w:pPr>
        <w:pStyle w:val="TOC3"/>
        <w:rPr>
          <w:del w:id="494" w:author="Rapp" w:date="2020-01-23T02:45:00Z"/>
          <w:rFonts w:asciiTheme="minorHAnsi" w:eastAsiaTheme="minorEastAsia" w:hAnsiTheme="minorHAnsi" w:cstheme="minorBidi"/>
          <w:sz w:val="22"/>
          <w:szCs w:val="22"/>
          <w:lang w:eastAsia="en-GB"/>
        </w:rPr>
      </w:pPr>
      <w:del w:id="495" w:author="Rapp" w:date="2020-01-23T02:45:00Z">
        <w:r w:rsidDel="003B2A51">
          <w:delText>6.1.3</w:delText>
        </w:r>
        <w:r w:rsidDel="003B2A51">
          <w:rPr>
            <w:rFonts w:asciiTheme="minorHAnsi" w:eastAsiaTheme="minorEastAsia" w:hAnsiTheme="minorHAnsi" w:cstheme="minorBidi"/>
            <w:sz w:val="22"/>
            <w:szCs w:val="22"/>
            <w:lang w:eastAsia="en-GB"/>
          </w:rPr>
          <w:tab/>
        </w:r>
        <w:r w:rsidDel="003B2A51">
          <w:delText>Procedures</w:delText>
        </w:r>
        <w:r w:rsidDel="003B2A51">
          <w:tab/>
        </w:r>
        <w:r w:rsidDel="003B2A51">
          <w:fldChar w:fldCharType="begin" w:fldLock="1"/>
        </w:r>
        <w:r w:rsidDel="003B2A51">
          <w:delInstrText xml:space="preserve"> PAGEREF _Toc26360353 \h </w:delInstrText>
        </w:r>
        <w:r w:rsidDel="003B2A51">
          <w:fldChar w:fldCharType="separate"/>
        </w:r>
        <w:r w:rsidDel="003B2A51">
          <w:delText>13</w:delText>
        </w:r>
        <w:r w:rsidDel="003B2A51">
          <w:fldChar w:fldCharType="end"/>
        </w:r>
      </w:del>
    </w:p>
    <w:p w14:paraId="05D6FB5F" w14:textId="17FB2FD7" w:rsidR="008058D5" w:rsidDel="003B2A51" w:rsidRDefault="008058D5">
      <w:pPr>
        <w:pStyle w:val="TOC3"/>
        <w:rPr>
          <w:del w:id="496" w:author="Rapp" w:date="2020-01-23T02:45:00Z"/>
          <w:rFonts w:asciiTheme="minorHAnsi" w:eastAsiaTheme="minorEastAsia" w:hAnsiTheme="minorHAnsi" w:cstheme="minorBidi"/>
          <w:sz w:val="22"/>
          <w:szCs w:val="22"/>
          <w:lang w:eastAsia="en-GB"/>
        </w:rPr>
      </w:pPr>
      <w:del w:id="497" w:author="Rapp" w:date="2020-01-23T02:45:00Z">
        <w:r w:rsidDel="003B2A51">
          <w:delText>6.1.4</w:delText>
        </w:r>
        <w:r w:rsidDel="003B2A51">
          <w:rPr>
            <w:rFonts w:asciiTheme="minorHAnsi" w:eastAsiaTheme="minorEastAsia" w:hAnsiTheme="minorHAnsi" w:cstheme="minorBidi"/>
            <w:sz w:val="22"/>
            <w:szCs w:val="22"/>
            <w:lang w:eastAsia="en-GB"/>
          </w:rPr>
          <w:tab/>
        </w:r>
        <w:r w:rsidDel="003B2A51">
          <w:delText>Impacts on existing services and interfaces</w:delText>
        </w:r>
        <w:r w:rsidDel="003B2A51">
          <w:tab/>
        </w:r>
        <w:r w:rsidDel="003B2A51">
          <w:fldChar w:fldCharType="begin" w:fldLock="1"/>
        </w:r>
        <w:r w:rsidDel="003B2A51">
          <w:delInstrText xml:space="preserve"> PAGEREF _Toc26360354 \h </w:delInstrText>
        </w:r>
        <w:r w:rsidDel="003B2A51">
          <w:fldChar w:fldCharType="separate"/>
        </w:r>
        <w:r w:rsidDel="003B2A51">
          <w:delText>15</w:delText>
        </w:r>
        <w:r w:rsidDel="003B2A51">
          <w:fldChar w:fldCharType="end"/>
        </w:r>
      </w:del>
    </w:p>
    <w:p w14:paraId="237614CD" w14:textId="4156CB94" w:rsidR="008058D5" w:rsidDel="003B2A51" w:rsidRDefault="008058D5">
      <w:pPr>
        <w:pStyle w:val="TOC2"/>
        <w:rPr>
          <w:del w:id="498" w:author="Rapp" w:date="2020-01-23T02:45:00Z"/>
          <w:rFonts w:asciiTheme="minorHAnsi" w:eastAsiaTheme="minorEastAsia" w:hAnsiTheme="minorHAnsi" w:cstheme="minorBidi"/>
          <w:sz w:val="22"/>
          <w:szCs w:val="22"/>
          <w:lang w:eastAsia="en-GB"/>
        </w:rPr>
      </w:pPr>
      <w:del w:id="499" w:author="Rapp" w:date="2020-01-23T02:45:00Z">
        <w:r w:rsidRPr="004039DD" w:rsidDel="003B2A51">
          <w:rPr>
            <w:lang w:val="en-US" w:eastAsia="zh-CN"/>
          </w:rPr>
          <w:delText>6.2</w:delText>
        </w:r>
        <w:r w:rsidDel="003B2A51">
          <w:rPr>
            <w:rFonts w:asciiTheme="minorHAnsi" w:eastAsiaTheme="minorEastAsia" w:hAnsiTheme="minorHAnsi" w:cstheme="minorBidi"/>
            <w:sz w:val="22"/>
            <w:szCs w:val="22"/>
            <w:lang w:eastAsia="en-GB"/>
          </w:rPr>
          <w:tab/>
        </w:r>
        <w:r w:rsidRPr="004039DD" w:rsidDel="003B2A51">
          <w:rPr>
            <w:lang w:val="en-US"/>
          </w:rPr>
          <w:delText>Solution</w:delText>
        </w:r>
        <w:r w:rsidRPr="004039DD" w:rsidDel="003B2A51">
          <w:rPr>
            <w:lang w:val="en-US" w:eastAsia="zh-CN"/>
          </w:rPr>
          <w:delText xml:space="preserve"> #2</w:delText>
        </w:r>
        <w:r w:rsidRPr="004039DD" w:rsidDel="003B2A51">
          <w:rPr>
            <w:lang w:val="en-US"/>
          </w:rPr>
          <w:delText>: Max number of UEs per Network Slice control at registration</w:delText>
        </w:r>
        <w:r w:rsidDel="003B2A51">
          <w:tab/>
        </w:r>
        <w:r w:rsidDel="003B2A51">
          <w:fldChar w:fldCharType="begin" w:fldLock="1"/>
        </w:r>
        <w:r w:rsidDel="003B2A51">
          <w:delInstrText xml:space="preserve"> PAGEREF _Toc26360355 \h </w:delInstrText>
        </w:r>
        <w:r w:rsidDel="003B2A51">
          <w:fldChar w:fldCharType="separate"/>
        </w:r>
        <w:r w:rsidDel="003B2A51">
          <w:delText>15</w:delText>
        </w:r>
        <w:r w:rsidDel="003B2A51">
          <w:fldChar w:fldCharType="end"/>
        </w:r>
      </w:del>
    </w:p>
    <w:p w14:paraId="0408B32D" w14:textId="4864708D" w:rsidR="008058D5" w:rsidDel="003B2A51" w:rsidRDefault="008058D5">
      <w:pPr>
        <w:pStyle w:val="TOC3"/>
        <w:rPr>
          <w:del w:id="500" w:author="Rapp" w:date="2020-01-23T02:45:00Z"/>
          <w:rFonts w:asciiTheme="minorHAnsi" w:eastAsiaTheme="minorEastAsia" w:hAnsiTheme="minorHAnsi" w:cstheme="minorBidi"/>
          <w:sz w:val="22"/>
          <w:szCs w:val="22"/>
          <w:lang w:eastAsia="en-GB"/>
        </w:rPr>
      </w:pPr>
      <w:del w:id="501" w:author="Rapp" w:date="2020-01-23T02:45:00Z">
        <w:r w:rsidDel="003B2A51">
          <w:delText>6.2.1</w:delText>
        </w:r>
        <w:r w:rsidDel="003B2A51">
          <w:rPr>
            <w:rFonts w:asciiTheme="minorHAnsi" w:eastAsiaTheme="minorEastAsia" w:hAnsiTheme="minorHAnsi" w:cstheme="minorBidi"/>
            <w:sz w:val="22"/>
            <w:szCs w:val="22"/>
            <w:lang w:eastAsia="en-GB"/>
          </w:rPr>
          <w:tab/>
        </w:r>
        <w:r w:rsidDel="003B2A51">
          <w:delText>Introduction</w:delText>
        </w:r>
        <w:r w:rsidDel="003B2A51">
          <w:tab/>
        </w:r>
        <w:r w:rsidDel="003B2A51">
          <w:fldChar w:fldCharType="begin" w:fldLock="1"/>
        </w:r>
        <w:r w:rsidDel="003B2A51">
          <w:delInstrText xml:space="preserve"> PAGEREF _Toc26360356 \h </w:delInstrText>
        </w:r>
        <w:r w:rsidDel="003B2A51">
          <w:fldChar w:fldCharType="separate"/>
        </w:r>
        <w:r w:rsidDel="003B2A51">
          <w:delText>15</w:delText>
        </w:r>
        <w:r w:rsidDel="003B2A51">
          <w:fldChar w:fldCharType="end"/>
        </w:r>
      </w:del>
    </w:p>
    <w:p w14:paraId="5CCE6963" w14:textId="7DBACB76" w:rsidR="008058D5" w:rsidDel="003B2A51" w:rsidRDefault="008058D5">
      <w:pPr>
        <w:pStyle w:val="TOC3"/>
        <w:rPr>
          <w:del w:id="502" w:author="Rapp" w:date="2020-01-23T02:45:00Z"/>
          <w:rFonts w:asciiTheme="minorHAnsi" w:eastAsiaTheme="minorEastAsia" w:hAnsiTheme="minorHAnsi" w:cstheme="minorBidi"/>
          <w:sz w:val="22"/>
          <w:szCs w:val="22"/>
          <w:lang w:eastAsia="en-GB"/>
        </w:rPr>
      </w:pPr>
      <w:del w:id="503" w:author="Rapp" w:date="2020-01-23T02:45:00Z">
        <w:r w:rsidDel="003B2A51">
          <w:rPr>
            <w:lang w:eastAsia="ko-KR"/>
          </w:rPr>
          <w:delText>6.2.2</w:delText>
        </w:r>
        <w:r w:rsidDel="003B2A51">
          <w:rPr>
            <w:rFonts w:asciiTheme="minorHAnsi" w:eastAsiaTheme="minorEastAsia" w:hAnsiTheme="minorHAnsi" w:cstheme="minorBidi"/>
            <w:sz w:val="22"/>
            <w:szCs w:val="22"/>
            <w:lang w:eastAsia="en-GB"/>
          </w:rPr>
          <w:tab/>
        </w:r>
        <w:r w:rsidDel="003B2A51">
          <w:rPr>
            <w:lang w:eastAsia="ko-KR"/>
          </w:rPr>
          <w:delText>High-level Description</w:delText>
        </w:r>
        <w:r w:rsidDel="003B2A51">
          <w:tab/>
        </w:r>
        <w:r w:rsidDel="003B2A51">
          <w:fldChar w:fldCharType="begin" w:fldLock="1"/>
        </w:r>
        <w:r w:rsidDel="003B2A51">
          <w:delInstrText xml:space="preserve"> PAGEREF _Toc26360357 \h </w:delInstrText>
        </w:r>
        <w:r w:rsidDel="003B2A51">
          <w:fldChar w:fldCharType="separate"/>
        </w:r>
        <w:r w:rsidDel="003B2A51">
          <w:delText>15</w:delText>
        </w:r>
        <w:r w:rsidDel="003B2A51">
          <w:fldChar w:fldCharType="end"/>
        </w:r>
      </w:del>
    </w:p>
    <w:p w14:paraId="75ADE2F6" w14:textId="2BB50690" w:rsidR="008058D5" w:rsidDel="003B2A51" w:rsidRDefault="008058D5">
      <w:pPr>
        <w:pStyle w:val="TOC3"/>
        <w:rPr>
          <w:del w:id="504" w:author="Rapp" w:date="2020-01-23T02:45:00Z"/>
          <w:rFonts w:asciiTheme="minorHAnsi" w:eastAsiaTheme="minorEastAsia" w:hAnsiTheme="minorHAnsi" w:cstheme="minorBidi"/>
          <w:sz w:val="22"/>
          <w:szCs w:val="22"/>
          <w:lang w:eastAsia="en-GB"/>
        </w:rPr>
      </w:pPr>
      <w:del w:id="505" w:author="Rapp" w:date="2020-01-23T02:45:00Z">
        <w:r w:rsidDel="003B2A51">
          <w:delText>6.2.</w:delText>
        </w:r>
        <w:r w:rsidDel="003B2A51">
          <w:rPr>
            <w:lang w:eastAsia="zh-CN"/>
          </w:rPr>
          <w:delText>3</w:delText>
        </w:r>
        <w:r w:rsidDel="003B2A51">
          <w:rPr>
            <w:rFonts w:asciiTheme="minorHAnsi" w:eastAsiaTheme="minorEastAsia" w:hAnsiTheme="minorHAnsi" w:cstheme="minorBidi"/>
            <w:sz w:val="22"/>
            <w:szCs w:val="22"/>
            <w:lang w:eastAsia="en-GB"/>
          </w:rPr>
          <w:tab/>
        </w:r>
        <w:r w:rsidDel="003B2A51">
          <w:delText>Procedures</w:delText>
        </w:r>
        <w:r w:rsidDel="003B2A51">
          <w:tab/>
        </w:r>
        <w:r w:rsidDel="003B2A51">
          <w:fldChar w:fldCharType="begin" w:fldLock="1"/>
        </w:r>
        <w:r w:rsidDel="003B2A51">
          <w:delInstrText xml:space="preserve"> PAGEREF _Toc26360358 \h </w:delInstrText>
        </w:r>
        <w:r w:rsidDel="003B2A51">
          <w:fldChar w:fldCharType="separate"/>
        </w:r>
        <w:r w:rsidDel="003B2A51">
          <w:delText>16</w:delText>
        </w:r>
        <w:r w:rsidDel="003B2A51">
          <w:fldChar w:fldCharType="end"/>
        </w:r>
      </w:del>
    </w:p>
    <w:p w14:paraId="2AE8FC11" w14:textId="385534F7" w:rsidR="008058D5" w:rsidDel="003B2A51" w:rsidRDefault="008058D5">
      <w:pPr>
        <w:pStyle w:val="TOC3"/>
        <w:rPr>
          <w:del w:id="506" w:author="Rapp" w:date="2020-01-23T02:45:00Z"/>
          <w:rFonts w:asciiTheme="minorHAnsi" w:eastAsiaTheme="minorEastAsia" w:hAnsiTheme="minorHAnsi" w:cstheme="minorBidi"/>
          <w:sz w:val="22"/>
          <w:szCs w:val="22"/>
          <w:lang w:eastAsia="en-GB"/>
        </w:rPr>
      </w:pPr>
      <w:del w:id="507" w:author="Rapp" w:date="2020-01-23T02:45:00Z">
        <w:r w:rsidDel="003B2A51">
          <w:delText>6.2.</w:delText>
        </w:r>
        <w:r w:rsidDel="003B2A51">
          <w:rPr>
            <w:lang w:eastAsia="zh-CN"/>
          </w:rPr>
          <w:delText>4</w:delText>
        </w:r>
        <w:r w:rsidDel="003B2A51">
          <w:rPr>
            <w:rFonts w:asciiTheme="minorHAnsi" w:eastAsiaTheme="minorEastAsia" w:hAnsiTheme="minorHAnsi" w:cstheme="minorBidi"/>
            <w:sz w:val="22"/>
            <w:szCs w:val="22"/>
            <w:lang w:eastAsia="en-GB"/>
          </w:rPr>
          <w:tab/>
        </w:r>
        <w:r w:rsidDel="003B2A51">
          <w:delText>Impacts on existing entities and interfaces</w:delText>
        </w:r>
        <w:r w:rsidDel="003B2A51">
          <w:tab/>
        </w:r>
        <w:r w:rsidDel="003B2A51">
          <w:fldChar w:fldCharType="begin" w:fldLock="1"/>
        </w:r>
        <w:r w:rsidDel="003B2A51">
          <w:delInstrText xml:space="preserve"> PAGEREF _Toc26360359 \h </w:delInstrText>
        </w:r>
        <w:r w:rsidDel="003B2A51">
          <w:fldChar w:fldCharType="separate"/>
        </w:r>
        <w:r w:rsidDel="003B2A51">
          <w:delText>17</w:delText>
        </w:r>
        <w:r w:rsidDel="003B2A51">
          <w:fldChar w:fldCharType="end"/>
        </w:r>
      </w:del>
    </w:p>
    <w:p w14:paraId="471AE607" w14:textId="57AE156D" w:rsidR="008058D5" w:rsidDel="003B2A51" w:rsidRDefault="008058D5">
      <w:pPr>
        <w:pStyle w:val="TOC3"/>
        <w:rPr>
          <w:del w:id="508" w:author="Rapp" w:date="2020-01-23T02:45:00Z"/>
          <w:rFonts w:asciiTheme="minorHAnsi" w:eastAsiaTheme="minorEastAsia" w:hAnsiTheme="minorHAnsi" w:cstheme="minorBidi"/>
          <w:sz w:val="22"/>
          <w:szCs w:val="22"/>
          <w:lang w:eastAsia="en-GB"/>
        </w:rPr>
      </w:pPr>
      <w:del w:id="509" w:author="Rapp" w:date="2020-01-23T02:45:00Z">
        <w:r w:rsidDel="003B2A51">
          <w:delText>6.2.</w:delText>
        </w:r>
        <w:r w:rsidDel="003B2A51">
          <w:rPr>
            <w:lang w:eastAsia="zh-CN"/>
          </w:rPr>
          <w:delText>5</w:delText>
        </w:r>
        <w:r w:rsidDel="003B2A51">
          <w:rPr>
            <w:rFonts w:asciiTheme="minorHAnsi" w:eastAsiaTheme="minorEastAsia" w:hAnsiTheme="minorHAnsi" w:cstheme="minorBidi"/>
            <w:sz w:val="22"/>
            <w:szCs w:val="22"/>
            <w:lang w:eastAsia="en-GB"/>
          </w:rPr>
          <w:tab/>
        </w:r>
        <w:r w:rsidDel="003B2A51">
          <w:delText>Evaluation</w:delText>
        </w:r>
        <w:r w:rsidDel="003B2A51">
          <w:tab/>
        </w:r>
        <w:r w:rsidDel="003B2A51">
          <w:fldChar w:fldCharType="begin" w:fldLock="1"/>
        </w:r>
        <w:r w:rsidDel="003B2A51">
          <w:delInstrText xml:space="preserve"> PAGEREF _Toc26360360 \h </w:delInstrText>
        </w:r>
        <w:r w:rsidDel="003B2A51">
          <w:fldChar w:fldCharType="separate"/>
        </w:r>
        <w:r w:rsidDel="003B2A51">
          <w:delText>17</w:delText>
        </w:r>
        <w:r w:rsidDel="003B2A51">
          <w:fldChar w:fldCharType="end"/>
        </w:r>
      </w:del>
    </w:p>
    <w:p w14:paraId="6DF769D1" w14:textId="2CA080AE" w:rsidR="008058D5" w:rsidDel="003B2A51" w:rsidRDefault="008058D5">
      <w:pPr>
        <w:pStyle w:val="TOC2"/>
        <w:rPr>
          <w:del w:id="510" w:author="Rapp" w:date="2020-01-23T02:45:00Z"/>
          <w:rFonts w:asciiTheme="minorHAnsi" w:eastAsiaTheme="minorEastAsia" w:hAnsiTheme="minorHAnsi" w:cstheme="minorBidi"/>
          <w:sz w:val="22"/>
          <w:szCs w:val="22"/>
          <w:lang w:eastAsia="en-GB"/>
        </w:rPr>
      </w:pPr>
      <w:del w:id="511" w:author="Rapp" w:date="2020-01-23T02:45:00Z">
        <w:r w:rsidDel="003B2A51">
          <w:delText>6.3</w:delText>
        </w:r>
        <w:r w:rsidDel="003B2A51">
          <w:rPr>
            <w:rFonts w:asciiTheme="minorHAnsi" w:eastAsiaTheme="minorEastAsia" w:hAnsiTheme="minorHAnsi" w:cstheme="minorBidi"/>
            <w:sz w:val="22"/>
            <w:szCs w:val="22"/>
            <w:lang w:eastAsia="en-GB"/>
          </w:rPr>
          <w:tab/>
        </w:r>
        <w:r w:rsidDel="003B2A51">
          <w:delText>Solution #3: AMF/NSSF based counting of UEs in a Network Slice</w:delText>
        </w:r>
        <w:r w:rsidDel="003B2A51">
          <w:tab/>
        </w:r>
        <w:r w:rsidDel="003B2A51">
          <w:fldChar w:fldCharType="begin" w:fldLock="1"/>
        </w:r>
        <w:r w:rsidDel="003B2A51">
          <w:delInstrText xml:space="preserve"> PAGEREF _Toc26360361 \h </w:delInstrText>
        </w:r>
        <w:r w:rsidDel="003B2A51">
          <w:fldChar w:fldCharType="separate"/>
        </w:r>
        <w:r w:rsidDel="003B2A51">
          <w:delText>17</w:delText>
        </w:r>
        <w:r w:rsidDel="003B2A51">
          <w:fldChar w:fldCharType="end"/>
        </w:r>
      </w:del>
    </w:p>
    <w:p w14:paraId="47A35782" w14:textId="437E38AF" w:rsidR="008058D5" w:rsidDel="003B2A51" w:rsidRDefault="008058D5">
      <w:pPr>
        <w:pStyle w:val="TOC3"/>
        <w:rPr>
          <w:del w:id="512" w:author="Rapp" w:date="2020-01-23T02:45:00Z"/>
          <w:rFonts w:asciiTheme="minorHAnsi" w:eastAsiaTheme="minorEastAsia" w:hAnsiTheme="minorHAnsi" w:cstheme="minorBidi"/>
          <w:sz w:val="22"/>
          <w:szCs w:val="22"/>
          <w:lang w:eastAsia="en-GB"/>
        </w:rPr>
      </w:pPr>
      <w:del w:id="513" w:author="Rapp" w:date="2020-01-23T02:45:00Z">
        <w:r w:rsidDel="003B2A51">
          <w:rPr>
            <w:lang w:eastAsia="ko-KR"/>
          </w:rPr>
          <w:delText>6.3.1</w:delText>
        </w:r>
        <w:r w:rsidDel="003B2A51">
          <w:rPr>
            <w:rFonts w:asciiTheme="minorHAnsi" w:eastAsiaTheme="minorEastAsia" w:hAnsiTheme="minorHAnsi" w:cstheme="minorBidi"/>
            <w:sz w:val="22"/>
            <w:szCs w:val="22"/>
            <w:lang w:eastAsia="en-GB"/>
          </w:rPr>
          <w:tab/>
        </w:r>
        <w:r w:rsidDel="003B2A51">
          <w:rPr>
            <w:lang w:eastAsia="ko-KR"/>
          </w:rPr>
          <w:delText>Introduction</w:delText>
        </w:r>
        <w:r w:rsidDel="003B2A51">
          <w:tab/>
        </w:r>
        <w:r w:rsidDel="003B2A51">
          <w:fldChar w:fldCharType="begin" w:fldLock="1"/>
        </w:r>
        <w:r w:rsidDel="003B2A51">
          <w:delInstrText xml:space="preserve"> PAGEREF _Toc26360362 \h </w:delInstrText>
        </w:r>
        <w:r w:rsidDel="003B2A51">
          <w:fldChar w:fldCharType="separate"/>
        </w:r>
        <w:r w:rsidDel="003B2A51">
          <w:delText>17</w:delText>
        </w:r>
        <w:r w:rsidDel="003B2A51">
          <w:fldChar w:fldCharType="end"/>
        </w:r>
      </w:del>
    </w:p>
    <w:p w14:paraId="6060F54F" w14:textId="7C392C48" w:rsidR="008058D5" w:rsidDel="003B2A51" w:rsidRDefault="008058D5">
      <w:pPr>
        <w:pStyle w:val="TOC3"/>
        <w:rPr>
          <w:del w:id="514" w:author="Rapp" w:date="2020-01-23T02:45:00Z"/>
          <w:rFonts w:asciiTheme="minorHAnsi" w:eastAsiaTheme="minorEastAsia" w:hAnsiTheme="minorHAnsi" w:cstheme="minorBidi"/>
          <w:sz w:val="22"/>
          <w:szCs w:val="22"/>
          <w:lang w:eastAsia="en-GB"/>
        </w:rPr>
      </w:pPr>
      <w:del w:id="515" w:author="Rapp" w:date="2020-01-23T02:45:00Z">
        <w:r w:rsidDel="003B2A51">
          <w:rPr>
            <w:lang w:eastAsia="ko-KR"/>
          </w:rPr>
          <w:delText>6.3.2</w:delText>
        </w:r>
        <w:r w:rsidDel="003B2A51">
          <w:rPr>
            <w:rFonts w:asciiTheme="minorHAnsi" w:eastAsiaTheme="minorEastAsia" w:hAnsiTheme="minorHAnsi" w:cstheme="minorBidi"/>
            <w:sz w:val="22"/>
            <w:szCs w:val="22"/>
            <w:lang w:eastAsia="en-GB"/>
          </w:rPr>
          <w:tab/>
        </w:r>
        <w:r w:rsidDel="003B2A51">
          <w:rPr>
            <w:lang w:eastAsia="ko-KR"/>
          </w:rPr>
          <w:delText>High-level Description</w:delText>
        </w:r>
        <w:r w:rsidDel="003B2A51">
          <w:tab/>
        </w:r>
        <w:r w:rsidDel="003B2A51">
          <w:fldChar w:fldCharType="begin" w:fldLock="1"/>
        </w:r>
        <w:r w:rsidDel="003B2A51">
          <w:delInstrText xml:space="preserve"> PAGEREF _Toc26360363 \h </w:delInstrText>
        </w:r>
        <w:r w:rsidDel="003B2A51">
          <w:fldChar w:fldCharType="separate"/>
        </w:r>
        <w:r w:rsidDel="003B2A51">
          <w:delText>17</w:delText>
        </w:r>
        <w:r w:rsidDel="003B2A51">
          <w:fldChar w:fldCharType="end"/>
        </w:r>
      </w:del>
    </w:p>
    <w:p w14:paraId="02AFC4CD" w14:textId="1C281615" w:rsidR="008058D5" w:rsidDel="003B2A51" w:rsidRDefault="008058D5">
      <w:pPr>
        <w:pStyle w:val="TOC3"/>
        <w:rPr>
          <w:del w:id="516" w:author="Rapp" w:date="2020-01-23T02:45:00Z"/>
          <w:rFonts w:asciiTheme="minorHAnsi" w:eastAsiaTheme="minorEastAsia" w:hAnsiTheme="minorHAnsi" w:cstheme="minorBidi"/>
          <w:sz w:val="22"/>
          <w:szCs w:val="22"/>
          <w:lang w:eastAsia="en-GB"/>
        </w:rPr>
      </w:pPr>
      <w:del w:id="517" w:author="Rapp" w:date="2020-01-23T02:45:00Z">
        <w:r w:rsidDel="003B2A51">
          <w:delText>6.3.3</w:delText>
        </w:r>
        <w:r w:rsidDel="003B2A51">
          <w:rPr>
            <w:rFonts w:asciiTheme="minorHAnsi" w:eastAsiaTheme="minorEastAsia" w:hAnsiTheme="minorHAnsi" w:cstheme="minorBidi"/>
            <w:sz w:val="22"/>
            <w:szCs w:val="22"/>
            <w:lang w:eastAsia="en-GB"/>
          </w:rPr>
          <w:tab/>
        </w:r>
        <w:r w:rsidDel="003B2A51">
          <w:delText>Procedures</w:delText>
        </w:r>
        <w:r w:rsidDel="003B2A51">
          <w:tab/>
        </w:r>
        <w:r w:rsidDel="003B2A51">
          <w:fldChar w:fldCharType="begin" w:fldLock="1"/>
        </w:r>
        <w:r w:rsidDel="003B2A51">
          <w:delInstrText xml:space="preserve"> PAGEREF _Toc26360364 \h </w:delInstrText>
        </w:r>
        <w:r w:rsidDel="003B2A51">
          <w:fldChar w:fldCharType="separate"/>
        </w:r>
        <w:r w:rsidDel="003B2A51">
          <w:delText>18</w:delText>
        </w:r>
        <w:r w:rsidDel="003B2A51">
          <w:fldChar w:fldCharType="end"/>
        </w:r>
      </w:del>
    </w:p>
    <w:p w14:paraId="2C1D8B92" w14:textId="7DDA0D14" w:rsidR="008058D5" w:rsidDel="003B2A51" w:rsidRDefault="008058D5">
      <w:pPr>
        <w:pStyle w:val="TOC4"/>
        <w:rPr>
          <w:del w:id="518" w:author="Rapp" w:date="2020-01-23T02:45:00Z"/>
          <w:rFonts w:asciiTheme="minorHAnsi" w:eastAsiaTheme="minorEastAsia" w:hAnsiTheme="minorHAnsi" w:cstheme="minorBidi"/>
          <w:sz w:val="22"/>
          <w:szCs w:val="22"/>
          <w:lang w:eastAsia="en-GB"/>
        </w:rPr>
      </w:pPr>
      <w:del w:id="519" w:author="Rapp" w:date="2020-01-23T02:45:00Z">
        <w:r w:rsidDel="003B2A51">
          <w:delText>6.3.3.1</w:delText>
        </w:r>
        <w:r w:rsidDel="003B2A51">
          <w:rPr>
            <w:rFonts w:asciiTheme="minorHAnsi" w:eastAsiaTheme="minorEastAsia" w:hAnsiTheme="minorHAnsi" w:cstheme="minorBidi"/>
            <w:sz w:val="22"/>
            <w:szCs w:val="22"/>
            <w:lang w:eastAsia="en-GB"/>
          </w:rPr>
          <w:tab/>
        </w:r>
        <w:r w:rsidDel="003B2A51">
          <w:delText>Registration with S-NSSAIs subject to Quota management/capping added</w:delText>
        </w:r>
        <w:r w:rsidDel="003B2A51">
          <w:tab/>
        </w:r>
        <w:r w:rsidDel="003B2A51">
          <w:fldChar w:fldCharType="begin" w:fldLock="1"/>
        </w:r>
        <w:r w:rsidDel="003B2A51">
          <w:delInstrText xml:space="preserve"> PAGEREF _Toc26360365 \h </w:delInstrText>
        </w:r>
        <w:r w:rsidDel="003B2A51">
          <w:fldChar w:fldCharType="separate"/>
        </w:r>
        <w:r w:rsidDel="003B2A51">
          <w:delText>18</w:delText>
        </w:r>
        <w:r w:rsidDel="003B2A51">
          <w:fldChar w:fldCharType="end"/>
        </w:r>
      </w:del>
    </w:p>
    <w:p w14:paraId="04802222" w14:textId="26663D32" w:rsidR="008058D5" w:rsidDel="003B2A51" w:rsidRDefault="008058D5">
      <w:pPr>
        <w:pStyle w:val="TOC4"/>
        <w:rPr>
          <w:del w:id="520" w:author="Rapp" w:date="2020-01-23T02:45:00Z"/>
          <w:rFonts w:asciiTheme="minorHAnsi" w:eastAsiaTheme="minorEastAsia" w:hAnsiTheme="minorHAnsi" w:cstheme="minorBidi"/>
          <w:sz w:val="22"/>
          <w:szCs w:val="22"/>
          <w:lang w:eastAsia="en-GB"/>
        </w:rPr>
      </w:pPr>
      <w:del w:id="521" w:author="Rapp" w:date="2020-01-23T02:45:00Z">
        <w:r w:rsidDel="003B2A51">
          <w:delText>6.3.3.2</w:delText>
        </w:r>
        <w:r w:rsidDel="003B2A51">
          <w:rPr>
            <w:rFonts w:asciiTheme="minorHAnsi" w:eastAsiaTheme="minorEastAsia" w:hAnsiTheme="minorHAnsi" w:cstheme="minorBidi"/>
            <w:sz w:val="22"/>
            <w:szCs w:val="22"/>
            <w:lang w:eastAsia="en-GB"/>
          </w:rPr>
          <w:tab/>
        </w:r>
        <w:r w:rsidDel="003B2A51">
          <w:delText>Registration with S-NSSAIs subject to Quota management/capping abandoned</w:delText>
        </w:r>
        <w:r w:rsidDel="003B2A51">
          <w:tab/>
        </w:r>
        <w:r w:rsidDel="003B2A51">
          <w:fldChar w:fldCharType="begin" w:fldLock="1"/>
        </w:r>
        <w:r w:rsidDel="003B2A51">
          <w:delInstrText xml:space="preserve"> PAGEREF _Toc26360366 \h </w:delInstrText>
        </w:r>
        <w:r w:rsidDel="003B2A51">
          <w:fldChar w:fldCharType="separate"/>
        </w:r>
        <w:r w:rsidDel="003B2A51">
          <w:delText>19</w:delText>
        </w:r>
        <w:r w:rsidDel="003B2A51">
          <w:fldChar w:fldCharType="end"/>
        </w:r>
      </w:del>
    </w:p>
    <w:p w14:paraId="42AA1E69" w14:textId="4B85E046" w:rsidR="008058D5" w:rsidDel="003B2A51" w:rsidRDefault="008058D5">
      <w:pPr>
        <w:pStyle w:val="TOC4"/>
        <w:rPr>
          <w:del w:id="522" w:author="Rapp" w:date="2020-01-23T02:45:00Z"/>
          <w:rFonts w:asciiTheme="minorHAnsi" w:eastAsiaTheme="minorEastAsia" w:hAnsiTheme="minorHAnsi" w:cstheme="minorBidi"/>
          <w:sz w:val="22"/>
          <w:szCs w:val="22"/>
          <w:lang w:eastAsia="en-GB"/>
        </w:rPr>
      </w:pPr>
      <w:del w:id="523" w:author="Rapp" w:date="2020-01-23T02:45:00Z">
        <w:r w:rsidDel="003B2A51">
          <w:delText>6.3.3.3</w:delText>
        </w:r>
        <w:r w:rsidDel="003B2A51">
          <w:rPr>
            <w:rFonts w:asciiTheme="minorHAnsi" w:eastAsiaTheme="minorEastAsia" w:hAnsiTheme="minorHAnsi" w:cstheme="minorBidi"/>
            <w:sz w:val="22"/>
            <w:szCs w:val="22"/>
            <w:lang w:eastAsia="en-GB"/>
          </w:rPr>
          <w:tab/>
        </w:r>
        <w:r w:rsidDel="003B2A51">
          <w:delText>Deregistration with S-NSSAIs subject to Quota management / capping</w:delText>
        </w:r>
        <w:r w:rsidDel="003B2A51">
          <w:tab/>
        </w:r>
        <w:r w:rsidDel="003B2A51">
          <w:fldChar w:fldCharType="begin" w:fldLock="1"/>
        </w:r>
        <w:r w:rsidDel="003B2A51">
          <w:delInstrText xml:space="preserve"> PAGEREF _Toc26360367 \h </w:delInstrText>
        </w:r>
        <w:r w:rsidDel="003B2A51">
          <w:fldChar w:fldCharType="separate"/>
        </w:r>
        <w:r w:rsidDel="003B2A51">
          <w:delText>20</w:delText>
        </w:r>
        <w:r w:rsidDel="003B2A51">
          <w:fldChar w:fldCharType="end"/>
        </w:r>
      </w:del>
    </w:p>
    <w:p w14:paraId="135D747E" w14:textId="3B1FE778" w:rsidR="008058D5" w:rsidDel="003B2A51" w:rsidRDefault="008058D5">
      <w:pPr>
        <w:pStyle w:val="TOC4"/>
        <w:rPr>
          <w:del w:id="524" w:author="Rapp" w:date="2020-01-23T02:45:00Z"/>
          <w:rFonts w:asciiTheme="minorHAnsi" w:eastAsiaTheme="minorEastAsia" w:hAnsiTheme="minorHAnsi" w:cstheme="minorBidi"/>
          <w:sz w:val="22"/>
          <w:szCs w:val="22"/>
          <w:lang w:eastAsia="en-GB"/>
        </w:rPr>
      </w:pPr>
      <w:del w:id="525" w:author="Rapp" w:date="2020-01-23T02:45:00Z">
        <w:r w:rsidDel="003B2A51">
          <w:delText>6.3.3.4</w:delText>
        </w:r>
        <w:r w:rsidDel="003B2A51">
          <w:rPr>
            <w:rFonts w:asciiTheme="minorHAnsi" w:eastAsiaTheme="minorEastAsia" w:hAnsiTheme="minorHAnsi" w:cstheme="minorBidi"/>
            <w:sz w:val="22"/>
            <w:szCs w:val="22"/>
            <w:lang w:eastAsia="en-GB"/>
          </w:rPr>
          <w:tab/>
        </w:r>
        <w:r w:rsidDel="003B2A51">
          <w:delText>V-NSSF to H-NSSF interaction for S-NSSAIs of HPLMN subject to Quota management / capping.</w:delText>
        </w:r>
        <w:r w:rsidDel="003B2A51">
          <w:tab/>
        </w:r>
        <w:r w:rsidDel="003B2A51">
          <w:fldChar w:fldCharType="begin" w:fldLock="1"/>
        </w:r>
        <w:r w:rsidDel="003B2A51">
          <w:delInstrText xml:space="preserve"> PAGEREF _Toc26360368 \h </w:delInstrText>
        </w:r>
        <w:r w:rsidDel="003B2A51">
          <w:fldChar w:fldCharType="separate"/>
        </w:r>
        <w:r w:rsidDel="003B2A51">
          <w:delText>21</w:delText>
        </w:r>
        <w:r w:rsidDel="003B2A51">
          <w:fldChar w:fldCharType="end"/>
        </w:r>
      </w:del>
    </w:p>
    <w:p w14:paraId="034AD128" w14:textId="0005589E" w:rsidR="008058D5" w:rsidDel="003B2A51" w:rsidRDefault="008058D5">
      <w:pPr>
        <w:pStyle w:val="TOC3"/>
        <w:rPr>
          <w:del w:id="526" w:author="Rapp" w:date="2020-01-23T02:45:00Z"/>
          <w:rFonts w:asciiTheme="minorHAnsi" w:eastAsiaTheme="minorEastAsia" w:hAnsiTheme="minorHAnsi" w:cstheme="minorBidi"/>
          <w:sz w:val="22"/>
          <w:szCs w:val="22"/>
          <w:lang w:eastAsia="en-GB"/>
        </w:rPr>
      </w:pPr>
      <w:del w:id="527" w:author="Rapp" w:date="2020-01-23T02:45:00Z">
        <w:r w:rsidDel="003B2A51">
          <w:delText>6.3.4</w:delText>
        </w:r>
        <w:r w:rsidDel="003B2A51">
          <w:rPr>
            <w:rFonts w:asciiTheme="minorHAnsi" w:eastAsiaTheme="minorEastAsia" w:hAnsiTheme="minorHAnsi" w:cstheme="minorBidi"/>
            <w:sz w:val="22"/>
            <w:szCs w:val="22"/>
            <w:lang w:eastAsia="en-GB"/>
          </w:rPr>
          <w:tab/>
        </w:r>
        <w:r w:rsidDel="003B2A51">
          <w:delText>Impacts on existing services and interfaces</w:delText>
        </w:r>
        <w:r w:rsidDel="003B2A51">
          <w:tab/>
        </w:r>
        <w:r w:rsidDel="003B2A51">
          <w:fldChar w:fldCharType="begin" w:fldLock="1"/>
        </w:r>
        <w:r w:rsidDel="003B2A51">
          <w:delInstrText xml:space="preserve"> PAGEREF _Toc26360369 \h </w:delInstrText>
        </w:r>
        <w:r w:rsidDel="003B2A51">
          <w:fldChar w:fldCharType="separate"/>
        </w:r>
        <w:r w:rsidDel="003B2A51">
          <w:delText>21</w:delText>
        </w:r>
        <w:r w:rsidDel="003B2A51">
          <w:fldChar w:fldCharType="end"/>
        </w:r>
      </w:del>
    </w:p>
    <w:p w14:paraId="684694AA" w14:textId="3CF3A4D8" w:rsidR="008058D5" w:rsidDel="003B2A51" w:rsidRDefault="008058D5">
      <w:pPr>
        <w:pStyle w:val="TOC2"/>
        <w:rPr>
          <w:del w:id="528" w:author="Rapp" w:date="2020-01-23T02:45:00Z"/>
          <w:rFonts w:asciiTheme="minorHAnsi" w:eastAsiaTheme="minorEastAsia" w:hAnsiTheme="minorHAnsi" w:cstheme="minorBidi"/>
          <w:sz w:val="22"/>
          <w:szCs w:val="22"/>
          <w:lang w:eastAsia="en-GB"/>
        </w:rPr>
      </w:pPr>
      <w:del w:id="529" w:author="Rapp" w:date="2020-01-23T02:45:00Z">
        <w:r w:rsidRPr="004039DD" w:rsidDel="003B2A51">
          <w:rPr>
            <w:rFonts w:eastAsia="SimSun"/>
          </w:rPr>
          <w:delText>6.4</w:delText>
        </w:r>
        <w:r w:rsidDel="003B2A51">
          <w:rPr>
            <w:rFonts w:asciiTheme="minorHAnsi" w:eastAsiaTheme="minorEastAsia" w:hAnsiTheme="minorHAnsi" w:cstheme="minorBidi"/>
            <w:sz w:val="22"/>
            <w:szCs w:val="22"/>
            <w:lang w:eastAsia="en-GB"/>
          </w:rPr>
          <w:tab/>
        </w:r>
        <w:r w:rsidRPr="004039DD" w:rsidDel="003B2A51">
          <w:rPr>
            <w:rFonts w:eastAsia="SimSun"/>
          </w:rPr>
          <w:delText>Solution #4: NWDAF enhancements for supporting of network slice quota on the maximum number of UEs</w:delText>
        </w:r>
        <w:r w:rsidDel="003B2A51">
          <w:tab/>
        </w:r>
        <w:r w:rsidDel="003B2A51">
          <w:fldChar w:fldCharType="begin" w:fldLock="1"/>
        </w:r>
        <w:r w:rsidDel="003B2A51">
          <w:delInstrText xml:space="preserve"> PAGEREF _Toc26360370 \h </w:delInstrText>
        </w:r>
        <w:r w:rsidDel="003B2A51">
          <w:fldChar w:fldCharType="separate"/>
        </w:r>
        <w:r w:rsidDel="003B2A51">
          <w:delText>22</w:delText>
        </w:r>
        <w:r w:rsidDel="003B2A51">
          <w:fldChar w:fldCharType="end"/>
        </w:r>
      </w:del>
    </w:p>
    <w:p w14:paraId="76C2333F" w14:textId="07A3708C" w:rsidR="008058D5" w:rsidDel="003B2A51" w:rsidRDefault="008058D5">
      <w:pPr>
        <w:pStyle w:val="TOC3"/>
        <w:rPr>
          <w:del w:id="530" w:author="Rapp" w:date="2020-01-23T02:45:00Z"/>
          <w:rFonts w:asciiTheme="minorHAnsi" w:eastAsiaTheme="minorEastAsia" w:hAnsiTheme="minorHAnsi" w:cstheme="minorBidi"/>
          <w:sz w:val="22"/>
          <w:szCs w:val="22"/>
          <w:lang w:eastAsia="en-GB"/>
        </w:rPr>
      </w:pPr>
      <w:del w:id="531" w:author="Rapp" w:date="2020-01-23T02:45:00Z">
        <w:r w:rsidRPr="004039DD" w:rsidDel="003B2A51">
          <w:rPr>
            <w:rFonts w:eastAsia="SimSun"/>
            <w:lang w:val="en-US"/>
          </w:rPr>
          <w:delText>6.4.1</w:delText>
        </w:r>
        <w:r w:rsidDel="003B2A51">
          <w:rPr>
            <w:rFonts w:asciiTheme="minorHAnsi" w:eastAsiaTheme="minorEastAsia" w:hAnsiTheme="minorHAnsi" w:cstheme="minorBidi"/>
            <w:sz w:val="22"/>
            <w:szCs w:val="22"/>
            <w:lang w:eastAsia="en-GB"/>
          </w:rPr>
          <w:tab/>
        </w:r>
        <w:r w:rsidRPr="004039DD" w:rsidDel="003B2A51">
          <w:rPr>
            <w:rFonts w:eastAsia="SimSun"/>
            <w:lang w:val="en-US"/>
          </w:rPr>
          <w:delText>Description</w:delText>
        </w:r>
        <w:r w:rsidDel="003B2A51">
          <w:tab/>
        </w:r>
        <w:r w:rsidDel="003B2A51">
          <w:fldChar w:fldCharType="begin" w:fldLock="1"/>
        </w:r>
        <w:r w:rsidDel="003B2A51">
          <w:delInstrText xml:space="preserve"> PAGEREF _Toc26360371 \h </w:delInstrText>
        </w:r>
        <w:r w:rsidDel="003B2A51">
          <w:fldChar w:fldCharType="separate"/>
        </w:r>
        <w:r w:rsidDel="003B2A51">
          <w:delText>22</w:delText>
        </w:r>
        <w:r w:rsidDel="003B2A51">
          <w:fldChar w:fldCharType="end"/>
        </w:r>
      </w:del>
    </w:p>
    <w:p w14:paraId="1334E18A" w14:textId="2E52EDF5" w:rsidR="008058D5" w:rsidDel="003B2A51" w:rsidRDefault="008058D5">
      <w:pPr>
        <w:pStyle w:val="TOC4"/>
        <w:rPr>
          <w:del w:id="532" w:author="Rapp" w:date="2020-01-23T02:45:00Z"/>
          <w:rFonts w:asciiTheme="minorHAnsi" w:eastAsiaTheme="minorEastAsia" w:hAnsiTheme="minorHAnsi" w:cstheme="minorBidi"/>
          <w:sz w:val="22"/>
          <w:szCs w:val="22"/>
          <w:lang w:eastAsia="en-GB"/>
        </w:rPr>
      </w:pPr>
      <w:del w:id="533" w:author="Rapp" w:date="2020-01-23T02:45:00Z">
        <w:r w:rsidDel="003B2A51">
          <w:delText>6.41.1</w:delText>
        </w:r>
        <w:r w:rsidDel="003B2A51">
          <w:rPr>
            <w:rFonts w:asciiTheme="minorHAnsi" w:eastAsiaTheme="minorEastAsia" w:hAnsiTheme="minorHAnsi" w:cstheme="minorBidi"/>
            <w:sz w:val="22"/>
            <w:szCs w:val="22"/>
            <w:lang w:eastAsia="en-GB"/>
          </w:rPr>
          <w:tab/>
        </w:r>
        <w:r w:rsidDel="003B2A51">
          <w:delText>NWDAF awareness of network slice quota on the maximum number of UEs</w:delText>
        </w:r>
        <w:r w:rsidDel="003B2A51">
          <w:tab/>
        </w:r>
        <w:r w:rsidDel="003B2A51">
          <w:fldChar w:fldCharType="begin" w:fldLock="1"/>
        </w:r>
        <w:r w:rsidDel="003B2A51">
          <w:delInstrText xml:space="preserve"> PAGEREF _Toc26360372 \h </w:delInstrText>
        </w:r>
        <w:r w:rsidDel="003B2A51">
          <w:fldChar w:fldCharType="separate"/>
        </w:r>
        <w:r w:rsidDel="003B2A51">
          <w:delText>22</w:delText>
        </w:r>
        <w:r w:rsidDel="003B2A51">
          <w:fldChar w:fldCharType="end"/>
        </w:r>
      </w:del>
    </w:p>
    <w:p w14:paraId="6EBD231A" w14:textId="517F2EAB" w:rsidR="008058D5" w:rsidDel="003B2A51" w:rsidRDefault="008058D5">
      <w:pPr>
        <w:pStyle w:val="TOC4"/>
        <w:rPr>
          <w:del w:id="534" w:author="Rapp" w:date="2020-01-23T02:45:00Z"/>
          <w:rFonts w:asciiTheme="minorHAnsi" w:eastAsiaTheme="minorEastAsia" w:hAnsiTheme="minorHAnsi" w:cstheme="minorBidi"/>
          <w:sz w:val="22"/>
          <w:szCs w:val="22"/>
          <w:lang w:eastAsia="en-GB"/>
        </w:rPr>
      </w:pPr>
      <w:del w:id="535" w:author="Rapp" w:date="2020-01-23T02:45:00Z">
        <w:r w:rsidDel="003B2A51">
          <w:delText>6.4.1.2</w:delText>
        </w:r>
        <w:r w:rsidDel="003B2A51">
          <w:rPr>
            <w:rFonts w:asciiTheme="minorHAnsi" w:eastAsiaTheme="minorEastAsia" w:hAnsiTheme="minorHAnsi" w:cstheme="minorBidi"/>
            <w:sz w:val="22"/>
            <w:szCs w:val="22"/>
            <w:lang w:eastAsia="en-GB"/>
          </w:rPr>
          <w:tab/>
        </w:r>
        <w:r w:rsidDel="003B2A51">
          <w:delText>NWDAF awareness of current number of UEs concurrently registered to a network slice</w:delText>
        </w:r>
        <w:r w:rsidDel="003B2A51">
          <w:tab/>
        </w:r>
        <w:r w:rsidDel="003B2A51">
          <w:fldChar w:fldCharType="begin" w:fldLock="1"/>
        </w:r>
        <w:r w:rsidDel="003B2A51">
          <w:delInstrText xml:space="preserve"> PAGEREF _Toc26360373 \h </w:delInstrText>
        </w:r>
        <w:r w:rsidDel="003B2A51">
          <w:fldChar w:fldCharType="separate"/>
        </w:r>
        <w:r w:rsidDel="003B2A51">
          <w:delText>22</w:delText>
        </w:r>
        <w:r w:rsidDel="003B2A51">
          <w:fldChar w:fldCharType="end"/>
        </w:r>
      </w:del>
    </w:p>
    <w:p w14:paraId="68F89095" w14:textId="7300D397" w:rsidR="008058D5" w:rsidDel="003B2A51" w:rsidRDefault="008058D5">
      <w:pPr>
        <w:pStyle w:val="TOC4"/>
        <w:rPr>
          <w:del w:id="536" w:author="Rapp" w:date="2020-01-23T02:45:00Z"/>
          <w:rFonts w:asciiTheme="minorHAnsi" w:eastAsiaTheme="minorEastAsia" w:hAnsiTheme="minorHAnsi" w:cstheme="minorBidi"/>
          <w:sz w:val="22"/>
          <w:szCs w:val="22"/>
          <w:lang w:eastAsia="en-GB"/>
        </w:rPr>
      </w:pPr>
      <w:del w:id="537" w:author="Rapp" w:date="2020-01-23T02:45:00Z">
        <w:r w:rsidDel="003B2A51">
          <w:delText>6.4.1.3</w:delText>
        </w:r>
        <w:r w:rsidDel="003B2A51">
          <w:rPr>
            <w:rFonts w:asciiTheme="minorHAnsi" w:eastAsiaTheme="minorEastAsia" w:hAnsiTheme="minorHAnsi" w:cstheme="minorBidi"/>
            <w:sz w:val="22"/>
            <w:szCs w:val="22"/>
            <w:lang w:eastAsia="en-GB"/>
          </w:rPr>
          <w:tab/>
        </w:r>
        <w:r w:rsidDel="003B2A51">
          <w:delText>NWDAF supports for network slice quota enforcement by other 5GC NFs</w:delText>
        </w:r>
        <w:r w:rsidDel="003B2A51">
          <w:tab/>
        </w:r>
        <w:r w:rsidDel="003B2A51">
          <w:fldChar w:fldCharType="begin" w:fldLock="1"/>
        </w:r>
        <w:r w:rsidDel="003B2A51">
          <w:delInstrText xml:space="preserve"> PAGEREF _Toc26360374 \h </w:delInstrText>
        </w:r>
        <w:r w:rsidDel="003B2A51">
          <w:fldChar w:fldCharType="separate"/>
        </w:r>
        <w:r w:rsidDel="003B2A51">
          <w:delText>22</w:delText>
        </w:r>
        <w:r w:rsidDel="003B2A51">
          <w:fldChar w:fldCharType="end"/>
        </w:r>
      </w:del>
    </w:p>
    <w:p w14:paraId="22CF92F3" w14:textId="5C3BABFF" w:rsidR="008058D5" w:rsidDel="003B2A51" w:rsidRDefault="008058D5">
      <w:pPr>
        <w:pStyle w:val="TOC3"/>
        <w:rPr>
          <w:del w:id="538" w:author="Rapp" w:date="2020-01-23T02:45:00Z"/>
          <w:rFonts w:asciiTheme="minorHAnsi" w:eastAsiaTheme="minorEastAsia" w:hAnsiTheme="minorHAnsi" w:cstheme="minorBidi"/>
          <w:sz w:val="22"/>
          <w:szCs w:val="22"/>
          <w:lang w:eastAsia="en-GB"/>
        </w:rPr>
      </w:pPr>
      <w:del w:id="539" w:author="Rapp" w:date="2020-01-23T02:45:00Z">
        <w:r w:rsidRPr="004039DD" w:rsidDel="003B2A51">
          <w:rPr>
            <w:rFonts w:eastAsia="SimSun"/>
            <w:lang w:val="en-US"/>
          </w:rPr>
          <w:delText>6.4.2</w:delText>
        </w:r>
        <w:r w:rsidDel="003B2A51">
          <w:rPr>
            <w:rFonts w:asciiTheme="minorHAnsi" w:eastAsiaTheme="minorEastAsia" w:hAnsiTheme="minorHAnsi" w:cstheme="minorBidi"/>
            <w:sz w:val="22"/>
            <w:szCs w:val="22"/>
            <w:lang w:eastAsia="en-GB"/>
          </w:rPr>
          <w:tab/>
        </w:r>
        <w:r w:rsidRPr="004039DD" w:rsidDel="003B2A51">
          <w:rPr>
            <w:rFonts w:eastAsia="SimSun"/>
            <w:lang w:val="en-US"/>
          </w:rPr>
          <w:delText>Procedures</w:delText>
        </w:r>
        <w:r w:rsidDel="003B2A51">
          <w:tab/>
        </w:r>
        <w:r w:rsidDel="003B2A51">
          <w:fldChar w:fldCharType="begin" w:fldLock="1"/>
        </w:r>
        <w:r w:rsidDel="003B2A51">
          <w:delInstrText xml:space="preserve"> PAGEREF _Toc26360375 \h </w:delInstrText>
        </w:r>
        <w:r w:rsidDel="003B2A51">
          <w:fldChar w:fldCharType="separate"/>
        </w:r>
        <w:r w:rsidDel="003B2A51">
          <w:delText>23</w:delText>
        </w:r>
        <w:r w:rsidDel="003B2A51">
          <w:fldChar w:fldCharType="end"/>
        </w:r>
      </w:del>
    </w:p>
    <w:p w14:paraId="1045408F" w14:textId="3A20E6B3" w:rsidR="008058D5" w:rsidDel="003B2A51" w:rsidRDefault="008058D5">
      <w:pPr>
        <w:pStyle w:val="TOC4"/>
        <w:rPr>
          <w:del w:id="540" w:author="Rapp" w:date="2020-01-23T02:45:00Z"/>
          <w:rFonts w:asciiTheme="minorHAnsi" w:eastAsiaTheme="minorEastAsia" w:hAnsiTheme="minorHAnsi" w:cstheme="minorBidi"/>
          <w:sz w:val="22"/>
          <w:szCs w:val="22"/>
          <w:lang w:eastAsia="en-GB"/>
        </w:rPr>
      </w:pPr>
      <w:del w:id="541" w:author="Rapp" w:date="2020-01-23T02:45:00Z">
        <w:r w:rsidDel="003B2A51">
          <w:delText>6.4.2.1</w:delText>
        </w:r>
        <w:r w:rsidDel="003B2A51">
          <w:rPr>
            <w:rFonts w:asciiTheme="minorHAnsi" w:eastAsiaTheme="minorEastAsia" w:hAnsiTheme="minorHAnsi" w:cstheme="minorBidi"/>
            <w:sz w:val="22"/>
            <w:szCs w:val="22"/>
            <w:lang w:eastAsia="en-GB"/>
          </w:rPr>
          <w:tab/>
        </w:r>
        <w:r w:rsidDel="003B2A51">
          <w:delText>Procedure for network slice quota information from OAM</w:delText>
        </w:r>
        <w:r w:rsidDel="003B2A51">
          <w:tab/>
        </w:r>
        <w:r w:rsidDel="003B2A51">
          <w:fldChar w:fldCharType="begin" w:fldLock="1"/>
        </w:r>
        <w:r w:rsidDel="003B2A51">
          <w:delInstrText xml:space="preserve"> PAGEREF _Toc26360376 \h </w:delInstrText>
        </w:r>
        <w:r w:rsidDel="003B2A51">
          <w:fldChar w:fldCharType="separate"/>
        </w:r>
        <w:r w:rsidDel="003B2A51">
          <w:delText>23</w:delText>
        </w:r>
        <w:r w:rsidDel="003B2A51">
          <w:fldChar w:fldCharType="end"/>
        </w:r>
      </w:del>
    </w:p>
    <w:p w14:paraId="4BCA5DFA" w14:textId="66B0812E" w:rsidR="008058D5" w:rsidDel="003B2A51" w:rsidRDefault="008058D5">
      <w:pPr>
        <w:pStyle w:val="TOC4"/>
        <w:rPr>
          <w:del w:id="542" w:author="Rapp" w:date="2020-01-23T02:45:00Z"/>
          <w:rFonts w:asciiTheme="minorHAnsi" w:eastAsiaTheme="minorEastAsia" w:hAnsiTheme="minorHAnsi" w:cstheme="minorBidi"/>
          <w:sz w:val="22"/>
          <w:szCs w:val="22"/>
          <w:lang w:eastAsia="en-GB"/>
        </w:rPr>
      </w:pPr>
      <w:del w:id="543" w:author="Rapp" w:date="2020-01-23T02:45:00Z">
        <w:r w:rsidDel="003B2A51">
          <w:delText>6.4.2.2</w:delText>
        </w:r>
        <w:r w:rsidDel="003B2A51">
          <w:rPr>
            <w:rFonts w:asciiTheme="minorHAnsi" w:eastAsiaTheme="minorEastAsia" w:hAnsiTheme="minorHAnsi" w:cstheme="minorBidi"/>
            <w:sz w:val="22"/>
            <w:szCs w:val="22"/>
            <w:lang w:eastAsia="en-GB"/>
          </w:rPr>
          <w:tab/>
        </w:r>
        <w:r w:rsidDel="003B2A51">
          <w:delText>Procedure for collection the information of the current number of UEs registered to a network slice</w:delText>
        </w:r>
        <w:r w:rsidDel="003B2A51">
          <w:tab/>
        </w:r>
        <w:r w:rsidDel="003B2A51">
          <w:fldChar w:fldCharType="begin" w:fldLock="1"/>
        </w:r>
        <w:r w:rsidDel="003B2A51">
          <w:delInstrText xml:space="preserve"> PAGEREF _Toc26360377 \h </w:delInstrText>
        </w:r>
        <w:r w:rsidDel="003B2A51">
          <w:fldChar w:fldCharType="separate"/>
        </w:r>
        <w:r w:rsidDel="003B2A51">
          <w:delText>23</w:delText>
        </w:r>
        <w:r w:rsidDel="003B2A51">
          <w:fldChar w:fldCharType="end"/>
        </w:r>
      </w:del>
    </w:p>
    <w:p w14:paraId="2D842A38" w14:textId="7CB845C1" w:rsidR="008058D5" w:rsidDel="003B2A51" w:rsidRDefault="008058D5">
      <w:pPr>
        <w:pStyle w:val="TOC5"/>
        <w:rPr>
          <w:del w:id="544" w:author="Rapp" w:date="2020-01-23T02:45:00Z"/>
          <w:rFonts w:asciiTheme="minorHAnsi" w:eastAsiaTheme="minorEastAsia" w:hAnsiTheme="minorHAnsi" w:cstheme="minorBidi"/>
          <w:sz w:val="22"/>
          <w:szCs w:val="22"/>
          <w:lang w:eastAsia="en-GB"/>
        </w:rPr>
      </w:pPr>
      <w:del w:id="545" w:author="Rapp" w:date="2020-01-23T02:45:00Z">
        <w:r w:rsidDel="003B2A51">
          <w:delText>6.4.2.2.1</w:delText>
        </w:r>
        <w:r w:rsidDel="003B2A51">
          <w:rPr>
            <w:rFonts w:asciiTheme="minorHAnsi" w:eastAsiaTheme="minorEastAsia" w:hAnsiTheme="minorHAnsi" w:cstheme="minorBidi"/>
            <w:sz w:val="22"/>
            <w:szCs w:val="22"/>
            <w:lang w:eastAsia="en-GB"/>
          </w:rPr>
          <w:tab/>
        </w:r>
        <w:r w:rsidDel="003B2A51">
          <w:delText>Procedure for collection the information of the current number of UEs registered to a network slice from AMF</w:delText>
        </w:r>
        <w:r w:rsidDel="003B2A51">
          <w:tab/>
        </w:r>
        <w:r w:rsidDel="003B2A51">
          <w:fldChar w:fldCharType="begin" w:fldLock="1"/>
        </w:r>
        <w:r w:rsidDel="003B2A51">
          <w:delInstrText xml:space="preserve"> PAGEREF _Toc26360378 \h </w:delInstrText>
        </w:r>
        <w:r w:rsidDel="003B2A51">
          <w:fldChar w:fldCharType="separate"/>
        </w:r>
        <w:r w:rsidDel="003B2A51">
          <w:delText>23</w:delText>
        </w:r>
        <w:r w:rsidDel="003B2A51">
          <w:fldChar w:fldCharType="end"/>
        </w:r>
      </w:del>
    </w:p>
    <w:p w14:paraId="42547D7C" w14:textId="3C3B4EC5" w:rsidR="008058D5" w:rsidDel="003B2A51" w:rsidRDefault="008058D5">
      <w:pPr>
        <w:pStyle w:val="TOC5"/>
        <w:rPr>
          <w:del w:id="546" w:author="Rapp" w:date="2020-01-23T02:45:00Z"/>
          <w:rFonts w:asciiTheme="minorHAnsi" w:eastAsiaTheme="minorEastAsia" w:hAnsiTheme="minorHAnsi" w:cstheme="minorBidi"/>
          <w:sz w:val="22"/>
          <w:szCs w:val="22"/>
          <w:lang w:eastAsia="en-GB"/>
        </w:rPr>
      </w:pPr>
      <w:del w:id="547" w:author="Rapp" w:date="2020-01-23T02:45:00Z">
        <w:r w:rsidDel="003B2A51">
          <w:delText>6.4.2.2.2</w:delText>
        </w:r>
        <w:r w:rsidDel="003B2A51">
          <w:rPr>
            <w:rFonts w:asciiTheme="minorHAnsi" w:eastAsiaTheme="minorEastAsia" w:hAnsiTheme="minorHAnsi" w:cstheme="minorBidi"/>
            <w:sz w:val="22"/>
            <w:szCs w:val="22"/>
            <w:lang w:eastAsia="en-GB"/>
          </w:rPr>
          <w:tab/>
        </w:r>
        <w:r w:rsidDel="003B2A51">
          <w:delText>Procedure for collection the information of the current number of UEs registered to a network slice from OAM</w:delText>
        </w:r>
        <w:r w:rsidDel="003B2A51">
          <w:tab/>
        </w:r>
        <w:r w:rsidDel="003B2A51">
          <w:fldChar w:fldCharType="begin" w:fldLock="1"/>
        </w:r>
        <w:r w:rsidDel="003B2A51">
          <w:delInstrText xml:space="preserve"> PAGEREF _Toc26360379 \h </w:delInstrText>
        </w:r>
        <w:r w:rsidDel="003B2A51">
          <w:fldChar w:fldCharType="separate"/>
        </w:r>
        <w:r w:rsidDel="003B2A51">
          <w:delText>24</w:delText>
        </w:r>
        <w:r w:rsidDel="003B2A51">
          <w:fldChar w:fldCharType="end"/>
        </w:r>
      </w:del>
    </w:p>
    <w:p w14:paraId="3E5EE167" w14:textId="05654678" w:rsidR="008058D5" w:rsidDel="003B2A51" w:rsidRDefault="008058D5">
      <w:pPr>
        <w:pStyle w:val="TOC4"/>
        <w:rPr>
          <w:del w:id="548" w:author="Rapp" w:date="2020-01-23T02:45:00Z"/>
          <w:rFonts w:asciiTheme="minorHAnsi" w:eastAsiaTheme="minorEastAsia" w:hAnsiTheme="minorHAnsi" w:cstheme="minorBidi"/>
          <w:sz w:val="22"/>
          <w:szCs w:val="22"/>
          <w:lang w:eastAsia="en-GB"/>
        </w:rPr>
      </w:pPr>
      <w:del w:id="549" w:author="Rapp" w:date="2020-01-23T02:45:00Z">
        <w:r w:rsidDel="003B2A51">
          <w:delText>6.4.2.3</w:delText>
        </w:r>
        <w:r w:rsidDel="003B2A51">
          <w:rPr>
            <w:rFonts w:asciiTheme="minorHAnsi" w:eastAsiaTheme="minorEastAsia" w:hAnsiTheme="minorHAnsi" w:cstheme="minorBidi"/>
            <w:sz w:val="22"/>
            <w:szCs w:val="22"/>
            <w:lang w:eastAsia="en-GB"/>
          </w:rPr>
          <w:tab/>
        </w:r>
        <w:r w:rsidDel="003B2A51">
          <w:delText>Procedure for subscribing and notifying the event of network slice quota reached</w:delText>
        </w:r>
        <w:r w:rsidDel="003B2A51">
          <w:tab/>
        </w:r>
        <w:r w:rsidDel="003B2A51">
          <w:fldChar w:fldCharType="begin" w:fldLock="1"/>
        </w:r>
        <w:r w:rsidDel="003B2A51">
          <w:delInstrText xml:space="preserve"> PAGEREF _Toc26360380 \h </w:delInstrText>
        </w:r>
        <w:r w:rsidDel="003B2A51">
          <w:fldChar w:fldCharType="separate"/>
        </w:r>
        <w:r w:rsidDel="003B2A51">
          <w:delText>25</w:delText>
        </w:r>
        <w:r w:rsidDel="003B2A51">
          <w:fldChar w:fldCharType="end"/>
        </w:r>
      </w:del>
    </w:p>
    <w:p w14:paraId="58FA00B6" w14:textId="4A46A853" w:rsidR="008058D5" w:rsidDel="003B2A51" w:rsidRDefault="008058D5">
      <w:pPr>
        <w:pStyle w:val="TOC4"/>
        <w:rPr>
          <w:del w:id="550" w:author="Rapp" w:date="2020-01-23T02:45:00Z"/>
          <w:rFonts w:asciiTheme="minorHAnsi" w:eastAsiaTheme="minorEastAsia" w:hAnsiTheme="minorHAnsi" w:cstheme="minorBidi"/>
          <w:sz w:val="22"/>
          <w:szCs w:val="22"/>
          <w:lang w:eastAsia="en-GB"/>
        </w:rPr>
      </w:pPr>
      <w:del w:id="551" w:author="Rapp" w:date="2020-01-23T02:45:00Z">
        <w:r w:rsidDel="003B2A51">
          <w:delText>6.4.2.4</w:delText>
        </w:r>
        <w:r w:rsidDel="003B2A51">
          <w:rPr>
            <w:rFonts w:asciiTheme="minorHAnsi" w:eastAsiaTheme="minorEastAsia" w:hAnsiTheme="minorHAnsi" w:cstheme="minorBidi"/>
            <w:sz w:val="22"/>
            <w:szCs w:val="22"/>
            <w:lang w:eastAsia="en-GB"/>
          </w:rPr>
          <w:tab/>
        </w:r>
        <w:r w:rsidDel="003B2A51">
          <w:delText>Procedure for requesting for the network slice quota reached status</w:delText>
        </w:r>
        <w:r w:rsidDel="003B2A51">
          <w:tab/>
        </w:r>
        <w:r w:rsidDel="003B2A51">
          <w:fldChar w:fldCharType="begin" w:fldLock="1"/>
        </w:r>
        <w:r w:rsidDel="003B2A51">
          <w:delInstrText xml:space="preserve"> PAGEREF _Toc26360381 \h </w:delInstrText>
        </w:r>
        <w:r w:rsidDel="003B2A51">
          <w:fldChar w:fldCharType="separate"/>
        </w:r>
        <w:r w:rsidDel="003B2A51">
          <w:delText>25</w:delText>
        </w:r>
        <w:r w:rsidDel="003B2A51">
          <w:fldChar w:fldCharType="end"/>
        </w:r>
      </w:del>
    </w:p>
    <w:p w14:paraId="09FA2D39" w14:textId="65EEAF25" w:rsidR="008058D5" w:rsidDel="003B2A51" w:rsidRDefault="008058D5">
      <w:pPr>
        <w:pStyle w:val="TOC4"/>
        <w:rPr>
          <w:del w:id="552" w:author="Rapp" w:date="2020-01-23T02:45:00Z"/>
          <w:rFonts w:asciiTheme="minorHAnsi" w:eastAsiaTheme="minorEastAsia" w:hAnsiTheme="minorHAnsi" w:cstheme="minorBidi"/>
          <w:sz w:val="22"/>
          <w:szCs w:val="22"/>
          <w:lang w:eastAsia="en-GB"/>
        </w:rPr>
      </w:pPr>
      <w:del w:id="553" w:author="Rapp" w:date="2020-01-23T02:45:00Z">
        <w:r w:rsidDel="003B2A51">
          <w:delText>6.4.2.5</w:delText>
        </w:r>
        <w:r w:rsidDel="003B2A51">
          <w:rPr>
            <w:rFonts w:asciiTheme="minorHAnsi" w:eastAsiaTheme="minorEastAsia" w:hAnsiTheme="minorHAnsi" w:cstheme="minorBidi"/>
            <w:sz w:val="22"/>
            <w:szCs w:val="22"/>
            <w:lang w:eastAsia="en-GB"/>
          </w:rPr>
          <w:tab/>
        </w:r>
        <w:r w:rsidDel="003B2A51">
          <w:delText>Procedure for rejecting the registration request when the network slice quota would be reached or is reached</w:delText>
        </w:r>
        <w:r w:rsidDel="003B2A51">
          <w:tab/>
        </w:r>
        <w:r w:rsidDel="003B2A51">
          <w:fldChar w:fldCharType="begin" w:fldLock="1"/>
        </w:r>
        <w:r w:rsidDel="003B2A51">
          <w:delInstrText xml:space="preserve"> PAGEREF _Toc26360382 \h </w:delInstrText>
        </w:r>
        <w:r w:rsidDel="003B2A51">
          <w:fldChar w:fldCharType="separate"/>
        </w:r>
        <w:r w:rsidDel="003B2A51">
          <w:delText>26</w:delText>
        </w:r>
        <w:r w:rsidDel="003B2A51">
          <w:fldChar w:fldCharType="end"/>
        </w:r>
      </w:del>
    </w:p>
    <w:p w14:paraId="5DA594C9" w14:textId="1DD80AF3" w:rsidR="008058D5" w:rsidDel="003B2A51" w:rsidRDefault="008058D5">
      <w:pPr>
        <w:pStyle w:val="TOC3"/>
        <w:rPr>
          <w:del w:id="554" w:author="Rapp" w:date="2020-01-23T02:45:00Z"/>
          <w:rFonts w:asciiTheme="minorHAnsi" w:eastAsiaTheme="minorEastAsia" w:hAnsiTheme="minorHAnsi" w:cstheme="minorBidi"/>
          <w:sz w:val="22"/>
          <w:szCs w:val="22"/>
          <w:lang w:eastAsia="en-GB"/>
        </w:rPr>
      </w:pPr>
      <w:del w:id="555" w:author="Rapp" w:date="2020-01-23T02:45:00Z">
        <w:r w:rsidRPr="004039DD" w:rsidDel="003B2A51">
          <w:rPr>
            <w:rFonts w:eastAsia="SimSun"/>
            <w:lang w:val="en-US"/>
          </w:rPr>
          <w:delText>6.4.3</w:delText>
        </w:r>
        <w:r w:rsidDel="003B2A51">
          <w:rPr>
            <w:rFonts w:asciiTheme="minorHAnsi" w:eastAsiaTheme="minorEastAsia" w:hAnsiTheme="minorHAnsi" w:cstheme="minorBidi"/>
            <w:sz w:val="22"/>
            <w:szCs w:val="22"/>
            <w:lang w:eastAsia="en-GB"/>
          </w:rPr>
          <w:tab/>
        </w:r>
        <w:r w:rsidRPr="004039DD" w:rsidDel="003B2A51">
          <w:rPr>
            <w:rFonts w:eastAsia="SimSun"/>
            <w:lang w:val="en-US"/>
          </w:rPr>
          <w:delText>Impacts on Existing Nodes and Functionalities</w:delText>
        </w:r>
        <w:r w:rsidDel="003B2A51">
          <w:tab/>
        </w:r>
        <w:r w:rsidDel="003B2A51">
          <w:fldChar w:fldCharType="begin" w:fldLock="1"/>
        </w:r>
        <w:r w:rsidDel="003B2A51">
          <w:delInstrText xml:space="preserve"> PAGEREF _Toc26360383 \h </w:delInstrText>
        </w:r>
        <w:r w:rsidDel="003B2A51">
          <w:fldChar w:fldCharType="separate"/>
        </w:r>
        <w:r w:rsidDel="003B2A51">
          <w:delText>26</w:delText>
        </w:r>
        <w:r w:rsidDel="003B2A51">
          <w:fldChar w:fldCharType="end"/>
        </w:r>
      </w:del>
    </w:p>
    <w:p w14:paraId="3449BBE3" w14:textId="2EA48949" w:rsidR="008058D5" w:rsidDel="003B2A51" w:rsidRDefault="008058D5">
      <w:pPr>
        <w:pStyle w:val="TOC2"/>
        <w:rPr>
          <w:del w:id="556" w:author="Rapp" w:date="2020-01-23T02:45:00Z"/>
          <w:rFonts w:asciiTheme="minorHAnsi" w:eastAsiaTheme="minorEastAsia" w:hAnsiTheme="minorHAnsi" w:cstheme="minorBidi"/>
          <w:sz w:val="22"/>
          <w:szCs w:val="22"/>
          <w:lang w:eastAsia="en-GB"/>
        </w:rPr>
      </w:pPr>
      <w:del w:id="557" w:author="Rapp" w:date="2020-01-23T02:45:00Z">
        <w:r w:rsidDel="003B2A51">
          <w:delText>6.X</w:delText>
        </w:r>
        <w:r w:rsidDel="003B2A51">
          <w:rPr>
            <w:rFonts w:asciiTheme="minorHAnsi" w:eastAsiaTheme="minorEastAsia" w:hAnsiTheme="minorHAnsi" w:cstheme="minorBidi"/>
            <w:sz w:val="22"/>
            <w:szCs w:val="22"/>
            <w:lang w:eastAsia="en-GB"/>
          </w:rPr>
          <w:tab/>
        </w:r>
        <w:r w:rsidDel="003B2A51">
          <w:delText>Solution #&lt;X&gt;: &lt;Solution Title&gt;</w:delText>
        </w:r>
        <w:r w:rsidDel="003B2A51">
          <w:tab/>
        </w:r>
        <w:r w:rsidDel="003B2A51">
          <w:fldChar w:fldCharType="begin" w:fldLock="1"/>
        </w:r>
        <w:r w:rsidDel="003B2A51">
          <w:delInstrText xml:space="preserve"> PAGEREF _Toc26360384 \h </w:delInstrText>
        </w:r>
        <w:r w:rsidDel="003B2A51">
          <w:fldChar w:fldCharType="separate"/>
        </w:r>
        <w:r w:rsidDel="003B2A51">
          <w:delText>27</w:delText>
        </w:r>
        <w:r w:rsidDel="003B2A51">
          <w:fldChar w:fldCharType="end"/>
        </w:r>
      </w:del>
    </w:p>
    <w:p w14:paraId="0BB9B747" w14:textId="331AFE1E" w:rsidR="008058D5" w:rsidDel="003B2A51" w:rsidRDefault="008058D5">
      <w:pPr>
        <w:pStyle w:val="TOC3"/>
        <w:rPr>
          <w:del w:id="558" w:author="Rapp" w:date="2020-01-23T02:45:00Z"/>
          <w:rFonts w:asciiTheme="minorHAnsi" w:eastAsiaTheme="minorEastAsia" w:hAnsiTheme="minorHAnsi" w:cstheme="minorBidi"/>
          <w:sz w:val="22"/>
          <w:szCs w:val="22"/>
          <w:lang w:eastAsia="en-GB"/>
        </w:rPr>
      </w:pPr>
      <w:del w:id="559" w:author="Rapp" w:date="2020-01-23T02:45:00Z">
        <w:r w:rsidDel="003B2A51">
          <w:delText>6.X.1</w:delText>
        </w:r>
        <w:r w:rsidDel="003B2A51">
          <w:rPr>
            <w:rFonts w:asciiTheme="minorHAnsi" w:eastAsiaTheme="minorEastAsia" w:hAnsiTheme="minorHAnsi" w:cstheme="minorBidi"/>
            <w:sz w:val="22"/>
            <w:szCs w:val="22"/>
            <w:lang w:eastAsia="en-GB"/>
          </w:rPr>
          <w:tab/>
        </w:r>
        <w:r w:rsidDel="003B2A51">
          <w:delText>Introduction</w:delText>
        </w:r>
        <w:r w:rsidDel="003B2A51">
          <w:tab/>
        </w:r>
        <w:r w:rsidDel="003B2A51">
          <w:fldChar w:fldCharType="begin" w:fldLock="1"/>
        </w:r>
        <w:r w:rsidDel="003B2A51">
          <w:delInstrText xml:space="preserve"> PAGEREF _Toc26360385 \h </w:delInstrText>
        </w:r>
        <w:r w:rsidDel="003B2A51">
          <w:fldChar w:fldCharType="separate"/>
        </w:r>
        <w:r w:rsidDel="003B2A51">
          <w:delText>27</w:delText>
        </w:r>
        <w:r w:rsidDel="003B2A51">
          <w:fldChar w:fldCharType="end"/>
        </w:r>
      </w:del>
    </w:p>
    <w:p w14:paraId="6EB8E107" w14:textId="08FD2C87" w:rsidR="008058D5" w:rsidDel="003B2A51" w:rsidRDefault="008058D5">
      <w:pPr>
        <w:pStyle w:val="TOC3"/>
        <w:rPr>
          <w:del w:id="560" w:author="Rapp" w:date="2020-01-23T02:45:00Z"/>
          <w:rFonts w:asciiTheme="minorHAnsi" w:eastAsiaTheme="minorEastAsia" w:hAnsiTheme="minorHAnsi" w:cstheme="minorBidi"/>
          <w:sz w:val="22"/>
          <w:szCs w:val="22"/>
          <w:lang w:eastAsia="en-GB"/>
        </w:rPr>
      </w:pPr>
      <w:del w:id="561" w:author="Rapp" w:date="2020-01-23T02:45:00Z">
        <w:r w:rsidDel="003B2A51">
          <w:delText>6.X.2</w:delText>
        </w:r>
        <w:r w:rsidDel="003B2A51">
          <w:rPr>
            <w:rFonts w:asciiTheme="minorHAnsi" w:eastAsiaTheme="minorEastAsia" w:hAnsiTheme="minorHAnsi" w:cstheme="minorBidi"/>
            <w:sz w:val="22"/>
            <w:szCs w:val="22"/>
            <w:lang w:eastAsia="en-GB"/>
          </w:rPr>
          <w:tab/>
        </w:r>
        <w:r w:rsidDel="003B2A51">
          <w:delText>High-level Description</w:delText>
        </w:r>
        <w:r w:rsidDel="003B2A51">
          <w:tab/>
        </w:r>
        <w:r w:rsidDel="003B2A51">
          <w:fldChar w:fldCharType="begin" w:fldLock="1"/>
        </w:r>
        <w:r w:rsidDel="003B2A51">
          <w:delInstrText xml:space="preserve"> PAGEREF _Toc26360386 \h </w:delInstrText>
        </w:r>
        <w:r w:rsidDel="003B2A51">
          <w:fldChar w:fldCharType="separate"/>
        </w:r>
        <w:r w:rsidDel="003B2A51">
          <w:delText>27</w:delText>
        </w:r>
        <w:r w:rsidDel="003B2A51">
          <w:fldChar w:fldCharType="end"/>
        </w:r>
      </w:del>
    </w:p>
    <w:p w14:paraId="459DB943" w14:textId="6B1EA1B5" w:rsidR="008058D5" w:rsidDel="003B2A51" w:rsidRDefault="008058D5">
      <w:pPr>
        <w:pStyle w:val="TOC3"/>
        <w:rPr>
          <w:del w:id="562" w:author="Rapp" w:date="2020-01-23T02:45:00Z"/>
          <w:rFonts w:asciiTheme="minorHAnsi" w:eastAsiaTheme="minorEastAsia" w:hAnsiTheme="minorHAnsi" w:cstheme="minorBidi"/>
          <w:sz w:val="22"/>
          <w:szCs w:val="22"/>
          <w:lang w:eastAsia="en-GB"/>
        </w:rPr>
      </w:pPr>
      <w:del w:id="563" w:author="Rapp" w:date="2020-01-23T02:45:00Z">
        <w:r w:rsidDel="003B2A51">
          <w:delText>6.X.3</w:delText>
        </w:r>
        <w:r w:rsidDel="003B2A51">
          <w:rPr>
            <w:rFonts w:asciiTheme="minorHAnsi" w:eastAsiaTheme="minorEastAsia" w:hAnsiTheme="minorHAnsi" w:cstheme="minorBidi"/>
            <w:sz w:val="22"/>
            <w:szCs w:val="22"/>
            <w:lang w:eastAsia="en-GB"/>
          </w:rPr>
          <w:tab/>
        </w:r>
        <w:r w:rsidDel="003B2A51">
          <w:delText>Procedures</w:delText>
        </w:r>
        <w:r w:rsidDel="003B2A51">
          <w:tab/>
        </w:r>
        <w:r w:rsidDel="003B2A51">
          <w:fldChar w:fldCharType="begin" w:fldLock="1"/>
        </w:r>
        <w:r w:rsidDel="003B2A51">
          <w:delInstrText xml:space="preserve"> PAGEREF _Toc26360387 \h </w:delInstrText>
        </w:r>
        <w:r w:rsidDel="003B2A51">
          <w:fldChar w:fldCharType="separate"/>
        </w:r>
        <w:r w:rsidDel="003B2A51">
          <w:delText>27</w:delText>
        </w:r>
        <w:r w:rsidDel="003B2A51">
          <w:fldChar w:fldCharType="end"/>
        </w:r>
      </w:del>
    </w:p>
    <w:p w14:paraId="4ED91296" w14:textId="4333AB04" w:rsidR="008058D5" w:rsidDel="003B2A51" w:rsidRDefault="008058D5">
      <w:pPr>
        <w:pStyle w:val="TOC3"/>
        <w:rPr>
          <w:del w:id="564" w:author="Rapp" w:date="2020-01-23T02:45:00Z"/>
          <w:rFonts w:asciiTheme="minorHAnsi" w:eastAsiaTheme="minorEastAsia" w:hAnsiTheme="minorHAnsi" w:cstheme="minorBidi"/>
          <w:sz w:val="22"/>
          <w:szCs w:val="22"/>
          <w:lang w:eastAsia="en-GB"/>
        </w:rPr>
      </w:pPr>
      <w:del w:id="565" w:author="Rapp" w:date="2020-01-23T02:45:00Z">
        <w:r w:rsidDel="003B2A51">
          <w:delText>6.X.4</w:delText>
        </w:r>
        <w:r w:rsidDel="003B2A51">
          <w:rPr>
            <w:rFonts w:asciiTheme="minorHAnsi" w:eastAsiaTheme="minorEastAsia" w:hAnsiTheme="minorHAnsi" w:cstheme="minorBidi"/>
            <w:sz w:val="22"/>
            <w:szCs w:val="22"/>
            <w:lang w:eastAsia="en-GB"/>
          </w:rPr>
          <w:tab/>
        </w:r>
        <w:r w:rsidDel="003B2A51">
          <w:delText>Impacts on existing services and interfaces</w:delText>
        </w:r>
        <w:r w:rsidDel="003B2A51">
          <w:tab/>
        </w:r>
        <w:r w:rsidDel="003B2A51">
          <w:fldChar w:fldCharType="begin" w:fldLock="1"/>
        </w:r>
        <w:r w:rsidDel="003B2A51">
          <w:delInstrText xml:space="preserve"> PAGEREF _Toc26360388 \h </w:delInstrText>
        </w:r>
        <w:r w:rsidDel="003B2A51">
          <w:fldChar w:fldCharType="separate"/>
        </w:r>
        <w:r w:rsidDel="003B2A51">
          <w:delText>27</w:delText>
        </w:r>
        <w:r w:rsidDel="003B2A51">
          <w:fldChar w:fldCharType="end"/>
        </w:r>
      </w:del>
    </w:p>
    <w:p w14:paraId="78AAD6C3" w14:textId="3229AE24" w:rsidR="008058D5" w:rsidDel="003B2A51" w:rsidRDefault="008058D5">
      <w:pPr>
        <w:pStyle w:val="TOC1"/>
        <w:rPr>
          <w:del w:id="566" w:author="Rapp" w:date="2020-01-23T02:45:00Z"/>
          <w:rFonts w:asciiTheme="minorHAnsi" w:eastAsiaTheme="minorEastAsia" w:hAnsiTheme="minorHAnsi" w:cstheme="minorBidi"/>
          <w:szCs w:val="22"/>
          <w:lang w:eastAsia="en-GB"/>
        </w:rPr>
      </w:pPr>
      <w:del w:id="567" w:author="Rapp" w:date="2020-01-23T02:45:00Z">
        <w:r w:rsidDel="003B2A51">
          <w:delText>7</w:delText>
        </w:r>
        <w:r w:rsidDel="003B2A51">
          <w:rPr>
            <w:rFonts w:asciiTheme="minorHAnsi" w:eastAsiaTheme="minorEastAsia" w:hAnsiTheme="minorHAnsi" w:cstheme="minorBidi"/>
            <w:szCs w:val="22"/>
            <w:lang w:eastAsia="en-GB"/>
          </w:rPr>
          <w:tab/>
        </w:r>
        <w:r w:rsidDel="003B2A51">
          <w:delText>Evaluation</w:delText>
        </w:r>
        <w:r w:rsidDel="003B2A51">
          <w:tab/>
        </w:r>
        <w:r w:rsidDel="003B2A51">
          <w:fldChar w:fldCharType="begin" w:fldLock="1"/>
        </w:r>
        <w:r w:rsidDel="003B2A51">
          <w:delInstrText xml:space="preserve"> PAGEREF _Toc26360389 \h </w:delInstrText>
        </w:r>
        <w:r w:rsidDel="003B2A51">
          <w:fldChar w:fldCharType="separate"/>
        </w:r>
        <w:r w:rsidDel="003B2A51">
          <w:delText>27</w:delText>
        </w:r>
        <w:r w:rsidDel="003B2A51">
          <w:fldChar w:fldCharType="end"/>
        </w:r>
      </w:del>
    </w:p>
    <w:p w14:paraId="4CFDE19D" w14:textId="4047CF77" w:rsidR="008058D5" w:rsidDel="003B2A51" w:rsidRDefault="008058D5">
      <w:pPr>
        <w:pStyle w:val="TOC1"/>
        <w:rPr>
          <w:del w:id="568" w:author="Rapp" w:date="2020-01-23T02:45:00Z"/>
          <w:rFonts w:asciiTheme="minorHAnsi" w:eastAsiaTheme="minorEastAsia" w:hAnsiTheme="minorHAnsi" w:cstheme="minorBidi"/>
          <w:szCs w:val="22"/>
          <w:lang w:eastAsia="en-GB"/>
        </w:rPr>
      </w:pPr>
      <w:del w:id="569" w:author="Rapp" w:date="2020-01-23T02:45:00Z">
        <w:r w:rsidDel="003B2A51">
          <w:delText>8</w:delText>
        </w:r>
        <w:r w:rsidDel="003B2A51">
          <w:rPr>
            <w:rFonts w:asciiTheme="minorHAnsi" w:eastAsiaTheme="minorEastAsia" w:hAnsiTheme="minorHAnsi" w:cstheme="minorBidi"/>
            <w:szCs w:val="22"/>
            <w:lang w:eastAsia="en-GB"/>
          </w:rPr>
          <w:tab/>
        </w:r>
        <w:r w:rsidDel="003B2A51">
          <w:delText>Conclusions</w:delText>
        </w:r>
        <w:r w:rsidDel="003B2A51">
          <w:tab/>
        </w:r>
        <w:r w:rsidDel="003B2A51">
          <w:fldChar w:fldCharType="begin" w:fldLock="1"/>
        </w:r>
        <w:r w:rsidDel="003B2A51">
          <w:delInstrText xml:space="preserve"> PAGEREF _Toc26360390 \h </w:delInstrText>
        </w:r>
        <w:r w:rsidDel="003B2A51">
          <w:fldChar w:fldCharType="separate"/>
        </w:r>
        <w:r w:rsidDel="003B2A51">
          <w:delText>27</w:delText>
        </w:r>
        <w:r w:rsidDel="003B2A51">
          <w:fldChar w:fldCharType="end"/>
        </w:r>
      </w:del>
    </w:p>
    <w:p w14:paraId="42C517BB" w14:textId="4A35CF7A" w:rsidR="008058D5" w:rsidDel="003B2A51" w:rsidRDefault="008058D5">
      <w:pPr>
        <w:pStyle w:val="TOC9"/>
        <w:rPr>
          <w:del w:id="570" w:author="Rapp" w:date="2020-01-23T02:45:00Z"/>
          <w:rFonts w:asciiTheme="minorHAnsi" w:eastAsiaTheme="minorEastAsia" w:hAnsiTheme="minorHAnsi" w:cstheme="minorBidi"/>
          <w:b w:val="0"/>
          <w:szCs w:val="22"/>
          <w:lang w:eastAsia="en-GB"/>
        </w:rPr>
      </w:pPr>
      <w:del w:id="571" w:author="Rapp" w:date="2020-01-23T02:45:00Z">
        <w:r w:rsidDel="003B2A51">
          <w:delText>Annex A: Change history</w:delText>
        </w:r>
        <w:r w:rsidDel="003B2A51">
          <w:tab/>
        </w:r>
        <w:r w:rsidDel="003B2A51">
          <w:rPr>
            <w:b w:val="0"/>
          </w:rPr>
          <w:fldChar w:fldCharType="begin" w:fldLock="1"/>
        </w:r>
        <w:r w:rsidDel="003B2A51">
          <w:delInstrText xml:space="preserve"> PAGEREF _Toc26360391 \h </w:delInstrText>
        </w:r>
        <w:r w:rsidDel="003B2A51">
          <w:rPr>
            <w:b w:val="0"/>
          </w:rPr>
        </w:r>
        <w:r w:rsidDel="003B2A51">
          <w:rPr>
            <w:b w:val="0"/>
          </w:rPr>
          <w:fldChar w:fldCharType="separate"/>
        </w:r>
        <w:r w:rsidDel="003B2A51">
          <w:delText>28</w:delText>
        </w:r>
        <w:r w:rsidDel="003B2A51">
          <w:rPr>
            <w:b w:val="0"/>
          </w:rPr>
          <w:fldChar w:fldCharType="end"/>
        </w:r>
      </w:del>
    </w:p>
    <w:p w14:paraId="2D0731A6" w14:textId="0D6551F1" w:rsidR="00080512" w:rsidRPr="00E31168" w:rsidRDefault="008058D5">
      <w:del w:id="572" w:author="Rapp" w:date="2020-01-23T02:45:00Z">
        <w:r w:rsidDel="003B2A51">
          <w:rPr>
            <w:noProof/>
            <w:sz w:val="22"/>
          </w:rPr>
          <w:fldChar w:fldCharType="end"/>
        </w:r>
      </w:del>
    </w:p>
    <w:p w14:paraId="68226179" w14:textId="7BB38DAA" w:rsidR="00080512" w:rsidRPr="00E31168" w:rsidRDefault="00080512" w:rsidP="00E31168">
      <w:pPr>
        <w:pStyle w:val="Heading1"/>
      </w:pPr>
      <w:r w:rsidRPr="00E31168">
        <w:br w:type="page"/>
      </w:r>
      <w:bookmarkStart w:id="573" w:name="foreword"/>
      <w:bookmarkStart w:id="574" w:name="_Toc21087529"/>
      <w:bookmarkStart w:id="575" w:name="_Toc23326062"/>
      <w:bookmarkStart w:id="576" w:name="_Toc23517582"/>
      <w:bookmarkStart w:id="577" w:name="_Toc23519134"/>
      <w:bookmarkStart w:id="578" w:name="_Toc25971087"/>
      <w:bookmarkStart w:id="579" w:name="_Toc25971332"/>
      <w:bookmarkStart w:id="580" w:name="_Toc26360256"/>
      <w:bookmarkStart w:id="581" w:name="_Toc26360325"/>
      <w:bookmarkStart w:id="582" w:name="_Toc30639964"/>
      <w:bookmarkEnd w:id="573"/>
      <w:r w:rsidRPr="00E31168">
        <w:lastRenderedPageBreak/>
        <w:t>Foreword</w:t>
      </w:r>
      <w:bookmarkEnd w:id="574"/>
      <w:bookmarkEnd w:id="575"/>
      <w:bookmarkEnd w:id="576"/>
      <w:bookmarkEnd w:id="577"/>
      <w:bookmarkEnd w:id="578"/>
      <w:bookmarkEnd w:id="579"/>
      <w:bookmarkEnd w:id="580"/>
      <w:bookmarkEnd w:id="581"/>
      <w:bookmarkEnd w:id="582"/>
    </w:p>
    <w:p w14:paraId="51A63B92" w14:textId="77777777" w:rsidR="00E31168" w:rsidRPr="00BC4377" w:rsidRDefault="00E31168" w:rsidP="00E31168">
      <w:bookmarkStart w:id="583" w:name="introduction"/>
      <w:bookmarkEnd w:id="583"/>
      <w:r w:rsidRPr="00BC4377">
        <w:t xml:space="preserve">This Technical </w:t>
      </w:r>
      <w:bookmarkStart w:id="584" w:name="spectype3"/>
      <w:r w:rsidRPr="00BC4377">
        <w:t>Report</w:t>
      </w:r>
      <w:bookmarkEnd w:id="584"/>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77777777" w:rsidR="00E31168" w:rsidRPr="00BC4377" w:rsidRDefault="00E31168" w:rsidP="00E31168">
      <w:r w:rsidRPr="00BC4377">
        <w:t>The constructions "shall" and "shall not" are confined to the context of normative provisions, and do not appear in Technical Reports.</w:t>
      </w:r>
    </w:p>
    <w:p w14:paraId="2DD53DF4" w14:textId="77777777" w:rsidR="00E31168" w:rsidRPr="00BC4377" w:rsidRDefault="00E31168" w:rsidP="00E31168">
      <w:r w:rsidRPr="00BC437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77777777" w:rsidR="00E31168" w:rsidRPr="00BC4377" w:rsidRDefault="00E31168" w:rsidP="00E31168">
      <w:r w:rsidRPr="00BC4377">
        <w:t>The construction "may not" is ambiguous and is not used in normative elements. The unambiguous constructions "might not" or "shall not"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77777777" w:rsidR="00E31168" w:rsidRPr="00BC4377" w:rsidRDefault="00E31168" w:rsidP="00E31168">
      <w:r w:rsidRPr="00BC4377">
        <w:t>The constructions "can" and "cannot" are not substitutes for "may" and "need not".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77777777" w:rsidR="00E31168" w:rsidRPr="00BC4377" w:rsidRDefault="00E31168" w:rsidP="00E31168">
      <w:r w:rsidRPr="00BC4377">
        <w:t>The constructions "is" and "is not" do not indicate requirements.</w:t>
      </w:r>
    </w:p>
    <w:p w14:paraId="1D75C680" w14:textId="77777777" w:rsidR="00080512" w:rsidRPr="00E31168" w:rsidRDefault="00080512">
      <w:pPr>
        <w:pStyle w:val="Heading1"/>
      </w:pPr>
      <w:r w:rsidRPr="00E31168">
        <w:br w:type="page"/>
      </w:r>
      <w:bookmarkStart w:id="585" w:name="scope"/>
      <w:bookmarkStart w:id="586" w:name="_Toc21087530"/>
      <w:bookmarkStart w:id="587" w:name="_Toc23326063"/>
      <w:bookmarkStart w:id="588" w:name="_Toc23517583"/>
      <w:bookmarkStart w:id="589" w:name="_Toc23519135"/>
      <w:bookmarkStart w:id="590" w:name="_Toc25971088"/>
      <w:bookmarkStart w:id="591" w:name="_Toc25971333"/>
      <w:bookmarkStart w:id="592" w:name="_Toc26360257"/>
      <w:bookmarkStart w:id="593" w:name="_Toc26360326"/>
      <w:bookmarkStart w:id="594" w:name="_Toc30639965"/>
      <w:bookmarkEnd w:id="585"/>
      <w:r w:rsidRPr="00E31168">
        <w:lastRenderedPageBreak/>
        <w:t>1</w:t>
      </w:r>
      <w:r w:rsidRPr="00E31168">
        <w:tab/>
        <w:t>Scope</w:t>
      </w:r>
      <w:bookmarkEnd w:id="586"/>
      <w:bookmarkEnd w:id="587"/>
      <w:bookmarkEnd w:id="588"/>
      <w:bookmarkEnd w:id="589"/>
      <w:bookmarkEnd w:id="590"/>
      <w:bookmarkEnd w:id="591"/>
      <w:bookmarkEnd w:id="592"/>
      <w:bookmarkEnd w:id="593"/>
      <w:bookmarkEnd w:id="594"/>
    </w:p>
    <w:p w14:paraId="64F1F063" w14:textId="77777777" w:rsidR="00A4271D" w:rsidRDefault="00A4271D" w:rsidP="00E31168">
      <w:r>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Default="00A4271D" w:rsidP="00E31168">
      <w:r>
        <w:t>This study aims at identifying the gaps that need to be filled in providing support in the specifications owned by SA</w:t>
      </w:r>
      <w:r w:rsidR="008058D5">
        <w:t> WG</w:t>
      </w:r>
      <w:r>
        <w:t>2 for the Generic Network Slice Template (GST) attributes.</w:t>
      </w:r>
    </w:p>
    <w:p w14:paraId="7EC9E1FE" w14:textId="77777777" w:rsidR="00080512" w:rsidRPr="00E31168" w:rsidRDefault="00080512">
      <w:pPr>
        <w:pStyle w:val="Heading1"/>
      </w:pPr>
      <w:bookmarkStart w:id="595" w:name="references"/>
      <w:bookmarkStart w:id="596" w:name="_Toc21087531"/>
      <w:bookmarkStart w:id="597" w:name="_Toc23326064"/>
      <w:bookmarkStart w:id="598" w:name="_Toc23517584"/>
      <w:bookmarkStart w:id="599" w:name="_Toc23519136"/>
      <w:bookmarkStart w:id="600" w:name="_Toc25971089"/>
      <w:bookmarkStart w:id="601" w:name="_Toc25971334"/>
      <w:bookmarkStart w:id="602" w:name="_Toc26360258"/>
      <w:bookmarkStart w:id="603" w:name="_Toc26360327"/>
      <w:bookmarkStart w:id="604" w:name="_Toc30639966"/>
      <w:bookmarkEnd w:id="595"/>
      <w:r w:rsidRPr="00E31168">
        <w:t>2</w:t>
      </w:r>
      <w:r w:rsidRPr="00E31168">
        <w:tab/>
        <w:t>References</w:t>
      </w:r>
      <w:bookmarkEnd w:id="596"/>
      <w:bookmarkEnd w:id="597"/>
      <w:bookmarkEnd w:id="598"/>
      <w:bookmarkEnd w:id="599"/>
      <w:bookmarkEnd w:id="600"/>
      <w:bookmarkEnd w:id="601"/>
      <w:bookmarkEnd w:id="602"/>
      <w:bookmarkEnd w:id="603"/>
      <w:bookmarkEnd w:id="604"/>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6A1A76EC" w:rsidR="00EC4A25" w:rsidRDefault="00EC4A25" w:rsidP="00EC4A25">
      <w:pPr>
        <w:pStyle w:val="EX"/>
      </w:pPr>
      <w:r w:rsidRPr="00E31168">
        <w:t>[1]</w:t>
      </w:r>
      <w:r w:rsidRPr="00E31168">
        <w:tab/>
      </w:r>
      <w:r w:rsidR="008058D5" w:rsidRPr="00E31168">
        <w:t>3GPP</w:t>
      </w:r>
      <w:r w:rsidR="008058D5">
        <w:t> </w:t>
      </w:r>
      <w:r w:rsidR="008058D5" w:rsidRPr="00E31168">
        <w:t>TR</w:t>
      </w:r>
      <w:r w:rsidR="008058D5">
        <w:t> </w:t>
      </w:r>
      <w:r w:rsidR="008058D5" w:rsidRPr="00E31168">
        <w:t>21.905:</w:t>
      </w:r>
      <w:r w:rsidRPr="00E31168">
        <w:t xml:space="preserve"> </w:t>
      </w:r>
      <w:r w:rsidR="00E31168" w:rsidRPr="00E31168">
        <w:t>"</w:t>
      </w:r>
      <w:r w:rsidRPr="00E31168">
        <w:t>Vocabulary for 3GPP Specifications</w:t>
      </w:r>
      <w:r w:rsidR="00E31168" w:rsidRPr="00E31168">
        <w:t>"</w:t>
      </w:r>
      <w:r w:rsidRPr="00E31168">
        <w:t>.</w:t>
      </w:r>
    </w:p>
    <w:p w14:paraId="6FD8E68E" w14:textId="71D46333" w:rsidR="00A4271D" w:rsidRDefault="00A4271D" w:rsidP="00A4271D">
      <w:pPr>
        <w:pStyle w:val="EX"/>
      </w:pPr>
      <w:r>
        <w:t>[2]</w:t>
      </w:r>
      <w:r>
        <w:tab/>
      </w:r>
      <w:r w:rsidR="008058D5">
        <w:t>3GPP TS 23.501:</w:t>
      </w:r>
      <w:r>
        <w:t xml:space="preserve"> "System Architecture for the 5G System (5GS); Stage 2".</w:t>
      </w:r>
    </w:p>
    <w:p w14:paraId="7D8203D7" w14:textId="10B35738" w:rsidR="00A4271D" w:rsidRDefault="00A4271D" w:rsidP="00A4271D">
      <w:pPr>
        <w:pStyle w:val="EX"/>
      </w:pPr>
      <w:r>
        <w:t>[3]</w:t>
      </w:r>
      <w:r>
        <w:tab/>
        <w:t>GSMA 5GJA NG.116: "Generic Network Slice Template".</w:t>
      </w:r>
    </w:p>
    <w:p w14:paraId="7E00778C" w14:textId="4142806C" w:rsidR="006C5055" w:rsidRDefault="006C5055" w:rsidP="006C5055">
      <w:pPr>
        <w:pStyle w:val="EX"/>
      </w:pPr>
      <w:r>
        <w:t>[4]</w:t>
      </w:r>
      <w:r>
        <w:tab/>
      </w:r>
      <w:r w:rsidR="008058D5">
        <w:t>3GPP TS 28.554:</w:t>
      </w:r>
      <w:r>
        <w:t xml:space="preserve"> "</w:t>
      </w:r>
      <w:r w:rsidRPr="00AC69E1">
        <w:t>Management and orchestration; 5G end to end Key Performance Indicators (KPI)</w:t>
      </w:r>
      <w:r>
        <w:t>".</w:t>
      </w:r>
    </w:p>
    <w:p w14:paraId="72F735AF" w14:textId="238C2EED" w:rsidR="006C5055" w:rsidRDefault="006C5055" w:rsidP="006C5055">
      <w:pPr>
        <w:pStyle w:val="EX"/>
      </w:pPr>
      <w:r>
        <w:t>[5]</w:t>
      </w:r>
      <w:r>
        <w:tab/>
      </w:r>
      <w:r w:rsidR="008058D5">
        <w:t>3GPP TS 23.288:</w:t>
      </w:r>
      <w:r>
        <w:t xml:space="preserve"> "</w:t>
      </w:r>
      <w:r w:rsidRPr="00AC69E1">
        <w:t>Architecture enhancements for 5G System (5GS) to support network data analytics services</w:t>
      </w:r>
      <w:r>
        <w:t xml:space="preserve">; </w:t>
      </w:r>
      <w:r w:rsidRPr="00AC69E1">
        <w:t>Stage 2</w:t>
      </w:r>
      <w:r>
        <w:t>".</w:t>
      </w:r>
    </w:p>
    <w:p w14:paraId="411F0A9B" w14:textId="21EAFE3F" w:rsidR="008058D5" w:rsidRDefault="008058D5" w:rsidP="008058D5">
      <w:pPr>
        <w:pStyle w:val="EX"/>
        <w:rPr>
          <w:ins w:id="605" w:author="S22001470" w:date="2020-01-22T23:37:00Z"/>
        </w:rPr>
      </w:pPr>
      <w:bookmarkStart w:id="606" w:name="definitions"/>
      <w:bookmarkStart w:id="607" w:name="_Toc21087532"/>
      <w:bookmarkStart w:id="608" w:name="_Toc23326065"/>
      <w:bookmarkStart w:id="609" w:name="_Toc23517585"/>
      <w:bookmarkStart w:id="610" w:name="_Toc23519137"/>
      <w:bookmarkStart w:id="611" w:name="_Toc25971090"/>
      <w:bookmarkStart w:id="612" w:name="_Toc25971335"/>
      <w:bookmarkEnd w:id="606"/>
      <w:r>
        <w:t>[6]</w:t>
      </w:r>
      <w:r>
        <w:tab/>
        <w:t>3GPP TS 23.502: "Procedures for the 5G System; Stage 2".</w:t>
      </w:r>
    </w:p>
    <w:p w14:paraId="4F2870BB" w14:textId="5E3E2A68" w:rsidR="009228F8" w:rsidRPr="009228F8" w:rsidRDefault="009228F8" w:rsidP="008058D5">
      <w:pPr>
        <w:pStyle w:val="EX"/>
      </w:pPr>
      <w:ins w:id="613" w:author="S22001470" w:date="2020-01-22T23:37:00Z">
        <w:r w:rsidRPr="009228F8">
          <w:t>[7]</w:t>
        </w:r>
        <w:r w:rsidRPr="009228F8">
          <w:tab/>
          <w:t>3GPP TS 28.552: “</w:t>
        </w:r>
        <w:del w:id="614" w:author="Rapp" w:date="2020-01-23T02:47:00Z">
          <w:r w:rsidRPr="009228F8" w:rsidDel="003B2A51">
            <w:delText xml:space="preserve"> </w:delText>
          </w:r>
        </w:del>
      </w:ins>
      <w:ins w:id="615" w:author="S22001470" w:date="2020-01-22T23:38:00Z">
        <w:r w:rsidRPr="009228F8">
          <w:rPr>
            <w:color w:val="000000"/>
            <w:rPrChange w:id="616" w:author="S22001470" w:date="2020-01-22T23:38:00Z">
              <w:rPr>
                <w:rFonts w:ascii="Arial" w:hAnsi="Arial" w:cs="Arial"/>
                <w:color w:val="000000"/>
                <w:sz w:val="18"/>
                <w:szCs w:val="18"/>
              </w:rPr>
            </w:rPrChange>
          </w:rPr>
          <w:t>Management and orchestration; 5G performance measurements</w:t>
        </w:r>
      </w:ins>
      <w:ins w:id="617" w:author="S22001470" w:date="2020-01-22T23:37:00Z">
        <w:del w:id="618" w:author="Rapp" w:date="2020-01-23T02:47:00Z">
          <w:r w:rsidRPr="009228F8" w:rsidDel="003B2A51">
            <w:delText xml:space="preserve"> </w:delText>
          </w:r>
        </w:del>
      </w:ins>
      <w:ins w:id="619" w:author="S22001470" w:date="2020-01-22T23:38:00Z">
        <w:r w:rsidRPr="009228F8">
          <w:t>“</w:t>
        </w:r>
      </w:ins>
      <w:ins w:id="620" w:author="Rapp" w:date="2020-01-23T02:47:00Z">
        <w:r w:rsidR="003B2A51">
          <w:t>.</w:t>
        </w:r>
      </w:ins>
    </w:p>
    <w:p w14:paraId="781AB7F6" w14:textId="77777777" w:rsidR="00080512" w:rsidRPr="00E31168" w:rsidRDefault="00080512">
      <w:pPr>
        <w:pStyle w:val="Heading1"/>
      </w:pPr>
      <w:bookmarkStart w:id="621" w:name="_Toc26360259"/>
      <w:bookmarkStart w:id="622" w:name="_Toc26360328"/>
      <w:bookmarkStart w:id="623" w:name="_Toc30639967"/>
      <w:r w:rsidRPr="00E31168">
        <w:t>3</w:t>
      </w:r>
      <w:r w:rsidRPr="00E31168">
        <w:tab/>
        <w:t>Definitions</w:t>
      </w:r>
      <w:r w:rsidR="00602AEA" w:rsidRPr="00E31168">
        <w:t xml:space="preserve"> of terms, symbols and abbreviations</w:t>
      </w:r>
      <w:bookmarkEnd w:id="607"/>
      <w:bookmarkEnd w:id="608"/>
      <w:bookmarkEnd w:id="609"/>
      <w:bookmarkEnd w:id="610"/>
      <w:bookmarkEnd w:id="611"/>
      <w:bookmarkEnd w:id="612"/>
      <w:bookmarkEnd w:id="621"/>
      <w:bookmarkEnd w:id="622"/>
      <w:bookmarkEnd w:id="623"/>
    </w:p>
    <w:p w14:paraId="701D4210" w14:textId="77777777" w:rsidR="00080512" w:rsidRPr="00E31168" w:rsidRDefault="00080512">
      <w:pPr>
        <w:pStyle w:val="Heading2"/>
      </w:pPr>
      <w:bookmarkStart w:id="624" w:name="_Toc21087533"/>
      <w:bookmarkStart w:id="625" w:name="_Toc23326066"/>
      <w:bookmarkStart w:id="626" w:name="_Toc23517586"/>
      <w:bookmarkStart w:id="627" w:name="_Toc23519138"/>
      <w:bookmarkStart w:id="628" w:name="_Toc25971091"/>
      <w:bookmarkStart w:id="629" w:name="_Toc25971336"/>
      <w:bookmarkStart w:id="630" w:name="_Toc26360260"/>
      <w:bookmarkStart w:id="631" w:name="_Toc26360329"/>
      <w:bookmarkStart w:id="632" w:name="_Toc30639968"/>
      <w:r w:rsidRPr="00E31168">
        <w:t>3.1</w:t>
      </w:r>
      <w:r w:rsidRPr="00E31168">
        <w:tab/>
      </w:r>
      <w:r w:rsidR="002B6339" w:rsidRPr="00E31168">
        <w:t>Terms</w:t>
      </w:r>
      <w:bookmarkEnd w:id="624"/>
      <w:bookmarkEnd w:id="625"/>
      <w:bookmarkEnd w:id="626"/>
      <w:bookmarkEnd w:id="627"/>
      <w:bookmarkEnd w:id="628"/>
      <w:bookmarkEnd w:id="629"/>
      <w:bookmarkEnd w:id="630"/>
      <w:bookmarkEnd w:id="631"/>
      <w:bookmarkEnd w:id="632"/>
    </w:p>
    <w:p w14:paraId="2D7C4D0F" w14:textId="52B67232" w:rsidR="00080512" w:rsidRPr="00E31168" w:rsidRDefault="00080512">
      <w:r w:rsidRPr="00E31168">
        <w:t xml:space="preserve">For the purposes of the present document, the terms given in </w:t>
      </w:r>
      <w:r w:rsidR="008058D5" w:rsidRPr="00E31168">
        <w:t>TR</w:t>
      </w:r>
      <w:r w:rsidR="008058D5">
        <w:t> </w:t>
      </w:r>
      <w:r w:rsidR="008058D5" w:rsidRPr="00E31168">
        <w:t>21.905</w:t>
      </w:r>
      <w:r w:rsidR="008058D5">
        <w:t> </w:t>
      </w:r>
      <w:r w:rsidR="008058D5" w:rsidRPr="00E31168">
        <w:t>[</w:t>
      </w:r>
      <w:r w:rsidR="004D3578" w:rsidRPr="00E31168">
        <w:t>1</w:t>
      </w:r>
      <w:r w:rsidRPr="00E31168">
        <w:t xml:space="preserve">] and the following apply. A term defined in the present document takes precedence over the definition of the same term, if any, in </w:t>
      </w:r>
      <w:r w:rsidR="008058D5" w:rsidRPr="00E31168">
        <w:t>TR</w:t>
      </w:r>
      <w:r w:rsidR="008058D5">
        <w:t> </w:t>
      </w:r>
      <w:r w:rsidR="008058D5" w:rsidRPr="00E31168">
        <w:t>21.905</w:t>
      </w:r>
      <w:r w:rsidR="008058D5">
        <w:t> </w:t>
      </w:r>
      <w:r w:rsidR="008058D5"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633" w:name="_Toc21087534"/>
      <w:bookmarkStart w:id="634" w:name="_Toc23326067"/>
      <w:bookmarkStart w:id="635" w:name="_Toc23517587"/>
      <w:bookmarkStart w:id="636" w:name="_Toc23519139"/>
      <w:bookmarkStart w:id="637" w:name="_Toc25971092"/>
      <w:bookmarkStart w:id="638" w:name="_Toc25971337"/>
      <w:bookmarkStart w:id="639" w:name="_Toc26360261"/>
      <w:bookmarkStart w:id="640" w:name="_Toc26360330"/>
      <w:bookmarkStart w:id="641" w:name="_Toc30639969"/>
      <w:r w:rsidRPr="00E31168">
        <w:t>3.2</w:t>
      </w:r>
      <w:r w:rsidRPr="00E31168">
        <w:tab/>
        <w:t>Symbols</w:t>
      </w:r>
      <w:bookmarkEnd w:id="633"/>
      <w:bookmarkEnd w:id="634"/>
      <w:bookmarkEnd w:id="635"/>
      <w:bookmarkEnd w:id="636"/>
      <w:bookmarkEnd w:id="637"/>
      <w:bookmarkEnd w:id="638"/>
      <w:bookmarkEnd w:id="639"/>
      <w:bookmarkEnd w:id="640"/>
      <w:bookmarkEnd w:id="641"/>
    </w:p>
    <w:p w14:paraId="59FAC5EF" w14:textId="68B5B33B" w:rsidR="00080512" w:rsidRDefault="00DA46F9" w:rsidP="00025968">
      <w:r>
        <w:t>For the purposes of the present document, the following symbols apply:</w:t>
      </w:r>
    </w:p>
    <w:p w14:paraId="1DA9CEE7" w14:textId="091DCB91" w:rsidR="00DA46F9" w:rsidRPr="008058D5" w:rsidRDefault="00DA46F9" w:rsidP="00DA46F9">
      <w:pPr>
        <w:pStyle w:val="EW"/>
        <w:rPr>
          <w:color w:val="0000FF"/>
        </w:rPr>
      </w:pPr>
      <w:r w:rsidRPr="008058D5">
        <w:rPr>
          <w:color w:val="0000FF"/>
        </w:rPr>
        <w:t>&lt;symbol&gt;</w:t>
      </w:r>
      <w:r w:rsidRPr="008058D5">
        <w:rPr>
          <w:color w:val="0000FF"/>
        </w:rP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642" w:name="_Toc21087535"/>
      <w:bookmarkStart w:id="643" w:name="_Toc23326068"/>
      <w:bookmarkStart w:id="644" w:name="_Toc23517588"/>
      <w:bookmarkStart w:id="645" w:name="_Toc23519140"/>
      <w:bookmarkStart w:id="646" w:name="_Toc25971093"/>
      <w:bookmarkStart w:id="647" w:name="_Toc25971338"/>
      <w:bookmarkStart w:id="648" w:name="_Toc26360262"/>
      <w:bookmarkStart w:id="649" w:name="_Toc26360331"/>
      <w:bookmarkStart w:id="650" w:name="_Toc30639970"/>
      <w:r w:rsidRPr="00E31168">
        <w:lastRenderedPageBreak/>
        <w:t>3.3</w:t>
      </w:r>
      <w:r w:rsidRPr="00E31168">
        <w:tab/>
        <w:t>Abbreviations</w:t>
      </w:r>
      <w:bookmarkEnd w:id="642"/>
      <w:bookmarkEnd w:id="643"/>
      <w:bookmarkEnd w:id="644"/>
      <w:bookmarkEnd w:id="645"/>
      <w:bookmarkEnd w:id="646"/>
      <w:bookmarkEnd w:id="647"/>
      <w:bookmarkEnd w:id="648"/>
      <w:bookmarkEnd w:id="649"/>
      <w:bookmarkEnd w:id="650"/>
    </w:p>
    <w:p w14:paraId="7C231ADF" w14:textId="3FBC3F0D" w:rsidR="00080512" w:rsidRPr="00E31168" w:rsidRDefault="00080512">
      <w:pPr>
        <w:keepNext/>
      </w:pPr>
      <w:r w:rsidRPr="00E31168">
        <w:t>For the purposes of the present document, the abb</w:t>
      </w:r>
      <w:r w:rsidR="004D3578" w:rsidRPr="00E31168">
        <w:t xml:space="preserve">reviations given in </w:t>
      </w:r>
      <w:r w:rsidR="008058D5" w:rsidRPr="00E31168">
        <w:t>TR</w:t>
      </w:r>
      <w:r w:rsidR="008058D5">
        <w:t> </w:t>
      </w:r>
      <w:r w:rsidR="008058D5" w:rsidRPr="00E31168">
        <w:t>21.905</w:t>
      </w:r>
      <w:r w:rsidR="008058D5">
        <w:t> </w:t>
      </w:r>
      <w:r w:rsidR="008058D5"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8058D5" w:rsidRPr="00E31168">
        <w:t>TR</w:t>
      </w:r>
      <w:r w:rsidR="008058D5">
        <w:t> </w:t>
      </w:r>
      <w:r w:rsidR="008058D5" w:rsidRPr="00E31168">
        <w:t>21.905</w:t>
      </w:r>
      <w:r w:rsidR="008058D5">
        <w:t> </w:t>
      </w:r>
      <w:r w:rsidR="008058D5" w:rsidRPr="00E31168">
        <w:t>[</w:t>
      </w:r>
      <w:r w:rsidR="004D3578" w:rsidRPr="00E31168">
        <w:t>1</w:t>
      </w:r>
      <w:r w:rsidRPr="00E31168">
        <w:t>].</w:t>
      </w:r>
    </w:p>
    <w:p w14:paraId="7BEF80A3" w14:textId="77777777" w:rsidR="00A4271D" w:rsidRDefault="00A4271D" w:rsidP="00A4271D">
      <w:pPr>
        <w:pStyle w:val="EW"/>
      </w:pPr>
      <w:r>
        <w:t>GST</w:t>
      </w:r>
      <w:r>
        <w:tab/>
        <w:t>Generic Network Slice Template</w:t>
      </w:r>
    </w:p>
    <w:p w14:paraId="2E26F07E" w14:textId="77777777" w:rsidR="00A4271D" w:rsidRDefault="00A4271D" w:rsidP="00A4271D">
      <w:pPr>
        <w:pStyle w:val="EW"/>
      </w:pPr>
      <w:r>
        <w:t>NEST</w:t>
      </w:r>
      <w:r>
        <w:tab/>
        <w:t>Network Slice Type</w:t>
      </w:r>
    </w:p>
    <w:p w14:paraId="7D09B2E6" w14:textId="77777777" w:rsidR="00E31168" w:rsidRPr="00E31168" w:rsidRDefault="00E31168" w:rsidP="008058D5">
      <w:pPr>
        <w:pStyle w:val="EW"/>
      </w:pPr>
    </w:p>
    <w:p w14:paraId="42963873" w14:textId="40F0515B" w:rsidR="00080512" w:rsidRPr="00E31168" w:rsidRDefault="00080512">
      <w:pPr>
        <w:pStyle w:val="Heading1"/>
      </w:pPr>
      <w:bookmarkStart w:id="651" w:name="clause4"/>
      <w:bookmarkStart w:id="652" w:name="_Toc21087536"/>
      <w:bookmarkStart w:id="653" w:name="_Toc23326069"/>
      <w:bookmarkStart w:id="654" w:name="_Toc23517589"/>
      <w:bookmarkStart w:id="655" w:name="_Toc23519141"/>
      <w:bookmarkStart w:id="656" w:name="_Toc25971094"/>
      <w:bookmarkStart w:id="657" w:name="_Toc25971339"/>
      <w:bookmarkStart w:id="658" w:name="_Toc26360263"/>
      <w:bookmarkStart w:id="659" w:name="_Toc26360332"/>
      <w:bookmarkStart w:id="660" w:name="_Toc30639971"/>
      <w:bookmarkEnd w:id="651"/>
      <w:r w:rsidRPr="00E31168">
        <w:t>4</w:t>
      </w:r>
      <w:r w:rsidRPr="00E31168">
        <w:tab/>
      </w:r>
      <w:r w:rsidR="004C40C8" w:rsidRPr="00E31168">
        <w:t>Architectural Assumptions and Requirements</w:t>
      </w:r>
      <w:bookmarkEnd w:id="652"/>
      <w:bookmarkEnd w:id="653"/>
      <w:bookmarkEnd w:id="654"/>
      <w:bookmarkEnd w:id="655"/>
      <w:bookmarkEnd w:id="656"/>
      <w:bookmarkEnd w:id="657"/>
      <w:bookmarkEnd w:id="658"/>
      <w:bookmarkEnd w:id="659"/>
      <w:bookmarkEnd w:id="660"/>
    </w:p>
    <w:p w14:paraId="70F3C993" w14:textId="0763CB8A" w:rsidR="004C40C8" w:rsidRPr="00E31168" w:rsidRDefault="004C40C8" w:rsidP="008058D5">
      <w:pPr>
        <w:pStyle w:val="EditorsNote"/>
      </w:pPr>
      <w:r w:rsidRPr="00E31168">
        <w:t>Editor</w:t>
      </w:r>
      <w:r w:rsidR="00E31168" w:rsidRPr="00E31168">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19F88A44" w14:textId="71078211" w:rsidR="00A4271D" w:rsidRDefault="00A4271D" w:rsidP="00DA46F9">
      <w:pPr>
        <w:pStyle w:val="Heading2"/>
      </w:pPr>
      <w:bookmarkStart w:id="661" w:name="_Toc23519142"/>
      <w:bookmarkStart w:id="662" w:name="_Toc25971095"/>
      <w:bookmarkStart w:id="663" w:name="_Toc25971340"/>
      <w:bookmarkStart w:id="664" w:name="_Toc26360264"/>
      <w:bookmarkStart w:id="665" w:name="_Toc26360333"/>
      <w:bookmarkStart w:id="666" w:name="_Toc30639972"/>
      <w:bookmarkStart w:id="667" w:name="_Toc23517590"/>
      <w:r>
        <w:t>4.1</w:t>
      </w:r>
      <w:r>
        <w:tab/>
        <w:t>Architecture Assumptions</w:t>
      </w:r>
      <w:bookmarkEnd w:id="661"/>
      <w:bookmarkEnd w:id="662"/>
      <w:bookmarkEnd w:id="663"/>
      <w:bookmarkEnd w:id="664"/>
      <w:bookmarkEnd w:id="665"/>
      <w:bookmarkEnd w:id="666"/>
    </w:p>
    <w:p w14:paraId="46103FF5" w14:textId="77777777" w:rsidR="00A4271D" w:rsidRDefault="00A4271D" w:rsidP="00A4271D">
      <w:r>
        <w:t>The following architectural assumptions apply:</w:t>
      </w:r>
    </w:p>
    <w:p w14:paraId="2C7E660F" w14:textId="77777777" w:rsidR="008058D5" w:rsidRDefault="008058D5" w:rsidP="008058D5">
      <w:pPr>
        <w:pStyle w:val="B1"/>
      </w:pPr>
      <w:bookmarkStart w:id="668" w:name="_Toc23519143"/>
      <w:bookmarkStart w:id="669" w:name="_Toc25971096"/>
      <w:bookmarkStart w:id="670" w:name="_Toc25971341"/>
      <w:r>
        <w:t>-</w:t>
      </w:r>
      <w:r>
        <w:tab/>
        <w:t>A NEST is applied to a Network Slice even when supported by multiple Network Slice instances.</w:t>
      </w:r>
    </w:p>
    <w:p w14:paraId="06EA5E2A" w14:textId="77777777" w:rsidR="008058D5" w:rsidRDefault="008058D5" w:rsidP="008058D5">
      <w:pPr>
        <w:pStyle w:val="B1"/>
      </w:pPr>
      <w:r>
        <w:t>-</w:t>
      </w:r>
      <w:r>
        <w:tab/>
        <w:t>It is not in the scope of this study to define a new Control Plane interface for the BSS domain.</w:t>
      </w:r>
    </w:p>
    <w:p w14:paraId="417C2BDB" w14:textId="77777777" w:rsidR="008058D5" w:rsidRDefault="008058D5" w:rsidP="008058D5">
      <w:pPr>
        <w:pStyle w:val="B1"/>
      </w:pPr>
      <w:r>
        <w:t>-</w:t>
      </w:r>
      <w:r>
        <w:tab/>
        <w:t>It is assumed that the UE context in the AMFs and data stored in NFs involved with counting is kept in highly reliable storage that is robust to NF failure.</w:t>
      </w:r>
    </w:p>
    <w:p w14:paraId="5E6DD764" w14:textId="00C2E2AF" w:rsidR="004C40C8" w:rsidRDefault="00DA46F9" w:rsidP="00DA46F9">
      <w:pPr>
        <w:pStyle w:val="Heading2"/>
      </w:pPr>
      <w:bookmarkStart w:id="671" w:name="_Toc26360265"/>
      <w:bookmarkStart w:id="672" w:name="_Toc26360334"/>
      <w:bookmarkStart w:id="673" w:name="_Toc30639973"/>
      <w:r>
        <w:t>4.</w:t>
      </w:r>
      <w:r w:rsidR="00A4271D">
        <w:t>2</w:t>
      </w:r>
      <w:r>
        <w:tab/>
        <w:t>Architectural Requirements</w:t>
      </w:r>
      <w:bookmarkEnd w:id="667"/>
      <w:bookmarkEnd w:id="668"/>
      <w:bookmarkEnd w:id="669"/>
      <w:bookmarkEnd w:id="670"/>
      <w:bookmarkEnd w:id="671"/>
      <w:bookmarkEnd w:id="672"/>
      <w:bookmarkEnd w:id="673"/>
    </w:p>
    <w:p w14:paraId="089FD8C3" w14:textId="3EAE88F5" w:rsidR="00A4271D" w:rsidRPr="00A4271D" w:rsidRDefault="00A4271D" w:rsidP="00A4271D">
      <w:bookmarkStart w:id="674" w:name="_Toc21087537"/>
      <w:bookmarkStart w:id="675" w:name="_Toc23326070"/>
      <w:bookmarkStart w:id="676" w:name="_Toc23517591"/>
      <w:r>
        <w:t xml:space="preserve">Solutions shall build on the 5G System architectural principles as in </w:t>
      </w:r>
      <w:r w:rsidR="008058D5">
        <w:t>TS 23.501 [</w:t>
      </w:r>
      <w:r>
        <w:t>2], including flexibility and modularity for newly introduced functionalities.</w:t>
      </w:r>
    </w:p>
    <w:p w14:paraId="5A4B10A4" w14:textId="26883BC4" w:rsidR="00D85DD5" w:rsidRPr="00E31168" w:rsidRDefault="0017712F" w:rsidP="004B4A61">
      <w:pPr>
        <w:pStyle w:val="Heading1"/>
      </w:pPr>
      <w:bookmarkStart w:id="677" w:name="_Toc23519144"/>
      <w:bookmarkStart w:id="678" w:name="_Toc25971097"/>
      <w:bookmarkStart w:id="679" w:name="_Toc25971342"/>
      <w:bookmarkStart w:id="680" w:name="_Toc26360266"/>
      <w:bookmarkStart w:id="681" w:name="_Toc26360335"/>
      <w:bookmarkStart w:id="682" w:name="_Toc30639974"/>
      <w:r w:rsidRPr="00E31168">
        <w:t>5</w:t>
      </w:r>
      <w:r w:rsidRPr="00E31168">
        <w:tab/>
      </w:r>
      <w:r w:rsidR="004B4A61" w:rsidRPr="00E31168">
        <w:t>Key Issues</w:t>
      </w:r>
      <w:bookmarkEnd w:id="674"/>
      <w:bookmarkEnd w:id="675"/>
      <w:bookmarkEnd w:id="676"/>
      <w:bookmarkEnd w:id="677"/>
      <w:bookmarkEnd w:id="678"/>
      <w:bookmarkEnd w:id="679"/>
      <w:bookmarkEnd w:id="680"/>
      <w:bookmarkEnd w:id="681"/>
      <w:bookmarkEnd w:id="682"/>
    </w:p>
    <w:p w14:paraId="417644F9" w14:textId="0877C292" w:rsidR="00DA46F9" w:rsidRPr="00E31168" w:rsidRDefault="00DA46F9" w:rsidP="008058D5">
      <w:pPr>
        <w:pStyle w:val="EditorsNote"/>
      </w:pPr>
      <w:bookmarkStart w:id="683" w:name="_Toc16839376"/>
      <w:bookmarkStart w:id="684" w:name="_Toc21087538"/>
      <w:bookmarkStart w:id="685" w:name="_Toc23326071"/>
      <w:r w:rsidRPr="00E31168">
        <w:t>Editor's note:</w:t>
      </w:r>
      <w:r w:rsidRPr="00E31168">
        <w:tab/>
        <w:t xml:space="preserve">This clause </w:t>
      </w:r>
      <w:r>
        <w:t>will describe the key issues for the enhancement of Network Slicing.</w:t>
      </w:r>
    </w:p>
    <w:p w14:paraId="3228493A" w14:textId="3DF4AFB9" w:rsidR="00A4271D" w:rsidRDefault="00A4271D" w:rsidP="008F2002">
      <w:pPr>
        <w:pStyle w:val="Heading2"/>
      </w:pPr>
      <w:bookmarkStart w:id="686" w:name="_Toc23519145"/>
      <w:bookmarkStart w:id="687" w:name="_Toc25971098"/>
      <w:bookmarkStart w:id="688" w:name="_Toc25971343"/>
      <w:bookmarkStart w:id="689" w:name="_Toc26360267"/>
      <w:bookmarkStart w:id="690" w:name="_Toc26360336"/>
      <w:bookmarkStart w:id="691" w:name="_Toc30639975"/>
      <w:bookmarkStart w:id="692" w:name="_Toc23517592"/>
      <w:r>
        <w:t>5.1</w:t>
      </w:r>
      <w:r>
        <w:tab/>
        <w:t>Key Issue #1: Support of network slice related quota on the maximum number of UEs</w:t>
      </w:r>
      <w:bookmarkEnd w:id="686"/>
      <w:bookmarkEnd w:id="687"/>
      <w:bookmarkEnd w:id="688"/>
      <w:bookmarkEnd w:id="689"/>
      <w:bookmarkEnd w:id="690"/>
      <w:bookmarkEnd w:id="691"/>
    </w:p>
    <w:p w14:paraId="6F061689" w14:textId="56727982" w:rsidR="00A4271D" w:rsidRDefault="00A4271D" w:rsidP="00A4271D">
      <w:pPr>
        <w:pStyle w:val="Heading3"/>
      </w:pPr>
      <w:bookmarkStart w:id="693" w:name="_Toc23519146"/>
      <w:bookmarkStart w:id="694" w:name="_Toc25971099"/>
      <w:bookmarkStart w:id="695" w:name="_Toc25971344"/>
      <w:bookmarkStart w:id="696" w:name="_Toc26360268"/>
      <w:bookmarkStart w:id="697" w:name="_Toc26360337"/>
      <w:bookmarkStart w:id="698" w:name="_Toc30639976"/>
      <w:r>
        <w:t>5.1.1</w:t>
      </w:r>
      <w:r>
        <w:tab/>
      </w:r>
      <w:ins w:id="699" w:author="Rapp" w:date="2020-01-23T02:17:00Z">
        <w:r w:rsidR="003A65A2">
          <w:t xml:space="preserve">General </w:t>
        </w:r>
      </w:ins>
      <w:r>
        <w:t>Description</w:t>
      </w:r>
      <w:bookmarkEnd w:id="693"/>
      <w:bookmarkEnd w:id="694"/>
      <w:bookmarkEnd w:id="695"/>
      <w:bookmarkEnd w:id="696"/>
      <w:bookmarkEnd w:id="697"/>
      <w:bookmarkEnd w:id="698"/>
    </w:p>
    <w:p w14:paraId="0E931C24" w14:textId="52F1DFEB" w:rsidR="00A4271D" w:rsidRDefault="00A4271D" w:rsidP="00A4271D">
      <w:r>
        <w:t>One of the attributes in the GST documented in GSMA 5GJA NG.116 [3] is the following:</w:t>
      </w:r>
    </w:p>
    <w:p w14:paraId="24282153" w14:textId="147C3D08" w:rsidR="00A4271D" w:rsidRPr="00A4271D" w:rsidRDefault="00A4271D" w:rsidP="00A4271D">
      <w:pPr>
        <w:rPr>
          <w:b/>
          <w:bCs/>
        </w:rPr>
      </w:pPr>
      <w:r w:rsidRPr="00A4271D">
        <w:rPr>
          <w:b/>
          <w:bCs/>
        </w:rPr>
        <w:t>Number of terminals</w:t>
      </w:r>
    </w:p>
    <w:p w14:paraId="393B14B4" w14:textId="77777777" w:rsidR="00A4271D" w:rsidRDefault="00A4271D" w:rsidP="00A4271D">
      <w:r>
        <w:t>This attribute describes the maximum number of terminals that can use the network slice simultaneously.</w:t>
      </w:r>
    </w:p>
    <w:p w14:paraId="594E37E4" w14:textId="43F6A5A7" w:rsidR="00A4271D" w:rsidRDefault="00A4271D" w:rsidP="00A4271D">
      <w:r>
        <w:t>Either Number of connections or Number of terminals shall be present.</w:t>
      </w:r>
    </w:p>
    <w:p w14:paraId="683DCB10" w14:textId="276CCDE7" w:rsidR="00A4271D" w:rsidRDefault="00A4271D" w:rsidP="00A4271D">
      <w:pPr>
        <w:pStyle w:val="TH"/>
      </w:pPr>
      <w:r>
        <w:lastRenderedPageBreak/>
        <w:t>Table 5.1.1-1: Number of Terminals Table</w:t>
      </w:r>
    </w:p>
    <w:tbl>
      <w:tblPr>
        <w:tblStyle w:val="TableGrid"/>
        <w:tblW w:w="0" w:type="auto"/>
        <w:jc w:val="center"/>
        <w:tblLayout w:type="fixed"/>
        <w:tblLook w:val="04A0" w:firstRow="1" w:lastRow="0" w:firstColumn="1" w:lastColumn="0" w:noHBand="0" w:noVBand="1"/>
      </w:tblPr>
      <w:tblGrid>
        <w:gridCol w:w="3542"/>
        <w:gridCol w:w="3402"/>
      </w:tblGrid>
      <w:tr w:rsidR="00A4271D" w14:paraId="3ED6DE06" w14:textId="77777777" w:rsidTr="00A4271D">
        <w:trPr>
          <w:jc w:val="center"/>
        </w:trPr>
        <w:tc>
          <w:tcPr>
            <w:tcW w:w="3542" w:type="dxa"/>
            <w:shd w:val="clear" w:color="auto" w:fill="F2F2F2" w:themeFill="background1" w:themeFillShade="F2"/>
          </w:tcPr>
          <w:p w14:paraId="7E986DFB" w14:textId="52AAEF97" w:rsidR="00A4271D" w:rsidRDefault="00A4271D" w:rsidP="00A4271D">
            <w:pPr>
              <w:pStyle w:val="TAH"/>
            </w:pPr>
            <w:r>
              <w:t>Parameters</w:t>
            </w:r>
          </w:p>
        </w:tc>
        <w:tc>
          <w:tcPr>
            <w:tcW w:w="3402" w:type="dxa"/>
            <w:shd w:val="clear" w:color="auto" w:fill="F2F2F2" w:themeFill="background1" w:themeFillShade="F2"/>
          </w:tcPr>
          <w:p w14:paraId="38C0284D" w14:textId="369CF7FC" w:rsidR="00A4271D" w:rsidRDefault="00A4271D" w:rsidP="00A4271D">
            <w:pPr>
              <w:pStyle w:val="TAH"/>
            </w:pPr>
          </w:p>
        </w:tc>
      </w:tr>
      <w:tr w:rsidR="00A4271D" w14:paraId="28611949" w14:textId="77777777" w:rsidTr="00A4271D">
        <w:trPr>
          <w:jc w:val="center"/>
        </w:trPr>
        <w:tc>
          <w:tcPr>
            <w:tcW w:w="3542" w:type="dxa"/>
          </w:tcPr>
          <w:p w14:paraId="7CC260D2" w14:textId="77777777" w:rsidR="00A4271D" w:rsidRDefault="00A4271D" w:rsidP="00207EE7">
            <w:pPr>
              <w:pStyle w:val="TAL"/>
            </w:pPr>
            <w:r w:rsidRPr="00A4271D">
              <w:t>Value</w:t>
            </w:r>
          </w:p>
        </w:tc>
        <w:tc>
          <w:tcPr>
            <w:tcW w:w="3402" w:type="dxa"/>
          </w:tcPr>
          <w:p w14:paraId="48095079" w14:textId="77777777" w:rsidR="00A4271D" w:rsidRDefault="00A4271D" w:rsidP="00207EE7">
            <w:pPr>
              <w:pStyle w:val="TAL"/>
            </w:pPr>
            <w:r w:rsidRPr="00A4271D">
              <w:t>Integer</w:t>
            </w:r>
          </w:p>
        </w:tc>
      </w:tr>
      <w:tr w:rsidR="00A4271D" w14:paraId="4D733B95" w14:textId="77777777" w:rsidTr="00A4271D">
        <w:trPr>
          <w:jc w:val="center"/>
        </w:trPr>
        <w:tc>
          <w:tcPr>
            <w:tcW w:w="3542" w:type="dxa"/>
          </w:tcPr>
          <w:p w14:paraId="1CB771E7" w14:textId="065B6DE5" w:rsidR="00A4271D" w:rsidRDefault="00A4271D" w:rsidP="00A4271D">
            <w:pPr>
              <w:pStyle w:val="TAL"/>
            </w:pPr>
            <w:r w:rsidRPr="00A4271D">
              <w:t>Measurement unit</w:t>
            </w:r>
          </w:p>
        </w:tc>
        <w:tc>
          <w:tcPr>
            <w:tcW w:w="3402" w:type="dxa"/>
          </w:tcPr>
          <w:p w14:paraId="4499703A" w14:textId="1A3DFD37" w:rsidR="00A4271D" w:rsidRDefault="00A4271D" w:rsidP="00A4271D">
            <w:pPr>
              <w:pStyle w:val="TAL"/>
            </w:pPr>
            <w:r w:rsidRPr="00A4271D">
              <w:t>NA</w:t>
            </w:r>
          </w:p>
        </w:tc>
      </w:tr>
      <w:tr w:rsidR="00A4271D" w14:paraId="2BFE2246" w14:textId="77777777" w:rsidTr="00A4271D">
        <w:trPr>
          <w:jc w:val="center"/>
        </w:trPr>
        <w:tc>
          <w:tcPr>
            <w:tcW w:w="3542" w:type="dxa"/>
          </w:tcPr>
          <w:p w14:paraId="654C9AAB" w14:textId="4F759312" w:rsidR="00A4271D" w:rsidRPr="00A4271D" w:rsidRDefault="00A4271D" w:rsidP="00A4271D">
            <w:pPr>
              <w:pStyle w:val="TAL"/>
            </w:pPr>
            <w:r w:rsidRPr="00A4271D">
              <w:t>Example</w:t>
            </w:r>
          </w:p>
        </w:tc>
        <w:tc>
          <w:tcPr>
            <w:tcW w:w="3402" w:type="dxa"/>
          </w:tcPr>
          <w:p w14:paraId="16FE3F22" w14:textId="3D69F31B" w:rsidR="00A4271D" w:rsidRDefault="00A4271D" w:rsidP="00A4271D">
            <w:pPr>
              <w:pStyle w:val="TAL"/>
            </w:pPr>
            <w:r w:rsidRPr="00A4271D">
              <w:t>100</w:t>
            </w:r>
            <w:r>
              <w:t xml:space="preserve"> </w:t>
            </w:r>
            <w:r w:rsidRPr="00A4271D">
              <w:t>000 terminals</w:t>
            </w:r>
          </w:p>
          <w:p w14:paraId="46D672C7" w14:textId="1C6AAC95" w:rsidR="00A4271D" w:rsidRDefault="00A4271D" w:rsidP="00A4271D">
            <w:pPr>
              <w:pStyle w:val="TAL"/>
            </w:pPr>
            <w:r w:rsidRPr="00A4271D">
              <w:t>10</w:t>
            </w:r>
            <w:r>
              <w:t xml:space="preserve"> </w:t>
            </w:r>
            <w:r w:rsidRPr="00A4271D">
              <w:t>000</w:t>
            </w:r>
            <w:r>
              <w:t xml:space="preserve"> </w:t>
            </w:r>
            <w:r w:rsidRPr="00A4271D">
              <w:t>000 terminals (sensors)</w:t>
            </w:r>
          </w:p>
        </w:tc>
      </w:tr>
      <w:tr w:rsidR="00A4271D" w14:paraId="18EDEC6B" w14:textId="77777777" w:rsidTr="00A4271D">
        <w:trPr>
          <w:jc w:val="center"/>
        </w:trPr>
        <w:tc>
          <w:tcPr>
            <w:tcW w:w="3542" w:type="dxa"/>
            <w:tcBorders>
              <w:bottom w:val="single" w:sz="4" w:space="0" w:color="auto"/>
            </w:tcBorders>
          </w:tcPr>
          <w:p w14:paraId="31A2092A" w14:textId="568E1C94" w:rsidR="00A4271D" w:rsidRPr="00A4271D" w:rsidRDefault="00A4271D" w:rsidP="00A4271D">
            <w:pPr>
              <w:pStyle w:val="TAL"/>
            </w:pPr>
            <w:r w:rsidRPr="00A4271D">
              <w:t>Tags</w:t>
            </w:r>
          </w:p>
        </w:tc>
        <w:tc>
          <w:tcPr>
            <w:tcW w:w="3402" w:type="dxa"/>
            <w:tcBorders>
              <w:bottom w:val="single" w:sz="4" w:space="0" w:color="auto"/>
            </w:tcBorders>
          </w:tcPr>
          <w:p w14:paraId="30466DC5" w14:textId="24EB3029" w:rsidR="00A4271D" w:rsidRDefault="00A4271D" w:rsidP="00A4271D">
            <w:pPr>
              <w:pStyle w:val="TAL"/>
            </w:pPr>
            <w:r w:rsidRPr="00A4271D">
              <w:t>Scalability attribute</w:t>
            </w:r>
          </w:p>
        </w:tc>
      </w:tr>
      <w:tr w:rsidR="00A4271D" w14:paraId="49D2DF3E" w14:textId="77777777" w:rsidTr="00A4271D">
        <w:trPr>
          <w:jc w:val="center"/>
        </w:trPr>
        <w:tc>
          <w:tcPr>
            <w:tcW w:w="3542" w:type="dxa"/>
            <w:tcBorders>
              <w:left w:val="nil"/>
              <w:bottom w:val="single" w:sz="4" w:space="0" w:color="auto"/>
              <w:right w:val="nil"/>
            </w:tcBorders>
          </w:tcPr>
          <w:p w14:paraId="4F1323E4" w14:textId="77777777" w:rsidR="00A4271D" w:rsidRPr="00A4271D" w:rsidRDefault="00A4271D" w:rsidP="00A4271D">
            <w:pPr>
              <w:pStyle w:val="TAL"/>
            </w:pPr>
          </w:p>
        </w:tc>
        <w:tc>
          <w:tcPr>
            <w:tcW w:w="3402" w:type="dxa"/>
            <w:tcBorders>
              <w:left w:val="nil"/>
              <w:bottom w:val="single" w:sz="4" w:space="0" w:color="auto"/>
              <w:right w:val="nil"/>
            </w:tcBorders>
          </w:tcPr>
          <w:p w14:paraId="2C54BC91" w14:textId="77777777" w:rsidR="00A4271D" w:rsidRPr="00A4271D" w:rsidRDefault="00A4271D" w:rsidP="00A4271D">
            <w:pPr>
              <w:pStyle w:val="TAL"/>
            </w:pPr>
          </w:p>
        </w:tc>
      </w:tr>
      <w:tr w:rsidR="00A4271D" w14:paraId="222E5124" w14:textId="77777777" w:rsidTr="00A4271D">
        <w:trPr>
          <w:jc w:val="center"/>
        </w:trPr>
        <w:tc>
          <w:tcPr>
            <w:tcW w:w="3542" w:type="dxa"/>
            <w:shd w:val="clear" w:color="auto" w:fill="F2F2F2" w:themeFill="background1" w:themeFillShade="F2"/>
          </w:tcPr>
          <w:p w14:paraId="356ECA68" w14:textId="28D3E0E9" w:rsidR="00A4271D" w:rsidRDefault="00A4271D" w:rsidP="00207EE7">
            <w:pPr>
              <w:pStyle w:val="TAH"/>
            </w:pPr>
            <w:r>
              <w:t>Attribute Presence</w:t>
            </w:r>
          </w:p>
        </w:tc>
        <w:tc>
          <w:tcPr>
            <w:tcW w:w="3402" w:type="dxa"/>
            <w:shd w:val="clear" w:color="auto" w:fill="F2F2F2" w:themeFill="background1" w:themeFillShade="F2"/>
          </w:tcPr>
          <w:p w14:paraId="7657D25E" w14:textId="77777777" w:rsidR="00A4271D" w:rsidRDefault="00A4271D" w:rsidP="00207EE7">
            <w:pPr>
              <w:pStyle w:val="TAH"/>
            </w:pPr>
          </w:p>
        </w:tc>
      </w:tr>
      <w:tr w:rsidR="00A4271D" w14:paraId="4105D432" w14:textId="77777777" w:rsidTr="00A4271D">
        <w:trPr>
          <w:jc w:val="center"/>
        </w:trPr>
        <w:tc>
          <w:tcPr>
            <w:tcW w:w="3542" w:type="dxa"/>
          </w:tcPr>
          <w:p w14:paraId="65EBA89E" w14:textId="20EC80F0" w:rsidR="00A4271D" w:rsidRDefault="00A4271D" w:rsidP="00207EE7">
            <w:pPr>
              <w:pStyle w:val="TAL"/>
            </w:pPr>
            <w:r>
              <w:t>Mandatory</w:t>
            </w:r>
          </w:p>
        </w:tc>
        <w:tc>
          <w:tcPr>
            <w:tcW w:w="3402" w:type="dxa"/>
          </w:tcPr>
          <w:p w14:paraId="1CB0ADBC" w14:textId="77777777" w:rsidR="00A4271D" w:rsidRDefault="00A4271D" w:rsidP="00207EE7">
            <w:pPr>
              <w:pStyle w:val="TAL"/>
            </w:pPr>
          </w:p>
        </w:tc>
      </w:tr>
      <w:tr w:rsidR="00A4271D" w14:paraId="37ABB5C3" w14:textId="77777777" w:rsidTr="00A4271D">
        <w:trPr>
          <w:jc w:val="center"/>
        </w:trPr>
        <w:tc>
          <w:tcPr>
            <w:tcW w:w="3542" w:type="dxa"/>
          </w:tcPr>
          <w:p w14:paraId="520E5BF3" w14:textId="36AC55BF" w:rsidR="00A4271D" w:rsidRDefault="00A4271D" w:rsidP="00207EE7">
            <w:pPr>
              <w:pStyle w:val="TAL"/>
            </w:pPr>
            <w:r>
              <w:t>Conditional</w:t>
            </w:r>
          </w:p>
        </w:tc>
        <w:tc>
          <w:tcPr>
            <w:tcW w:w="3402" w:type="dxa"/>
          </w:tcPr>
          <w:p w14:paraId="0BEA542B" w14:textId="44214C76" w:rsidR="00A4271D" w:rsidRDefault="00A4271D" w:rsidP="00207EE7">
            <w:pPr>
              <w:pStyle w:val="TAL"/>
            </w:pPr>
            <w:r>
              <w:t>X</w:t>
            </w:r>
          </w:p>
        </w:tc>
      </w:tr>
      <w:tr w:rsidR="00A4271D" w14:paraId="1208D4FC" w14:textId="77777777" w:rsidTr="00A4271D">
        <w:trPr>
          <w:jc w:val="center"/>
        </w:trPr>
        <w:tc>
          <w:tcPr>
            <w:tcW w:w="3542" w:type="dxa"/>
          </w:tcPr>
          <w:p w14:paraId="65EC7D95" w14:textId="317583A9" w:rsidR="00A4271D" w:rsidRDefault="00A4271D" w:rsidP="00207EE7">
            <w:pPr>
              <w:pStyle w:val="TAL"/>
            </w:pPr>
            <w:r>
              <w:t>Optional</w:t>
            </w:r>
          </w:p>
        </w:tc>
        <w:tc>
          <w:tcPr>
            <w:tcW w:w="3402" w:type="dxa"/>
          </w:tcPr>
          <w:p w14:paraId="3C9A99BE" w14:textId="77777777" w:rsidR="00A4271D" w:rsidRDefault="00A4271D" w:rsidP="00207EE7">
            <w:pPr>
              <w:pStyle w:val="TAL"/>
            </w:pPr>
          </w:p>
        </w:tc>
      </w:tr>
    </w:tbl>
    <w:p w14:paraId="4FD657C5" w14:textId="05CBB4B7" w:rsidR="00A4271D" w:rsidRDefault="00A4271D" w:rsidP="00A4271D"/>
    <w:p w14:paraId="72E080BB" w14:textId="0769FEC2" w:rsidR="00A4271D" w:rsidRPr="00A4271D" w:rsidRDefault="00A4271D" w:rsidP="00A4271D">
      <w:pPr>
        <w:rPr>
          <w:b/>
          <w:bCs/>
        </w:rPr>
      </w:pPr>
      <w:r w:rsidRPr="00A4271D">
        <w:rPr>
          <w:b/>
          <w:bCs/>
        </w:rPr>
        <w:t>Additional information</w:t>
      </w:r>
    </w:p>
    <w:p w14:paraId="2E521E22" w14:textId="2B4F28DF" w:rsidR="00A4271D" w:rsidRDefault="00A4271D" w:rsidP="00A4271D">
      <w:pPr>
        <w:pStyle w:val="B1"/>
      </w:pPr>
      <w:r>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Default="00A4271D" w:rsidP="00A4271D">
      <w:r>
        <w:t>This key issue will study whether and how to support the quota on the maximum number of UEs concurrently registering for a network slice defined by an S-NSSAI. In particular, this KI will address:</w:t>
      </w:r>
    </w:p>
    <w:p w14:paraId="7AE97F89" w14:textId="77777777" w:rsidR="00A4271D" w:rsidRDefault="00A4271D" w:rsidP="00A4271D">
      <w:pPr>
        <w:pStyle w:val="B1"/>
      </w:pPr>
      <w:r>
        <w:t>-</w:t>
      </w:r>
      <w:r>
        <w:tab/>
        <w:t>How does 5GS know about the maximum number of UEs that the network slice can support? Which NF(s) need to know such quota?</w:t>
      </w:r>
    </w:p>
    <w:p w14:paraId="1622DCF7" w14:textId="77777777" w:rsidR="00A4271D" w:rsidRDefault="00A4271D" w:rsidP="00A4271D">
      <w:pPr>
        <w:pStyle w:val="B1"/>
      </w:pPr>
      <w:r>
        <w:t>-</w:t>
      </w:r>
      <w:r>
        <w:tab/>
        <w:t>How does 5GS know about the current number of UEs accessing the network slice? Which NF(s) need to know about this information?</w:t>
      </w:r>
    </w:p>
    <w:p w14:paraId="1239E9BE" w14:textId="77777777" w:rsidR="00A4271D" w:rsidRDefault="00A4271D" w:rsidP="00A4271D">
      <w:pPr>
        <w:pStyle w:val="B1"/>
      </w:pPr>
      <w:r>
        <w:t>-</w:t>
      </w:r>
      <w:r>
        <w:tab/>
        <w:t>Whether and how does 5GS enforce such quota when a UE registers for the network slice and that would cause the quota to be exceeded.</w:t>
      </w:r>
    </w:p>
    <w:p w14:paraId="7FDA2D7C" w14:textId="77777777" w:rsidR="00A4271D" w:rsidRDefault="00A4271D" w:rsidP="00A4271D">
      <w:pPr>
        <w:pStyle w:val="B1"/>
      </w:pPr>
      <w:r>
        <w:t>-</w:t>
      </w:r>
      <w:r>
        <w:tab/>
        <w:t>How does 5GS selectively enable this quota only for Network Slices that require it?</w:t>
      </w:r>
    </w:p>
    <w:p w14:paraId="2C4E14EE" w14:textId="77777777" w:rsidR="00A4271D" w:rsidRDefault="00A4271D" w:rsidP="00A4271D">
      <w:pPr>
        <w:pStyle w:val="B1"/>
      </w:pPr>
      <w:r>
        <w:t>-</w:t>
      </w:r>
      <w:r>
        <w:tab/>
        <w:t>How does 5GS treat roaming UEs?</w:t>
      </w:r>
    </w:p>
    <w:p w14:paraId="02E26DE3" w14:textId="5B63E8D3" w:rsidR="00A4271D" w:rsidRDefault="00A4271D" w:rsidP="00A4271D">
      <w:pPr>
        <w:pStyle w:val="NO"/>
      </w:pPr>
      <w:r>
        <w:t>NOTE:</w:t>
      </w:r>
      <w:r>
        <w:tab/>
        <w:t>As part of study to this KI interactions with OAM, if any, will be determined.</w:t>
      </w:r>
    </w:p>
    <w:p w14:paraId="29098B04" w14:textId="33E12B4D" w:rsidR="00A4271D" w:rsidRDefault="00A4271D" w:rsidP="00A4271D">
      <w:pPr>
        <w:pStyle w:val="Heading2"/>
      </w:pPr>
      <w:bookmarkStart w:id="700" w:name="_Toc23519147"/>
      <w:bookmarkStart w:id="701" w:name="_Toc25971100"/>
      <w:bookmarkStart w:id="702" w:name="_Toc25971345"/>
      <w:bookmarkStart w:id="703" w:name="_Toc26360269"/>
      <w:bookmarkStart w:id="704" w:name="_Toc26360338"/>
      <w:bookmarkStart w:id="705" w:name="_Toc30639977"/>
      <w:r>
        <w:t>5.2</w:t>
      </w:r>
      <w:r>
        <w:tab/>
        <w:t>Key Issue #2: Support of network slice related quota on the maximum number of PDU Sessions</w:t>
      </w:r>
      <w:bookmarkEnd w:id="700"/>
      <w:bookmarkEnd w:id="701"/>
      <w:bookmarkEnd w:id="702"/>
      <w:bookmarkEnd w:id="703"/>
      <w:bookmarkEnd w:id="704"/>
      <w:bookmarkEnd w:id="705"/>
    </w:p>
    <w:p w14:paraId="60470489" w14:textId="1025C240" w:rsidR="00A4271D" w:rsidRDefault="00A4271D" w:rsidP="00A4271D">
      <w:pPr>
        <w:pStyle w:val="Heading3"/>
      </w:pPr>
      <w:bookmarkStart w:id="706" w:name="_Toc23519148"/>
      <w:bookmarkStart w:id="707" w:name="_Toc25971101"/>
      <w:bookmarkStart w:id="708" w:name="_Toc25971346"/>
      <w:bookmarkStart w:id="709" w:name="_Toc26360270"/>
      <w:bookmarkStart w:id="710" w:name="_Toc26360339"/>
      <w:bookmarkStart w:id="711" w:name="_Toc30639978"/>
      <w:r>
        <w:t>5.2.1</w:t>
      </w:r>
      <w:r>
        <w:tab/>
      </w:r>
      <w:ins w:id="712" w:author="Rapp" w:date="2020-01-23T02:17:00Z">
        <w:r w:rsidR="003A65A2">
          <w:t xml:space="preserve">General </w:t>
        </w:r>
      </w:ins>
      <w:r>
        <w:t>Description</w:t>
      </w:r>
      <w:bookmarkEnd w:id="706"/>
      <w:bookmarkEnd w:id="707"/>
      <w:bookmarkEnd w:id="708"/>
      <w:bookmarkEnd w:id="709"/>
      <w:bookmarkEnd w:id="710"/>
      <w:bookmarkEnd w:id="711"/>
    </w:p>
    <w:p w14:paraId="13197B37" w14:textId="5D41A7CD" w:rsidR="00A4271D" w:rsidRDefault="00A4271D" w:rsidP="00A4271D">
      <w:r>
        <w:t>One of the attributes in the GST documented in GSMA 5GJA NG.116 [</w:t>
      </w:r>
      <w:del w:id="713" w:author="S22001470" w:date="2020-01-22T23:33:00Z">
        <w:r w:rsidDel="009228F8">
          <w:delText>x</w:delText>
        </w:r>
      </w:del>
      <w:ins w:id="714" w:author="S22001470" w:date="2020-01-22T23:33:00Z">
        <w:r w:rsidR="009228F8">
          <w:t>3</w:t>
        </w:r>
      </w:ins>
      <w:r>
        <w:t>] is the following:</w:t>
      </w:r>
    </w:p>
    <w:p w14:paraId="17039D52" w14:textId="11F25FF0" w:rsidR="00A4271D" w:rsidRPr="00A4271D" w:rsidRDefault="00A4271D" w:rsidP="00A4271D">
      <w:pPr>
        <w:rPr>
          <w:b/>
          <w:bCs/>
        </w:rPr>
      </w:pPr>
      <w:r>
        <w:rPr>
          <w:b/>
          <w:bCs/>
        </w:rPr>
        <w:t>Number of connections</w:t>
      </w:r>
    </w:p>
    <w:p w14:paraId="00B6FF3A" w14:textId="078B3398" w:rsidR="00A4271D" w:rsidRDefault="00A4271D" w:rsidP="00A4271D">
      <w:r>
        <w:t>This attribute describes the maximum number of concurrent sessions supported by the network slice.</w:t>
      </w:r>
    </w:p>
    <w:p w14:paraId="0809CA8C" w14:textId="26E7BAEF" w:rsidR="00A4271D" w:rsidRDefault="00A4271D" w:rsidP="00A4271D">
      <w:pPr>
        <w:pStyle w:val="TH"/>
      </w:pPr>
      <w:r>
        <w:t>Table 5.2.1-1: Number of Connections Table</w:t>
      </w:r>
    </w:p>
    <w:tbl>
      <w:tblPr>
        <w:tblStyle w:val="TableGrid"/>
        <w:tblW w:w="0" w:type="auto"/>
        <w:jc w:val="center"/>
        <w:tblLayout w:type="fixed"/>
        <w:tblLook w:val="04A0" w:firstRow="1" w:lastRow="0" w:firstColumn="1" w:lastColumn="0" w:noHBand="0" w:noVBand="1"/>
      </w:tblPr>
      <w:tblGrid>
        <w:gridCol w:w="3542"/>
        <w:gridCol w:w="3402"/>
      </w:tblGrid>
      <w:tr w:rsidR="00A4271D" w14:paraId="7F4A9F14" w14:textId="77777777" w:rsidTr="00207EE7">
        <w:trPr>
          <w:jc w:val="center"/>
        </w:trPr>
        <w:tc>
          <w:tcPr>
            <w:tcW w:w="3542" w:type="dxa"/>
            <w:shd w:val="clear" w:color="auto" w:fill="F2F2F2" w:themeFill="background1" w:themeFillShade="F2"/>
          </w:tcPr>
          <w:p w14:paraId="7AAC135E" w14:textId="77777777" w:rsidR="00A4271D" w:rsidRDefault="00A4271D" w:rsidP="008058D5">
            <w:pPr>
              <w:pStyle w:val="TAH"/>
            </w:pPr>
            <w:r>
              <w:t>Parameters</w:t>
            </w:r>
          </w:p>
        </w:tc>
        <w:tc>
          <w:tcPr>
            <w:tcW w:w="3402" w:type="dxa"/>
            <w:shd w:val="clear" w:color="auto" w:fill="F2F2F2" w:themeFill="background1" w:themeFillShade="F2"/>
          </w:tcPr>
          <w:p w14:paraId="366FEFAD" w14:textId="77777777" w:rsidR="00A4271D" w:rsidRDefault="00A4271D" w:rsidP="008058D5">
            <w:pPr>
              <w:pStyle w:val="TAH"/>
            </w:pPr>
          </w:p>
        </w:tc>
      </w:tr>
      <w:tr w:rsidR="00A4271D" w14:paraId="74400A73" w14:textId="77777777" w:rsidTr="00207EE7">
        <w:trPr>
          <w:jc w:val="center"/>
        </w:trPr>
        <w:tc>
          <w:tcPr>
            <w:tcW w:w="3542" w:type="dxa"/>
          </w:tcPr>
          <w:p w14:paraId="6CC5BD4C" w14:textId="77777777" w:rsidR="00A4271D" w:rsidRDefault="00A4271D" w:rsidP="008058D5">
            <w:pPr>
              <w:pStyle w:val="TAL"/>
            </w:pPr>
            <w:r w:rsidRPr="00A4271D">
              <w:t>Value</w:t>
            </w:r>
          </w:p>
        </w:tc>
        <w:tc>
          <w:tcPr>
            <w:tcW w:w="3402" w:type="dxa"/>
          </w:tcPr>
          <w:p w14:paraId="78FBF056" w14:textId="77777777" w:rsidR="00A4271D" w:rsidRDefault="00A4271D" w:rsidP="008058D5">
            <w:pPr>
              <w:pStyle w:val="TAL"/>
            </w:pPr>
            <w:r w:rsidRPr="00A4271D">
              <w:t>Integer</w:t>
            </w:r>
          </w:p>
        </w:tc>
      </w:tr>
      <w:tr w:rsidR="00A4271D" w14:paraId="6C185E41" w14:textId="77777777" w:rsidTr="00207EE7">
        <w:trPr>
          <w:jc w:val="center"/>
        </w:trPr>
        <w:tc>
          <w:tcPr>
            <w:tcW w:w="3542" w:type="dxa"/>
          </w:tcPr>
          <w:p w14:paraId="57DDDDAE" w14:textId="77777777" w:rsidR="00A4271D" w:rsidRDefault="00A4271D" w:rsidP="008058D5">
            <w:pPr>
              <w:pStyle w:val="TAL"/>
            </w:pPr>
            <w:r w:rsidRPr="00A4271D">
              <w:t>Measurement unit</w:t>
            </w:r>
          </w:p>
        </w:tc>
        <w:tc>
          <w:tcPr>
            <w:tcW w:w="3402" w:type="dxa"/>
          </w:tcPr>
          <w:p w14:paraId="758E3872" w14:textId="77777777" w:rsidR="00A4271D" w:rsidRDefault="00A4271D" w:rsidP="008058D5">
            <w:pPr>
              <w:pStyle w:val="TAL"/>
            </w:pPr>
            <w:r w:rsidRPr="00A4271D">
              <w:t>NA</w:t>
            </w:r>
          </w:p>
        </w:tc>
      </w:tr>
      <w:tr w:rsidR="00A4271D" w14:paraId="2D35D237" w14:textId="77777777" w:rsidTr="00207EE7">
        <w:trPr>
          <w:jc w:val="center"/>
        </w:trPr>
        <w:tc>
          <w:tcPr>
            <w:tcW w:w="3542" w:type="dxa"/>
          </w:tcPr>
          <w:p w14:paraId="7DE4D2BA" w14:textId="77777777" w:rsidR="00A4271D" w:rsidRPr="00A4271D" w:rsidRDefault="00A4271D" w:rsidP="008058D5">
            <w:pPr>
              <w:pStyle w:val="TAL"/>
            </w:pPr>
            <w:r w:rsidRPr="00A4271D">
              <w:t>Example</w:t>
            </w:r>
          </w:p>
        </w:tc>
        <w:tc>
          <w:tcPr>
            <w:tcW w:w="3402" w:type="dxa"/>
          </w:tcPr>
          <w:p w14:paraId="25C07574" w14:textId="4702A597" w:rsidR="00A4271D" w:rsidRDefault="00A4271D" w:rsidP="008058D5">
            <w:pPr>
              <w:pStyle w:val="TAL"/>
            </w:pPr>
            <w:r>
              <w:t>100 000 sessions</w:t>
            </w:r>
          </w:p>
          <w:p w14:paraId="01F849DA" w14:textId="7A85D0AF" w:rsidR="00A4271D" w:rsidRDefault="00A4271D" w:rsidP="008058D5">
            <w:pPr>
              <w:pStyle w:val="TAL"/>
            </w:pPr>
            <w:r>
              <w:t>10 000 000 sessions</w:t>
            </w:r>
          </w:p>
        </w:tc>
      </w:tr>
      <w:tr w:rsidR="00A4271D" w14:paraId="0BDA8704" w14:textId="77777777" w:rsidTr="00207EE7">
        <w:trPr>
          <w:jc w:val="center"/>
        </w:trPr>
        <w:tc>
          <w:tcPr>
            <w:tcW w:w="3542" w:type="dxa"/>
            <w:tcBorders>
              <w:bottom w:val="single" w:sz="4" w:space="0" w:color="auto"/>
            </w:tcBorders>
          </w:tcPr>
          <w:p w14:paraId="04CE4D4C" w14:textId="77777777" w:rsidR="00A4271D" w:rsidRPr="00A4271D" w:rsidRDefault="00A4271D" w:rsidP="008058D5">
            <w:pPr>
              <w:pStyle w:val="TAL"/>
            </w:pPr>
            <w:r w:rsidRPr="00A4271D">
              <w:t>Tags</w:t>
            </w:r>
          </w:p>
        </w:tc>
        <w:tc>
          <w:tcPr>
            <w:tcW w:w="3402" w:type="dxa"/>
            <w:tcBorders>
              <w:bottom w:val="single" w:sz="4" w:space="0" w:color="auto"/>
            </w:tcBorders>
          </w:tcPr>
          <w:p w14:paraId="79780165" w14:textId="77777777" w:rsidR="00A4271D" w:rsidRDefault="00A4271D" w:rsidP="008058D5">
            <w:pPr>
              <w:pStyle w:val="TAL"/>
            </w:pPr>
            <w:r w:rsidRPr="00A4271D">
              <w:t>Scalability attribute</w:t>
            </w:r>
          </w:p>
        </w:tc>
      </w:tr>
      <w:tr w:rsidR="00A4271D" w14:paraId="00FA3A1F" w14:textId="77777777" w:rsidTr="00207EE7">
        <w:trPr>
          <w:jc w:val="center"/>
        </w:trPr>
        <w:tc>
          <w:tcPr>
            <w:tcW w:w="3542" w:type="dxa"/>
            <w:tcBorders>
              <w:left w:val="nil"/>
              <w:bottom w:val="single" w:sz="4" w:space="0" w:color="auto"/>
              <w:right w:val="nil"/>
            </w:tcBorders>
          </w:tcPr>
          <w:p w14:paraId="597A59BA" w14:textId="77777777" w:rsidR="00A4271D" w:rsidRPr="00A4271D" w:rsidRDefault="00A4271D" w:rsidP="008058D5">
            <w:pPr>
              <w:pStyle w:val="TAL"/>
            </w:pPr>
          </w:p>
        </w:tc>
        <w:tc>
          <w:tcPr>
            <w:tcW w:w="3402" w:type="dxa"/>
            <w:tcBorders>
              <w:left w:val="nil"/>
              <w:bottom w:val="single" w:sz="4" w:space="0" w:color="auto"/>
              <w:right w:val="nil"/>
            </w:tcBorders>
          </w:tcPr>
          <w:p w14:paraId="45D11407" w14:textId="77777777" w:rsidR="00A4271D" w:rsidRPr="00A4271D" w:rsidRDefault="00A4271D" w:rsidP="008058D5">
            <w:pPr>
              <w:pStyle w:val="TAL"/>
            </w:pPr>
          </w:p>
        </w:tc>
      </w:tr>
      <w:tr w:rsidR="00A4271D" w14:paraId="078C759A" w14:textId="77777777" w:rsidTr="00207EE7">
        <w:trPr>
          <w:jc w:val="center"/>
        </w:trPr>
        <w:tc>
          <w:tcPr>
            <w:tcW w:w="3542" w:type="dxa"/>
            <w:shd w:val="clear" w:color="auto" w:fill="F2F2F2" w:themeFill="background1" w:themeFillShade="F2"/>
          </w:tcPr>
          <w:p w14:paraId="1A94681E" w14:textId="77777777" w:rsidR="00A4271D" w:rsidRDefault="00A4271D" w:rsidP="008058D5">
            <w:pPr>
              <w:pStyle w:val="TAH"/>
            </w:pPr>
            <w:r>
              <w:t>Attribute Presence</w:t>
            </w:r>
          </w:p>
        </w:tc>
        <w:tc>
          <w:tcPr>
            <w:tcW w:w="3402" w:type="dxa"/>
            <w:shd w:val="clear" w:color="auto" w:fill="F2F2F2" w:themeFill="background1" w:themeFillShade="F2"/>
          </w:tcPr>
          <w:p w14:paraId="4A6B0ADC" w14:textId="77777777" w:rsidR="00A4271D" w:rsidRDefault="00A4271D" w:rsidP="008058D5">
            <w:pPr>
              <w:pStyle w:val="TAH"/>
            </w:pPr>
          </w:p>
        </w:tc>
      </w:tr>
      <w:tr w:rsidR="00A4271D" w14:paraId="1DBF4E6F" w14:textId="77777777" w:rsidTr="00207EE7">
        <w:trPr>
          <w:jc w:val="center"/>
        </w:trPr>
        <w:tc>
          <w:tcPr>
            <w:tcW w:w="3542" w:type="dxa"/>
          </w:tcPr>
          <w:p w14:paraId="32883E4F" w14:textId="77777777" w:rsidR="00A4271D" w:rsidRDefault="00A4271D" w:rsidP="008058D5">
            <w:pPr>
              <w:pStyle w:val="TAL"/>
            </w:pPr>
            <w:r>
              <w:t>Mandatory</w:t>
            </w:r>
          </w:p>
        </w:tc>
        <w:tc>
          <w:tcPr>
            <w:tcW w:w="3402" w:type="dxa"/>
          </w:tcPr>
          <w:p w14:paraId="2FCB1A5E" w14:textId="77777777" w:rsidR="00A4271D" w:rsidRDefault="00A4271D" w:rsidP="008058D5">
            <w:pPr>
              <w:pStyle w:val="TAL"/>
            </w:pPr>
          </w:p>
        </w:tc>
      </w:tr>
      <w:tr w:rsidR="00A4271D" w14:paraId="3231089F" w14:textId="77777777" w:rsidTr="00207EE7">
        <w:trPr>
          <w:jc w:val="center"/>
        </w:trPr>
        <w:tc>
          <w:tcPr>
            <w:tcW w:w="3542" w:type="dxa"/>
          </w:tcPr>
          <w:p w14:paraId="4F30BA56" w14:textId="77777777" w:rsidR="00A4271D" w:rsidRDefault="00A4271D" w:rsidP="008058D5">
            <w:pPr>
              <w:pStyle w:val="TAL"/>
            </w:pPr>
            <w:r>
              <w:t>Conditional</w:t>
            </w:r>
          </w:p>
        </w:tc>
        <w:tc>
          <w:tcPr>
            <w:tcW w:w="3402" w:type="dxa"/>
          </w:tcPr>
          <w:p w14:paraId="1B69500F" w14:textId="77777777" w:rsidR="00A4271D" w:rsidRDefault="00A4271D" w:rsidP="008058D5">
            <w:pPr>
              <w:pStyle w:val="TAL"/>
            </w:pPr>
            <w:r>
              <w:t>X</w:t>
            </w:r>
          </w:p>
        </w:tc>
      </w:tr>
      <w:tr w:rsidR="00A4271D" w14:paraId="1B6A41A4" w14:textId="77777777" w:rsidTr="00207EE7">
        <w:trPr>
          <w:jc w:val="center"/>
        </w:trPr>
        <w:tc>
          <w:tcPr>
            <w:tcW w:w="3542" w:type="dxa"/>
          </w:tcPr>
          <w:p w14:paraId="1E2485F1" w14:textId="77777777" w:rsidR="00A4271D" w:rsidRDefault="00A4271D" w:rsidP="008058D5">
            <w:pPr>
              <w:pStyle w:val="TAL"/>
            </w:pPr>
            <w:r>
              <w:t>Optional</w:t>
            </w:r>
          </w:p>
        </w:tc>
        <w:tc>
          <w:tcPr>
            <w:tcW w:w="3402" w:type="dxa"/>
          </w:tcPr>
          <w:p w14:paraId="7A3341A5" w14:textId="77777777" w:rsidR="00A4271D" w:rsidRDefault="00A4271D" w:rsidP="008058D5">
            <w:pPr>
              <w:pStyle w:val="TAL"/>
            </w:pPr>
          </w:p>
        </w:tc>
      </w:tr>
    </w:tbl>
    <w:p w14:paraId="5664FD3B" w14:textId="77777777" w:rsidR="00A4271D" w:rsidRDefault="00A4271D" w:rsidP="00A4271D"/>
    <w:p w14:paraId="7E54F3C8" w14:textId="3BAB17B8" w:rsidR="00A4271D" w:rsidRDefault="008058D5" w:rsidP="00A4271D">
      <w:r>
        <w:lastRenderedPageBreak/>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Default="008058D5" w:rsidP="008058D5">
      <w:pPr>
        <w:pStyle w:val="B1"/>
      </w:pPr>
      <w:r>
        <w:t>-</w:t>
      </w:r>
      <w:r>
        <w:tab/>
        <w:t>How does 5GS know about the maximum number of PDU Sessions that the network slice can support? Which NF(s) need to know such quota?</w:t>
      </w:r>
    </w:p>
    <w:p w14:paraId="346C74DB" w14:textId="77777777" w:rsidR="008058D5" w:rsidRDefault="008058D5" w:rsidP="008058D5">
      <w:pPr>
        <w:pStyle w:val="B1"/>
      </w:pPr>
      <w:r>
        <w:t>-</w:t>
      </w:r>
      <w:r>
        <w:tab/>
        <w:t>How does 5GS know about the current number of PDU Sessions being established in the network slice? Which NF(s) need to know about this information?</w:t>
      </w:r>
    </w:p>
    <w:p w14:paraId="656F7DA7" w14:textId="77777777" w:rsidR="008058D5" w:rsidRDefault="008058D5" w:rsidP="008058D5">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5044F742" w14:textId="77777777" w:rsidR="008058D5" w:rsidRDefault="008058D5" w:rsidP="008058D5">
      <w:pPr>
        <w:pStyle w:val="B1"/>
      </w:pPr>
      <w:r>
        <w:t>-</w:t>
      </w:r>
      <w:r>
        <w:tab/>
        <w:t>How does 5GS selectively enable this quota only for Network Slices that require it?</w:t>
      </w:r>
    </w:p>
    <w:p w14:paraId="0B2ED060" w14:textId="77777777" w:rsidR="008058D5" w:rsidRDefault="008058D5" w:rsidP="008058D5">
      <w:pPr>
        <w:pStyle w:val="B1"/>
      </w:pPr>
      <w:r>
        <w:t>-</w:t>
      </w:r>
      <w:r>
        <w:tab/>
        <w:t>Roaming aspects shall be considered.</w:t>
      </w:r>
    </w:p>
    <w:p w14:paraId="7660A8B0" w14:textId="53F88EDA" w:rsidR="00A4271D" w:rsidRDefault="00A4271D" w:rsidP="00A4271D">
      <w:pPr>
        <w:pStyle w:val="NO"/>
      </w:pPr>
      <w:r>
        <w:t>NOTE:</w:t>
      </w:r>
      <w:r>
        <w:tab/>
        <w:t>As part of study to this KI interactions with OAM, if any, will be determined.</w:t>
      </w:r>
    </w:p>
    <w:p w14:paraId="127AC5F2" w14:textId="08BC55DB" w:rsidR="00A4271D" w:rsidRDefault="00A4271D" w:rsidP="00A4271D">
      <w:pPr>
        <w:pStyle w:val="Heading2"/>
      </w:pPr>
      <w:bookmarkStart w:id="715" w:name="_Toc23519149"/>
      <w:bookmarkStart w:id="716" w:name="_Toc25971102"/>
      <w:bookmarkStart w:id="717" w:name="_Toc25971347"/>
      <w:bookmarkStart w:id="718" w:name="_Toc26360271"/>
      <w:bookmarkStart w:id="719" w:name="_Toc26360340"/>
      <w:bookmarkStart w:id="720" w:name="_Toc30639979"/>
      <w:r>
        <w:t>5.3</w:t>
      </w:r>
      <w:r>
        <w:tab/>
        <w:t>Key Issue #3: limitation of data rate per network slice in UL and DL per UE</w:t>
      </w:r>
      <w:bookmarkEnd w:id="715"/>
      <w:bookmarkEnd w:id="716"/>
      <w:bookmarkEnd w:id="717"/>
      <w:bookmarkEnd w:id="718"/>
      <w:bookmarkEnd w:id="719"/>
      <w:bookmarkEnd w:id="720"/>
    </w:p>
    <w:p w14:paraId="6A42045F" w14:textId="692BB913" w:rsidR="00A4271D" w:rsidRDefault="00A4271D" w:rsidP="00A4271D">
      <w:pPr>
        <w:pStyle w:val="Heading3"/>
      </w:pPr>
      <w:bookmarkStart w:id="721" w:name="_Toc23519150"/>
      <w:bookmarkStart w:id="722" w:name="_Toc25971103"/>
      <w:bookmarkStart w:id="723" w:name="_Toc25971348"/>
      <w:bookmarkStart w:id="724" w:name="_Toc26360272"/>
      <w:bookmarkStart w:id="725" w:name="_Toc26360341"/>
      <w:bookmarkStart w:id="726" w:name="_Toc30639980"/>
      <w:r>
        <w:t>5.3.1</w:t>
      </w:r>
      <w:r>
        <w:tab/>
        <w:t>General description</w:t>
      </w:r>
      <w:bookmarkEnd w:id="721"/>
      <w:bookmarkEnd w:id="722"/>
      <w:bookmarkEnd w:id="723"/>
      <w:bookmarkEnd w:id="724"/>
      <w:bookmarkEnd w:id="725"/>
      <w:bookmarkEnd w:id="726"/>
    </w:p>
    <w:p w14:paraId="709DF3CD" w14:textId="77777777" w:rsidR="008058D5" w:rsidRDefault="008058D5" w:rsidP="008058D5">
      <w:r>
        <w:t>One of the attributes in the GST documented in GSMA 5GJA NG.116 [3] is the following:</w:t>
      </w:r>
    </w:p>
    <w:p w14:paraId="48F4ED5C" w14:textId="77777777" w:rsidR="008058D5" w:rsidRPr="008058D5" w:rsidRDefault="008058D5" w:rsidP="008058D5">
      <w:pPr>
        <w:rPr>
          <w:b/>
          <w:bCs/>
        </w:rPr>
      </w:pPr>
      <w:r w:rsidRPr="008058D5">
        <w:rPr>
          <w:b/>
          <w:bCs/>
        </w:rPr>
        <w:t>Maximum downlink throughput</w:t>
      </w:r>
    </w:p>
    <w:p w14:paraId="1C6ADDE4" w14:textId="77777777" w:rsidR="008058D5" w:rsidRDefault="008058D5" w:rsidP="008058D5">
      <w:r>
        <w:t>This attribute describes the maximum data rate supported by the network slice per UE in downlink. These parameters could be used to offer different contract qualities like gold, silver and bronze.</w:t>
      </w:r>
    </w:p>
    <w:p w14:paraId="31124417" w14:textId="22F2C8AC" w:rsidR="00A4271D" w:rsidRDefault="00A4271D" w:rsidP="00A4271D">
      <w:pPr>
        <w:pStyle w:val="TH"/>
      </w:pPr>
      <w:r>
        <w:t>Table 5.3.1-1: Maximum downlink throughput Table</w:t>
      </w:r>
    </w:p>
    <w:tbl>
      <w:tblPr>
        <w:tblStyle w:val="TableGrid"/>
        <w:tblW w:w="0" w:type="auto"/>
        <w:jc w:val="center"/>
        <w:tblLayout w:type="fixed"/>
        <w:tblLook w:val="04A0" w:firstRow="1" w:lastRow="0" w:firstColumn="1" w:lastColumn="0" w:noHBand="0" w:noVBand="1"/>
      </w:tblPr>
      <w:tblGrid>
        <w:gridCol w:w="3542"/>
        <w:gridCol w:w="3402"/>
      </w:tblGrid>
      <w:tr w:rsidR="00A4271D" w14:paraId="0464BFDF" w14:textId="77777777" w:rsidTr="00207EE7">
        <w:trPr>
          <w:jc w:val="center"/>
        </w:trPr>
        <w:tc>
          <w:tcPr>
            <w:tcW w:w="3542" w:type="dxa"/>
            <w:shd w:val="clear" w:color="auto" w:fill="F2F2F2" w:themeFill="background1" w:themeFillShade="F2"/>
          </w:tcPr>
          <w:p w14:paraId="24CB031E" w14:textId="77777777" w:rsidR="00A4271D" w:rsidRDefault="00A4271D" w:rsidP="008058D5">
            <w:pPr>
              <w:pStyle w:val="TAH"/>
            </w:pPr>
            <w:r>
              <w:t>Parameters</w:t>
            </w:r>
          </w:p>
        </w:tc>
        <w:tc>
          <w:tcPr>
            <w:tcW w:w="3402" w:type="dxa"/>
            <w:shd w:val="clear" w:color="auto" w:fill="F2F2F2" w:themeFill="background1" w:themeFillShade="F2"/>
          </w:tcPr>
          <w:p w14:paraId="1B436ACB" w14:textId="77777777" w:rsidR="00A4271D" w:rsidRDefault="00A4271D" w:rsidP="008058D5">
            <w:pPr>
              <w:pStyle w:val="TAH"/>
            </w:pPr>
          </w:p>
        </w:tc>
      </w:tr>
      <w:tr w:rsidR="00A4271D" w14:paraId="5D000CA5" w14:textId="77777777" w:rsidTr="00207EE7">
        <w:trPr>
          <w:jc w:val="center"/>
        </w:trPr>
        <w:tc>
          <w:tcPr>
            <w:tcW w:w="3542" w:type="dxa"/>
          </w:tcPr>
          <w:p w14:paraId="2821847D" w14:textId="77777777" w:rsidR="00A4271D" w:rsidRDefault="00A4271D" w:rsidP="008058D5">
            <w:pPr>
              <w:pStyle w:val="TAL"/>
            </w:pPr>
            <w:r w:rsidRPr="00A4271D">
              <w:t>Value</w:t>
            </w:r>
          </w:p>
        </w:tc>
        <w:tc>
          <w:tcPr>
            <w:tcW w:w="3402" w:type="dxa"/>
          </w:tcPr>
          <w:p w14:paraId="28E464E9" w14:textId="77777777" w:rsidR="00A4271D" w:rsidRDefault="00A4271D" w:rsidP="008058D5">
            <w:pPr>
              <w:pStyle w:val="TAL"/>
            </w:pPr>
            <w:r w:rsidRPr="00A4271D">
              <w:t>Integer</w:t>
            </w:r>
          </w:p>
        </w:tc>
      </w:tr>
      <w:tr w:rsidR="00A4271D" w14:paraId="2F6915FC" w14:textId="77777777" w:rsidTr="00207EE7">
        <w:trPr>
          <w:jc w:val="center"/>
        </w:trPr>
        <w:tc>
          <w:tcPr>
            <w:tcW w:w="3542" w:type="dxa"/>
          </w:tcPr>
          <w:p w14:paraId="65F1F326" w14:textId="77777777" w:rsidR="00A4271D" w:rsidRDefault="00A4271D" w:rsidP="008058D5">
            <w:pPr>
              <w:pStyle w:val="TAL"/>
            </w:pPr>
            <w:r w:rsidRPr="00A4271D">
              <w:t>Measurement unit</w:t>
            </w:r>
          </w:p>
        </w:tc>
        <w:tc>
          <w:tcPr>
            <w:tcW w:w="3402" w:type="dxa"/>
          </w:tcPr>
          <w:p w14:paraId="0E09F783" w14:textId="28B678ED" w:rsidR="00A4271D" w:rsidRDefault="00A4271D" w:rsidP="008058D5">
            <w:pPr>
              <w:pStyle w:val="TAL"/>
            </w:pPr>
            <w:r>
              <w:t>kbps</w:t>
            </w:r>
          </w:p>
        </w:tc>
      </w:tr>
      <w:tr w:rsidR="00A4271D" w14:paraId="48D3B9CD" w14:textId="77777777" w:rsidTr="00207EE7">
        <w:trPr>
          <w:jc w:val="center"/>
        </w:trPr>
        <w:tc>
          <w:tcPr>
            <w:tcW w:w="3542" w:type="dxa"/>
          </w:tcPr>
          <w:p w14:paraId="6D7D43A1" w14:textId="77777777" w:rsidR="00A4271D" w:rsidRPr="00A4271D" w:rsidRDefault="00A4271D" w:rsidP="008058D5">
            <w:pPr>
              <w:pStyle w:val="TAL"/>
            </w:pPr>
            <w:r w:rsidRPr="00A4271D">
              <w:t>Example</w:t>
            </w:r>
          </w:p>
        </w:tc>
        <w:tc>
          <w:tcPr>
            <w:tcW w:w="3402" w:type="dxa"/>
          </w:tcPr>
          <w:p w14:paraId="73363FF6" w14:textId="700ADDCB" w:rsidR="00A4271D" w:rsidRDefault="00A4271D" w:rsidP="008058D5">
            <w:pPr>
              <w:pStyle w:val="TAL"/>
            </w:pPr>
            <w:r>
              <w:t>Bronze customer: 50 000 Kbps</w:t>
            </w:r>
          </w:p>
          <w:p w14:paraId="64A1845F" w14:textId="2158218A" w:rsidR="00A4271D" w:rsidRDefault="00A4271D" w:rsidP="008058D5">
            <w:pPr>
              <w:pStyle w:val="TAL"/>
            </w:pPr>
            <w:r>
              <w:t>Silver customer: 400 000 Kbps</w:t>
            </w:r>
          </w:p>
          <w:p w14:paraId="665793F3" w14:textId="2DCDB4B0" w:rsidR="00A4271D" w:rsidRDefault="00A4271D" w:rsidP="008058D5">
            <w:pPr>
              <w:pStyle w:val="TAL"/>
            </w:pPr>
            <w:r>
              <w:t>Gold customer: 1 000 000 Kbps</w:t>
            </w:r>
          </w:p>
        </w:tc>
      </w:tr>
      <w:tr w:rsidR="00A4271D" w14:paraId="18266B02" w14:textId="77777777" w:rsidTr="00207EE7">
        <w:trPr>
          <w:jc w:val="center"/>
        </w:trPr>
        <w:tc>
          <w:tcPr>
            <w:tcW w:w="3542" w:type="dxa"/>
            <w:tcBorders>
              <w:bottom w:val="single" w:sz="4" w:space="0" w:color="auto"/>
            </w:tcBorders>
          </w:tcPr>
          <w:p w14:paraId="7D8BD638" w14:textId="77777777" w:rsidR="00A4271D" w:rsidRPr="00A4271D" w:rsidRDefault="00A4271D" w:rsidP="008058D5">
            <w:pPr>
              <w:pStyle w:val="TAL"/>
            </w:pPr>
            <w:r w:rsidRPr="00A4271D">
              <w:t>Tags</w:t>
            </w:r>
          </w:p>
        </w:tc>
        <w:tc>
          <w:tcPr>
            <w:tcW w:w="3402" w:type="dxa"/>
            <w:tcBorders>
              <w:bottom w:val="single" w:sz="4" w:space="0" w:color="auto"/>
            </w:tcBorders>
          </w:tcPr>
          <w:p w14:paraId="0E06BF46" w14:textId="77777777" w:rsidR="00A4271D" w:rsidRDefault="00A4271D" w:rsidP="008058D5">
            <w:pPr>
              <w:pStyle w:val="TAL"/>
            </w:pPr>
            <w:r>
              <w:t>Character attribute / Functional</w:t>
            </w:r>
          </w:p>
          <w:p w14:paraId="78A61FFF" w14:textId="4FC03759" w:rsidR="00A4271D" w:rsidRDefault="00A4271D" w:rsidP="008058D5">
            <w:pPr>
              <w:pStyle w:val="TAL"/>
            </w:pPr>
            <w:r>
              <w:t>KPI</w:t>
            </w:r>
          </w:p>
        </w:tc>
      </w:tr>
      <w:tr w:rsidR="00A4271D" w14:paraId="3F92F68B" w14:textId="77777777" w:rsidTr="00207EE7">
        <w:trPr>
          <w:jc w:val="center"/>
        </w:trPr>
        <w:tc>
          <w:tcPr>
            <w:tcW w:w="3542" w:type="dxa"/>
            <w:tcBorders>
              <w:left w:val="nil"/>
              <w:bottom w:val="single" w:sz="4" w:space="0" w:color="auto"/>
              <w:right w:val="nil"/>
            </w:tcBorders>
          </w:tcPr>
          <w:p w14:paraId="14E3D876" w14:textId="77777777" w:rsidR="00A4271D" w:rsidRPr="00A4271D" w:rsidRDefault="00A4271D" w:rsidP="008058D5">
            <w:pPr>
              <w:pStyle w:val="TAL"/>
            </w:pPr>
          </w:p>
        </w:tc>
        <w:tc>
          <w:tcPr>
            <w:tcW w:w="3402" w:type="dxa"/>
            <w:tcBorders>
              <w:left w:val="nil"/>
              <w:bottom w:val="single" w:sz="4" w:space="0" w:color="auto"/>
              <w:right w:val="nil"/>
            </w:tcBorders>
          </w:tcPr>
          <w:p w14:paraId="03F3EB35" w14:textId="77777777" w:rsidR="00A4271D" w:rsidRPr="00A4271D" w:rsidRDefault="00A4271D" w:rsidP="008058D5">
            <w:pPr>
              <w:pStyle w:val="TAL"/>
            </w:pPr>
          </w:p>
        </w:tc>
      </w:tr>
      <w:tr w:rsidR="00A4271D" w14:paraId="01A04292" w14:textId="77777777" w:rsidTr="00207EE7">
        <w:trPr>
          <w:jc w:val="center"/>
        </w:trPr>
        <w:tc>
          <w:tcPr>
            <w:tcW w:w="3542" w:type="dxa"/>
            <w:shd w:val="clear" w:color="auto" w:fill="F2F2F2" w:themeFill="background1" w:themeFillShade="F2"/>
          </w:tcPr>
          <w:p w14:paraId="0409055F" w14:textId="77777777" w:rsidR="00A4271D" w:rsidRDefault="00A4271D" w:rsidP="008058D5">
            <w:pPr>
              <w:pStyle w:val="TAH"/>
            </w:pPr>
            <w:r>
              <w:t>Attribute Presence</w:t>
            </w:r>
          </w:p>
        </w:tc>
        <w:tc>
          <w:tcPr>
            <w:tcW w:w="3402" w:type="dxa"/>
            <w:shd w:val="clear" w:color="auto" w:fill="F2F2F2" w:themeFill="background1" w:themeFillShade="F2"/>
          </w:tcPr>
          <w:p w14:paraId="691FBCF0" w14:textId="77777777" w:rsidR="00A4271D" w:rsidRDefault="00A4271D" w:rsidP="008058D5">
            <w:pPr>
              <w:pStyle w:val="TAH"/>
            </w:pPr>
          </w:p>
        </w:tc>
      </w:tr>
      <w:tr w:rsidR="00A4271D" w14:paraId="2A1945DD" w14:textId="77777777" w:rsidTr="00207EE7">
        <w:trPr>
          <w:jc w:val="center"/>
        </w:trPr>
        <w:tc>
          <w:tcPr>
            <w:tcW w:w="3542" w:type="dxa"/>
          </w:tcPr>
          <w:p w14:paraId="7C26866B" w14:textId="77777777" w:rsidR="00A4271D" w:rsidRDefault="00A4271D" w:rsidP="008058D5">
            <w:pPr>
              <w:pStyle w:val="TAL"/>
            </w:pPr>
            <w:r>
              <w:t>Mandatory</w:t>
            </w:r>
          </w:p>
        </w:tc>
        <w:tc>
          <w:tcPr>
            <w:tcW w:w="3402" w:type="dxa"/>
          </w:tcPr>
          <w:p w14:paraId="6CFFBD97" w14:textId="77777777" w:rsidR="00A4271D" w:rsidRDefault="00A4271D" w:rsidP="008058D5">
            <w:pPr>
              <w:pStyle w:val="TAL"/>
            </w:pPr>
          </w:p>
        </w:tc>
      </w:tr>
      <w:tr w:rsidR="00A4271D" w14:paraId="5E79446D" w14:textId="77777777" w:rsidTr="00207EE7">
        <w:trPr>
          <w:jc w:val="center"/>
        </w:trPr>
        <w:tc>
          <w:tcPr>
            <w:tcW w:w="3542" w:type="dxa"/>
          </w:tcPr>
          <w:p w14:paraId="2699FA71" w14:textId="77777777" w:rsidR="00A4271D" w:rsidRDefault="00A4271D" w:rsidP="008058D5">
            <w:pPr>
              <w:pStyle w:val="TAL"/>
            </w:pPr>
            <w:r>
              <w:t>Conditional</w:t>
            </w:r>
          </w:p>
        </w:tc>
        <w:tc>
          <w:tcPr>
            <w:tcW w:w="3402" w:type="dxa"/>
          </w:tcPr>
          <w:p w14:paraId="7C297BA4" w14:textId="4343B8DF" w:rsidR="00A4271D" w:rsidRDefault="00A4271D" w:rsidP="008058D5">
            <w:pPr>
              <w:pStyle w:val="TAL"/>
            </w:pPr>
          </w:p>
        </w:tc>
      </w:tr>
      <w:tr w:rsidR="00A4271D" w14:paraId="0C6517DD" w14:textId="77777777" w:rsidTr="00207EE7">
        <w:trPr>
          <w:jc w:val="center"/>
        </w:trPr>
        <w:tc>
          <w:tcPr>
            <w:tcW w:w="3542" w:type="dxa"/>
          </w:tcPr>
          <w:p w14:paraId="6D43018E" w14:textId="77777777" w:rsidR="00A4271D" w:rsidRDefault="00A4271D" w:rsidP="008058D5">
            <w:pPr>
              <w:pStyle w:val="TAL"/>
            </w:pPr>
            <w:r>
              <w:t>Optional</w:t>
            </w:r>
          </w:p>
        </w:tc>
        <w:tc>
          <w:tcPr>
            <w:tcW w:w="3402" w:type="dxa"/>
          </w:tcPr>
          <w:p w14:paraId="3E9F9D5F" w14:textId="20D30C14" w:rsidR="00A4271D" w:rsidRDefault="00A4271D" w:rsidP="008058D5">
            <w:pPr>
              <w:pStyle w:val="TAL"/>
            </w:pPr>
            <w:r>
              <w:t>X</w:t>
            </w:r>
          </w:p>
        </w:tc>
      </w:tr>
    </w:tbl>
    <w:p w14:paraId="1D511E4D" w14:textId="77777777" w:rsidR="00A4271D" w:rsidRDefault="00A4271D" w:rsidP="00A4271D"/>
    <w:p w14:paraId="573198FA" w14:textId="3273DFD8" w:rsidR="00A4271D" w:rsidRPr="00A4271D" w:rsidRDefault="00A4271D" w:rsidP="00A4271D">
      <w:pPr>
        <w:rPr>
          <w:b/>
          <w:bCs/>
        </w:rPr>
      </w:pPr>
      <w:r>
        <w:rPr>
          <w:b/>
          <w:bCs/>
        </w:rPr>
        <w:t>Maximum uplink throughput per UE</w:t>
      </w:r>
    </w:p>
    <w:p w14:paraId="24C684B1" w14:textId="3446E96E" w:rsidR="00A4271D" w:rsidRDefault="00A4271D" w:rsidP="00A4271D">
      <w:r>
        <w:t>These parameters could be used in order to offer different contract qualities like gold, silver and bronze.</w:t>
      </w:r>
    </w:p>
    <w:p w14:paraId="6EDD33EB" w14:textId="57E4867B" w:rsidR="00A4271D" w:rsidRDefault="00A4271D" w:rsidP="00A4271D">
      <w:pPr>
        <w:pStyle w:val="TH"/>
      </w:pPr>
      <w:r>
        <w:lastRenderedPageBreak/>
        <w:t>Table 5.3.1-2: Maximum uplink throughput per UE Table</w:t>
      </w:r>
    </w:p>
    <w:tbl>
      <w:tblPr>
        <w:tblStyle w:val="TableGrid"/>
        <w:tblW w:w="0" w:type="auto"/>
        <w:jc w:val="center"/>
        <w:tblLayout w:type="fixed"/>
        <w:tblLook w:val="04A0" w:firstRow="1" w:lastRow="0" w:firstColumn="1" w:lastColumn="0" w:noHBand="0" w:noVBand="1"/>
      </w:tblPr>
      <w:tblGrid>
        <w:gridCol w:w="3542"/>
        <w:gridCol w:w="3402"/>
      </w:tblGrid>
      <w:tr w:rsidR="00A4271D" w14:paraId="69B9491D" w14:textId="77777777" w:rsidTr="00207EE7">
        <w:trPr>
          <w:jc w:val="center"/>
        </w:trPr>
        <w:tc>
          <w:tcPr>
            <w:tcW w:w="3542" w:type="dxa"/>
            <w:shd w:val="clear" w:color="auto" w:fill="F2F2F2" w:themeFill="background1" w:themeFillShade="F2"/>
          </w:tcPr>
          <w:p w14:paraId="371DB25C" w14:textId="77777777" w:rsidR="00A4271D" w:rsidRDefault="00A4271D" w:rsidP="008058D5">
            <w:pPr>
              <w:pStyle w:val="TAH"/>
            </w:pPr>
            <w:r>
              <w:t>Parameters</w:t>
            </w:r>
          </w:p>
        </w:tc>
        <w:tc>
          <w:tcPr>
            <w:tcW w:w="3402" w:type="dxa"/>
            <w:shd w:val="clear" w:color="auto" w:fill="F2F2F2" w:themeFill="background1" w:themeFillShade="F2"/>
          </w:tcPr>
          <w:p w14:paraId="09505428" w14:textId="77777777" w:rsidR="00A4271D" w:rsidRDefault="00A4271D" w:rsidP="008058D5">
            <w:pPr>
              <w:pStyle w:val="TAH"/>
            </w:pPr>
          </w:p>
        </w:tc>
      </w:tr>
      <w:tr w:rsidR="00A4271D" w14:paraId="7DA6BD57" w14:textId="77777777" w:rsidTr="00207EE7">
        <w:trPr>
          <w:jc w:val="center"/>
        </w:trPr>
        <w:tc>
          <w:tcPr>
            <w:tcW w:w="3542" w:type="dxa"/>
          </w:tcPr>
          <w:p w14:paraId="0436BB6D" w14:textId="77777777" w:rsidR="00A4271D" w:rsidRDefault="00A4271D" w:rsidP="008058D5">
            <w:pPr>
              <w:pStyle w:val="TAL"/>
            </w:pPr>
            <w:r w:rsidRPr="00A4271D">
              <w:t>Value</w:t>
            </w:r>
          </w:p>
        </w:tc>
        <w:tc>
          <w:tcPr>
            <w:tcW w:w="3402" w:type="dxa"/>
          </w:tcPr>
          <w:p w14:paraId="42C0E890" w14:textId="77777777" w:rsidR="00A4271D" w:rsidRDefault="00A4271D" w:rsidP="008058D5">
            <w:pPr>
              <w:pStyle w:val="TAL"/>
            </w:pPr>
            <w:r w:rsidRPr="00A4271D">
              <w:t>Integer</w:t>
            </w:r>
          </w:p>
        </w:tc>
      </w:tr>
      <w:tr w:rsidR="00A4271D" w14:paraId="3B861592" w14:textId="77777777" w:rsidTr="00207EE7">
        <w:trPr>
          <w:jc w:val="center"/>
        </w:trPr>
        <w:tc>
          <w:tcPr>
            <w:tcW w:w="3542" w:type="dxa"/>
          </w:tcPr>
          <w:p w14:paraId="00BABB6E" w14:textId="77777777" w:rsidR="00A4271D" w:rsidRDefault="00A4271D" w:rsidP="008058D5">
            <w:pPr>
              <w:pStyle w:val="TAL"/>
            </w:pPr>
            <w:r w:rsidRPr="00A4271D">
              <w:t>Measurement unit</w:t>
            </w:r>
          </w:p>
        </w:tc>
        <w:tc>
          <w:tcPr>
            <w:tcW w:w="3402" w:type="dxa"/>
          </w:tcPr>
          <w:p w14:paraId="16B51227" w14:textId="77777777" w:rsidR="00A4271D" w:rsidRDefault="00A4271D" w:rsidP="008058D5">
            <w:pPr>
              <w:pStyle w:val="TAL"/>
            </w:pPr>
            <w:r>
              <w:t>kbps</w:t>
            </w:r>
          </w:p>
        </w:tc>
      </w:tr>
      <w:tr w:rsidR="00A4271D" w14:paraId="7E3A4A2B" w14:textId="77777777" w:rsidTr="00207EE7">
        <w:trPr>
          <w:jc w:val="center"/>
        </w:trPr>
        <w:tc>
          <w:tcPr>
            <w:tcW w:w="3542" w:type="dxa"/>
          </w:tcPr>
          <w:p w14:paraId="21F6583F" w14:textId="77777777" w:rsidR="00A4271D" w:rsidRPr="00A4271D" w:rsidRDefault="00A4271D" w:rsidP="008058D5">
            <w:pPr>
              <w:pStyle w:val="TAL"/>
            </w:pPr>
            <w:r w:rsidRPr="00A4271D">
              <w:t>Example</w:t>
            </w:r>
          </w:p>
        </w:tc>
        <w:tc>
          <w:tcPr>
            <w:tcW w:w="3402" w:type="dxa"/>
          </w:tcPr>
          <w:p w14:paraId="2773106F" w14:textId="29816EB1" w:rsidR="00A4271D" w:rsidRDefault="00A4271D" w:rsidP="008058D5">
            <w:pPr>
              <w:pStyle w:val="TAL"/>
            </w:pPr>
            <w:r>
              <w:t>Bronze customer: 10 .000 Kbps</w:t>
            </w:r>
          </w:p>
          <w:p w14:paraId="309261DB" w14:textId="560A7F49" w:rsidR="00A4271D" w:rsidRDefault="00A4271D" w:rsidP="008058D5">
            <w:pPr>
              <w:pStyle w:val="TAL"/>
            </w:pPr>
            <w:r>
              <w:t>Silver customer: 100 000 Kbps</w:t>
            </w:r>
          </w:p>
          <w:p w14:paraId="1565D21C" w14:textId="364EFFAF" w:rsidR="00A4271D" w:rsidRDefault="00A4271D" w:rsidP="008058D5">
            <w:pPr>
              <w:pStyle w:val="TAL"/>
            </w:pPr>
            <w:r>
              <w:t>Gold customer: 200 000 Kbps</w:t>
            </w:r>
          </w:p>
        </w:tc>
      </w:tr>
      <w:tr w:rsidR="00A4271D" w14:paraId="192ACFD9" w14:textId="77777777" w:rsidTr="00207EE7">
        <w:trPr>
          <w:jc w:val="center"/>
        </w:trPr>
        <w:tc>
          <w:tcPr>
            <w:tcW w:w="3542" w:type="dxa"/>
            <w:tcBorders>
              <w:bottom w:val="single" w:sz="4" w:space="0" w:color="auto"/>
            </w:tcBorders>
          </w:tcPr>
          <w:p w14:paraId="1D3C5733" w14:textId="77777777" w:rsidR="00A4271D" w:rsidRPr="00A4271D" w:rsidRDefault="00A4271D" w:rsidP="008058D5">
            <w:pPr>
              <w:pStyle w:val="TAL"/>
            </w:pPr>
            <w:r w:rsidRPr="00A4271D">
              <w:t>Tags</w:t>
            </w:r>
          </w:p>
        </w:tc>
        <w:tc>
          <w:tcPr>
            <w:tcW w:w="3402" w:type="dxa"/>
            <w:tcBorders>
              <w:bottom w:val="single" w:sz="4" w:space="0" w:color="auto"/>
            </w:tcBorders>
          </w:tcPr>
          <w:p w14:paraId="2EE9F182" w14:textId="77777777" w:rsidR="00A4271D" w:rsidRDefault="00A4271D" w:rsidP="008058D5">
            <w:pPr>
              <w:pStyle w:val="TAL"/>
            </w:pPr>
            <w:r>
              <w:t>Character attribute /Performance</w:t>
            </w:r>
          </w:p>
          <w:p w14:paraId="5FE2C19F" w14:textId="77777777" w:rsidR="00A4271D" w:rsidRDefault="00A4271D" w:rsidP="008058D5">
            <w:pPr>
              <w:pStyle w:val="TAL"/>
            </w:pPr>
            <w:r>
              <w:t>KPI</w:t>
            </w:r>
          </w:p>
        </w:tc>
      </w:tr>
      <w:tr w:rsidR="00A4271D" w14:paraId="5E176ECD" w14:textId="77777777" w:rsidTr="00207EE7">
        <w:trPr>
          <w:jc w:val="center"/>
        </w:trPr>
        <w:tc>
          <w:tcPr>
            <w:tcW w:w="3542" w:type="dxa"/>
            <w:tcBorders>
              <w:left w:val="nil"/>
              <w:bottom w:val="single" w:sz="4" w:space="0" w:color="auto"/>
              <w:right w:val="nil"/>
            </w:tcBorders>
          </w:tcPr>
          <w:p w14:paraId="1A747E91" w14:textId="77777777" w:rsidR="00A4271D" w:rsidRPr="00A4271D" w:rsidRDefault="00A4271D" w:rsidP="008058D5">
            <w:pPr>
              <w:pStyle w:val="TAL"/>
            </w:pPr>
          </w:p>
        </w:tc>
        <w:tc>
          <w:tcPr>
            <w:tcW w:w="3402" w:type="dxa"/>
            <w:tcBorders>
              <w:left w:val="nil"/>
              <w:bottom w:val="single" w:sz="4" w:space="0" w:color="auto"/>
              <w:right w:val="nil"/>
            </w:tcBorders>
          </w:tcPr>
          <w:p w14:paraId="02284623" w14:textId="77777777" w:rsidR="00A4271D" w:rsidRPr="00A4271D" w:rsidRDefault="00A4271D" w:rsidP="008058D5">
            <w:pPr>
              <w:pStyle w:val="TAL"/>
            </w:pPr>
          </w:p>
        </w:tc>
      </w:tr>
      <w:tr w:rsidR="00A4271D" w14:paraId="0ABEF466" w14:textId="77777777" w:rsidTr="00207EE7">
        <w:trPr>
          <w:jc w:val="center"/>
        </w:trPr>
        <w:tc>
          <w:tcPr>
            <w:tcW w:w="3542" w:type="dxa"/>
            <w:shd w:val="clear" w:color="auto" w:fill="F2F2F2" w:themeFill="background1" w:themeFillShade="F2"/>
          </w:tcPr>
          <w:p w14:paraId="44029042" w14:textId="77777777" w:rsidR="00A4271D" w:rsidRDefault="00A4271D" w:rsidP="008058D5">
            <w:pPr>
              <w:pStyle w:val="TAH"/>
            </w:pPr>
            <w:r>
              <w:t>Attribute Presence</w:t>
            </w:r>
          </w:p>
        </w:tc>
        <w:tc>
          <w:tcPr>
            <w:tcW w:w="3402" w:type="dxa"/>
            <w:shd w:val="clear" w:color="auto" w:fill="F2F2F2" w:themeFill="background1" w:themeFillShade="F2"/>
          </w:tcPr>
          <w:p w14:paraId="31650008" w14:textId="77777777" w:rsidR="00A4271D" w:rsidRDefault="00A4271D" w:rsidP="008058D5">
            <w:pPr>
              <w:pStyle w:val="TAH"/>
            </w:pPr>
          </w:p>
        </w:tc>
      </w:tr>
      <w:tr w:rsidR="00A4271D" w14:paraId="1368E16F" w14:textId="77777777" w:rsidTr="00207EE7">
        <w:trPr>
          <w:jc w:val="center"/>
        </w:trPr>
        <w:tc>
          <w:tcPr>
            <w:tcW w:w="3542" w:type="dxa"/>
          </w:tcPr>
          <w:p w14:paraId="5AB29717" w14:textId="77777777" w:rsidR="00A4271D" w:rsidRDefault="00A4271D" w:rsidP="008058D5">
            <w:pPr>
              <w:pStyle w:val="TAL"/>
            </w:pPr>
            <w:r>
              <w:t>Mandatory</w:t>
            </w:r>
          </w:p>
        </w:tc>
        <w:tc>
          <w:tcPr>
            <w:tcW w:w="3402" w:type="dxa"/>
          </w:tcPr>
          <w:p w14:paraId="105B2360" w14:textId="77777777" w:rsidR="00A4271D" w:rsidRDefault="00A4271D" w:rsidP="008058D5">
            <w:pPr>
              <w:pStyle w:val="TAL"/>
            </w:pPr>
          </w:p>
        </w:tc>
      </w:tr>
      <w:tr w:rsidR="00A4271D" w14:paraId="04B984B4" w14:textId="77777777" w:rsidTr="00207EE7">
        <w:trPr>
          <w:jc w:val="center"/>
        </w:trPr>
        <w:tc>
          <w:tcPr>
            <w:tcW w:w="3542" w:type="dxa"/>
          </w:tcPr>
          <w:p w14:paraId="399D24B5" w14:textId="77777777" w:rsidR="00A4271D" w:rsidRDefault="00A4271D" w:rsidP="008058D5">
            <w:pPr>
              <w:pStyle w:val="TAL"/>
            </w:pPr>
            <w:r>
              <w:t>Conditional</w:t>
            </w:r>
          </w:p>
        </w:tc>
        <w:tc>
          <w:tcPr>
            <w:tcW w:w="3402" w:type="dxa"/>
          </w:tcPr>
          <w:p w14:paraId="5C96153C" w14:textId="77777777" w:rsidR="00A4271D" w:rsidRDefault="00A4271D" w:rsidP="008058D5">
            <w:pPr>
              <w:pStyle w:val="TAL"/>
            </w:pPr>
          </w:p>
        </w:tc>
      </w:tr>
      <w:tr w:rsidR="00A4271D" w14:paraId="79635F6D" w14:textId="77777777" w:rsidTr="00207EE7">
        <w:trPr>
          <w:jc w:val="center"/>
        </w:trPr>
        <w:tc>
          <w:tcPr>
            <w:tcW w:w="3542" w:type="dxa"/>
          </w:tcPr>
          <w:p w14:paraId="5C24A210" w14:textId="77777777" w:rsidR="00A4271D" w:rsidRDefault="00A4271D" w:rsidP="008058D5">
            <w:pPr>
              <w:pStyle w:val="TAL"/>
            </w:pPr>
            <w:r>
              <w:t>Optional</w:t>
            </w:r>
          </w:p>
        </w:tc>
        <w:tc>
          <w:tcPr>
            <w:tcW w:w="3402" w:type="dxa"/>
          </w:tcPr>
          <w:p w14:paraId="046A3441" w14:textId="77777777" w:rsidR="00A4271D" w:rsidRDefault="00A4271D" w:rsidP="008058D5">
            <w:pPr>
              <w:pStyle w:val="TAL"/>
            </w:pPr>
            <w:r>
              <w:t>X</w:t>
            </w:r>
          </w:p>
        </w:tc>
      </w:tr>
    </w:tbl>
    <w:p w14:paraId="7450D32D" w14:textId="77777777" w:rsidR="00A4271D" w:rsidRDefault="00A4271D" w:rsidP="00A4271D"/>
    <w:p w14:paraId="24F9040F" w14:textId="5D098AA5" w:rsidR="00A4271D" w:rsidRDefault="00A4271D" w:rsidP="00A4271D">
      <w:r>
        <w:t xml:space="preserve">There is no way for a PLMN to support per slice data rate limitation for a UE as so far it is possible to perform per PDU session (session-AMBR) or per UE data rate limitation (UE-AMBR, see </w:t>
      </w:r>
      <w:r w:rsidR="008058D5">
        <w:t>TS 23.501 [</w:t>
      </w:r>
      <w:r>
        <w:t>2]), but not per network slice/UE.</w:t>
      </w:r>
    </w:p>
    <w:p w14:paraId="77784913" w14:textId="77777777" w:rsidR="00A4271D" w:rsidRDefault="00A4271D" w:rsidP="00A4271D">
      <w:r>
        <w:t>This key issue shall study:</w:t>
      </w:r>
    </w:p>
    <w:p w14:paraId="4385595A" w14:textId="77777777" w:rsidR="00A4271D" w:rsidRDefault="00A4271D" w:rsidP="00A4271D">
      <w:pPr>
        <w:pStyle w:val="B2"/>
      </w:pPr>
      <w:r>
        <w:t>-</w:t>
      </w:r>
      <w:r>
        <w:tab/>
        <w:t>Whether and how to limit the data rate of UE for a Network Slice, ensuring that the aggregate of the PDU sessions that use the slice are rate limited to the rate defined for the Network Slice in DL and UL, including:</w:t>
      </w:r>
    </w:p>
    <w:p w14:paraId="385A69E7" w14:textId="6076FB14" w:rsidR="00A4271D" w:rsidRDefault="00A4271D" w:rsidP="00A4271D">
      <w:pPr>
        <w:pStyle w:val="B2"/>
      </w:pPr>
      <w:r>
        <w:t>-</w:t>
      </w:r>
      <w:r>
        <w:tab/>
        <w:t>How to signal the rate limits.</w:t>
      </w:r>
    </w:p>
    <w:p w14:paraId="248A4FC6" w14:textId="292026AD" w:rsidR="00A4271D" w:rsidRDefault="00A4271D" w:rsidP="00A4271D">
      <w:pPr>
        <w:pStyle w:val="B2"/>
      </w:pPr>
      <w:r>
        <w:t>-</w:t>
      </w:r>
      <w:r>
        <w:tab/>
        <w:t>Impact on subscription data.</w:t>
      </w:r>
    </w:p>
    <w:p w14:paraId="04856EED" w14:textId="77777777" w:rsidR="00A4271D" w:rsidRDefault="00A4271D" w:rsidP="00A4271D">
      <w:pPr>
        <w:pStyle w:val="B1"/>
      </w:pPr>
      <w:r>
        <w:t>-</w:t>
      </w:r>
      <w:r>
        <w:tab/>
        <w:t>Any RAN impacts shall be identified and alignment with RAN WGs shall be pursued if any impacts are identified.</w:t>
      </w:r>
    </w:p>
    <w:p w14:paraId="78EC5AD1" w14:textId="30765083" w:rsidR="00C84ECC" w:rsidRPr="00122C11" w:rsidRDefault="00C84ECC" w:rsidP="00C84ECC">
      <w:pPr>
        <w:pStyle w:val="Heading2"/>
        <w:rPr>
          <w:rFonts w:eastAsia="SimSun"/>
        </w:rPr>
      </w:pPr>
      <w:bookmarkStart w:id="727" w:name="_Toc25971104"/>
      <w:bookmarkStart w:id="728" w:name="_Toc25971349"/>
      <w:bookmarkStart w:id="729" w:name="_Toc26360273"/>
      <w:bookmarkStart w:id="730" w:name="_Toc26360342"/>
      <w:bookmarkStart w:id="731" w:name="_Toc30639981"/>
      <w:bookmarkStart w:id="732" w:name="_Toc23519151"/>
      <w:r w:rsidRPr="00122C11">
        <w:rPr>
          <w:rFonts w:eastAsia="SimSun"/>
        </w:rPr>
        <w:t>5.</w:t>
      </w:r>
      <w:r>
        <w:rPr>
          <w:rFonts w:eastAsia="SimSun"/>
        </w:rPr>
        <w:t>4</w:t>
      </w:r>
      <w:r w:rsidR="008058D5">
        <w:rPr>
          <w:rFonts w:eastAsia="SimSun"/>
        </w:rPr>
        <w:tab/>
      </w:r>
      <w:r w:rsidRPr="00122C11">
        <w:rPr>
          <w:rFonts w:eastAsia="SimSun"/>
        </w:rPr>
        <w:t>Key Issue #</w:t>
      </w:r>
      <w:r>
        <w:rPr>
          <w:rFonts w:eastAsia="SimSun"/>
        </w:rPr>
        <w:t>4</w:t>
      </w:r>
      <w:r w:rsidRPr="00122C11">
        <w:rPr>
          <w:rFonts w:eastAsia="SimSun"/>
        </w:rPr>
        <w:t xml:space="preserve">: </w:t>
      </w:r>
      <w:r>
        <w:rPr>
          <w:rFonts w:eastAsia="SimSun"/>
        </w:rPr>
        <w:t>S</w:t>
      </w:r>
      <w:r w:rsidRPr="005C5236">
        <w:rPr>
          <w:rFonts w:eastAsia="SimSun"/>
        </w:rPr>
        <w:t>upport for network slice quota event notification in a network slice</w:t>
      </w:r>
      <w:bookmarkEnd w:id="727"/>
      <w:bookmarkEnd w:id="728"/>
      <w:bookmarkEnd w:id="729"/>
      <w:bookmarkEnd w:id="730"/>
      <w:bookmarkEnd w:id="731"/>
    </w:p>
    <w:p w14:paraId="24D2125C" w14:textId="7EDBAA5A" w:rsidR="00C84ECC" w:rsidRDefault="00C84ECC" w:rsidP="00E41E7B">
      <w:pPr>
        <w:pStyle w:val="Heading3"/>
        <w:rPr>
          <w:lang w:eastAsia="zh-CN"/>
        </w:rPr>
      </w:pPr>
      <w:bookmarkStart w:id="733" w:name="_Toc25971105"/>
      <w:bookmarkStart w:id="734" w:name="_Toc25971350"/>
      <w:bookmarkStart w:id="735" w:name="_Toc26360274"/>
      <w:bookmarkStart w:id="736" w:name="_Toc26360343"/>
      <w:bookmarkStart w:id="737" w:name="_Toc30639982"/>
      <w:r>
        <w:rPr>
          <w:lang w:eastAsia="zh-CN"/>
        </w:rPr>
        <w:t>5.4.1</w:t>
      </w:r>
      <w:r w:rsidR="008058D5">
        <w:rPr>
          <w:lang w:eastAsia="zh-CN"/>
        </w:rPr>
        <w:tab/>
      </w:r>
      <w:ins w:id="738" w:author="Rapp" w:date="2020-01-23T02:17:00Z">
        <w:r w:rsidR="003A65A2">
          <w:rPr>
            <w:lang w:eastAsia="zh-CN"/>
          </w:rPr>
          <w:t>Gener</w:t>
        </w:r>
      </w:ins>
      <w:ins w:id="739" w:author="Rapp" w:date="2020-01-23T02:18:00Z">
        <w:r w:rsidR="003A65A2">
          <w:rPr>
            <w:lang w:eastAsia="zh-CN"/>
          </w:rPr>
          <w:t xml:space="preserve">al </w:t>
        </w:r>
      </w:ins>
      <w:r w:rsidRPr="00122C11">
        <w:rPr>
          <w:rFonts w:eastAsia="SimSun"/>
          <w:lang w:val="en-US"/>
        </w:rPr>
        <w:t>Description</w:t>
      </w:r>
      <w:bookmarkEnd w:id="733"/>
      <w:bookmarkEnd w:id="734"/>
      <w:bookmarkEnd w:id="735"/>
      <w:bookmarkEnd w:id="736"/>
      <w:bookmarkEnd w:id="737"/>
    </w:p>
    <w:p w14:paraId="317BEF20" w14:textId="56BCC96F" w:rsidR="008058D5" w:rsidRDefault="008058D5" w:rsidP="008058D5">
      <w:pPr>
        <w:rPr>
          <w:lang w:eastAsia="zh-CN"/>
        </w:rPr>
      </w:pPr>
      <w:r>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Default="008058D5" w:rsidP="008058D5">
      <w:pPr>
        <w:rPr>
          <w:lang w:eastAsia="zh-CN"/>
        </w:rPr>
      </w:pPr>
      <w:r>
        <w:rPr>
          <w:lang w:eastAsia="zh-CN"/>
        </w:rPr>
        <w:t>In particular, this KI will address:</w:t>
      </w:r>
    </w:p>
    <w:p w14:paraId="6382651C" w14:textId="338CFB87" w:rsidR="00C84ECC" w:rsidRPr="00C84ECC" w:rsidRDefault="00C84ECC" w:rsidP="008058D5">
      <w:pPr>
        <w:pStyle w:val="B1"/>
      </w:pPr>
      <w:r>
        <w:t>-</w:t>
      </w:r>
      <w:r>
        <w:tab/>
        <w:t xml:space="preserve">Whether and how an AF can request event notifications from 5GS and be notified by 5GS on quotas on network slice related attributes? E.g., notifying the AF whether a quota for certain attribute has reached a specified threshold, </w:t>
      </w:r>
      <w:r w:rsidRPr="00E41E7B">
        <w:t>thereby allowing the AF to influence 5GS routing decisions</w:t>
      </w:r>
      <w:r w:rsidRPr="00C84ECC">
        <w:t>.</w:t>
      </w:r>
    </w:p>
    <w:p w14:paraId="221C472B" w14:textId="04ED5A47" w:rsidR="00C84ECC" w:rsidRPr="00E41E7B" w:rsidRDefault="00C84ECC" w:rsidP="008058D5">
      <w:pPr>
        <w:pStyle w:val="NO"/>
        <w:rPr>
          <w:rFonts w:eastAsia="SimSun"/>
          <w:lang w:eastAsia="zh-CN"/>
        </w:rPr>
      </w:pPr>
      <w:r w:rsidRPr="00E41E7B">
        <w:rPr>
          <w:rFonts w:eastAsia="SimSun"/>
          <w:lang w:eastAsia="zh-CN"/>
        </w:rPr>
        <w:t>NOTE:</w:t>
      </w:r>
      <w:r w:rsidR="008058D5">
        <w:rPr>
          <w:rFonts w:eastAsia="SimSun"/>
          <w:lang w:eastAsia="zh-CN"/>
        </w:rPr>
        <w:tab/>
      </w:r>
      <w:r w:rsidRPr="00E41E7B">
        <w:rPr>
          <w:rFonts w:eastAsia="SimSun"/>
          <w:lang w:eastAsia="zh-CN"/>
        </w:rPr>
        <w:t>As part of study to this KI interactions with OAM, if any, will be determined.</w:t>
      </w:r>
      <w:r>
        <w:rPr>
          <w:rFonts w:eastAsia="SimSun"/>
          <w:lang w:eastAsia="zh-CN"/>
        </w:rPr>
        <w:t xml:space="preserve"> </w:t>
      </w:r>
    </w:p>
    <w:p w14:paraId="1B67605B" w14:textId="4EB38A70" w:rsidR="00F02E37" w:rsidRPr="00D37724" w:rsidRDefault="00F02E37" w:rsidP="00F02E37">
      <w:pPr>
        <w:pStyle w:val="Heading2"/>
        <w:rPr>
          <w:lang w:eastAsia="ko-KR"/>
        </w:rPr>
      </w:pPr>
      <w:bookmarkStart w:id="740" w:name="_Toc435670433"/>
      <w:bookmarkStart w:id="741" w:name="_Toc436124703"/>
      <w:bookmarkStart w:id="742" w:name="_Toc20227981"/>
      <w:bookmarkStart w:id="743" w:name="_Toc25971106"/>
      <w:bookmarkStart w:id="744" w:name="_Toc25971351"/>
      <w:bookmarkStart w:id="745" w:name="_Toc26360275"/>
      <w:bookmarkStart w:id="746" w:name="_Toc26360344"/>
      <w:bookmarkStart w:id="747" w:name="_Toc30639983"/>
      <w:r w:rsidRPr="00D37724">
        <w:rPr>
          <w:lang w:eastAsia="ko-KR"/>
        </w:rPr>
        <w:t>5.</w:t>
      </w:r>
      <w:r>
        <w:rPr>
          <w:lang w:eastAsia="ko-KR"/>
        </w:rPr>
        <w:t>5</w:t>
      </w:r>
      <w:r w:rsidRPr="00D37724">
        <w:rPr>
          <w:lang w:eastAsia="ko-KR"/>
        </w:rPr>
        <w:tab/>
      </w:r>
      <w:r w:rsidRPr="00D37724">
        <w:rPr>
          <w:rFonts w:hint="eastAsia"/>
          <w:lang w:eastAsia="ko-KR"/>
        </w:rPr>
        <w:t>Key Issue #</w:t>
      </w:r>
      <w:r>
        <w:rPr>
          <w:lang w:eastAsia="ko-KR"/>
        </w:rPr>
        <w:t>5</w:t>
      </w:r>
      <w:r w:rsidRPr="00D37724">
        <w:rPr>
          <w:rFonts w:hint="eastAsia"/>
          <w:lang w:eastAsia="ko-KR"/>
        </w:rPr>
        <w:t xml:space="preserve">: </w:t>
      </w:r>
      <w:bookmarkEnd w:id="740"/>
      <w:bookmarkEnd w:id="741"/>
      <w:bookmarkEnd w:id="742"/>
      <w:r>
        <w:rPr>
          <w:rFonts w:eastAsiaTheme="minorEastAsia" w:hint="eastAsia"/>
          <w:lang w:eastAsia="zh-CN"/>
        </w:rPr>
        <w:t xml:space="preserve">Dynamic adjustment to meet the </w:t>
      </w:r>
      <w:r>
        <w:t>limitation of data rate per network slice in UL and DL.</w:t>
      </w:r>
      <w:bookmarkEnd w:id="743"/>
      <w:bookmarkEnd w:id="744"/>
      <w:bookmarkEnd w:id="745"/>
      <w:bookmarkEnd w:id="746"/>
      <w:bookmarkEnd w:id="747"/>
    </w:p>
    <w:p w14:paraId="67E84BA9" w14:textId="5C89989A" w:rsidR="00F02E37" w:rsidRPr="00D37724" w:rsidRDefault="00F02E37" w:rsidP="00F02E37">
      <w:pPr>
        <w:pStyle w:val="Heading3"/>
        <w:rPr>
          <w:lang w:eastAsia="ko-KR"/>
        </w:rPr>
      </w:pPr>
      <w:bookmarkStart w:id="748" w:name="_Toc435670434"/>
      <w:bookmarkStart w:id="749" w:name="_Toc436124704"/>
      <w:bookmarkStart w:id="750" w:name="_Toc20227982"/>
      <w:bookmarkStart w:id="751" w:name="_Toc25971107"/>
      <w:bookmarkStart w:id="752" w:name="_Toc25971352"/>
      <w:bookmarkStart w:id="753" w:name="_Toc26360276"/>
      <w:bookmarkStart w:id="754" w:name="_Toc26360345"/>
      <w:bookmarkStart w:id="755" w:name="_Toc30639984"/>
      <w:r w:rsidRPr="00D37724">
        <w:rPr>
          <w:rFonts w:hint="eastAsia"/>
          <w:lang w:eastAsia="ko-KR"/>
        </w:rPr>
        <w:t>5</w:t>
      </w:r>
      <w:r w:rsidRPr="00D37724">
        <w:rPr>
          <w:rFonts w:hint="eastAsia"/>
          <w:lang w:eastAsia="zh-CN"/>
        </w:rPr>
        <w:t>.</w:t>
      </w:r>
      <w:r>
        <w:rPr>
          <w:lang w:eastAsia="zh-CN"/>
        </w:rPr>
        <w:t>5</w:t>
      </w:r>
      <w:r w:rsidRPr="00D37724">
        <w:rPr>
          <w:rFonts w:hint="eastAsia"/>
          <w:lang w:eastAsia="ko-KR"/>
        </w:rPr>
        <w:t>.1</w:t>
      </w:r>
      <w:r w:rsidRPr="00D37724">
        <w:rPr>
          <w:rFonts w:hint="eastAsia"/>
          <w:lang w:eastAsia="ko-KR"/>
        </w:rPr>
        <w:tab/>
        <w:t>General description</w:t>
      </w:r>
      <w:bookmarkEnd w:id="748"/>
      <w:bookmarkEnd w:id="749"/>
      <w:bookmarkEnd w:id="750"/>
      <w:bookmarkEnd w:id="751"/>
      <w:bookmarkEnd w:id="752"/>
      <w:bookmarkEnd w:id="753"/>
      <w:bookmarkEnd w:id="754"/>
      <w:bookmarkEnd w:id="755"/>
    </w:p>
    <w:p w14:paraId="55AB92F8" w14:textId="32EE71CB" w:rsidR="00F02E37" w:rsidRDefault="008058D5" w:rsidP="008058D5">
      <w:pPr>
        <w:rPr>
          <w:rFonts w:eastAsiaTheme="minorEastAsia"/>
          <w:lang w:eastAsia="zh-CN"/>
        </w:rPr>
      </w:pPr>
      <w:r>
        <w:rPr>
          <w:rFonts w:eastAsiaTheme="minorEastAsia"/>
          <w:lang w:eastAsia="zh-CN"/>
        </w:rPr>
        <w:t>One of the attributes in the GST documented in GSMA 5GJA NG.116 [3] is the following:</w:t>
      </w:r>
    </w:p>
    <w:p w14:paraId="3232289C" w14:textId="77777777" w:rsidR="00F02E37" w:rsidRPr="008058D5" w:rsidRDefault="00F02E37" w:rsidP="00F02E37">
      <w:pPr>
        <w:rPr>
          <w:rFonts w:eastAsia="DengXian"/>
          <w:b/>
          <w:bCs/>
        </w:rPr>
      </w:pPr>
      <w:r w:rsidRPr="008058D5">
        <w:rPr>
          <w:rFonts w:eastAsia="DengXian"/>
          <w:b/>
          <w:bCs/>
        </w:rPr>
        <w:t>Maximum downlink throughput</w:t>
      </w:r>
    </w:p>
    <w:p w14:paraId="1DA7319B" w14:textId="428035E7" w:rsidR="00F02E37" w:rsidRDefault="008058D5" w:rsidP="008058D5">
      <w:pPr>
        <w:rPr>
          <w:rFonts w:eastAsiaTheme="minorEastAsia"/>
          <w:lang w:eastAsia="zh-CN"/>
        </w:rPr>
      </w:pPr>
      <w:r>
        <w:rPr>
          <w:rFonts w:eastAsiaTheme="minorEastAsia"/>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p>
    <w:p w14:paraId="13D8572F" w14:textId="2B044A93" w:rsidR="00F02E37" w:rsidRPr="00495740" w:rsidRDefault="00F02E37" w:rsidP="008058D5">
      <w:pPr>
        <w:pStyle w:val="TH"/>
        <w:rPr>
          <w:rFonts w:eastAsia="DengXian"/>
        </w:rPr>
      </w:pPr>
      <w:r w:rsidRPr="00495740">
        <w:rPr>
          <w:rFonts w:eastAsia="DengXian"/>
        </w:rPr>
        <w:lastRenderedPageBreak/>
        <w:t>Table 5.</w:t>
      </w:r>
      <w:r>
        <w:rPr>
          <w:rFonts w:eastAsia="DengXian"/>
          <w:lang w:eastAsia="zh-CN"/>
        </w:rPr>
        <w:t>5</w:t>
      </w:r>
      <w:r w:rsidRPr="00495740">
        <w:rPr>
          <w:rFonts w:eastAsia="DengXian"/>
        </w:rPr>
        <w:t>.1-1: Maximum downlink throughput Table</w:t>
      </w:r>
    </w:p>
    <w:tbl>
      <w:tblPr>
        <w:tblStyle w:val="1"/>
        <w:tblW w:w="0" w:type="auto"/>
        <w:jc w:val="center"/>
        <w:tblLayout w:type="fixed"/>
        <w:tblLook w:val="04A0" w:firstRow="1" w:lastRow="0" w:firstColumn="1" w:lastColumn="0" w:noHBand="0" w:noVBand="1"/>
      </w:tblPr>
      <w:tblGrid>
        <w:gridCol w:w="3542"/>
        <w:gridCol w:w="3402"/>
      </w:tblGrid>
      <w:tr w:rsidR="00F02E37" w:rsidRPr="00495740" w14:paraId="0AA48BB7" w14:textId="77777777" w:rsidTr="00A151CF">
        <w:trPr>
          <w:jc w:val="center"/>
        </w:trPr>
        <w:tc>
          <w:tcPr>
            <w:tcW w:w="3542" w:type="dxa"/>
            <w:shd w:val="clear" w:color="auto" w:fill="F2F2F2"/>
          </w:tcPr>
          <w:p w14:paraId="6D9569F5" w14:textId="77777777" w:rsidR="00F02E37" w:rsidRPr="00495740" w:rsidRDefault="00F02E37" w:rsidP="008058D5">
            <w:pPr>
              <w:pStyle w:val="TAH"/>
            </w:pPr>
            <w:r w:rsidRPr="00495740">
              <w:t>Parameters</w:t>
            </w:r>
          </w:p>
        </w:tc>
        <w:tc>
          <w:tcPr>
            <w:tcW w:w="3402" w:type="dxa"/>
            <w:shd w:val="clear" w:color="auto" w:fill="F2F2F2"/>
          </w:tcPr>
          <w:p w14:paraId="180ECB93" w14:textId="77777777" w:rsidR="00F02E37" w:rsidRPr="00495740" w:rsidRDefault="00F02E37" w:rsidP="008058D5">
            <w:pPr>
              <w:pStyle w:val="TAH"/>
            </w:pPr>
          </w:p>
        </w:tc>
      </w:tr>
      <w:tr w:rsidR="00F02E37" w:rsidRPr="00495740" w14:paraId="1C00F541" w14:textId="77777777" w:rsidTr="00A151CF">
        <w:trPr>
          <w:jc w:val="center"/>
        </w:trPr>
        <w:tc>
          <w:tcPr>
            <w:tcW w:w="3542" w:type="dxa"/>
          </w:tcPr>
          <w:p w14:paraId="65909FA1" w14:textId="77777777" w:rsidR="00F02E37" w:rsidRPr="00495740" w:rsidRDefault="00F02E37" w:rsidP="008058D5">
            <w:pPr>
              <w:pStyle w:val="TAL"/>
            </w:pPr>
            <w:r w:rsidRPr="00495740">
              <w:t>Value</w:t>
            </w:r>
          </w:p>
        </w:tc>
        <w:tc>
          <w:tcPr>
            <w:tcW w:w="3402" w:type="dxa"/>
          </w:tcPr>
          <w:p w14:paraId="7848CD82" w14:textId="77777777" w:rsidR="00F02E37" w:rsidRPr="00495740" w:rsidRDefault="00F02E37" w:rsidP="008058D5">
            <w:pPr>
              <w:pStyle w:val="TAL"/>
            </w:pPr>
            <w:r w:rsidRPr="00495740">
              <w:t>Integer</w:t>
            </w:r>
          </w:p>
        </w:tc>
      </w:tr>
      <w:tr w:rsidR="00F02E37" w:rsidRPr="00495740" w14:paraId="40A637E9" w14:textId="77777777" w:rsidTr="00A151CF">
        <w:trPr>
          <w:trHeight w:val="158"/>
          <w:jc w:val="center"/>
        </w:trPr>
        <w:tc>
          <w:tcPr>
            <w:tcW w:w="3542" w:type="dxa"/>
          </w:tcPr>
          <w:p w14:paraId="6BCD905C" w14:textId="77777777" w:rsidR="00F02E37" w:rsidRPr="00495740" w:rsidRDefault="00F02E37" w:rsidP="008058D5">
            <w:pPr>
              <w:pStyle w:val="TAL"/>
            </w:pPr>
            <w:r w:rsidRPr="00495740">
              <w:t>Measurement unit</w:t>
            </w:r>
          </w:p>
        </w:tc>
        <w:tc>
          <w:tcPr>
            <w:tcW w:w="3402" w:type="dxa"/>
          </w:tcPr>
          <w:p w14:paraId="4827F9C8" w14:textId="77777777" w:rsidR="00F02E37" w:rsidRPr="00495740" w:rsidRDefault="00F02E37" w:rsidP="008058D5">
            <w:pPr>
              <w:pStyle w:val="TAL"/>
            </w:pPr>
            <w:r w:rsidRPr="00495740">
              <w:t>kbps</w:t>
            </w:r>
          </w:p>
        </w:tc>
      </w:tr>
      <w:tr w:rsidR="00F02E37" w:rsidRPr="00495740" w14:paraId="0389C9A2" w14:textId="77777777" w:rsidTr="00A151CF">
        <w:trPr>
          <w:jc w:val="center"/>
        </w:trPr>
        <w:tc>
          <w:tcPr>
            <w:tcW w:w="3542" w:type="dxa"/>
          </w:tcPr>
          <w:p w14:paraId="43BBBFB5" w14:textId="77777777" w:rsidR="00F02E37" w:rsidRPr="00495740" w:rsidRDefault="00F02E37" w:rsidP="008058D5">
            <w:pPr>
              <w:pStyle w:val="TAL"/>
            </w:pPr>
            <w:r w:rsidRPr="00495740">
              <w:t>Example</w:t>
            </w:r>
          </w:p>
        </w:tc>
        <w:tc>
          <w:tcPr>
            <w:tcW w:w="3402" w:type="dxa"/>
          </w:tcPr>
          <w:p w14:paraId="14B66955" w14:textId="77777777" w:rsidR="00F02E37" w:rsidRPr="00495740" w:rsidRDefault="00F02E37" w:rsidP="008058D5">
            <w:pPr>
              <w:pStyle w:val="TAL"/>
            </w:pPr>
            <w:r w:rsidRPr="00495740">
              <w:t>100 Mbps</w:t>
            </w:r>
          </w:p>
          <w:p w14:paraId="34F3AEE8" w14:textId="77777777" w:rsidR="00F02E37" w:rsidRPr="00495740" w:rsidRDefault="00F02E37" w:rsidP="008058D5">
            <w:pPr>
              <w:pStyle w:val="TAL"/>
            </w:pPr>
            <w:r w:rsidRPr="00495740">
              <w:t>20 Gbps</w:t>
            </w:r>
          </w:p>
        </w:tc>
      </w:tr>
      <w:tr w:rsidR="00F02E37" w:rsidRPr="00495740" w14:paraId="539D2D59" w14:textId="77777777" w:rsidTr="00A151CF">
        <w:trPr>
          <w:jc w:val="center"/>
        </w:trPr>
        <w:tc>
          <w:tcPr>
            <w:tcW w:w="3542" w:type="dxa"/>
            <w:tcBorders>
              <w:bottom w:val="single" w:sz="4" w:space="0" w:color="auto"/>
            </w:tcBorders>
          </w:tcPr>
          <w:p w14:paraId="58090D0A" w14:textId="77777777" w:rsidR="00F02E37" w:rsidRPr="00495740" w:rsidRDefault="00F02E37" w:rsidP="008058D5">
            <w:pPr>
              <w:pStyle w:val="TAL"/>
            </w:pPr>
            <w:r w:rsidRPr="00495740">
              <w:t>Tags</w:t>
            </w:r>
          </w:p>
        </w:tc>
        <w:tc>
          <w:tcPr>
            <w:tcW w:w="3402" w:type="dxa"/>
            <w:tcBorders>
              <w:bottom w:val="single" w:sz="4" w:space="0" w:color="auto"/>
            </w:tcBorders>
          </w:tcPr>
          <w:p w14:paraId="6E461385" w14:textId="77777777" w:rsidR="00F02E37" w:rsidRPr="00495740" w:rsidRDefault="00F02E37" w:rsidP="008058D5">
            <w:pPr>
              <w:pStyle w:val="TAL"/>
            </w:pPr>
            <w:r w:rsidRPr="00495740">
              <w:t>Scalability attributes</w:t>
            </w:r>
          </w:p>
          <w:p w14:paraId="1167BBD2" w14:textId="77777777" w:rsidR="00F02E37" w:rsidRPr="00495740" w:rsidRDefault="00F02E37" w:rsidP="008058D5">
            <w:pPr>
              <w:pStyle w:val="TAL"/>
            </w:pPr>
            <w:r w:rsidRPr="00495740">
              <w:t>KP</w:t>
            </w:r>
          </w:p>
        </w:tc>
      </w:tr>
      <w:tr w:rsidR="00F02E37" w:rsidRPr="00495740" w14:paraId="26A193B7" w14:textId="77777777" w:rsidTr="00A151CF">
        <w:trPr>
          <w:jc w:val="center"/>
        </w:trPr>
        <w:tc>
          <w:tcPr>
            <w:tcW w:w="3542" w:type="dxa"/>
            <w:tcBorders>
              <w:left w:val="nil"/>
              <w:bottom w:val="single" w:sz="4" w:space="0" w:color="auto"/>
              <w:right w:val="nil"/>
            </w:tcBorders>
          </w:tcPr>
          <w:p w14:paraId="4FE182CD" w14:textId="77777777" w:rsidR="00F02E37" w:rsidRPr="00495740" w:rsidRDefault="00F02E37" w:rsidP="008058D5">
            <w:pPr>
              <w:pStyle w:val="TAL"/>
            </w:pPr>
          </w:p>
        </w:tc>
        <w:tc>
          <w:tcPr>
            <w:tcW w:w="3402" w:type="dxa"/>
            <w:tcBorders>
              <w:left w:val="nil"/>
              <w:bottom w:val="single" w:sz="4" w:space="0" w:color="auto"/>
              <w:right w:val="nil"/>
            </w:tcBorders>
          </w:tcPr>
          <w:p w14:paraId="1963D9A7" w14:textId="77777777" w:rsidR="00F02E37" w:rsidRPr="00495740" w:rsidRDefault="00F02E37" w:rsidP="008058D5">
            <w:pPr>
              <w:pStyle w:val="TAL"/>
            </w:pPr>
          </w:p>
        </w:tc>
      </w:tr>
      <w:tr w:rsidR="00F02E37" w:rsidRPr="00495740" w14:paraId="4FD80BB1" w14:textId="77777777" w:rsidTr="00A151CF">
        <w:trPr>
          <w:jc w:val="center"/>
        </w:trPr>
        <w:tc>
          <w:tcPr>
            <w:tcW w:w="3542" w:type="dxa"/>
            <w:shd w:val="clear" w:color="auto" w:fill="F2F2F2"/>
          </w:tcPr>
          <w:p w14:paraId="1FACA83A" w14:textId="77777777" w:rsidR="00F02E37" w:rsidRPr="00495740" w:rsidRDefault="00F02E37" w:rsidP="008058D5">
            <w:pPr>
              <w:pStyle w:val="TAH"/>
            </w:pPr>
            <w:r w:rsidRPr="00495740">
              <w:t>Attribute Presence</w:t>
            </w:r>
          </w:p>
        </w:tc>
        <w:tc>
          <w:tcPr>
            <w:tcW w:w="3402" w:type="dxa"/>
            <w:shd w:val="clear" w:color="auto" w:fill="F2F2F2"/>
          </w:tcPr>
          <w:p w14:paraId="3DBE7D41" w14:textId="77777777" w:rsidR="00F02E37" w:rsidRPr="00495740" w:rsidRDefault="00F02E37" w:rsidP="008058D5">
            <w:pPr>
              <w:pStyle w:val="TAH"/>
            </w:pPr>
          </w:p>
        </w:tc>
      </w:tr>
      <w:tr w:rsidR="00F02E37" w:rsidRPr="00495740" w14:paraId="6412DC47" w14:textId="77777777" w:rsidTr="00A151CF">
        <w:trPr>
          <w:jc w:val="center"/>
        </w:trPr>
        <w:tc>
          <w:tcPr>
            <w:tcW w:w="3542" w:type="dxa"/>
          </w:tcPr>
          <w:p w14:paraId="2E45606A" w14:textId="77777777" w:rsidR="00F02E37" w:rsidRPr="00495740" w:rsidRDefault="00F02E37" w:rsidP="008058D5">
            <w:pPr>
              <w:pStyle w:val="TAL"/>
            </w:pPr>
            <w:r w:rsidRPr="00495740">
              <w:t>Mandatory</w:t>
            </w:r>
          </w:p>
        </w:tc>
        <w:tc>
          <w:tcPr>
            <w:tcW w:w="3402" w:type="dxa"/>
          </w:tcPr>
          <w:p w14:paraId="3690978D" w14:textId="77777777" w:rsidR="00F02E37" w:rsidRPr="00495740" w:rsidRDefault="00F02E37" w:rsidP="008058D5">
            <w:pPr>
              <w:pStyle w:val="TAL"/>
            </w:pPr>
          </w:p>
        </w:tc>
      </w:tr>
      <w:tr w:rsidR="00F02E37" w:rsidRPr="00495740" w14:paraId="42B5EABE" w14:textId="77777777" w:rsidTr="00A151CF">
        <w:trPr>
          <w:jc w:val="center"/>
        </w:trPr>
        <w:tc>
          <w:tcPr>
            <w:tcW w:w="3542" w:type="dxa"/>
          </w:tcPr>
          <w:p w14:paraId="42998AC0" w14:textId="77777777" w:rsidR="00F02E37" w:rsidRPr="00495740" w:rsidRDefault="00F02E37" w:rsidP="008058D5">
            <w:pPr>
              <w:pStyle w:val="TAL"/>
            </w:pPr>
            <w:r w:rsidRPr="00495740">
              <w:t>Conditional</w:t>
            </w:r>
          </w:p>
        </w:tc>
        <w:tc>
          <w:tcPr>
            <w:tcW w:w="3402" w:type="dxa"/>
          </w:tcPr>
          <w:p w14:paraId="176CC45D" w14:textId="77777777" w:rsidR="00F02E37" w:rsidRPr="00495740" w:rsidRDefault="00F02E37" w:rsidP="008058D5">
            <w:pPr>
              <w:pStyle w:val="TAL"/>
            </w:pPr>
            <w:r w:rsidRPr="00317923">
              <w:t>X</w:t>
            </w:r>
          </w:p>
        </w:tc>
      </w:tr>
      <w:tr w:rsidR="00F02E37" w:rsidRPr="00495740" w14:paraId="1DA13CA1" w14:textId="77777777" w:rsidTr="00A151CF">
        <w:trPr>
          <w:jc w:val="center"/>
        </w:trPr>
        <w:tc>
          <w:tcPr>
            <w:tcW w:w="3542" w:type="dxa"/>
          </w:tcPr>
          <w:p w14:paraId="57FB5563" w14:textId="77777777" w:rsidR="00F02E37" w:rsidRPr="00495740" w:rsidRDefault="00F02E37" w:rsidP="008058D5">
            <w:pPr>
              <w:pStyle w:val="TAL"/>
            </w:pPr>
            <w:r w:rsidRPr="00495740">
              <w:t>Optional</w:t>
            </w:r>
          </w:p>
        </w:tc>
        <w:tc>
          <w:tcPr>
            <w:tcW w:w="3402" w:type="dxa"/>
          </w:tcPr>
          <w:p w14:paraId="6007930D" w14:textId="77777777" w:rsidR="00F02E37" w:rsidRPr="00495740" w:rsidRDefault="00F02E37" w:rsidP="008058D5">
            <w:pPr>
              <w:pStyle w:val="TAL"/>
            </w:pPr>
          </w:p>
        </w:tc>
      </w:tr>
    </w:tbl>
    <w:p w14:paraId="4D9FBD56" w14:textId="77777777" w:rsidR="00F02E37" w:rsidRPr="00495740" w:rsidRDefault="00F02E37" w:rsidP="00F02E37">
      <w:pPr>
        <w:rPr>
          <w:rFonts w:eastAsia="DengXian"/>
        </w:rPr>
      </w:pPr>
    </w:p>
    <w:p w14:paraId="042F65B6" w14:textId="77777777" w:rsidR="00F02E37" w:rsidRPr="008058D5" w:rsidRDefault="00F02E37" w:rsidP="00F02E37">
      <w:pPr>
        <w:rPr>
          <w:rFonts w:eastAsia="DengXian"/>
          <w:b/>
          <w:bCs/>
        </w:rPr>
      </w:pPr>
      <w:r w:rsidRPr="008058D5">
        <w:rPr>
          <w:rFonts w:eastAsia="DengXian"/>
          <w:b/>
          <w:bCs/>
        </w:rPr>
        <w:t>Maximum uplink throughput</w:t>
      </w:r>
    </w:p>
    <w:p w14:paraId="295DA5F3" w14:textId="4C0F189E" w:rsidR="00F02E37" w:rsidRPr="00495740" w:rsidRDefault="008058D5" w:rsidP="00F02E37">
      <w:pPr>
        <w:rPr>
          <w:rFonts w:eastAsia="DengXian"/>
        </w:rPr>
      </w:pPr>
      <w:r>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p>
    <w:p w14:paraId="08B422EA" w14:textId="3D757510" w:rsidR="00F02E37" w:rsidRPr="00495740" w:rsidRDefault="00F02E37" w:rsidP="008058D5">
      <w:pPr>
        <w:pStyle w:val="TH"/>
        <w:rPr>
          <w:rFonts w:eastAsia="DengXian"/>
        </w:rPr>
      </w:pPr>
      <w:r>
        <w:rPr>
          <w:rFonts w:eastAsia="DengXian"/>
        </w:rPr>
        <w:t>Table 5.</w:t>
      </w:r>
      <w:r>
        <w:rPr>
          <w:rFonts w:eastAsia="DengXian"/>
          <w:lang w:eastAsia="zh-CN"/>
        </w:rPr>
        <w:t>5</w:t>
      </w:r>
      <w:r w:rsidRPr="00495740">
        <w:rPr>
          <w:rFonts w:eastAsia="DengXian"/>
        </w:rPr>
        <w:t>.1-2: Maximum uplink throughput</w:t>
      </w:r>
    </w:p>
    <w:tbl>
      <w:tblPr>
        <w:tblStyle w:val="1"/>
        <w:tblW w:w="0" w:type="auto"/>
        <w:jc w:val="center"/>
        <w:tblLayout w:type="fixed"/>
        <w:tblLook w:val="04A0" w:firstRow="1" w:lastRow="0" w:firstColumn="1" w:lastColumn="0" w:noHBand="0" w:noVBand="1"/>
      </w:tblPr>
      <w:tblGrid>
        <w:gridCol w:w="3542"/>
        <w:gridCol w:w="3402"/>
      </w:tblGrid>
      <w:tr w:rsidR="00F02E37" w:rsidRPr="00495740" w14:paraId="597B93EA" w14:textId="77777777" w:rsidTr="00A151CF">
        <w:trPr>
          <w:jc w:val="center"/>
        </w:trPr>
        <w:tc>
          <w:tcPr>
            <w:tcW w:w="3542" w:type="dxa"/>
            <w:shd w:val="clear" w:color="auto" w:fill="F2F2F2"/>
          </w:tcPr>
          <w:p w14:paraId="01AC1100" w14:textId="77777777" w:rsidR="00F02E37" w:rsidRPr="00495740" w:rsidRDefault="00F02E37" w:rsidP="008058D5">
            <w:pPr>
              <w:pStyle w:val="TAH"/>
            </w:pPr>
            <w:r w:rsidRPr="00495740">
              <w:t>Parameters</w:t>
            </w:r>
          </w:p>
        </w:tc>
        <w:tc>
          <w:tcPr>
            <w:tcW w:w="3402" w:type="dxa"/>
            <w:shd w:val="clear" w:color="auto" w:fill="F2F2F2"/>
          </w:tcPr>
          <w:p w14:paraId="4114E3FF" w14:textId="77777777" w:rsidR="00F02E37" w:rsidRPr="00495740" w:rsidRDefault="00F02E37" w:rsidP="008058D5">
            <w:pPr>
              <w:pStyle w:val="TAH"/>
            </w:pPr>
          </w:p>
        </w:tc>
      </w:tr>
      <w:tr w:rsidR="00F02E37" w:rsidRPr="00495740" w14:paraId="5AE92F39" w14:textId="77777777" w:rsidTr="00A151CF">
        <w:trPr>
          <w:jc w:val="center"/>
        </w:trPr>
        <w:tc>
          <w:tcPr>
            <w:tcW w:w="3542" w:type="dxa"/>
          </w:tcPr>
          <w:p w14:paraId="74E66686" w14:textId="77777777" w:rsidR="00F02E37" w:rsidRPr="00495740" w:rsidRDefault="00F02E37" w:rsidP="008058D5">
            <w:pPr>
              <w:pStyle w:val="TAL"/>
            </w:pPr>
            <w:r w:rsidRPr="00495740">
              <w:t>Value</w:t>
            </w:r>
          </w:p>
        </w:tc>
        <w:tc>
          <w:tcPr>
            <w:tcW w:w="3402" w:type="dxa"/>
          </w:tcPr>
          <w:p w14:paraId="45F81FCF" w14:textId="77777777" w:rsidR="00F02E37" w:rsidRPr="0001784B" w:rsidRDefault="00F02E37" w:rsidP="008058D5">
            <w:pPr>
              <w:pStyle w:val="TAL"/>
            </w:pPr>
            <w:r w:rsidRPr="0001784B">
              <w:t>Integer</w:t>
            </w:r>
          </w:p>
        </w:tc>
      </w:tr>
      <w:tr w:rsidR="00F02E37" w:rsidRPr="00495740" w14:paraId="0A07D97C" w14:textId="77777777" w:rsidTr="00A151CF">
        <w:trPr>
          <w:jc w:val="center"/>
        </w:trPr>
        <w:tc>
          <w:tcPr>
            <w:tcW w:w="3542" w:type="dxa"/>
          </w:tcPr>
          <w:p w14:paraId="3EC5948B" w14:textId="77777777" w:rsidR="00F02E37" w:rsidRPr="00495740" w:rsidRDefault="00F02E37" w:rsidP="008058D5">
            <w:pPr>
              <w:pStyle w:val="TAL"/>
            </w:pPr>
            <w:r w:rsidRPr="00495740">
              <w:t>Measurement unit</w:t>
            </w:r>
          </w:p>
        </w:tc>
        <w:tc>
          <w:tcPr>
            <w:tcW w:w="3402" w:type="dxa"/>
          </w:tcPr>
          <w:p w14:paraId="3CE0757C" w14:textId="77777777" w:rsidR="00F02E37" w:rsidRPr="0001784B" w:rsidRDefault="00F02E37" w:rsidP="008058D5">
            <w:pPr>
              <w:pStyle w:val="TAL"/>
            </w:pPr>
            <w:r w:rsidRPr="0001784B">
              <w:t>kbps</w:t>
            </w:r>
          </w:p>
        </w:tc>
      </w:tr>
      <w:tr w:rsidR="00F02E37" w:rsidRPr="00495740" w14:paraId="7A57F0B0" w14:textId="77777777" w:rsidTr="00A151CF">
        <w:trPr>
          <w:jc w:val="center"/>
        </w:trPr>
        <w:tc>
          <w:tcPr>
            <w:tcW w:w="3542" w:type="dxa"/>
          </w:tcPr>
          <w:p w14:paraId="6A2F2FCE" w14:textId="77777777" w:rsidR="00F02E37" w:rsidRPr="00495740" w:rsidRDefault="00F02E37" w:rsidP="008058D5">
            <w:pPr>
              <w:pStyle w:val="TAL"/>
            </w:pPr>
            <w:r w:rsidRPr="00495740">
              <w:t>Example</w:t>
            </w:r>
          </w:p>
        </w:tc>
        <w:tc>
          <w:tcPr>
            <w:tcW w:w="3402" w:type="dxa"/>
          </w:tcPr>
          <w:p w14:paraId="2F49CFCC" w14:textId="77777777" w:rsidR="00F02E37" w:rsidRPr="0001784B" w:rsidRDefault="00F02E37" w:rsidP="008058D5">
            <w:pPr>
              <w:pStyle w:val="TAL"/>
            </w:pPr>
            <w:r w:rsidRPr="0001784B">
              <w:t>100 Mbps</w:t>
            </w:r>
          </w:p>
          <w:p w14:paraId="3DB59668" w14:textId="77777777" w:rsidR="00F02E37" w:rsidRPr="0001784B" w:rsidRDefault="00F02E37" w:rsidP="008058D5">
            <w:pPr>
              <w:pStyle w:val="TAL"/>
            </w:pPr>
            <w:r w:rsidRPr="0001784B">
              <w:t>20 Gbps</w:t>
            </w:r>
          </w:p>
        </w:tc>
      </w:tr>
      <w:tr w:rsidR="00F02E37" w:rsidRPr="00495740" w14:paraId="4C212E87" w14:textId="77777777" w:rsidTr="00A151CF">
        <w:trPr>
          <w:jc w:val="center"/>
        </w:trPr>
        <w:tc>
          <w:tcPr>
            <w:tcW w:w="3542" w:type="dxa"/>
            <w:tcBorders>
              <w:bottom w:val="single" w:sz="4" w:space="0" w:color="auto"/>
            </w:tcBorders>
          </w:tcPr>
          <w:p w14:paraId="1AB99922" w14:textId="77777777" w:rsidR="00F02E37" w:rsidRPr="00495740" w:rsidRDefault="00F02E37" w:rsidP="008058D5">
            <w:pPr>
              <w:pStyle w:val="TAL"/>
            </w:pPr>
            <w:r w:rsidRPr="00495740">
              <w:t>Tags</w:t>
            </w:r>
          </w:p>
        </w:tc>
        <w:tc>
          <w:tcPr>
            <w:tcW w:w="3402" w:type="dxa"/>
            <w:tcBorders>
              <w:bottom w:val="single" w:sz="4" w:space="0" w:color="auto"/>
            </w:tcBorders>
          </w:tcPr>
          <w:p w14:paraId="5D34774E" w14:textId="77777777" w:rsidR="00F02E37" w:rsidRPr="0001784B" w:rsidRDefault="00F02E37" w:rsidP="008058D5">
            <w:pPr>
              <w:pStyle w:val="TAL"/>
            </w:pPr>
            <w:r w:rsidRPr="0001784B">
              <w:t>Scalability attributes</w:t>
            </w:r>
          </w:p>
          <w:p w14:paraId="40D1CFE4" w14:textId="77777777" w:rsidR="00F02E37" w:rsidRPr="0001784B" w:rsidRDefault="00F02E37" w:rsidP="008058D5">
            <w:pPr>
              <w:pStyle w:val="TAL"/>
            </w:pPr>
            <w:r w:rsidRPr="0001784B">
              <w:t>KP</w:t>
            </w:r>
          </w:p>
        </w:tc>
      </w:tr>
      <w:tr w:rsidR="00F02E37" w:rsidRPr="00495740" w14:paraId="19E3B135" w14:textId="77777777" w:rsidTr="00A151CF">
        <w:trPr>
          <w:jc w:val="center"/>
        </w:trPr>
        <w:tc>
          <w:tcPr>
            <w:tcW w:w="3542" w:type="dxa"/>
            <w:tcBorders>
              <w:left w:val="nil"/>
              <w:bottom w:val="single" w:sz="4" w:space="0" w:color="auto"/>
              <w:right w:val="nil"/>
            </w:tcBorders>
          </w:tcPr>
          <w:p w14:paraId="3002BC92" w14:textId="77777777" w:rsidR="00F02E37" w:rsidRPr="00495740" w:rsidRDefault="00F02E37" w:rsidP="008058D5">
            <w:pPr>
              <w:pStyle w:val="TAL"/>
            </w:pPr>
          </w:p>
        </w:tc>
        <w:tc>
          <w:tcPr>
            <w:tcW w:w="3402" w:type="dxa"/>
            <w:tcBorders>
              <w:left w:val="nil"/>
              <w:bottom w:val="single" w:sz="4" w:space="0" w:color="auto"/>
              <w:right w:val="nil"/>
            </w:tcBorders>
          </w:tcPr>
          <w:p w14:paraId="74090A79" w14:textId="77777777" w:rsidR="00F02E37" w:rsidRPr="00495740" w:rsidRDefault="00F02E37" w:rsidP="008058D5">
            <w:pPr>
              <w:pStyle w:val="TAL"/>
            </w:pPr>
          </w:p>
        </w:tc>
      </w:tr>
      <w:tr w:rsidR="00F02E37" w:rsidRPr="00495740" w14:paraId="7CCCA8E1" w14:textId="77777777" w:rsidTr="00A151CF">
        <w:trPr>
          <w:jc w:val="center"/>
        </w:trPr>
        <w:tc>
          <w:tcPr>
            <w:tcW w:w="3542" w:type="dxa"/>
            <w:shd w:val="clear" w:color="auto" w:fill="F2F2F2"/>
          </w:tcPr>
          <w:p w14:paraId="4F11EB6F" w14:textId="77777777" w:rsidR="00F02E37" w:rsidRPr="00495740" w:rsidRDefault="00F02E37" w:rsidP="008058D5">
            <w:pPr>
              <w:pStyle w:val="TAH"/>
            </w:pPr>
            <w:r w:rsidRPr="00495740">
              <w:t>Attribute Presence</w:t>
            </w:r>
          </w:p>
        </w:tc>
        <w:tc>
          <w:tcPr>
            <w:tcW w:w="3402" w:type="dxa"/>
            <w:shd w:val="clear" w:color="auto" w:fill="F2F2F2"/>
          </w:tcPr>
          <w:p w14:paraId="7D81EF77" w14:textId="77777777" w:rsidR="00F02E37" w:rsidRPr="00495740" w:rsidRDefault="00F02E37" w:rsidP="008058D5">
            <w:pPr>
              <w:pStyle w:val="TAH"/>
            </w:pPr>
          </w:p>
        </w:tc>
      </w:tr>
      <w:tr w:rsidR="00F02E37" w:rsidRPr="00495740" w14:paraId="335368BF" w14:textId="77777777" w:rsidTr="00A151CF">
        <w:trPr>
          <w:jc w:val="center"/>
        </w:trPr>
        <w:tc>
          <w:tcPr>
            <w:tcW w:w="3542" w:type="dxa"/>
          </w:tcPr>
          <w:p w14:paraId="5277BB4B" w14:textId="77777777" w:rsidR="00F02E37" w:rsidRPr="00495740" w:rsidRDefault="00F02E37" w:rsidP="008058D5">
            <w:pPr>
              <w:pStyle w:val="TAL"/>
            </w:pPr>
            <w:r w:rsidRPr="00495740">
              <w:t>Mandatory</w:t>
            </w:r>
          </w:p>
        </w:tc>
        <w:tc>
          <w:tcPr>
            <w:tcW w:w="3402" w:type="dxa"/>
          </w:tcPr>
          <w:p w14:paraId="56591A51" w14:textId="77777777" w:rsidR="00F02E37" w:rsidRPr="00495740" w:rsidRDefault="00F02E37" w:rsidP="008058D5">
            <w:pPr>
              <w:pStyle w:val="TAL"/>
            </w:pPr>
          </w:p>
        </w:tc>
      </w:tr>
      <w:tr w:rsidR="00F02E37" w:rsidRPr="00495740" w14:paraId="4BD8464A" w14:textId="77777777" w:rsidTr="00A151CF">
        <w:trPr>
          <w:jc w:val="center"/>
        </w:trPr>
        <w:tc>
          <w:tcPr>
            <w:tcW w:w="3542" w:type="dxa"/>
          </w:tcPr>
          <w:p w14:paraId="21E640A1" w14:textId="77777777" w:rsidR="00F02E37" w:rsidRPr="00495740" w:rsidRDefault="00F02E37" w:rsidP="008058D5">
            <w:pPr>
              <w:pStyle w:val="TAL"/>
            </w:pPr>
            <w:r w:rsidRPr="00495740">
              <w:t>Conditional</w:t>
            </w:r>
          </w:p>
        </w:tc>
        <w:tc>
          <w:tcPr>
            <w:tcW w:w="3402" w:type="dxa"/>
          </w:tcPr>
          <w:p w14:paraId="194A20C8" w14:textId="77777777" w:rsidR="00F02E37" w:rsidRPr="00495740" w:rsidRDefault="00F02E37" w:rsidP="008058D5">
            <w:pPr>
              <w:pStyle w:val="TAL"/>
            </w:pPr>
            <w:r w:rsidRPr="00495740">
              <w:t>X</w:t>
            </w:r>
          </w:p>
        </w:tc>
      </w:tr>
      <w:tr w:rsidR="00F02E37" w:rsidRPr="00495740" w14:paraId="23A6D873" w14:textId="77777777" w:rsidTr="00A151CF">
        <w:trPr>
          <w:jc w:val="center"/>
        </w:trPr>
        <w:tc>
          <w:tcPr>
            <w:tcW w:w="3542" w:type="dxa"/>
          </w:tcPr>
          <w:p w14:paraId="430D501C" w14:textId="77777777" w:rsidR="00F02E37" w:rsidRPr="00495740" w:rsidRDefault="00F02E37" w:rsidP="008058D5">
            <w:pPr>
              <w:pStyle w:val="TAL"/>
            </w:pPr>
            <w:r w:rsidRPr="00495740">
              <w:t>Optional</w:t>
            </w:r>
          </w:p>
        </w:tc>
        <w:tc>
          <w:tcPr>
            <w:tcW w:w="3402" w:type="dxa"/>
          </w:tcPr>
          <w:p w14:paraId="70C72A18" w14:textId="77777777" w:rsidR="00F02E37" w:rsidRPr="00495740" w:rsidRDefault="00F02E37" w:rsidP="008058D5">
            <w:pPr>
              <w:pStyle w:val="TAL"/>
            </w:pPr>
          </w:p>
        </w:tc>
      </w:tr>
    </w:tbl>
    <w:p w14:paraId="52CA85D3" w14:textId="77777777" w:rsidR="00F02E37" w:rsidRPr="00495740" w:rsidRDefault="00F02E37" w:rsidP="00F02E37">
      <w:pPr>
        <w:rPr>
          <w:rFonts w:eastAsia="DengXian"/>
        </w:rPr>
      </w:pPr>
    </w:p>
    <w:p w14:paraId="472C17BD" w14:textId="690B58A2" w:rsidR="008058D5" w:rsidRDefault="008058D5" w:rsidP="008058D5">
      <w:r>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Default="008058D5" w:rsidP="008058D5">
      <w:r>
        <w:t>This key issue shall study:</w:t>
      </w:r>
    </w:p>
    <w:p w14:paraId="4413D936" w14:textId="65E834C1" w:rsidR="008058D5" w:rsidRDefault="008058D5" w:rsidP="008058D5">
      <w:pPr>
        <w:pStyle w:val="B1"/>
      </w:pPr>
      <w:r>
        <w:t>-</w:t>
      </w:r>
      <w:r>
        <w:tab/>
        <w:t>Whether and how to adjust per UE data rate limits.</w:t>
      </w:r>
    </w:p>
    <w:p w14:paraId="0E3EF435" w14:textId="2717E7BF" w:rsidR="008058D5" w:rsidRDefault="008058D5" w:rsidP="008058D5">
      <w:pPr>
        <w:pStyle w:val="B1"/>
      </w:pPr>
      <w:r>
        <w:t>-</w:t>
      </w:r>
      <w:r>
        <w:tab/>
        <w:t>Whether and how to adjust total number of UEs operating in the slice.</w:t>
      </w:r>
    </w:p>
    <w:p w14:paraId="3A0129E7" w14:textId="5152A6E1" w:rsidR="008058D5" w:rsidRDefault="008058D5" w:rsidP="008058D5">
      <w:pPr>
        <w:pStyle w:val="EditorsNote"/>
      </w:pPr>
      <w:r>
        <w:t>Editor's note:</w:t>
      </w:r>
      <w:r>
        <w:tab/>
        <w:t>It is FFS whether this attribute will be used at the same time as the max number of UEs, max bit rate of per UE per slice.</w:t>
      </w:r>
    </w:p>
    <w:p w14:paraId="01E4AB50" w14:textId="5D03D59C" w:rsidR="008058D5" w:rsidRDefault="008058D5" w:rsidP="008058D5">
      <w:pPr>
        <w:pStyle w:val="B1"/>
      </w:pPr>
      <w:r>
        <w:t>-</w:t>
      </w:r>
      <w:r>
        <w:tab/>
        <w:t>Identify other network parameters need to adjust.</w:t>
      </w:r>
    </w:p>
    <w:p w14:paraId="6DED3142" w14:textId="29975B80" w:rsidR="0027023D" w:rsidRDefault="0027023D" w:rsidP="0027023D">
      <w:pPr>
        <w:pStyle w:val="Heading2"/>
        <w:rPr>
          <w:ins w:id="756" w:author="S22000880" w:date="2020-01-22T22:57:00Z"/>
          <w:lang w:eastAsia="ko-KR"/>
        </w:rPr>
      </w:pPr>
      <w:bookmarkStart w:id="757" w:name="_Toc30639985"/>
      <w:bookmarkStart w:id="758" w:name="_Toc25971108"/>
      <w:bookmarkStart w:id="759" w:name="_Toc25971353"/>
      <w:bookmarkStart w:id="760" w:name="_Toc26360277"/>
      <w:bookmarkStart w:id="761" w:name="_Toc26360346"/>
      <w:ins w:id="762" w:author="S22000880" w:date="2020-01-22T22:57:00Z">
        <w:r w:rsidRPr="00D37724">
          <w:rPr>
            <w:lang w:eastAsia="ko-KR"/>
          </w:rPr>
          <w:t>5.</w:t>
        </w:r>
        <w:r>
          <w:rPr>
            <w:lang w:eastAsia="ko-KR"/>
          </w:rPr>
          <w:t>6</w:t>
        </w:r>
        <w:r w:rsidRPr="00D37724">
          <w:rPr>
            <w:lang w:eastAsia="ko-KR"/>
          </w:rPr>
          <w:tab/>
        </w:r>
        <w:r w:rsidRPr="00D37724">
          <w:rPr>
            <w:rFonts w:hint="eastAsia"/>
            <w:lang w:eastAsia="ko-KR"/>
          </w:rPr>
          <w:t>Key Issue #</w:t>
        </w:r>
        <w:r>
          <w:rPr>
            <w:lang w:eastAsia="ko-KR"/>
          </w:rPr>
          <w:t>6</w:t>
        </w:r>
        <w:r w:rsidRPr="00D37724">
          <w:rPr>
            <w:rFonts w:hint="eastAsia"/>
            <w:lang w:eastAsia="ko-KR"/>
          </w:rPr>
          <w:t xml:space="preserve">: </w:t>
        </w:r>
        <w:r>
          <w:rPr>
            <w:lang w:eastAsia="ko-KR"/>
          </w:rPr>
          <w:t>Constraints on s</w:t>
        </w:r>
        <w:r w:rsidRPr="00317A06">
          <w:rPr>
            <w:lang w:eastAsia="ko-KR"/>
          </w:rPr>
          <w:t>imultaneous use of the network slice</w:t>
        </w:r>
        <w:bookmarkEnd w:id="757"/>
      </w:ins>
    </w:p>
    <w:p w14:paraId="3F879767" w14:textId="77777777" w:rsidR="0027023D" w:rsidRPr="00D37724" w:rsidRDefault="0027023D">
      <w:pPr>
        <w:pStyle w:val="Heading3"/>
        <w:rPr>
          <w:ins w:id="763" w:author="S22000880" w:date="2020-01-22T22:57:00Z"/>
          <w:lang w:eastAsia="ko-KR"/>
        </w:rPr>
        <w:pPrChange w:id="764" w:author="S22000880" w:date="2020-01-23T02:11:00Z">
          <w:pPr>
            <w:pStyle w:val="Heading2"/>
          </w:pPr>
        </w:pPrChange>
      </w:pPr>
      <w:bookmarkStart w:id="765" w:name="_Toc30639986"/>
      <w:ins w:id="766" w:author="S22000880" w:date="2020-01-22T22:57:00Z">
        <w:r w:rsidRPr="00D37724">
          <w:rPr>
            <w:rFonts w:hint="eastAsia"/>
            <w:lang w:eastAsia="ko-KR"/>
          </w:rPr>
          <w:t>5</w:t>
        </w:r>
        <w:r w:rsidRPr="00D37724">
          <w:rPr>
            <w:rFonts w:hint="eastAsia"/>
            <w:lang w:eastAsia="zh-CN"/>
          </w:rPr>
          <w:t>.</w:t>
        </w:r>
        <w:r>
          <w:rPr>
            <w:lang w:eastAsia="zh-CN"/>
          </w:rPr>
          <w:t>6</w:t>
        </w:r>
        <w:r w:rsidRPr="00D37724">
          <w:rPr>
            <w:rFonts w:hint="eastAsia"/>
            <w:lang w:eastAsia="ko-KR"/>
          </w:rPr>
          <w:t>.1</w:t>
        </w:r>
        <w:r w:rsidRPr="00D37724">
          <w:rPr>
            <w:rFonts w:hint="eastAsia"/>
            <w:lang w:eastAsia="ko-KR"/>
          </w:rPr>
          <w:tab/>
          <w:t>General description</w:t>
        </w:r>
        <w:bookmarkEnd w:id="765"/>
      </w:ins>
    </w:p>
    <w:p w14:paraId="4FC82FF2" w14:textId="77777777" w:rsidR="0027023D" w:rsidRDefault="0027023D" w:rsidP="0027023D">
      <w:pPr>
        <w:rPr>
          <w:ins w:id="767" w:author="S22000880" w:date="2020-01-22T22:57:00Z"/>
        </w:rPr>
      </w:pPr>
      <w:ins w:id="768" w:author="S22000880" w:date="2020-01-22T22:57:00Z">
        <w:r>
          <w:t>One of the attributes in the GST documented in GSMA 5GJA NG.116 [3] is the following:</w:t>
        </w:r>
      </w:ins>
    </w:p>
    <w:p w14:paraId="4DE43579" w14:textId="77777777" w:rsidR="0027023D" w:rsidRDefault="0027023D">
      <w:pPr>
        <w:rPr>
          <w:ins w:id="769" w:author="S22000880" w:date="2020-01-22T22:57: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27023D" w14:paraId="3D739735" w14:textId="77777777" w:rsidTr="00A151CF">
        <w:trPr>
          <w:ins w:id="770" w:author="S22000880" w:date="2020-01-22T22:57:00Z"/>
        </w:trPr>
        <w:tc>
          <w:tcPr>
            <w:tcW w:w="9854" w:type="dxa"/>
            <w:shd w:val="clear" w:color="auto" w:fill="auto"/>
          </w:tcPr>
          <w:p w14:paraId="46E445A3" w14:textId="77777777" w:rsidR="0027023D" w:rsidRDefault="0027023D">
            <w:pPr>
              <w:rPr>
                <w:ins w:id="771" w:author="S22000880" w:date="2020-01-22T22:57:00Z"/>
              </w:rPr>
            </w:pPr>
          </w:p>
          <w:p w14:paraId="3E506085" w14:textId="77777777" w:rsidR="0027023D" w:rsidRDefault="0027023D">
            <w:pPr>
              <w:rPr>
                <w:ins w:id="772" w:author="S22000880" w:date="2020-01-22T22:57:00Z"/>
              </w:rPr>
              <w:pPrChange w:id="773" w:author="Rapp" w:date="2020-01-23T02:14:00Z">
                <w:pPr>
                  <w:pStyle w:val="Heading3"/>
                  <w:ind w:left="0" w:firstLine="0"/>
                </w:pPr>
              </w:pPrChange>
            </w:pPr>
            <w:ins w:id="774" w:author="S22000880" w:date="2020-01-22T22:57:00Z">
              <w:r>
                <w:lastRenderedPageBreak/>
                <w:t>Simultaneous use of the network slice</w:t>
              </w:r>
            </w:ins>
          </w:p>
          <w:p w14:paraId="2C93B425" w14:textId="77777777" w:rsidR="0027023D" w:rsidRDefault="0027023D">
            <w:pPr>
              <w:rPr>
                <w:ins w:id="775" w:author="S22000880" w:date="2020-01-22T22:57:00Z"/>
              </w:rPr>
              <w:pPrChange w:id="776" w:author="Rapp" w:date="2020-01-23T02:14:00Z">
                <w:pPr>
                  <w:pStyle w:val="NormalParagraph"/>
                </w:pPr>
              </w:pPrChange>
            </w:pPr>
            <w:ins w:id="777" w:author="S22000880" w:date="2020-01-22T22:57:00Z">
              <w:r>
                <w:t>This attribute describes whether a network slice can be simultaneously used with other network slices.</w:t>
              </w:r>
            </w:ins>
          </w:p>
          <w:tbl>
            <w:tblPr>
              <w:tblW w:w="7300" w:type="dxa"/>
              <w:tblCellMar>
                <w:left w:w="0" w:type="dxa"/>
                <w:right w:w="0" w:type="dxa"/>
              </w:tblCellMar>
              <w:tblLook w:val="04A0" w:firstRow="1" w:lastRow="0" w:firstColumn="1" w:lastColumn="0" w:noHBand="0" w:noVBand="1"/>
            </w:tblPr>
            <w:tblGrid>
              <w:gridCol w:w="3650"/>
              <w:gridCol w:w="3650"/>
            </w:tblGrid>
            <w:tr w:rsidR="0027023D" w14:paraId="1918E4D4" w14:textId="77777777" w:rsidTr="00A151CF">
              <w:trPr>
                <w:cantSplit/>
                <w:tblHeader/>
                <w:ins w:id="778" w:author="S22000880" w:date="2020-01-22T22:57:00Z"/>
              </w:trPr>
              <w:tc>
                <w:tcPr>
                  <w:tcW w:w="3650" w:type="dxa"/>
                  <w:tcBorders>
                    <w:top w:val="single" w:sz="8" w:space="0" w:color="auto"/>
                    <w:left w:val="single" w:sz="8" w:space="0" w:color="auto"/>
                    <w:bottom w:val="single" w:sz="8" w:space="0" w:color="auto"/>
                    <w:right w:val="single" w:sz="8" w:space="0" w:color="auto"/>
                  </w:tcBorders>
                  <w:shd w:val="clear" w:color="auto" w:fill="DE002B"/>
                  <w:tcMar>
                    <w:top w:w="0" w:type="dxa"/>
                    <w:left w:w="108" w:type="dxa"/>
                    <w:bottom w:w="0" w:type="dxa"/>
                    <w:right w:w="108" w:type="dxa"/>
                  </w:tcMar>
                  <w:hideMark/>
                </w:tcPr>
                <w:p w14:paraId="3972C383" w14:textId="77777777" w:rsidR="0027023D" w:rsidRPr="00A71BD7" w:rsidRDefault="0027023D">
                  <w:pPr>
                    <w:rPr>
                      <w:ins w:id="779" w:author="S22000880" w:date="2020-01-22T22:57:00Z"/>
                      <w:rFonts w:eastAsia="Calibri"/>
                      <w:bCs/>
                    </w:rPr>
                    <w:pPrChange w:id="780" w:author="Rapp" w:date="2020-01-23T02:14:00Z">
                      <w:pPr>
                        <w:pStyle w:val="TableHeader"/>
                      </w:pPr>
                    </w:pPrChange>
                  </w:pPr>
                  <w:ins w:id="781" w:author="S22000880" w:date="2020-01-22T22:57:00Z">
                    <w:r>
                      <w:t>Parameters</w:t>
                    </w:r>
                  </w:ins>
                </w:p>
              </w:tc>
              <w:tc>
                <w:tcPr>
                  <w:tcW w:w="3650" w:type="dxa"/>
                  <w:tcBorders>
                    <w:top w:val="single" w:sz="8" w:space="0" w:color="auto"/>
                    <w:left w:val="nil"/>
                    <w:bottom w:val="single" w:sz="8" w:space="0" w:color="auto"/>
                    <w:right w:val="single" w:sz="8" w:space="0" w:color="auto"/>
                  </w:tcBorders>
                  <w:shd w:val="clear" w:color="auto" w:fill="DE002B"/>
                  <w:tcMar>
                    <w:top w:w="0" w:type="dxa"/>
                    <w:left w:w="108" w:type="dxa"/>
                    <w:bottom w:w="0" w:type="dxa"/>
                    <w:right w:w="108" w:type="dxa"/>
                  </w:tcMar>
                </w:tcPr>
                <w:p w14:paraId="02C34ACA" w14:textId="77777777" w:rsidR="0027023D" w:rsidRDefault="0027023D">
                  <w:pPr>
                    <w:rPr>
                      <w:ins w:id="782" w:author="S22000880" w:date="2020-01-22T22:57:00Z"/>
                    </w:rPr>
                    <w:pPrChange w:id="783" w:author="Rapp" w:date="2020-01-23T02:14:00Z">
                      <w:pPr>
                        <w:pStyle w:val="TableHeader"/>
                      </w:pPr>
                    </w:pPrChange>
                  </w:pPr>
                </w:p>
              </w:tc>
            </w:tr>
            <w:tr w:rsidR="0027023D" w14:paraId="2C11853D" w14:textId="77777777" w:rsidTr="00A151CF">
              <w:trPr>
                <w:ins w:id="784" w:author="S22000880" w:date="2020-01-22T22:57:00Z"/>
              </w:trPr>
              <w:tc>
                <w:tcPr>
                  <w:tcW w:w="36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0F4A65" w14:textId="77777777" w:rsidR="0027023D" w:rsidRDefault="0027023D">
                  <w:pPr>
                    <w:rPr>
                      <w:ins w:id="785" w:author="S22000880" w:date="2020-01-22T22:57:00Z"/>
                    </w:rPr>
                    <w:pPrChange w:id="786" w:author="Rapp" w:date="2020-01-23T02:14:00Z">
                      <w:pPr>
                        <w:pStyle w:val="TableText"/>
                      </w:pPr>
                    </w:pPrChange>
                  </w:pPr>
                  <w:ins w:id="787" w:author="S22000880" w:date="2020-01-22T22:57:00Z">
                    <w:r>
                      <w:t>Value</w:t>
                    </w:r>
                  </w:ins>
                </w:p>
              </w:tc>
              <w:tc>
                <w:tcPr>
                  <w:tcW w:w="3650" w:type="dxa"/>
                  <w:tcBorders>
                    <w:top w:val="nil"/>
                    <w:left w:val="nil"/>
                    <w:bottom w:val="single" w:sz="8" w:space="0" w:color="auto"/>
                    <w:right w:val="single" w:sz="8" w:space="0" w:color="auto"/>
                  </w:tcBorders>
                  <w:tcMar>
                    <w:top w:w="0" w:type="dxa"/>
                    <w:left w:w="108" w:type="dxa"/>
                    <w:bottom w:w="0" w:type="dxa"/>
                    <w:right w:w="108" w:type="dxa"/>
                  </w:tcMar>
                  <w:hideMark/>
                </w:tcPr>
                <w:p w14:paraId="44A5EA12" w14:textId="77777777" w:rsidR="0027023D" w:rsidRDefault="0027023D">
                  <w:pPr>
                    <w:rPr>
                      <w:ins w:id="788" w:author="S22000880" w:date="2020-01-22T22:57:00Z"/>
                    </w:rPr>
                    <w:pPrChange w:id="789" w:author="Rapp" w:date="2020-01-23T02:14:00Z">
                      <w:pPr>
                        <w:pStyle w:val="TableText"/>
                      </w:pPr>
                    </w:pPrChange>
                  </w:pPr>
                  <w:ins w:id="790" w:author="S22000880" w:date="2020-01-22T22:57:00Z">
                    <w:r>
                      <w:t>Integer</w:t>
                    </w:r>
                  </w:ins>
                </w:p>
              </w:tc>
            </w:tr>
            <w:tr w:rsidR="0027023D" w14:paraId="3D5592C2" w14:textId="77777777" w:rsidTr="00A151CF">
              <w:trPr>
                <w:ins w:id="791" w:author="S22000880" w:date="2020-01-22T22:57:00Z"/>
              </w:trPr>
              <w:tc>
                <w:tcPr>
                  <w:tcW w:w="36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3140B0" w14:textId="77777777" w:rsidR="0027023D" w:rsidRDefault="0027023D">
                  <w:pPr>
                    <w:rPr>
                      <w:ins w:id="792" w:author="S22000880" w:date="2020-01-22T22:57:00Z"/>
                    </w:rPr>
                    <w:pPrChange w:id="793" w:author="Rapp" w:date="2020-01-23T02:14:00Z">
                      <w:pPr>
                        <w:pStyle w:val="TableText"/>
                      </w:pPr>
                    </w:pPrChange>
                  </w:pPr>
                  <w:ins w:id="794" w:author="S22000880" w:date="2020-01-22T22:57:00Z">
                    <w:r>
                      <w:t>Measurement unit</w:t>
                    </w:r>
                  </w:ins>
                </w:p>
              </w:tc>
              <w:tc>
                <w:tcPr>
                  <w:tcW w:w="3650" w:type="dxa"/>
                  <w:tcBorders>
                    <w:top w:val="nil"/>
                    <w:left w:val="nil"/>
                    <w:bottom w:val="single" w:sz="8" w:space="0" w:color="auto"/>
                    <w:right w:val="single" w:sz="8" w:space="0" w:color="auto"/>
                  </w:tcBorders>
                  <w:tcMar>
                    <w:top w:w="0" w:type="dxa"/>
                    <w:left w:w="108" w:type="dxa"/>
                    <w:bottom w:w="0" w:type="dxa"/>
                    <w:right w:w="108" w:type="dxa"/>
                  </w:tcMar>
                  <w:hideMark/>
                </w:tcPr>
                <w:p w14:paraId="778B7D5F" w14:textId="77777777" w:rsidR="0027023D" w:rsidRDefault="0027023D">
                  <w:pPr>
                    <w:rPr>
                      <w:ins w:id="795" w:author="S22000880" w:date="2020-01-22T22:57:00Z"/>
                    </w:rPr>
                    <w:pPrChange w:id="796" w:author="Rapp" w:date="2020-01-23T02:14:00Z">
                      <w:pPr>
                        <w:pStyle w:val="TableText"/>
                      </w:pPr>
                    </w:pPrChange>
                  </w:pPr>
                  <w:ins w:id="797" w:author="S22000880" w:date="2020-01-22T22:57:00Z">
                    <w:r>
                      <w:t>NA</w:t>
                    </w:r>
                  </w:ins>
                </w:p>
              </w:tc>
            </w:tr>
            <w:tr w:rsidR="0027023D" w14:paraId="45922962" w14:textId="77777777" w:rsidTr="00A151CF">
              <w:trPr>
                <w:ins w:id="798" w:author="S22000880" w:date="2020-01-22T22:57:00Z"/>
              </w:trPr>
              <w:tc>
                <w:tcPr>
                  <w:tcW w:w="36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6EBF006" w14:textId="77777777" w:rsidR="0027023D" w:rsidRDefault="0027023D">
                  <w:pPr>
                    <w:rPr>
                      <w:ins w:id="799" w:author="S22000880" w:date="2020-01-22T22:57:00Z"/>
                    </w:rPr>
                    <w:pPrChange w:id="800" w:author="Rapp" w:date="2020-01-23T02:14:00Z">
                      <w:pPr>
                        <w:pStyle w:val="TableText"/>
                      </w:pPr>
                    </w:pPrChange>
                  </w:pPr>
                  <w:ins w:id="801" w:author="S22000880" w:date="2020-01-22T22:57:00Z">
                    <w:r>
                      <w:t>Example</w:t>
                    </w:r>
                  </w:ins>
                </w:p>
              </w:tc>
              <w:tc>
                <w:tcPr>
                  <w:tcW w:w="3650" w:type="dxa"/>
                  <w:tcBorders>
                    <w:top w:val="nil"/>
                    <w:left w:val="nil"/>
                    <w:bottom w:val="single" w:sz="8" w:space="0" w:color="auto"/>
                    <w:right w:val="single" w:sz="8" w:space="0" w:color="auto"/>
                  </w:tcBorders>
                  <w:tcMar>
                    <w:top w:w="0" w:type="dxa"/>
                    <w:left w:w="108" w:type="dxa"/>
                    <w:bottom w:w="0" w:type="dxa"/>
                    <w:right w:w="108" w:type="dxa"/>
                  </w:tcMar>
                  <w:hideMark/>
                </w:tcPr>
                <w:p w14:paraId="7463DDF5" w14:textId="77777777" w:rsidR="0027023D" w:rsidRDefault="0027023D">
                  <w:pPr>
                    <w:rPr>
                      <w:ins w:id="802" w:author="S22000880" w:date="2020-01-22T22:57:00Z"/>
                    </w:rPr>
                    <w:pPrChange w:id="803" w:author="Rapp" w:date="2020-01-23T02:14:00Z">
                      <w:pPr>
                        <w:pStyle w:val="TableText"/>
                      </w:pPr>
                    </w:pPrChange>
                  </w:pPr>
                  <w:ins w:id="804" w:author="S22000880" w:date="2020-01-22T22:57:00Z">
                    <w:r>
                      <w:t>0: Can be used with any network slice</w:t>
                    </w:r>
                  </w:ins>
                </w:p>
                <w:p w14:paraId="364700A8" w14:textId="77777777" w:rsidR="0027023D" w:rsidRDefault="0027023D">
                  <w:pPr>
                    <w:rPr>
                      <w:ins w:id="805" w:author="S22000880" w:date="2020-01-22T22:57:00Z"/>
                    </w:rPr>
                    <w:pPrChange w:id="806" w:author="Rapp" w:date="2020-01-23T02:14:00Z">
                      <w:pPr>
                        <w:pStyle w:val="TableText"/>
                      </w:pPr>
                    </w:pPrChange>
                  </w:pPr>
                  <w:ins w:id="807" w:author="S22000880" w:date="2020-01-22T22:57:00Z">
                    <w:r>
                      <w:t>1: Can be used with network slices with same SST value</w:t>
                    </w:r>
                  </w:ins>
                </w:p>
                <w:p w14:paraId="5CF10239" w14:textId="77777777" w:rsidR="0027023D" w:rsidRDefault="0027023D">
                  <w:pPr>
                    <w:rPr>
                      <w:ins w:id="808" w:author="S22000880" w:date="2020-01-22T22:57:00Z"/>
                    </w:rPr>
                    <w:pPrChange w:id="809" w:author="Rapp" w:date="2020-01-23T02:14:00Z">
                      <w:pPr>
                        <w:pStyle w:val="TableText"/>
                      </w:pPr>
                    </w:pPrChange>
                  </w:pPr>
                  <w:ins w:id="810" w:author="S22000880" w:date="2020-01-22T22:57:00Z">
                    <w:r>
                      <w:t>2: Can be used with any network slice with same SD value</w:t>
                    </w:r>
                  </w:ins>
                </w:p>
                <w:p w14:paraId="24EF32B4" w14:textId="77777777" w:rsidR="0027023D" w:rsidRDefault="0027023D">
                  <w:pPr>
                    <w:rPr>
                      <w:ins w:id="811" w:author="S22000880" w:date="2020-01-22T22:57:00Z"/>
                    </w:rPr>
                    <w:pPrChange w:id="812" w:author="Rapp" w:date="2020-01-23T02:14:00Z">
                      <w:pPr>
                        <w:pStyle w:val="TableText"/>
                      </w:pPr>
                    </w:pPrChange>
                  </w:pPr>
                  <w:ins w:id="813" w:author="S22000880" w:date="2020-01-22T22:57:00Z">
                    <w:r>
                      <w:t>3: Cannot be used with another network slice</w:t>
                    </w:r>
                  </w:ins>
                </w:p>
                <w:p w14:paraId="0778EFBF" w14:textId="77777777" w:rsidR="0027023D" w:rsidRDefault="0027023D">
                  <w:pPr>
                    <w:rPr>
                      <w:ins w:id="814" w:author="S22000880" w:date="2020-01-22T22:57:00Z"/>
                    </w:rPr>
                    <w:pPrChange w:id="815" w:author="Rapp" w:date="2020-01-23T02:14:00Z">
                      <w:pPr>
                        <w:pStyle w:val="TableText"/>
                      </w:pPr>
                    </w:pPrChange>
                  </w:pPr>
                  <w:ins w:id="816" w:author="S22000880" w:date="2020-01-22T22:57:00Z">
                    <w:r>
                      <w:t>4-15: operator defined class</w:t>
                    </w:r>
                  </w:ins>
                </w:p>
              </w:tc>
            </w:tr>
            <w:tr w:rsidR="0027023D" w14:paraId="0BC65A73" w14:textId="77777777" w:rsidTr="00A151CF">
              <w:trPr>
                <w:ins w:id="817" w:author="S22000880" w:date="2020-01-22T22:57:00Z"/>
              </w:trPr>
              <w:tc>
                <w:tcPr>
                  <w:tcW w:w="365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4A7AE2" w14:textId="77777777" w:rsidR="0027023D" w:rsidRDefault="0027023D">
                  <w:pPr>
                    <w:rPr>
                      <w:ins w:id="818" w:author="S22000880" w:date="2020-01-22T22:57:00Z"/>
                    </w:rPr>
                    <w:pPrChange w:id="819" w:author="Rapp" w:date="2020-01-23T02:14:00Z">
                      <w:pPr>
                        <w:pStyle w:val="TableText"/>
                      </w:pPr>
                    </w:pPrChange>
                  </w:pPr>
                  <w:ins w:id="820" w:author="S22000880" w:date="2020-01-22T22:57:00Z">
                    <w:r>
                      <w:t>Tags</w:t>
                    </w:r>
                  </w:ins>
                </w:p>
              </w:tc>
              <w:tc>
                <w:tcPr>
                  <w:tcW w:w="3650" w:type="dxa"/>
                  <w:tcBorders>
                    <w:top w:val="nil"/>
                    <w:left w:val="nil"/>
                    <w:bottom w:val="single" w:sz="8" w:space="0" w:color="auto"/>
                    <w:right w:val="single" w:sz="8" w:space="0" w:color="auto"/>
                  </w:tcBorders>
                  <w:tcMar>
                    <w:top w:w="0" w:type="dxa"/>
                    <w:left w:w="108" w:type="dxa"/>
                    <w:bottom w:w="0" w:type="dxa"/>
                    <w:right w:w="108" w:type="dxa"/>
                  </w:tcMar>
                  <w:hideMark/>
                </w:tcPr>
                <w:p w14:paraId="2B58E142" w14:textId="77777777" w:rsidR="0027023D" w:rsidRDefault="0027023D">
                  <w:pPr>
                    <w:rPr>
                      <w:ins w:id="821" w:author="S22000880" w:date="2020-01-22T22:57:00Z"/>
                    </w:rPr>
                    <w:pPrChange w:id="822" w:author="Rapp" w:date="2020-01-23T02:14:00Z">
                      <w:pPr>
                        <w:pStyle w:val="TableText"/>
                      </w:pPr>
                    </w:pPrChange>
                  </w:pPr>
                  <w:ins w:id="823" w:author="S22000880" w:date="2020-01-22T22:57:00Z">
                    <w:r>
                      <w:t>Character attribute / Functional</w:t>
                    </w:r>
                  </w:ins>
                </w:p>
              </w:tc>
            </w:tr>
          </w:tbl>
          <w:p w14:paraId="5388AD77" w14:textId="77777777" w:rsidR="0027023D" w:rsidRDefault="0027023D">
            <w:pPr>
              <w:rPr>
                <w:ins w:id="824" w:author="S22000880" w:date="2020-01-22T22:57:00Z"/>
              </w:rPr>
              <w:pPrChange w:id="825" w:author="Rapp" w:date="2020-01-23T02:14:00Z">
                <w:pPr>
                  <w:pStyle w:val="TableCaption"/>
                  <w:numPr>
                    <w:numId w:val="0"/>
                  </w:numPr>
                  <w:tabs>
                    <w:tab w:val="clear" w:pos="360"/>
                    <w:tab w:val="clear" w:pos="1009"/>
                  </w:tabs>
                  <w:ind w:left="360"/>
                </w:pPr>
              </w:pPrChange>
            </w:pPr>
          </w:p>
        </w:tc>
      </w:tr>
    </w:tbl>
    <w:p w14:paraId="167C9217" w14:textId="77777777" w:rsidR="0027023D" w:rsidRDefault="0027023D">
      <w:pPr>
        <w:rPr>
          <w:ins w:id="826" w:author="S22000880" w:date="2020-01-22T22:57:00Z"/>
        </w:rPr>
      </w:pPr>
    </w:p>
    <w:p w14:paraId="43FD3AEC" w14:textId="77777777" w:rsidR="0027023D" w:rsidRDefault="0027023D" w:rsidP="0027023D">
      <w:pPr>
        <w:rPr>
          <w:ins w:id="827" w:author="S22000880" w:date="2020-01-22T22:57:00Z"/>
        </w:rPr>
      </w:pPr>
      <w:ins w:id="828" w:author="S22000880" w:date="2020-01-22T22:57:00Z">
        <w:r>
          <w:t>3GPP Rel-15 and Rel-16 specifications do not allow to enforce the constraints related to simultaneous usage of Network Slices, as defined in this attribute.</w:t>
        </w:r>
      </w:ins>
    </w:p>
    <w:p w14:paraId="64CA3CE9" w14:textId="77777777" w:rsidR="0027023D" w:rsidRDefault="0027023D" w:rsidP="0027023D">
      <w:pPr>
        <w:rPr>
          <w:ins w:id="829" w:author="S22000880" w:date="2020-01-22T22:57:00Z"/>
        </w:rPr>
      </w:pPr>
      <w:ins w:id="830" w:author="S22000880" w:date="2020-01-22T22:57:00Z">
        <w:r>
          <w:t>This key issue will study:</w:t>
        </w:r>
      </w:ins>
    </w:p>
    <w:p w14:paraId="3D8F93EE" w14:textId="77777777" w:rsidR="0027023D" w:rsidRDefault="0027023D" w:rsidP="0027023D">
      <w:pPr>
        <w:numPr>
          <w:ilvl w:val="0"/>
          <w:numId w:val="16"/>
        </w:numPr>
        <w:overflowPunct w:val="0"/>
        <w:autoSpaceDE w:val="0"/>
        <w:autoSpaceDN w:val="0"/>
        <w:adjustRightInd w:val="0"/>
        <w:textAlignment w:val="baseline"/>
        <w:rPr>
          <w:ins w:id="831" w:author="S22000880" w:date="2020-01-22T22:57:00Z"/>
        </w:rPr>
      </w:pPr>
      <w:ins w:id="832" w:author="S22000880" w:date="2020-01-22T22:57:00Z">
        <w:r>
          <w:t>How to enforce the constraints related to simultaneous usage of Network Slices in the UE and in the network, both in roaming and non-roaming scenarios.</w:t>
        </w:r>
      </w:ins>
    </w:p>
    <w:p w14:paraId="482AF0C5" w14:textId="77777777" w:rsidR="0027023D" w:rsidRDefault="0027023D" w:rsidP="0027023D">
      <w:pPr>
        <w:numPr>
          <w:ilvl w:val="0"/>
          <w:numId w:val="16"/>
        </w:numPr>
        <w:overflowPunct w:val="0"/>
        <w:autoSpaceDE w:val="0"/>
        <w:autoSpaceDN w:val="0"/>
        <w:adjustRightInd w:val="0"/>
        <w:textAlignment w:val="baseline"/>
        <w:rPr>
          <w:ins w:id="833" w:author="S22000880" w:date="2020-01-22T22:57:00Z"/>
        </w:rPr>
      </w:pPr>
      <w:ins w:id="834" w:author="S22000880" w:date="2020-01-22T22:57:00Z">
        <w:r>
          <w:t>How to ensure that the identified enforcement solution does not negatively impact the network operations of Rel-15 and Rel-16 5GS deployments.</w:t>
        </w:r>
      </w:ins>
    </w:p>
    <w:p w14:paraId="22C58EC3" w14:textId="01392F25" w:rsidR="004A7E8C" w:rsidRDefault="004A7E8C" w:rsidP="004A7E8C">
      <w:pPr>
        <w:pStyle w:val="Heading2"/>
        <w:rPr>
          <w:ins w:id="835" w:author="S22001467" w:date="2020-01-22T23:02:00Z"/>
        </w:rPr>
      </w:pPr>
      <w:bookmarkStart w:id="836" w:name="_Toc30639987"/>
      <w:bookmarkStart w:id="837" w:name="_Toc6292995"/>
      <w:bookmarkStart w:id="838" w:name="_Toc6292907"/>
      <w:bookmarkStart w:id="839" w:name="_Toc9702789"/>
      <w:ins w:id="840" w:author="S22001467" w:date="2020-01-22T23:02:00Z">
        <w:r>
          <w:t>5.7</w:t>
        </w:r>
        <w:r>
          <w:tab/>
          <w:t xml:space="preserve">Key Issue #7: Support of 5GC assisted </w:t>
        </w:r>
        <w:r>
          <w:rPr>
            <w:lang w:eastAsia="ko-KR"/>
          </w:rPr>
          <w:t xml:space="preserve">cell selection to access </w:t>
        </w:r>
        <w:r>
          <w:t>network slice</w:t>
        </w:r>
        <w:bookmarkEnd w:id="836"/>
      </w:ins>
    </w:p>
    <w:p w14:paraId="1002810C" w14:textId="11628A83" w:rsidR="004A7E8C" w:rsidRDefault="004A7E8C" w:rsidP="004A7E8C">
      <w:pPr>
        <w:pStyle w:val="Heading3"/>
        <w:rPr>
          <w:ins w:id="841" w:author="S22001467" w:date="2020-01-22T23:02:00Z"/>
        </w:rPr>
      </w:pPr>
      <w:bookmarkStart w:id="842" w:name="_Toc30639988"/>
      <w:ins w:id="843" w:author="S22001467" w:date="2020-01-22T23:02:00Z">
        <w:r>
          <w:t>5.7.1</w:t>
        </w:r>
        <w:r>
          <w:tab/>
        </w:r>
      </w:ins>
      <w:ins w:id="844" w:author="S22001467" w:date="2020-01-23T02:16:00Z">
        <w:r w:rsidR="007E2DDF">
          <w:t xml:space="preserve">General </w:t>
        </w:r>
      </w:ins>
      <w:ins w:id="845" w:author="S22001467" w:date="2020-01-22T23:02:00Z">
        <w:r>
          <w:t>Description</w:t>
        </w:r>
        <w:bookmarkEnd w:id="842"/>
      </w:ins>
    </w:p>
    <w:p w14:paraId="4B1D514C" w14:textId="77777777" w:rsidR="004A7E8C" w:rsidRDefault="004A7E8C" w:rsidP="004A7E8C">
      <w:pPr>
        <w:rPr>
          <w:ins w:id="846" w:author="S22001467" w:date="2020-01-22T23:02:00Z"/>
        </w:rPr>
      </w:pPr>
      <w:ins w:id="847" w:author="S22001467" w:date="2020-01-22T23:02:00Z">
        <w:r>
          <w:t>One of the attributes in the GST documented in GSMA 5GJA NG.116 [3] is the following:</w:t>
        </w:r>
      </w:ins>
    </w:p>
    <w:p w14:paraId="3EC4A355" w14:textId="77777777" w:rsidR="004A7E8C" w:rsidRPr="00A4271D" w:rsidRDefault="004A7E8C" w:rsidP="004A7E8C">
      <w:pPr>
        <w:rPr>
          <w:ins w:id="848" w:author="S22001467" w:date="2020-01-22T23:02:00Z"/>
          <w:b/>
          <w:bCs/>
        </w:rPr>
      </w:pPr>
      <w:ins w:id="849" w:author="S22001467" w:date="2020-01-22T23:02:00Z">
        <w:r>
          <w:rPr>
            <w:b/>
            <w:bCs/>
          </w:rPr>
          <w:t>Radio spectrum</w:t>
        </w:r>
      </w:ins>
    </w:p>
    <w:p w14:paraId="18BABBBD" w14:textId="77777777" w:rsidR="004A7E8C" w:rsidRDefault="004A7E8C" w:rsidP="004A7E8C">
      <w:pPr>
        <w:rPr>
          <w:ins w:id="850" w:author="S22001467" w:date="2020-01-22T23:02:00Z"/>
        </w:rPr>
      </w:pPr>
      <w:ins w:id="851" w:author="S22001467" w:date="2020-01-22T23:02:00Z">
        <w:r>
          <w:t>This attribute d</w:t>
        </w:r>
        <w:r w:rsidRPr="005E6064">
          <w:t>efines the radio spectrum supported by the network slice. This is important information, as some terminals might be restricted in terms of frequencies to be used</w:t>
        </w:r>
        <w:r>
          <w:t>.</w:t>
        </w:r>
      </w:ins>
    </w:p>
    <w:p w14:paraId="4EC0FC8E" w14:textId="0AAF46F2" w:rsidR="004A7E8C" w:rsidRDefault="004A7E8C" w:rsidP="004A7E8C">
      <w:pPr>
        <w:pStyle w:val="TH"/>
        <w:rPr>
          <w:ins w:id="852" w:author="S22001467" w:date="2020-01-22T23:02:00Z"/>
        </w:rPr>
      </w:pPr>
      <w:ins w:id="853" w:author="S22001467" w:date="2020-01-22T23:02:00Z">
        <w:r>
          <w:lastRenderedPageBreak/>
          <w:t>Table 5.7.1-1: Radio Spectrum Table</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2"/>
        <w:gridCol w:w="3402"/>
      </w:tblGrid>
      <w:tr w:rsidR="004A7E8C" w14:paraId="15D1615C" w14:textId="77777777" w:rsidTr="00A151CF">
        <w:trPr>
          <w:jc w:val="center"/>
          <w:ins w:id="854" w:author="S22001467" w:date="2020-01-22T23:02:00Z"/>
        </w:trPr>
        <w:tc>
          <w:tcPr>
            <w:tcW w:w="3542" w:type="dxa"/>
            <w:shd w:val="clear" w:color="auto" w:fill="F2F2F2"/>
          </w:tcPr>
          <w:p w14:paraId="5CA5A495" w14:textId="77777777" w:rsidR="004A7E8C" w:rsidRPr="00060243" w:rsidRDefault="004A7E8C" w:rsidP="00A151CF">
            <w:pPr>
              <w:pStyle w:val="TAH"/>
              <w:overflowPunct w:val="0"/>
              <w:autoSpaceDE w:val="0"/>
              <w:autoSpaceDN w:val="0"/>
              <w:adjustRightInd w:val="0"/>
              <w:textAlignment w:val="baseline"/>
              <w:rPr>
                <w:ins w:id="855" w:author="S22001467" w:date="2020-01-22T23:02:00Z"/>
                <w:rFonts w:eastAsia="SimSun"/>
              </w:rPr>
            </w:pPr>
            <w:ins w:id="856" w:author="S22001467" w:date="2020-01-22T23:02:00Z">
              <w:r w:rsidRPr="00060243">
                <w:rPr>
                  <w:rFonts w:eastAsia="SimSun"/>
                </w:rPr>
                <w:t>Parameters</w:t>
              </w:r>
            </w:ins>
          </w:p>
        </w:tc>
        <w:tc>
          <w:tcPr>
            <w:tcW w:w="3402" w:type="dxa"/>
            <w:shd w:val="clear" w:color="auto" w:fill="F2F2F2"/>
          </w:tcPr>
          <w:p w14:paraId="59A7CF87" w14:textId="77777777" w:rsidR="004A7E8C" w:rsidRPr="00060243" w:rsidRDefault="004A7E8C" w:rsidP="00A151CF">
            <w:pPr>
              <w:pStyle w:val="TAH"/>
              <w:overflowPunct w:val="0"/>
              <w:autoSpaceDE w:val="0"/>
              <w:autoSpaceDN w:val="0"/>
              <w:adjustRightInd w:val="0"/>
              <w:textAlignment w:val="baseline"/>
              <w:rPr>
                <w:ins w:id="857" w:author="S22001467" w:date="2020-01-22T23:02:00Z"/>
                <w:rFonts w:eastAsia="SimSun"/>
              </w:rPr>
            </w:pPr>
          </w:p>
        </w:tc>
      </w:tr>
      <w:tr w:rsidR="004A7E8C" w14:paraId="7C0CB7F4" w14:textId="77777777" w:rsidTr="00A151CF">
        <w:trPr>
          <w:jc w:val="center"/>
          <w:ins w:id="858" w:author="S22001467" w:date="2020-01-22T23:02:00Z"/>
        </w:trPr>
        <w:tc>
          <w:tcPr>
            <w:tcW w:w="3542" w:type="dxa"/>
            <w:shd w:val="clear" w:color="auto" w:fill="auto"/>
          </w:tcPr>
          <w:p w14:paraId="1C90CECE" w14:textId="77777777" w:rsidR="004A7E8C" w:rsidRPr="00060243" w:rsidRDefault="004A7E8C" w:rsidP="00A151CF">
            <w:pPr>
              <w:pStyle w:val="TAL"/>
              <w:overflowPunct w:val="0"/>
              <w:autoSpaceDE w:val="0"/>
              <w:autoSpaceDN w:val="0"/>
              <w:adjustRightInd w:val="0"/>
              <w:textAlignment w:val="baseline"/>
              <w:rPr>
                <w:ins w:id="859" w:author="S22001467" w:date="2020-01-22T23:02:00Z"/>
                <w:rFonts w:eastAsia="SimSun"/>
              </w:rPr>
            </w:pPr>
            <w:ins w:id="860" w:author="S22001467" w:date="2020-01-22T23:02:00Z">
              <w:r w:rsidRPr="00060243">
                <w:rPr>
                  <w:rFonts w:eastAsia="SimSun"/>
                </w:rPr>
                <w:t>Value</w:t>
              </w:r>
            </w:ins>
          </w:p>
        </w:tc>
        <w:tc>
          <w:tcPr>
            <w:tcW w:w="3402" w:type="dxa"/>
            <w:shd w:val="clear" w:color="auto" w:fill="auto"/>
          </w:tcPr>
          <w:p w14:paraId="7A5A7A24" w14:textId="77777777" w:rsidR="004A7E8C" w:rsidRPr="00060243" w:rsidRDefault="004A7E8C" w:rsidP="00A151CF">
            <w:pPr>
              <w:pStyle w:val="TAL"/>
              <w:overflowPunct w:val="0"/>
              <w:autoSpaceDE w:val="0"/>
              <w:autoSpaceDN w:val="0"/>
              <w:adjustRightInd w:val="0"/>
              <w:textAlignment w:val="baseline"/>
              <w:rPr>
                <w:ins w:id="861" w:author="S22001467" w:date="2020-01-22T23:02:00Z"/>
                <w:rFonts w:eastAsia="SimSun"/>
              </w:rPr>
            </w:pPr>
            <w:ins w:id="862" w:author="S22001467" w:date="2020-01-22T23:02:00Z">
              <w:r w:rsidRPr="00060243">
                <w:rPr>
                  <w:rFonts w:eastAsia="SimSun"/>
                </w:rPr>
                <w:t>{String, String, String, …}</w:t>
              </w:r>
            </w:ins>
          </w:p>
        </w:tc>
      </w:tr>
      <w:tr w:rsidR="004A7E8C" w14:paraId="3FA6C1B4" w14:textId="77777777" w:rsidTr="00A151CF">
        <w:trPr>
          <w:jc w:val="center"/>
          <w:ins w:id="863" w:author="S22001467" w:date="2020-01-22T23:02:00Z"/>
        </w:trPr>
        <w:tc>
          <w:tcPr>
            <w:tcW w:w="3542" w:type="dxa"/>
            <w:shd w:val="clear" w:color="auto" w:fill="auto"/>
          </w:tcPr>
          <w:p w14:paraId="0EF9F5AB" w14:textId="77777777" w:rsidR="004A7E8C" w:rsidRPr="00060243" w:rsidRDefault="004A7E8C" w:rsidP="00A151CF">
            <w:pPr>
              <w:pStyle w:val="TAL"/>
              <w:overflowPunct w:val="0"/>
              <w:autoSpaceDE w:val="0"/>
              <w:autoSpaceDN w:val="0"/>
              <w:adjustRightInd w:val="0"/>
              <w:textAlignment w:val="baseline"/>
              <w:rPr>
                <w:ins w:id="864" w:author="S22001467" w:date="2020-01-22T23:02:00Z"/>
                <w:rFonts w:eastAsia="SimSun"/>
              </w:rPr>
            </w:pPr>
            <w:ins w:id="865" w:author="S22001467" w:date="2020-01-22T23:02:00Z">
              <w:r w:rsidRPr="00060243">
                <w:rPr>
                  <w:rFonts w:eastAsia="SimSun"/>
                </w:rPr>
                <w:t>Measurement unit</w:t>
              </w:r>
            </w:ins>
          </w:p>
        </w:tc>
        <w:tc>
          <w:tcPr>
            <w:tcW w:w="3402" w:type="dxa"/>
            <w:shd w:val="clear" w:color="auto" w:fill="auto"/>
          </w:tcPr>
          <w:p w14:paraId="2652557F" w14:textId="77777777" w:rsidR="004A7E8C" w:rsidRPr="00060243" w:rsidRDefault="004A7E8C" w:rsidP="00A151CF">
            <w:pPr>
              <w:pStyle w:val="TAL"/>
              <w:overflowPunct w:val="0"/>
              <w:autoSpaceDE w:val="0"/>
              <w:autoSpaceDN w:val="0"/>
              <w:adjustRightInd w:val="0"/>
              <w:textAlignment w:val="baseline"/>
              <w:rPr>
                <w:ins w:id="866" w:author="S22001467" w:date="2020-01-22T23:02:00Z"/>
                <w:rFonts w:eastAsia="SimSun"/>
              </w:rPr>
            </w:pPr>
            <w:ins w:id="867" w:author="S22001467" w:date="2020-01-22T23:02:00Z">
              <w:r w:rsidRPr="00060243">
                <w:rPr>
                  <w:rFonts w:eastAsia="SimSun"/>
                </w:rPr>
                <w:t>NA</w:t>
              </w:r>
            </w:ins>
          </w:p>
        </w:tc>
      </w:tr>
      <w:tr w:rsidR="004A7E8C" w14:paraId="73127CE9" w14:textId="77777777" w:rsidTr="00A151CF">
        <w:trPr>
          <w:jc w:val="center"/>
          <w:ins w:id="868" w:author="S22001467" w:date="2020-01-22T23:02:00Z"/>
        </w:trPr>
        <w:tc>
          <w:tcPr>
            <w:tcW w:w="3542" w:type="dxa"/>
            <w:shd w:val="clear" w:color="auto" w:fill="auto"/>
          </w:tcPr>
          <w:p w14:paraId="7B61E4B0" w14:textId="77777777" w:rsidR="004A7E8C" w:rsidRPr="00060243" w:rsidRDefault="004A7E8C" w:rsidP="00A151CF">
            <w:pPr>
              <w:pStyle w:val="TAL"/>
              <w:overflowPunct w:val="0"/>
              <w:autoSpaceDE w:val="0"/>
              <w:autoSpaceDN w:val="0"/>
              <w:adjustRightInd w:val="0"/>
              <w:textAlignment w:val="baseline"/>
              <w:rPr>
                <w:ins w:id="869" w:author="S22001467" w:date="2020-01-22T23:02:00Z"/>
                <w:rFonts w:eastAsia="SimSun"/>
              </w:rPr>
            </w:pPr>
            <w:ins w:id="870" w:author="S22001467" w:date="2020-01-22T23:02:00Z">
              <w:r w:rsidRPr="00060243">
                <w:rPr>
                  <w:rFonts w:eastAsia="SimSun"/>
                </w:rPr>
                <w:t>Example</w:t>
              </w:r>
            </w:ins>
          </w:p>
        </w:tc>
        <w:tc>
          <w:tcPr>
            <w:tcW w:w="3402" w:type="dxa"/>
            <w:shd w:val="clear" w:color="auto" w:fill="auto"/>
          </w:tcPr>
          <w:p w14:paraId="758F2D05" w14:textId="77777777" w:rsidR="004A7E8C" w:rsidRPr="00060243" w:rsidRDefault="004A7E8C" w:rsidP="00A151CF">
            <w:pPr>
              <w:pStyle w:val="TAL"/>
              <w:overflowPunct w:val="0"/>
              <w:autoSpaceDE w:val="0"/>
              <w:autoSpaceDN w:val="0"/>
              <w:adjustRightInd w:val="0"/>
              <w:textAlignment w:val="baseline"/>
              <w:rPr>
                <w:ins w:id="871" w:author="S22001467" w:date="2020-01-22T23:02:00Z"/>
                <w:rFonts w:eastAsia="SimSun"/>
              </w:rPr>
            </w:pPr>
            <w:ins w:id="872" w:author="S22001467" w:date="2020-01-22T23:02:00Z">
              <w:r w:rsidRPr="00060243">
                <w:rPr>
                  <w:rFonts w:eastAsia="SimSun"/>
                </w:rPr>
                <w:t>n1</w:t>
              </w:r>
            </w:ins>
          </w:p>
          <w:p w14:paraId="10BF070A" w14:textId="77777777" w:rsidR="004A7E8C" w:rsidRPr="00060243" w:rsidRDefault="004A7E8C" w:rsidP="00A151CF">
            <w:pPr>
              <w:pStyle w:val="TAL"/>
              <w:overflowPunct w:val="0"/>
              <w:autoSpaceDE w:val="0"/>
              <w:autoSpaceDN w:val="0"/>
              <w:adjustRightInd w:val="0"/>
              <w:textAlignment w:val="baseline"/>
              <w:rPr>
                <w:ins w:id="873" w:author="S22001467" w:date="2020-01-22T23:02:00Z"/>
                <w:rFonts w:eastAsia="SimSun"/>
              </w:rPr>
            </w:pPr>
            <w:ins w:id="874" w:author="S22001467" w:date="2020-01-22T23:02:00Z">
              <w:r w:rsidRPr="00060243">
                <w:rPr>
                  <w:rFonts w:eastAsia="SimSun"/>
                </w:rPr>
                <w:t>n77</w:t>
              </w:r>
            </w:ins>
          </w:p>
          <w:p w14:paraId="0B7DC59B" w14:textId="77777777" w:rsidR="004A7E8C" w:rsidRPr="00060243" w:rsidRDefault="004A7E8C" w:rsidP="00A151CF">
            <w:pPr>
              <w:pStyle w:val="TAL"/>
              <w:overflowPunct w:val="0"/>
              <w:autoSpaceDE w:val="0"/>
              <w:autoSpaceDN w:val="0"/>
              <w:adjustRightInd w:val="0"/>
              <w:textAlignment w:val="baseline"/>
              <w:rPr>
                <w:ins w:id="875" w:author="S22001467" w:date="2020-01-22T23:02:00Z"/>
                <w:rFonts w:eastAsia="SimSun"/>
              </w:rPr>
            </w:pPr>
            <w:ins w:id="876" w:author="S22001467" w:date="2020-01-22T23:02:00Z">
              <w:r w:rsidRPr="00060243">
                <w:rPr>
                  <w:rFonts w:eastAsia="SimSun"/>
                </w:rPr>
                <w:t>n38</w:t>
              </w:r>
            </w:ins>
          </w:p>
        </w:tc>
      </w:tr>
      <w:tr w:rsidR="004A7E8C" w14:paraId="21D0C854" w14:textId="77777777" w:rsidTr="00A151CF">
        <w:trPr>
          <w:jc w:val="center"/>
          <w:ins w:id="877" w:author="S22001467" w:date="2020-01-22T23:02:00Z"/>
        </w:trPr>
        <w:tc>
          <w:tcPr>
            <w:tcW w:w="3542" w:type="dxa"/>
            <w:tcBorders>
              <w:bottom w:val="single" w:sz="4" w:space="0" w:color="auto"/>
            </w:tcBorders>
            <w:shd w:val="clear" w:color="auto" w:fill="auto"/>
          </w:tcPr>
          <w:p w14:paraId="274ED9ED" w14:textId="77777777" w:rsidR="004A7E8C" w:rsidRPr="00060243" w:rsidRDefault="004A7E8C" w:rsidP="00A151CF">
            <w:pPr>
              <w:pStyle w:val="TAL"/>
              <w:overflowPunct w:val="0"/>
              <w:autoSpaceDE w:val="0"/>
              <w:autoSpaceDN w:val="0"/>
              <w:adjustRightInd w:val="0"/>
              <w:textAlignment w:val="baseline"/>
              <w:rPr>
                <w:ins w:id="878" w:author="S22001467" w:date="2020-01-22T23:02:00Z"/>
                <w:rFonts w:eastAsia="SimSun"/>
              </w:rPr>
            </w:pPr>
            <w:ins w:id="879" w:author="S22001467" w:date="2020-01-22T23:02:00Z">
              <w:r w:rsidRPr="00060243">
                <w:rPr>
                  <w:rFonts w:eastAsia="SimSun"/>
                </w:rPr>
                <w:t>Tags</w:t>
              </w:r>
            </w:ins>
          </w:p>
        </w:tc>
        <w:tc>
          <w:tcPr>
            <w:tcW w:w="3402" w:type="dxa"/>
            <w:tcBorders>
              <w:bottom w:val="single" w:sz="4" w:space="0" w:color="auto"/>
            </w:tcBorders>
            <w:shd w:val="clear" w:color="auto" w:fill="auto"/>
          </w:tcPr>
          <w:p w14:paraId="170B2680" w14:textId="77777777" w:rsidR="004A7E8C" w:rsidRPr="00060243" w:rsidRDefault="004A7E8C" w:rsidP="00A151CF">
            <w:pPr>
              <w:pStyle w:val="TAL"/>
              <w:overflowPunct w:val="0"/>
              <w:autoSpaceDE w:val="0"/>
              <w:autoSpaceDN w:val="0"/>
              <w:adjustRightInd w:val="0"/>
              <w:textAlignment w:val="baseline"/>
              <w:rPr>
                <w:ins w:id="880" w:author="S22001467" w:date="2020-01-22T23:02:00Z"/>
                <w:rFonts w:eastAsia="SimSun"/>
              </w:rPr>
            </w:pPr>
            <w:ins w:id="881" w:author="S22001467" w:date="2020-01-22T23:02:00Z">
              <w:r w:rsidRPr="00060243">
                <w:rPr>
                  <w:rFonts w:eastAsia="SimSun"/>
                </w:rPr>
                <w:t>Scalability attribute</w:t>
              </w:r>
            </w:ins>
          </w:p>
        </w:tc>
      </w:tr>
      <w:tr w:rsidR="004A7E8C" w14:paraId="7BABCD61" w14:textId="77777777" w:rsidTr="00A151CF">
        <w:trPr>
          <w:jc w:val="center"/>
          <w:ins w:id="882" w:author="S22001467" w:date="2020-01-22T23:02:00Z"/>
        </w:trPr>
        <w:tc>
          <w:tcPr>
            <w:tcW w:w="3542" w:type="dxa"/>
            <w:tcBorders>
              <w:left w:val="nil"/>
              <w:bottom w:val="single" w:sz="4" w:space="0" w:color="auto"/>
              <w:right w:val="nil"/>
            </w:tcBorders>
            <w:shd w:val="clear" w:color="auto" w:fill="auto"/>
          </w:tcPr>
          <w:p w14:paraId="61A21176" w14:textId="77777777" w:rsidR="004A7E8C" w:rsidRPr="00060243" w:rsidRDefault="004A7E8C" w:rsidP="00A151CF">
            <w:pPr>
              <w:pStyle w:val="TAL"/>
              <w:overflowPunct w:val="0"/>
              <w:autoSpaceDE w:val="0"/>
              <w:autoSpaceDN w:val="0"/>
              <w:adjustRightInd w:val="0"/>
              <w:textAlignment w:val="baseline"/>
              <w:rPr>
                <w:ins w:id="883" w:author="S22001467" w:date="2020-01-22T23:02:00Z"/>
                <w:rFonts w:eastAsia="SimSun"/>
              </w:rPr>
            </w:pPr>
          </w:p>
        </w:tc>
        <w:tc>
          <w:tcPr>
            <w:tcW w:w="3402" w:type="dxa"/>
            <w:tcBorders>
              <w:left w:val="nil"/>
              <w:bottom w:val="single" w:sz="4" w:space="0" w:color="auto"/>
              <w:right w:val="nil"/>
            </w:tcBorders>
            <w:shd w:val="clear" w:color="auto" w:fill="auto"/>
          </w:tcPr>
          <w:p w14:paraId="2184B8A1" w14:textId="77777777" w:rsidR="004A7E8C" w:rsidRPr="00060243" w:rsidRDefault="004A7E8C" w:rsidP="00A151CF">
            <w:pPr>
              <w:pStyle w:val="TAL"/>
              <w:overflowPunct w:val="0"/>
              <w:autoSpaceDE w:val="0"/>
              <w:autoSpaceDN w:val="0"/>
              <w:adjustRightInd w:val="0"/>
              <w:textAlignment w:val="baseline"/>
              <w:rPr>
                <w:ins w:id="884" w:author="S22001467" w:date="2020-01-22T23:02:00Z"/>
                <w:rFonts w:eastAsia="SimSun"/>
              </w:rPr>
            </w:pPr>
          </w:p>
        </w:tc>
      </w:tr>
      <w:tr w:rsidR="004A7E8C" w14:paraId="6E6949DB" w14:textId="77777777" w:rsidTr="00A151CF">
        <w:trPr>
          <w:jc w:val="center"/>
          <w:ins w:id="885" w:author="S22001467" w:date="2020-01-22T23:02:00Z"/>
        </w:trPr>
        <w:tc>
          <w:tcPr>
            <w:tcW w:w="3542" w:type="dxa"/>
            <w:shd w:val="clear" w:color="auto" w:fill="F2F2F2"/>
          </w:tcPr>
          <w:p w14:paraId="08F2FABA" w14:textId="77777777" w:rsidR="004A7E8C" w:rsidRPr="00060243" w:rsidRDefault="004A7E8C" w:rsidP="00A151CF">
            <w:pPr>
              <w:pStyle w:val="TAH"/>
              <w:overflowPunct w:val="0"/>
              <w:autoSpaceDE w:val="0"/>
              <w:autoSpaceDN w:val="0"/>
              <w:adjustRightInd w:val="0"/>
              <w:textAlignment w:val="baseline"/>
              <w:rPr>
                <w:ins w:id="886" w:author="S22001467" w:date="2020-01-22T23:02:00Z"/>
                <w:rFonts w:eastAsia="SimSun"/>
              </w:rPr>
            </w:pPr>
            <w:ins w:id="887" w:author="S22001467" w:date="2020-01-22T23:02:00Z">
              <w:r w:rsidRPr="00060243">
                <w:rPr>
                  <w:rFonts w:eastAsia="SimSun"/>
                </w:rPr>
                <w:t>Attribute Presence</w:t>
              </w:r>
            </w:ins>
          </w:p>
        </w:tc>
        <w:tc>
          <w:tcPr>
            <w:tcW w:w="3402" w:type="dxa"/>
            <w:shd w:val="clear" w:color="auto" w:fill="F2F2F2"/>
          </w:tcPr>
          <w:p w14:paraId="6C89680A" w14:textId="77777777" w:rsidR="004A7E8C" w:rsidRPr="00060243" w:rsidRDefault="004A7E8C" w:rsidP="00A151CF">
            <w:pPr>
              <w:pStyle w:val="TAH"/>
              <w:overflowPunct w:val="0"/>
              <w:autoSpaceDE w:val="0"/>
              <w:autoSpaceDN w:val="0"/>
              <w:adjustRightInd w:val="0"/>
              <w:textAlignment w:val="baseline"/>
              <w:rPr>
                <w:ins w:id="888" w:author="S22001467" w:date="2020-01-22T23:02:00Z"/>
                <w:rFonts w:eastAsia="SimSun"/>
              </w:rPr>
            </w:pPr>
          </w:p>
        </w:tc>
      </w:tr>
      <w:tr w:rsidR="004A7E8C" w14:paraId="3158FBE8" w14:textId="77777777" w:rsidTr="00A151CF">
        <w:trPr>
          <w:jc w:val="center"/>
          <w:ins w:id="889" w:author="S22001467" w:date="2020-01-22T23:02:00Z"/>
        </w:trPr>
        <w:tc>
          <w:tcPr>
            <w:tcW w:w="3542" w:type="dxa"/>
            <w:shd w:val="clear" w:color="auto" w:fill="auto"/>
          </w:tcPr>
          <w:p w14:paraId="58434B12" w14:textId="77777777" w:rsidR="004A7E8C" w:rsidRPr="00060243" w:rsidRDefault="004A7E8C" w:rsidP="00A151CF">
            <w:pPr>
              <w:pStyle w:val="TAL"/>
              <w:overflowPunct w:val="0"/>
              <w:autoSpaceDE w:val="0"/>
              <w:autoSpaceDN w:val="0"/>
              <w:adjustRightInd w:val="0"/>
              <w:textAlignment w:val="baseline"/>
              <w:rPr>
                <w:ins w:id="890" w:author="S22001467" w:date="2020-01-22T23:02:00Z"/>
                <w:rFonts w:eastAsia="SimSun"/>
              </w:rPr>
            </w:pPr>
            <w:ins w:id="891" w:author="S22001467" w:date="2020-01-22T23:02:00Z">
              <w:r w:rsidRPr="00060243">
                <w:rPr>
                  <w:rFonts w:eastAsia="SimSun"/>
                </w:rPr>
                <w:t>Mandatory</w:t>
              </w:r>
            </w:ins>
          </w:p>
        </w:tc>
        <w:tc>
          <w:tcPr>
            <w:tcW w:w="3402" w:type="dxa"/>
            <w:shd w:val="clear" w:color="auto" w:fill="auto"/>
          </w:tcPr>
          <w:p w14:paraId="28A3DCC3" w14:textId="77777777" w:rsidR="004A7E8C" w:rsidRPr="00060243" w:rsidRDefault="004A7E8C" w:rsidP="00A151CF">
            <w:pPr>
              <w:pStyle w:val="TAL"/>
              <w:overflowPunct w:val="0"/>
              <w:autoSpaceDE w:val="0"/>
              <w:autoSpaceDN w:val="0"/>
              <w:adjustRightInd w:val="0"/>
              <w:textAlignment w:val="baseline"/>
              <w:rPr>
                <w:ins w:id="892" w:author="S22001467" w:date="2020-01-22T23:02:00Z"/>
                <w:rFonts w:eastAsia="SimSun"/>
              </w:rPr>
            </w:pPr>
          </w:p>
        </w:tc>
      </w:tr>
      <w:tr w:rsidR="004A7E8C" w14:paraId="6B448D7E" w14:textId="77777777" w:rsidTr="00A151CF">
        <w:trPr>
          <w:jc w:val="center"/>
          <w:ins w:id="893" w:author="S22001467" w:date="2020-01-22T23:02:00Z"/>
        </w:trPr>
        <w:tc>
          <w:tcPr>
            <w:tcW w:w="3542" w:type="dxa"/>
            <w:shd w:val="clear" w:color="auto" w:fill="auto"/>
          </w:tcPr>
          <w:p w14:paraId="3DC4CFAB" w14:textId="77777777" w:rsidR="004A7E8C" w:rsidRPr="00060243" w:rsidRDefault="004A7E8C" w:rsidP="00A151CF">
            <w:pPr>
              <w:pStyle w:val="TAL"/>
              <w:overflowPunct w:val="0"/>
              <w:autoSpaceDE w:val="0"/>
              <w:autoSpaceDN w:val="0"/>
              <w:adjustRightInd w:val="0"/>
              <w:textAlignment w:val="baseline"/>
              <w:rPr>
                <w:ins w:id="894" w:author="S22001467" w:date="2020-01-22T23:02:00Z"/>
                <w:rFonts w:eastAsia="SimSun"/>
              </w:rPr>
            </w:pPr>
            <w:ins w:id="895" w:author="S22001467" w:date="2020-01-22T23:02:00Z">
              <w:r w:rsidRPr="00060243">
                <w:rPr>
                  <w:rFonts w:eastAsia="SimSun"/>
                </w:rPr>
                <w:t>Conditional</w:t>
              </w:r>
            </w:ins>
          </w:p>
        </w:tc>
        <w:tc>
          <w:tcPr>
            <w:tcW w:w="3402" w:type="dxa"/>
            <w:shd w:val="clear" w:color="auto" w:fill="auto"/>
          </w:tcPr>
          <w:p w14:paraId="425FAB89" w14:textId="77777777" w:rsidR="004A7E8C" w:rsidRPr="00060243" w:rsidRDefault="004A7E8C" w:rsidP="00A151CF">
            <w:pPr>
              <w:pStyle w:val="TAL"/>
              <w:overflowPunct w:val="0"/>
              <w:autoSpaceDE w:val="0"/>
              <w:autoSpaceDN w:val="0"/>
              <w:adjustRightInd w:val="0"/>
              <w:textAlignment w:val="baseline"/>
              <w:rPr>
                <w:ins w:id="896" w:author="S22001467" w:date="2020-01-22T23:02:00Z"/>
                <w:rFonts w:eastAsia="SimSun"/>
              </w:rPr>
            </w:pPr>
          </w:p>
        </w:tc>
      </w:tr>
      <w:tr w:rsidR="004A7E8C" w14:paraId="7ADD4143" w14:textId="77777777" w:rsidTr="00A151CF">
        <w:trPr>
          <w:jc w:val="center"/>
          <w:ins w:id="897" w:author="S22001467" w:date="2020-01-22T23:02:00Z"/>
        </w:trPr>
        <w:tc>
          <w:tcPr>
            <w:tcW w:w="3542" w:type="dxa"/>
            <w:shd w:val="clear" w:color="auto" w:fill="auto"/>
          </w:tcPr>
          <w:p w14:paraId="3FF51C1A" w14:textId="77777777" w:rsidR="004A7E8C" w:rsidRPr="00060243" w:rsidRDefault="004A7E8C" w:rsidP="00A151CF">
            <w:pPr>
              <w:pStyle w:val="TAL"/>
              <w:overflowPunct w:val="0"/>
              <w:autoSpaceDE w:val="0"/>
              <w:autoSpaceDN w:val="0"/>
              <w:adjustRightInd w:val="0"/>
              <w:textAlignment w:val="baseline"/>
              <w:rPr>
                <w:ins w:id="898" w:author="S22001467" w:date="2020-01-22T23:02:00Z"/>
                <w:rFonts w:eastAsia="SimSun"/>
              </w:rPr>
            </w:pPr>
            <w:ins w:id="899" w:author="S22001467" w:date="2020-01-22T23:02:00Z">
              <w:r w:rsidRPr="00060243">
                <w:rPr>
                  <w:rFonts w:eastAsia="SimSun"/>
                </w:rPr>
                <w:t>Optional</w:t>
              </w:r>
            </w:ins>
          </w:p>
        </w:tc>
        <w:tc>
          <w:tcPr>
            <w:tcW w:w="3402" w:type="dxa"/>
            <w:shd w:val="clear" w:color="auto" w:fill="auto"/>
          </w:tcPr>
          <w:p w14:paraId="3943D8B4" w14:textId="77777777" w:rsidR="004A7E8C" w:rsidRPr="00060243" w:rsidRDefault="004A7E8C" w:rsidP="00A151CF">
            <w:pPr>
              <w:pStyle w:val="TAL"/>
              <w:overflowPunct w:val="0"/>
              <w:autoSpaceDE w:val="0"/>
              <w:autoSpaceDN w:val="0"/>
              <w:adjustRightInd w:val="0"/>
              <w:textAlignment w:val="baseline"/>
              <w:rPr>
                <w:ins w:id="900" w:author="S22001467" w:date="2020-01-22T23:02:00Z"/>
                <w:rFonts w:eastAsia="SimSun"/>
              </w:rPr>
            </w:pPr>
            <w:ins w:id="901" w:author="S22001467" w:date="2020-01-22T23:02:00Z">
              <w:r w:rsidRPr="00060243">
                <w:rPr>
                  <w:rFonts w:eastAsia="SimSun"/>
                </w:rPr>
                <w:t>X</w:t>
              </w:r>
            </w:ins>
          </w:p>
        </w:tc>
      </w:tr>
    </w:tbl>
    <w:p w14:paraId="151D994F" w14:textId="77777777" w:rsidR="004A7E8C" w:rsidRDefault="004A7E8C" w:rsidP="004A7E8C">
      <w:pPr>
        <w:rPr>
          <w:ins w:id="902" w:author="S22001467" w:date="2020-01-22T23:02:00Z"/>
        </w:rPr>
      </w:pPr>
    </w:p>
    <w:p w14:paraId="2B8F29D1" w14:textId="77777777" w:rsidR="004A7E8C" w:rsidRPr="00A4271D" w:rsidRDefault="004A7E8C" w:rsidP="004A7E8C">
      <w:pPr>
        <w:rPr>
          <w:ins w:id="903" w:author="S22001467" w:date="2020-01-22T23:02:00Z"/>
          <w:b/>
          <w:bCs/>
        </w:rPr>
      </w:pPr>
      <w:ins w:id="904" w:author="S22001467" w:date="2020-01-22T23:02:00Z">
        <w:r w:rsidRPr="00A4271D">
          <w:rPr>
            <w:b/>
            <w:bCs/>
          </w:rPr>
          <w:t>Additional information</w:t>
        </w:r>
      </w:ins>
    </w:p>
    <w:p w14:paraId="2E4400A8" w14:textId="77777777" w:rsidR="004A7E8C" w:rsidRDefault="004A7E8C" w:rsidP="004A7E8C">
      <w:pPr>
        <w:rPr>
          <w:ins w:id="905" w:author="S22001467" w:date="2020-01-22T23:02:00Z"/>
        </w:rPr>
      </w:pPr>
      <w:ins w:id="906" w:author="S22001467" w:date="2020-01-22T23:02:00Z">
        <w:r w:rsidRPr="007E592D">
          <w:t xml:space="preserve">This attribute simply tells which frequencies can be used to access the network slice. </w:t>
        </w:r>
        <w:r>
          <w:t>More detailed example of 5G NR operating bands is described in GSMA 5GJA NG.116 [3].</w:t>
        </w:r>
      </w:ins>
    </w:p>
    <w:p w14:paraId="01D9FCAF" w14:textId="77777777" w:rsidR="004A7E8C" w:rsidRDefault="004A7E8C" w:rsidP="004A7E8C">
      <w:pPr>
        <w:rPr>
          <w:ins w:id="907" w:author="S22001467" w:date="2020-01-22T23:02:00Z"/>
        </w:rPr>
      </w:pPr>
      <w:ins w:id="908" w:author="S22001467" w:date="2020-01-22T23:02:00Z">
        <w:r>
          <w:t>Today, the UE would have to attempt to select 5G-AN with no awareness as to whether a 5G-AN support a S-NSSAI till the S-NSSAI is allowed. We need to study whether and how to support S-NSSAI-aware 5G-AN selection.</w:t>
        </w:r>
      </w:ins>
    </w:p>
    <w:p w14:paraId="22BF7C46" w14:textId="77777777" w:rsidR="004A7E8C" w:rsidRDefault="004A7E8C" w:rsidP="004A7E8C">
      <w:pPr>
        <w:rPr>
          <w:ins w:id="909" w:author="S22001467" w:date="2020-01-22T23:02:00Z"/>
        </w:rPr>
      </w:pPr>
      <w:ins w:id="910" w:author="S22001467" w:date="2020-01-22T23:02:00Z">
        <w:r>
          <w:t>This key issue will study how to select a particular cell that can be used to access the network slice(s) when the operator manages a different range of radio spectrums per network slice. In particular, this KI will address:</w:t>
        </w:r>
      </w:ins>
    </w:p>
    <w:p w14:paraId="270F53D6" w14:textId="77777777" w:rsidR="004A7E8C" w:rsidRDefault="004A7E8C" w:rsidP="004A7E8C">
      <w:pPr>
        <w:pStyle w:val="B1"/>
        <w:rPr>
          <w:ins w:id="911" w:author="S22001467" w:date="2020-01-22T23:02:00Z"/>
        </w:rPr>
      </w:pPr>
      <w:ins w:id="912" w:author="S22001467" w:date="2020-01-22T23:02:00Z">
        <w:r>
          <w:t>-</w:t>
        </w:r>
        <w:r>
          <w:tab/>
          <w:t>How does 5GS steer UEs to a 5G-AN (e.g. a specific frequency band) that can support the network slices that the UE can use.</w:t>
        </w:r>
      </w:ins>
    </w:p>
    <w:p w14:paraId="12101163" w14:textId="77777777" w:rsidR="004A7E8C" w:rsidRDefault="004A7E8C" w:rsidP="004A7E8C">
      <w:pPr>
        <w:pStyle w:val="B1"/>
        <w:rPr>
          <w:ins w:id="913" w:author="S22001467" w:date="2020-01-22T23:02:00Z"/>
        </w:rPr>
      </w:pPr>
      <w:ins w:id="914" w:author="S22001467" w:date="2020-01-22T23:02:00Z">
        <w:r>
          <w:t>-</w:t>
        </w:r>
        <w:r>
          <w:tab/>
          <w:t>What information does 5GS need to take a decision to steer UE to a proper 5G-AN.</w:t>
        </w:r>
      </w:ins>
    </w:p>
    <w:p w14:paraId="0D77B1E0" w14:textId="77777777" w:rsidR="004A7E8C" w:rsidRDefault="004A7E8C" w:rsidP="004A7E8C">
      <w:pPr>
        <w:pStyle w:val="B1"/>
        <w:rPr>
          <w:ins w:id="915" w:author="S22001467" w:date="2020-01-22T23:02:00Z"/>
        </w:rPr>
      </w:pPr>
      <w:ins w:id="916" w:author="S22001467" w:date="2020-01-22T23:02:00Z">
        <w:r>
          <w:t>-</w:t>
        </w:r>
        <w:r>
          <w:tab/>
          <w:t>What information should be provided to the UE to select a proper 5G-AN and how it is sent to the UE.</w:t>
        </w:r>
      </w:ins>
    </w:p>
    <w:p w14:paraId="43EF869D" w14:textId="77777777" w:rsidR="004A7E8C" w:rsidRDefault="004A7E8C" w:rsidP="004A7E8C">
      <w:pPr>
        <w:pStyle w:val="B1"/>
        <w:rPr>
          <w:ins w:id="917" w:author="S22001467" w:date="2020-01-22T23:02:00Z"/>
        </w:rPr>
      </w:pPr>
      <w:ins w:id="918" w:author="S22001467" w:date="2020-01-22T23:02:00Z">
        <w:r>
          <w:t>-</w:t>
        </w:r>
        <w:r>
          <w:tab/>
          <w:t>Any RAN impacts shall be identified and alignment with RAN WGs shall be pursued if any impacts are identified.</w:t>
        </w:r>
      </w:ins>
    </w:p>
    <w:p w14:paraId="570BFD44" w14:textId="77777777" w:rsidR="004A7E8C" w:rsidRPr="003F2EC0" w:rsidRDefault="004A7E8C" w:rsidP="004A7E8C">
      <w:pPr>
        <w:pStyle w:val="NO"/>
        <w:overflowPunct w:val="0"/>
        <w:autoSpaceDE w:val="0"/>
        <w:autoSpaceDN w:val="0"/>
        <w:adjustRightInd w:val="0"/>
        <w:textAlignment w:val="baseline"/>
        <w:rPr>
          <w:ins w:id="919" w:author="S22001467" w:date="2020-01-22T23:02:00Z"/>
          <w:rFonts w:eastAsia="SimSun"/>
          <w:color w:val="000000"/>
          <w:lang w:eastAsia="ja-JP"/>
        </w:rPr>
      </w:pPr>
      <w:ins w:id="920" w:author="S22001467" w:date="2020-01-22T23:02:00Z">
        <w:r w:rsidRPr="004A7E8C">
          <w:rPr>
            <w:rFonts w:eastAsia="SimSun"/>
            <w:color w:val="000000"/>
            <w:lang w:eastAsia="ja-JP"/>
            <w:rPrChange w:id="921" w:author="S22001467" w:date="2020-01-22T23:03:00Z">
              <w:rPr>
                <w:rFonts w:eastAsia="SimSun"/>
                <w:color w:val="000000"/>
                <w:highlight w:val="yellow"/>
                <w:lang w:eastAsia="ja-JP"/>
              </w:rPr>
            </w:rPrChange>
          </w:rPr>
          <w:t>NOTE: Work on this Key Issue depends on a LS exchange with SA1 and RAN WGs.</w:t>
        </w:r>
        <w:r>
          <w:rPr>
            <w:rFonts w:eastAsia="SimSun"/>
            <w:color w:val="000000"/>
            <w:lang w:eastAsia="ja-JP"/>
          </w:rPr>
          <w:t xml:space="preserve"> </w:t>
        </w:r>
      </w:ins>
    </w:p>
    <w:p w14:paraId="06890039" w14:textId="6373B390" w:rsidR="00A00C96" w:rsidRDefault="00A00C96" w:rsidP="00A00C96">
      <w:pPr>
        <w:pStyle w:val="Heading2"/>
        <w:rPr>
          <w:ins w:id="922" w:author="S22001468" w:date="2020-01-22T23:20:00Z"/>
          <w:lang w:eastAsia="ko-KR"/>
        </w:rPr>
      </w:pPr>
      <w:bookmarkStart w:id="923" w:name="_Toc30639989"/>
      <w:bookmarkEnd w:id="837"/>
      <w:bookmarkEnd w:id="838"/>
      <w:bookmarkEnd w:id="839"/>
      <w:ins w:id="924" w:author="S22001468" w:date="2020-01-22T23:20:00Z">
        <w:r w:rsidRPr="00D37724">
          <w:rPr>
            <w:lang w:eastAsia="ko-KR"/>
          </w:rPr>
          <w:t>5.</w:t>
        </w:r>
        <w:r>
          <w:rPr>
            <w:lang w:eastAsia="ko-KR"/>
          </w:rPr>
          <w:t>8</w:t>
        </w:r>
        <w:r w:rsidRPr="00D37724">
          <w:rPr>
            <w:lang w:eastAsia="ko-KR"/>
          </w:rPr>
          <w:tab/>
        </w:r>
        <w:r w:rsidRPr="00D37724">
          <w:rPr>
            <w:rFonts w:hint="eastAsia"/>
            <w:lang w:eastAsia="ko-KR"/>
          </w:rPr>
          <w:t>Key Issue #</w:t>
        </w:r>
        <w:r>
          <w:rPr>
            <w:lang w:eastAsia="ko-KR"/>
          </w:rPr>
          <w:t>8</w:t>
        </w:r>
        <w:r w:rsidRPr="00D37724">
          <w:rPr>
            <w:rFonts w:hint="eastAsia"/>
            <w:lang w:eastAsia="ko-KR"/>
          </w:rPr>
          <w:t xml:space="preserve">: </w:t>
        </w:r>
        <w:r>
          <w:rPr>
            <w:lang w:eastAsia="ko-KR"/>
          </w:rPr>
          <w:t>Area of service: impact on PLMN selection in roaming</w:t>
        </w:r>
        <w:bookmarkEnd w:id="923"/>
      </w:ins>
    </w:p>
    <w:p w14:paraId="50DA41C7" w14:textId="6C6E0AC7" w:rsidR="00A00C96" w:rsidRPr="00D37724" w:rsidRDefault="00A00C96">
      <w:pPr>
        <w:pStyle w:val="Heading3"/>
        <w:rPr>
          <w:ins w:id="925" w:author="S22001468" w:date="2020-01-22T23:20:00Z"/>
          <w:lang w:eastAsia="ko-KR"/>
        </w:rPr>
        <w:pPrChange w:id="926" w:author="S22000880" w:date="2020-01-23T02:11:00Z">
          <w:pPr>
            <w:pStyle w:val="Heading2"/>
          </w:pPr>
        </w:pPrChange>
      </w:pPr>
      <w:bookmarkStart w:id="927" w:name="_Toc30639990"/>
      <w:ins w:id="928" w:author="S22001468" w:date="2020-01-22T23:20:00Z">
        <w:r w:rsidRPr="00D37724">
          <w:rPr>
            <w:rFonts w:hint="eastAsia"/>
            <w:lang w:eastAsia="ko-KR"/>
          </w:rPr>
          <w:t>5</w:t>
        </w:r>
        <w:r w:rsidRPr="00D37724">
          <w:rPr>
            <w:rFonts w:hint="eastAsia"/>
            <w:lang w:eastAsia="zh-CN"/>
          </w:rPr>
          <w:t>.</w:t>
        </w:r>
        <w:r>
          <w:rPr>
            <w:lang w:eastAsia="zh-CN"/>
          </w:rPr>
          <w:t>8</w:t>
        </w:r>
        <w:r w:rsidRPr="00D37724">
          <w:rPr>
            <w:rFonts w:hint="eastAsia"/>
            <w:lang w:eastAsia="ko-KR"/>
          </w:rPr>
          <w:t>.1</w:t>
        </w:r>
        <w:r w:rsidRPr="00D37724">
          <w:rPr>
            <w:rFonts w:hint="eastAsia"/>
            <w:lang w:eastAsia="ko-KR"/>
          </w:rPr>
          <w:tab/>
          <w:t>General description</w:t>
        </w:r>
        <w:bookmarkEnd w:id="927"/>
      </w:ins>
    </w:p>
    <w:p w14:paraId="601A5C89" w14:textId="093D02C8" w:rsidR="00A00C96" w:rsidRDefault="00A00C96" w:rsidP="00A00C96">
      <w:pPr>
        <w:rPr>
          <w:ins w:id="929" w:author="S22001468" w:date="2020-01-22T23:20:00Z"/>
        </w:rPr>
      </w:pPr>
      <w:ins w:id="930" w:author="S22001468" w:date="2020-01-22T23:20:00Z">
        <w:r>
          <w:t>One of the attributes in the GST documented in GSMA 5GJA NG.116 [3] is the following:</w:t>
        </w:r>
      </w:ins>
    </w:p>
    <w:p w14:paraId="6E5CED87" w14:textId="77777777" w:rsidR="00A00C96" w:rsidRDefault="00A00C96" w:rsidP="00A00C96">
      <w:pPr>
        <w:rPr>
          <w:ins w:id="931" w:author="S22001468" w:date="2020-01-22T23:20:00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00C96" w14:paraId="47031817" w14:textId="77777777" w:rsidTr="00A151CF">
        <w:trPr>
          <w:ins w:id="932" w:author="S22001468" w:date="2020-01-22T23:20:00Z"/>
        </w:trPr>
        <w:tc>
          <w:tcPr>
            <w:tcW w:w="9854" w:type="dxa"/>
            <w:shd w:val="clear" w:color="auto" w:fill="auto"/>
          </w:tcPr>
          <w:p w14:paraId="7E11343F" w14:textId="77777777" w:rsidR="00A00C96" w:rsidRDefault="00A00C96">
            <w:pPr>
              <w:rPr>
                <w:ins w:id="933" w:author="S22001468" w:date="2020-01-22T23:20:00Z"/>
              </w:rPr>
            </w:pPr>
          </w:p>
          <w:p w14:paraId="750E5DC7" w14:textId="77777777" w:rsidR="00A00C96" w:rsidRPr="00291483" w:rsidRDefault="00A00C96">
            <w:pPr>
              <w:rPr>
                <w:ins w:id="934" w:author="S22001468" w:date="2020-01-22T23:20:00Z"/>
              </w:rPr>
              <w:pPrChange w:id="935" w:author="Rapp" w:date="2020-01-23T02:14:00Z">
                <w:pPr>
                  <w:pStyle w:val="Heading3"/>
                </w:pPr>
              </w:pPrChange>
            </w:pPr>
            <w:ins w:id="936" w:author="S22001468" w:date="2020-01-22T23:20:00Z">
              <w:r>
                <w:t>Area of service</w:t>
              </w:r>
            </w:ins>
          </w:p>
          <w:p w14:paraId="4330961A" w14:textId="77777777" w:rsidR="00A00C96" w:rsidRDefault="00A00C96">
            <w:pPr>
              <w:rPr>
                <w:ins w:id="937" w:author="S22001468" w:date="2020-01-22T23:20:00Z"/>
              </w:rPr>
              <w:pPrChange w:id="938" w:author="Rapp" w:date="2020-01-23T02:14:00Z">
                <w:pPr>
                  <w:pStyle w:val="NormalParagraph"/>
                </w:pPr>
              </w:pPrChange>
            </w:pPr>
            <w:ins w:id="939" w:author="S22001468" w:date="2020-01-22T23:20:00Z">
              <w:r w:rsidRPr="00352877">
                <w:t>This attribute specifies the area where the terminals can access a particular network slice.</w:t>
              </w:r>
            </w:ins>
          </w:p>
          <w:p w14:paraId="39FB3232" w14:textId="77777777" w:rsidR="00A00C96" w:rsidRPr="000959A4" w:rsidRDefault="00A00C96">
            <w:pPr>
              <w:rPr>
                <w:ins w:id="940" w:author="S22001468" w:date="2020-01-22T23:20:00Z"/>
                <w:rFonts w:cs="Arial"/>
              </w:rPr>
              <w:pPrChange w:id="941" w:author="Rapp" w:date="2020-01-23T02:14:00Z">
                <w:pPr>
                  <w:pStyle w:val="NormalParagraph"/>
                </w:pPr>
              </w:pPrChange>
            </w:pPr>
            <w:ins w:id="942" w:author="S22001468" w:date="2020-01-22T23:20:00Z">
              <w:r>
                <w:t xml:space="preserve">Therefore, the </w:t>
              </w:r>
              <w:r w:rsidRPr="00352877">
                <w:t xml:space="preserve">attribute specifies </w:t>
              </w:r>
              <w:r>
                <w:t>the list of the countries where the service will be provided</w:t>
              </w:r>
              <w:r w:rsidRPr="00352877">
                <w:t>.</w:t>
              </w:r>
              <w:r>
                <w:t xml:space="preserve"> The </w:t>
              </w:r>
              <w:r w:rsidRPr="000959A4">
                <w:rPr>
                  <w:rFonts w:cs="Arial"/>
                </w:rPr>
                <w:t>list is specific to NSPs and their roaming agreements.</w:t>
              </w:r>
            </w:ins>
          </w:p>
          <w:p w14:paraId="74C17E54" w14:textId="77777777" w:rsidR="00A00C96" w:rsidRPr="000959A4" w:rsidRDefault="00A00C96">
            <w:pPr>
              <w:rPr>
                <w:ins w:id="943" w:author="S22001468" w:date="2020-01-22T23:20:00Z"/>
                <w:rFonts w:cs="Arial"/>
              </w:rPr>
              <w:pPrChange w:id="944" w:author="Rapp" w:date="2020-01-23T02:14:00Z">
                <w:pPr>
                  <w:pStyle w:val="NormalParagraph"/>
                </w:pPr>
              </w:pPrChange>
            </w:pPr>
            <w:ins w:id="945" w:author="S22001468" w:date="2020-01-22T23:20:00Z">
              <w:r w:rsidRPr="00074ACA">
                <w:rPr>
                  <w:rFonts w:cs="Arial"/>
                </w:rPr>
                <w:t>In case the list comprises more than one entry, roaming agreements between the HPLMN and the VPLMNs are required.”</w:t>
              </w:r>
            </w:ins>
          </w:p>
          <w:p w14:paraId="3E18585F" w14:textId="77777777" w:rsidR="00A00C96" w:rsidRDefault="00A00C96">
            <w:pPr>
              <w:rPr>
                <w:ins w:id="946" w:author="S22001468" w:date="2020-01-22T23:20:00Z"/>
              </w:rPr>
              <w:pPrChange w:id="947" w:author="Rapp" w:date="2020-01-23T02:14:00Z">
                <w:pPr>
                  <w:pStyle w:val="TableCaption"/>
                  <w:numPr>
                    <w:numId w:val="0"/>
                  </w:numPr>
                  <w:tabs>
                    <w:tab w:val="clear" w:pos="360"/>
                    <w:tab w:val="clear" w:pos="1009"/>
                  </w:tabs>
                  <w:ind w:left="360"/>
                </w:pPr>
              </w:pPrChange>
            </w:pPr>
          </w:p>
        </w:tc>
      </w:tr>
    </w:tbl>
    <w:p w14:paraId="5CC0138E" w14:textId="77777777" w:rsidR="00A00C96" w:rsidRDefault="00A00C96" w:rsidP="00A00C96">
      <w:pPr>
        <w:rPr>
          <w:ins w:id="948" w:author="S22001468" w:date="2020-01-22T23:20:00Z"/>
        </w:rPr>
      </w:pPr>
    </w:p>
    <w:p w14:paraId="4FBB0953" w14:textId="77777777" w:rsidR="00A00C96" w:rsidRDefault="00A00C96" w:rsidP="00A00C96">
      <w:pPr>
        <w:rPr>
          <w:ins w:id="949" w:author="S22001468" w:date="2020-01-22T23:20:00Z"/>
        </w:rPr>
      </w:pPr>
      <w:ins w:id="950" w:author="S22001468" w:date="2020-01-22T23:20:00Z">
        <w:r>
          <w:lastRenderedPageBreak/>
          <w:t>If a S-NSSAI of the HPLMN can only be used with certain PLMNs in a country where the UE is roaming, then before a certain S-NSSAI of the HPLMN can be used the UE should perform selection of one of these PLMNs. It is assumed that it is possible that:</w:t>
        </w:r>
      </w:ins>
    </w:p>
    <w:p w14:paraId="55618DB7" w14:textId="77777777" w:rsidR="00A00C96" w:rsidRPr="00504E69" w:rsidRDefault="00A00C96" w:rsidP="00A00C96">
      <w:pPr>
        <w:pStyle w:val="ListParagraph"/>
        <w:numPr>
          <w:ilvl w:val="0"/>
          <w:numId w:val="18"/>
        </w:numPr>
        <w:ind w:firstLineChars="0"/>
        <w:contextualSpacing/>
        <w:rPr>
          <w:ins w:id="951" w:author="S22001468" w:date="2020-01-22T23:20:00Z"/>
        </w:rPr>
      </w:pPr>
      <w:ins w:id="952" w:author="S22001468" w:date="2020-01-22T23:20:00Z">
        <w:r w:rsidRPr="00504E69">
          <w:t xml:space="preserve">The Preferred PLMNs in the visited country </w:t>
        </w:r>
        <w:r>
          <w:t>are</w:t>
        </w:r>
        <w:r w:rsidRPr="00504E69">
          <w:t xml:space="preserve"> not necessarily capable to provide all the possible Network Slices the HPLMN is required to market to their customers.</w:t>
        </w:r>
      </w:ins>
    </w:p>
    <w:p w14:paraId="1A869A25" w14:textId="77777777" w:rsidR="00A00C96" w:rsidRDefault="00A00C96" w:rsidP="00A00C96">
      <w:pPr>
        <w:numPr>
          <w:ilvl w:val="0"/>
          <w:numId w:val="18"/>
        </w:numPr>
        <w:overflowPunct w:val="0"/>
        <w:autoSpaceDE w:val="0"/>
        <w:autoSpaceDN w:val="0"/>
        <w:adjustRightInd w:val="0"/>
        <w:textAlignment w:val="baseline"/>
        <w:rPr>
          <w:ins w:id="953" w:author="S22001468" w:date="2020-01-22T23:20:00Z"/>
        </w:rPr>
      </w:pPr>
      <w:ins w:id="954" w:author="S22001468" w:date="2020-01-22T23:20:00Z">
        <w:r>
          <w:t>The PLMNs in the Preferred PLMNs list are not necessarily capable to provide ubiquitous 5GS coverage hence it is possible that the HPLMN has to use a non-preferred PLMNs in certain areas and not all of these PLMNs may support a desired Network Slice.</w:t>
        </w:r>
      </w:ins>
    </w:p>
    <w:p w14:paraId="38D4502A" w14:textId="77777777" w:rsidR="00A00C96" w:rsidRDefault="00A00C96" w:rsidP="00A00C96">
      <w:pPr>
        <w:rPr>
          <w:ins w:id="955" w:author="S22001468" w:date="2020-01-22T23:20:00Z"/>
        </w:rPr>
      </w:pPr>
      <w:ins w:id="956" w:author="S22001468" w:date="2020-01-22T23:20:00Z">
        <w:r>
          <w:t>This key issue will study the handling in the system of S-NSSAIs of HPLMN that are available only on certain PLMNs.</w:t>
        </w:r>
      </w:ins>
    </w:p>
    <w:p w14:paraId="4414231D" w14:textId="77777777" w:rsidR="00A00C96" w:rsidRDefault="00A00C96" w:rsidP="00A00C96">
      <w:pPr>
        <w:rPr>
          <w:ins w:id="957" w:author="S22001468" w:date="2020-01-22T23:20:00Z"/>
        </w:rPr>
      </w:pPr>
      <w:ins w:id="958" w:author="S22001468" w:date="2020-01-22T23:20:00Z">
        <w:r>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ins>
    </w:p>
    <w:p w14:paraId="5393F0CB" w14:textId="77777777" w:rsidR="00A00C96" w:rsidRDefault="00A00C96" w:rsidP="00A00C96">
      <w:pPr>
        <w:pStyle w:val="NO"/>
        <w:rPr>
          <w:ins w:id="959" w:author="S22001468" w:date="2020-01-22T23:20:00Z"/>
        </w:rPr>
      </w:pPr>
      <w:ins w:id="960" w:author="S22001468" w:date="2020-01-22T23:20:00Z">
        <w:r w:rsidRPr="00A00C96">
          <w:rPr>
            <w:rPrChange w:id="961" w:author="S22001468" w:date="2020-01-22T23:20:00Z">
              <w:rPr>
                <w:highlight w:val="yellow"/>
              </w:rPr>
            </w:rPrChange>
          </w:rPr>
          <w:t>NOTE: work on this Key issue depends on a LS exchange with SA1 and CT1.</w:t>
        </w:r>
      </w:ins>
    </w:p>
    <w:p w14:paraId="4F58D993" w14:textId="374592C1" w:rsidR="008F2002" w:rsidRPr="00E31168" w:rsidRDefault="008F2002" w:rsidP="008F2002">
      <w:pPr>
        <w:pStyle w:val="Heading2"/>
      </w:pPr>
      <w:bookmarkStart w:id="962" w:name="_Toc30639991"/>
      <w:r w:rsidRPr="00E31168">
        <w:t>5.X</w:t>
      </w:r>
      <w:r w:rsidRPr="00E31168">
        <w:tab/>
        <w:t>Key Issue #&lt;X&gt;: &lt;Key Issue Title&gt;</w:t>
      </w:r>
      <w:bookmarkEnd w:id="683"/>
      <w:bookmarkEnd w:id="684"/>
      <w:bookmarkEnd w:id="685"/>
      <w:bookmarkEnd w:id="692"/>
      <w:bookmarkEnd w:id="732"/>
      <w:bookmarkEnd w:id="758"/>
      <w:bookmarkEnd w:id="759"/>
      <w:bookmarkEnd w:id="760"/>
      <w:bookmarkEnd w:id="761"/>
      <w:bookmarkEnd w:id="962"/>
    </w:p>
    <w:p w14:paraId="1E9FC4EE" w14:textId="1EF09B9F" w:rsidR="008F2002" w:rsidRPr="00E31168" w:rsidRDefault="008F2002" w:rsidP="008F2002">
      <w:pPr>
        <w:pStyle w:val="Heading3"/>
        <w:rPr>
          <w:lang w:eastAsia="ko-KR"/>
        </w:rPr>
      </w:pPr>
      <w:bookmarkStart w:id="963" w:name="_Toc500949092"/>
      <w:bookmarkStart w:id="964" w:name="_Toc16839377"/>
      <w:bookmarkStart w:id="965" w:name="_Toc21087539"/>
      <w:bookmarkStart w:id="966" w:name="_Toc23326072"/>
      <w:bookmarkStart w:id="967" w:name="_Toc23517593"/>
      <w:bookmarkStart w:id="968" w:name="_Toc23519152"/>
      <w:bookmarkStart w:id="969" w:name="_Toc25971109"/>
      <w:bookmarkStart w:id="970" w:name="_Toc25971354"/>
      <w:bookmarkStart w:id="971" w:name="_Toc26360278"/>
      <w:bookmarkStart w:id="972" w:name="_Toc26360347"/>
      <w:bookmarkStart w:id="973" w:name="_Toc30639992"/>
      <w:bookmarkStart w:id="974" w:name="_Hlk500943653"/>
      <w:r w:rsidRPr="00E31168">
        <w:rPr>
          <w:lang w:eastAsia="ko-KR"/>
        </w:rPr>
        <w:t>5.X.1</w:t>
      </w:r>
      <w:r w:rsidRPr="00E31168">
        <w:rPr>
          <w:lang w:eastAsia="ko-KR"/>
        </w:rPr>
        <w:tab/>
      </w:r>
      <w:r w:rsidR="00DA46F9">
        <w:rPr>
          <w:lang w:eastAsia="ko-KR"/>
        </w:rPr>
        <w:t xml:space="preserve">General </w:t>
      </w:r>
      <w:r w:rsidRPr="00E31168">
        <w:rPr>
          <w:lang w:eastAsia="ko-KR"/>
        </w:rPr>
        <w:t>Description</w:t>
      </w:r>
      <w:bookmarkEnd w:id="963"/>
      <w:bookmarkEnd w:id="964"/>
      <w:bookmarkEnd w:id="965"/>
      <w:bookmarkEnd w:id="966"/>
      <w:bookmarkEnd w:id="967"/>
      <w:bookmarkEnd w:id="968"/>
      <w:bookmarkEnd w:id="969"/>
      <w:bookmarkEnd w:id="970"/>
      <w:bookmarkEnd w:id="971"/>
      <w:bookmarkEnd w:id="972"/>
      <w:bookmarkEnd w:id="973"/>
    </w:p>
    <w:p w14:paraId="67D73B11" w14:textId="77777777" w:rsidR="00E31168" w:rsidRPr="00E31168" w:rsidRDefault="00E31168" w:rsidP="00E31168">
      <w:bookmarkStart w:id="975" w:name="_Toc16839381"/>
      <w:bookmarkStart w:id="976" w:name="_Toc21087540"/>
      <w:bookmarkEnd w:id="974"/>
    </w:p>
    <w:p w14:paraId="3F5AA470" w14:textId="77777777" w:rsidR="008F2002" w:rsidRPr="00E31168" w:rsidRDefault="008F2002" w:rsidP="008F2002">
      <w:pPr>
        <w:pStyle w:val="Heading1"/>
      </w:pPr>
      <w:bookmarkStart w:id="977" w:name="_Toc23326073"/>
      <w:bookmarkStart w:id="978" w:name="_Toc23517594"/>
      <w:bookmarkStart w:id="979" w:name="_Toc23519153"/>
      <w:bookmarkStart w:id="980" w:name="_Toc25971110"/>
      <w:bookmarkStart w:id="981" w:name="_Toc25971355"/>
      <w:bookmarkStart w:id="982" w:name="_Toc26360279"/>
      <w:bookmarkStart w:id="983" w:name="_Toc26360348"/>
      <w:bookmarkStart w:id="984" w:name="_Toc30639993"/>
      <w:r w:rsidRPr="00E31168">
        <w:t>6</w:t>
      </w:r>
      <w:r w:rsidRPr="00E31168">
        <w:tab/>
        <w:t>Solutions</w:t>
      </w:r>
      <w:bookmarkEnd w:id="975"/>
      <w:bookmarkEnd w:id="976"/>
      <w:bookmarkEnd w:id="977"/>
      <w:bookmarkEnd w:id="978"/>
      <w:bookmarkEnd w:id="979"/>
      <w:bookmarkEnd w:id="980"/>
      <w:bookmarkEnd w:id="981"/>
      <w:bookmarkEnd w:id="982"/>
      <w:bookmarkEnd w:id="983"/>
      <w:bookmarkEnd w:id="984"/>
    </w:p>
    <w:p w14:paraId="28192675" w14:textId="67B86AC6" w:rsidR="00BD6461" w:rsidRPr="00E31168" w:rsidRDefault="00BD6461" w:rsidP="008F2002">
      <w:pPr>
        <w:pStyle w:val="Heading2"/>
      </w:pPr>
      <w:bookmarkStart w:id="985" w:name="_Toc23326074"/>
      <w:bookmarkStart w:id="986" w:name="_Toc23517595"/>
      <w:bookmarkStart w:id="987" w:name="_Toc23519154"/>
      <w:bookmarkStart w:id="988" w:name="_Toc25971111"/>
      <w:bookmarkStart w:id="989" w:name="_Toc25971356"/>
      <w:bookmarkStart w:id="990" w:name="_Toc26360280"/>
      <w:bookmarkStart w:id="991" w:name="_Toc26360349"/>
      <w:bookmarkStart w:id="992" w:name="_Toc30639994"/>
      <w:bookmarkStart w:id="993" w:name="_Toc16839382"/>
      <w:bookmarkStart w:id="994" w:name="_Toc21087541"/>
      <w:r w:rsidRPr="00E31168">
        <w:t>6.0</w:t>
      </w:r>
      <w:r w:rsidRPr="00E31168">
        <w:tab/>
      </w:r>
      <w:r w:rsidR="003140C2" w:rsidRPr="00E31168">
        <w:rPr>
          <w:lang w:eastAsia="zh-CN"/>
        </w:rPr>
        <w:t>Mapping Solutions to Key Issues</w:t>
      </w:r>
      <w:bookmarkEnd w:id="985"/>
      <w:bookmarkEnd w:id="986"/>
      <w:bookmarkEnd w:id="987"/>
      <w:bookmarkEnd w:id="988"/>
      <w:bookmarkEnd w:id="989"/>
      <w:bookmarkEnd w:id="990"/>
      <w:bookmarkEnd w:id="991"/>
      <w:bookmarkEnd w:id="992"/>
    </w:p>
    <w:p w14:paraId="6DE21795" w14:textId="77777777" w:rsidR="00E31168" w:rsidRPr="00BC4377" w:rsidRDefault="00E31168" w:rsidP="00E31168">
      <w:pPr>
        <w:pStyle w:val="TH"/>
      </w:pPr>
      <w:r w:rsidRPr="00BC4377">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BC4377" w14:paraId="0F2D4E41" w14:textId="77777777" w:rsidTr="003B71B5">
        <w:tc>
          <w:tcPr>
            <w:tcW w:w="1350" w:type="dxa"/>
            <w:shd w:val="clear" w:color="auto" w:fill="auto"/>
          </w:tcPr>
          <w:p w14:paraId="15AF9782" w14:textId="730690B8" w:rsidR="003B71B5" w:rsidRPr="00BC4377" w:rsidRDefault="003B71B5" w:rsidP="00DA46F9">
            <w:pPr>
              <w:pStyle w:val="TAH"/>
            </w:pPr>
            <w:r w:rsidRPr="00BC4377">
              <w:t>Solution</w:t>
            </w:r>
            <w:r>
              <w:t>#</w:t>
            </w:r>
            <w:r w:rsidR="008058D5">
              <w:t>'</w:t>
            </w:r>
            <w:r>
              <w:t>s</w:t>
            </w:r>
          </w:p>
        </w:tc>
        <w:tc>
          <w:tcPr>
            <w:tcW w:w="6030" w:type="dxa"/>
            <w:shd w:val="clear" w:color="auto" w:fill="auto"/>
          </w:tcPr>
          <w:p w14:paraId="45B5BD13" w14:textId="7B46A06D" w:rsidR="003B71B5" w:rsidRPr="00BC4377" w:rsidRDefault="003B71B5">
            <w:pPr>
              <w:pStyle w:val="TAH"/>
            </w:pPr>
            <w:r>
              <w:t>Solution Titles</w:t>
            </w:r>
          </w:p>
        </w:tc>
        <w:tc>
          <w:tcPr>
            <w:tcW w:w="946" w:type="dxa"/>
            <w:shd w:val="clear" w:color="auto" w:fill="auto"/>
          </w:tcPr>
          <w:p w14:paraId="0C540AC1" w14:textId="12B6E77E" w:rsidR="003B71B5" w:rsidRPr="00BC4377" w:rsidRDefault="003B71B5" w:rsidP="00DA46F9">
            <w:pPr>
              <w:pStyle w:val="TAH"/>
            </w:pPr>
            <w:r>
              <w:t>Key Issue#</w:t>
            </w:r>
            <w:r w:rsidR="008058D5">
              <w:t>'</w:t>
            </w:r>
            <w:r>
              <w:t>s</w:t>
            </w:r>
          </w:p>
        </w:tc>
      </w:tr>
      <w:tr w:rsidR="003B71B5" w:rsidRPr="00BC4377" w14:paraId="14AEFA19" w14:textId="77777777" w:rsidTr="003B71B5">
        <w:tc>
          <w:tcPr>
            <w:tcW w:w="1350" w:type="dxa"/>
            <w:shd w:val="clear" w:color="auto" w:fill="auto"/>
          </w:tcPr>
          <w:p w14:paraId="581FD9AC" w14:textId="67D3C471" w:rsidR="003B71B5" w:rsidRPr="00E41E7B" w:rsidRDefault="003B71B5" w:rsidP="00DA46F9">
            <w:pPr>
              <w:pStyle w:val="TAH"/>
              <w:rPr>
                <w:rFonts w:cs="Arial"/>
              </w:rPr>
            </w:pPr>
            <w:r w:rsidRPr="00E41E7B">
              <w:rPr>
                <w:rFonts w:cs="Arial"/>
              </w:rPr>
              <w:t>1</w:t>
            </w:r>
          </w:p>
        </w:tc>
        <w:tc>
          <w:tcPr>
            <w:tcW w:w="6030" w:type="dxa"/>
            <w:shd w:val="clear" w:color="auto" w:fill="auto"/>
          </w:tcPr>
          <w:p w14:paraId="4E236DD1" w14:textId="018838BF" w:rsidR="003B71B5" w:rsidRPr="00E41E7B" w:rsidRDefault="003B71B5" w:rsidP="00E41E7B">
            <w:pPr>
              <w:pStyle w:val="TAC"/>
              <w:jc w:val="left"/>
              <w:rPr>
                <w:rFonts w:cs="Arial"/>
              </w:rPr>
            </w:pPr>
            <w:r w:rsidRPr="00E41E7B">
              <w:rPr>
                <w:rFonts w:cs="Arial"/>
              </w:rPr>
              <w:t>PCF measurement based Network Slice SLA control for Maximum Number of UEs parameter</w:t>
            </w:r>
          </w:p>
        </w:tc>
        <w:tc>
          <w:tcPr>
            <w:tcW w:w="946" w:type="dxa"/>
            <w:shd w:val="clear" w:color="auto" w:fill="auto"/>
          </w:tcPr>
          <w:p w14:paraId="5D90BCFC" w14:textId="1FD0059B" w:rsidR="003B71B5" w:rsidRPr="00E41E7B" w:rsidRDefault="003B71B5" w:rsidP="00DA46F9">
            <w:pPr>
              <w:pStyle w:val="TAC"/>
              <w:rPr>
                <w:rFonts w:cs="Arial"/>
              </w:rPr>
            </w:pPr>
            <w:r w:rsidRPr="00E41E7B">
              <w:rPr>
                <w:rFonts w:cs="Arial"/>
              </w:rPr>
              <w:t>1</w:t>
            </w:r>
          </w:p>
        </w:tc>
      </w:tr>
      <w:tr w:rsidR="004A4072" w:rsidRPr="00BC4377" w14:paraId="544B94C5" w14:textId="77777777" w:rsidTr="003B71B5">
        <w:tc>
          <w:tcPr>
            <w:tcW w:w="1350" w:type="dxa"/>
            <w:shd w:val="clear" w:color="auto" w:fill="auto"/>
          </w:tcPr>
          <w:p w14:paraId="462BC0D8" w14:textId="493468EF" w:rsidR="004A4072" w:rsidRPr="00E41E7B" w:rsidRDefault="004A4072" w:rsidP="00DA46F9">
            <w:pPr>
              <w:pStyle w:val="TAH"/>
              <w:rPr>
                <w:rFonts w:cs="Arial"/>
              </w:rPr>
            </w:pPr>
            <w:r w:rsidRPr="00E41E7B">
              <w:rPr>
                <w:rFonts w:cs="Arial"/>
              </w:rPr>
              <w:t>2</w:t>
            </w:r>
          </w:p>
        </w:tc>
        <w:tc>
          <w:tcPr>
            <w:tcW w:w="6030" w:type="dxa"/>
            <w:shd w:val="clear" w:color="auto" w:fill="auto"/>
          </w:tcPr>
          <w:p w14:paraId="1791EE1F" w14:textId="292C5F57" w:rsidR="004A4072" w:rsidRPr="00E41E7B" w:rsidRDefault="004A4072" w:rsidP="003B71B5">
            <w:pPr>
              <w:pStyle w:val="TAC"/>
              <w:jc w:val="left"/>
              <w:rPr>
                <w:rFonts w:cs="Arial"/>
              </w:rPr>
            </w:pPr>
            <w:r w:rsidRPr="00E41E7B">
              <w:rPr>
                <w:rFonts w:cs="Arial"/>
                <w:lang w:val="en-US"/>
              </w:rPr>
              <w:t>Max number of UEs per Network Slice control at registration</w:t>
            </w:r>
          </w:p>
        </w:tc>
        <w:tc>
          <w:tcPr>
            <w:tcW w:w="946" w:type="dxa"/>
            <w:shd w:val="clear" w:color="auto" w:fill="auto"/>
          </w:tcPr>
          <w:p w14:paraId="5468D1F5" w14:textId="65664D30" w:rsidR="004A4072" w:rsidRPr="00E41E7B" w:rsidRDefault="004A4072" w:rsidP="00DA46F9">
            <w:pPr>
              <w:pStyle w:val="TAC"/>
              <w:rPr>
                <w:rFonts w:cs="Arial"/>
              </w:rPr>
            </w:pPr>
            <w:r w:rsidRPr="00E41E7B">
              <w:rPr>
                <w:rFonts w:cs="Arial"/>
              </w:rPr>
              <w:t>1</w:t>
            </w:r>
          </w:p>
        </w:tc>
      </w:tr>
      <w:tr w:rsidR="00207EE7" w:rsidRPr="00BC4377" w14:paraId="4670F1E4" w14:textId="77777777" w:rsidTr="003B71B5">
        <w:tc>
          <w:tcPr>
            <w:tcW w:w="1350" w:type="dxa"/>
            <w:shd w:val="clear" w:color="auto" w:fill="auto"/>
          </w:tcPr>
          <w:p w14:paraId="432D3F00" w14:textId="23F277E1" w:rsidR="00207EE7" w:rsidRPr="004A4072" w:rsidRDefault="00207EE7" w:rsidP="00DA46F9">
            <w:pPr>
              <w:pStyle w:val="TAH"/>
              <w:rPr>
                <w:rFonts w:cs="Arial"/>
              </w:rPr>
            </w:pPr>
            <w:r>
              <w:rPr>
                <w:rFonts w:cs="Arial"/>
              </w:rPr>
              <w:t>3</w:t>
            </w:r>
          </w:p>
        </w:tc>
        <w:tc>
          <w:tcPr>
            <w:tcW w:w="6030" w:type="dxa"/>
            <w:shd w:val="clear" w:color="auto" w:fill="auto"/>
          </w:tcPr>
          <w:p w14:paraId="39D6C59B" w14:textId="6A1C8D54" w:rsidR="00207EE7" w:rsidRPr="00E41E7B" w:rsidRDefault="00207EE7" w:rsidP="00E41E7B">
            <w:pPr>
              <w:spacing w:after="0"/>
              <w:rPr>
                <w:rFonts w:cs="Arial"/>
                <w:szCs w:val="18"/>
              </w:rPr>
            </w:pPr>
            <w:bookmarkStart w:id="995" w:name="_Toc25971112"/>
            <w:r w:rsidRPr="00E41E7B">
              <w:rPr>
                <w:rFonts w:ascii="Arial" w:hAnsi="Arial" w:cs="Arial"/>
                <w:sz w:val="18"/>
                <w:szCs w:val="18"/>
              </w:rPr>
              <w:t>AMF/NSSF based counting of UEs in a Network Slice</w:t>
            </w:r>
            <w:bookmarkEnd w:id="995"/>
          </w:p>
        </w:tc>
        <w:tc>
          <w:tcPr>
            <w:tcW w:w="946" w:type="dxa"/>
            <w:shd w:val="clear" w:color="auto" w:fill="auto"/>
          </w:tcPr>
          <w:p w14:paraId="7F67A6A5" w14:textId="0D1166C3" w:rsidR="00207EE7" w:rsidRPr="004A4072" w:rsidRDefault="00207EE7" w:rsidP="00DA46F9">
            <w:pPr>
              <w:pStyle w:val="TAC"/>
              <w:rPr>
                <w:rFonts w:cs="Arial"/>
              </w:rPr>
            </w:pPr>
            <w:r>
              <w:rPr>
                <w:rFonts w:cs="Arial"/>
              </w:rPr>
              <w:t>1</w:t>
            </w:r>
          </w:p>
        </w:tc>
      </w:tr>
      <w:tr w:rsidR="006C5055" w:rsidRPr="00BC4377" w14:paraId="1535DB2C" w14:textId="77777777" w:rsidTr="003B71B5">
        <w:tc>
          <w:tcPr>
            <w:tcW w:w="1350" w:type="dxa"/>
            <w:shd w:val="clear" w:color="auto" w:fill="auto"/>
          </w:tcPr>
          <w:p w14:paraId="45DC90D1" w14:textId="00D35FA2" w:rsidR="006C5055" w:rsidRDefault="006C5055" w:rsidP="00DA46F9">
            <w:pPr>
              <w:pStyle w:val="TAH"/>
              <w:rPr>
                <w:rFonts w:cs="Arial"/>
              </w:rPr>
            </w:pPr>
            <w:r>
              <w:rPr>
                <w:rFonts w:cs="Arial"/>
              </w:rPr>
              <w:t>4</w:t>
            </w:r>
          </w:p>
        </w:tc>
        <w:tc>
          <w:tcPr>
            <w:tcW w:w="6030" w:type="dxa"/>
            <w:shd w:val="clear" w:color="auto" w:fill="auto"/>
          </w:tcPr>
          <w:p w14:paraId="39AC7552" w14:textId="792D21D4" w:rsidR="006C5055" w:rsidRPr="00E41E7B" w:rsidRDefault="006C5055" w:rsidP="00E41E7B">
            <w:pPr>
              <w:spacing w:after="0"/>
              <w:rPr>
                <w:rFonts w:cs="Arial"/>
                <w:sz w:val="18"/>
                <w:szCs w:val="18"/>
              </w:rPr>
            </w:pPr>
            <w:r w:rsidRPr="00E41E7B">
              <w:rPr>
                <w:rFonts w:ascii="Arial" w:eastAsia="SimSun" w:hAnsi="Arial" w:cs="Arial"/>
                <w:sz w:val="18"/>
                <w:szCs w:val="18"/>
              </w:rPr>
              <w:t>NWDAF enhancements for supporting of network slice quota on the maximum number of UEs</w:t>
            </w:r>
          </w:p>
        </w:tc>
        <w:tc>
          <w:tcPr>
            <w:tcW w:w="946" w:type="dxa"/>
            <w:shd w:val="clear" w:color="auto" w:fill="auto"/>
          </w:tcPr>
          <w:p w14:paraId="281DAB00" w14:textId="17FCC374" w:rsidR="006C5055" w:rsidRDefault="006C5055" w:rsidP="00DA46F9">
            <w:pPr>
              <w:pStyle w:val="TAC"/>
              <w:rPr>
                <w:rFonts w:cs="Arial"/>
              </w:rPr>
            </w:pPr>
            <w:r>
              <w:rPr>
                <w:rFonts w:cs="Arial"/>
              </w:rPr>
              <w:t>1</w:t>
            </w:r>
          </w:p>
        </w:tc>
      </w:tr>
      <w:tr w:rsidR="00E56C0D" w:rsidRPr="00BC4377" w14:paraId="3C01A56E" w14:textId="77777777" w:rsidTr="003B71B5">
        <w:trPr>
          <w:ins w:id="996" w:author="S22001470" w:date="2020-01-22T23:23:00Z"/>
        </w:trPr>
        <w:tc>
          <w:tcPr>
            <w:tcW w:w="1350" w:type="dxa"/>
            <w:shd w:val="clear" w:color="auto" w:fill="auto"/>
          </w:tcPr>
          <w:p w14:paraId="619E8B9F" w14:textId="14C54727" w:rsidR="00E56C0D" w:rsidRDefault="00E56C0D" w:rsidP="00DA46F9">
            <w:pPr>
              <w:pStyle w:val="TAH"/>
              <w:rPr>
                <w:ins w:id="997" w:author="S22001470" w:date="2020-01-22T23:23:00Z"/>
                <w:rFonts w:cs="Arial"/>
              </w:rPr>
            </w:pPr>
            <w:ins w:id="998" w:author="S22001470" w:date="2020-01-22T23:23:00Z">
              <w:r>
                <w:rPr>
                  <w:rFonts w:cs="Arial"/>
                </w:rPr>
                <w:t>5</w:t>
              </w:r>
            </w:ins>
          </w:p>
        </w:tc>
        <w:tc>
          <w:tcPr>
            <w:tcW w:w="6030" w:type="dxa"/>
            <w:shd w:val="clear" w:color="auto" w:fill="auto"/>
          </w:tcPr>
          <w:p w14:paraId="1A5F4C5F" w14:textId="3A4415DD" w:rsidR="00E56C0D" w:rsidRPr="00356741" w:rsidRDefault="00E56C0D" w:rsidP="00E41E7B">
            <w:pPr>
              <w:spacing w:after="0"/>
              <w:rPr>
                <w:ins w:id="999" w:author="S22001470" w:date="2020-01-22T23:23:00Z"/>
                <w:rFonts w:ascii="Arial" w:eastAsia="SimSun" w:hAnsi="Arial" w:cs="Arial"/>
                <w:sz w:val="18"/>
                <w:szCs w:val="18"/>
              </w:rPr>
            </w:pPr>
            <w:ins w:id="1000" w:author="S22001470" w:date="2020-01-22T23:23:00Z">
              <w:r w:rsidRPr="00356741">
                <w:rPr>
                  <w:rFonts w:ascii="Arial" w:eastAsia="SimSun" w:hAnsi="Arial" w:cs="Arial"/>
                  <w:sz w:val="18"/>
                  <w:szCs w:val="18"/>
                  <w:rPrChange w:id="1001" w:author="S22001651" w:date="2020-01-23T01:23:00Z">
                    <w:rPr>
                      <w:rFonts w:eastAsia="SimSun"/>
                    </w:rPr>
                  </w:rPrChange>
                </w:rPr>
                <w:t>NWDAF enhancements for supporting of network slice quota on the maximum number of PDU Sessions</w:t>
              </w:r>
            </w:ins>
          </w:p>
        </w:tc>
        <w:tc>
          <w:tcPr>
            <w:tcW w:w="946" w:type="dxa"/>
            <w:shd w:val="clear" w:color="auto" w:fill="auto"/>
          </w:tcPr>
          <w:p w14:paraId="5501AAC8" w14:textId="760DCA4E" w:rsidR="00E56C0D" w:rsidRDefault="00E56C0D" w:rsidP="00DA46F9">
            <w:pPr>
              <w:pStyle w:val="TAC"/>
              <w:rPr>
                <w:ins w:id="1002" w:author="S22001470" w:date="2020-01-22T23:23:00Z"/>
                <w:rFonts w:cs="Arial"/>
              </w:rPr>
            </w:pPr>
            <w:ins w:id="1003" w:author="S22001470" w:date="2020-01-22T23:23:00Z">
              <w:r>
                <w:rPr>
                  <w:rFonts w:cs="Arial"/>
                </w:rPr>
                <w:t>2</w:t>
              </w:r>
            </w:ins>
          </w:p>
        </w:tc>
      </w:tr>
      <w:tr w:rsidR="00284A6D" w:rsidRPr="00BC4377" w14:paraId="770F1F07" w14:textId="77777777" w:rsidTr="003B71B5">
        <w:trPr>
          <w:ins w:id="1004" w:author="S22001476" w:date="2020-01-23T01:05:00Z"/>
        </w:trPr>
        <w:tc>
          <w:tcPr>
            <w:tcW w:w="1350" w:type="dxa"/>
            <w:shd w:val="clear" w:color="auto" w:fill="auto"/>
          </w:tcPr>
          <w:p w14:paraId="7C527A94" w14:textId="53385C1E" w:rsidR="00284A6D" w:rsidRDefault="00284A6D" w:rsidP="00DA46F9">
            <w:pPr>
              <w:pStyle w:val="TAH"/>
              <w:rPr>
                <w:ins w:id="1005" w:author="S22001476" w:date="2020-01-23T01:05:00Z"/>
                <w:rFonts w:cs="Arial"/>
              </w:rPr>
            </w:pPr>
            <w:ins w:id="1006" w:author="S22001476" w:date="2020-01-23T01:05:00Z">
              <w:r>
                <w:rPr>
                  <w:rFonts w:cs="Arial"/>
                </w:rPr>
                <w:t>6</w:t>
              </w:r>
            </w:ins>
          </w:p>
        </w:tc>
        <w:tc>
          <w:tcPr>
            <w:tcW w:w="6030" w:type="dxa"/>
            <w:shd w:val="clear" w:color="auto" w:fill="auto"/>
          </w:tcPr>
          <w:p w14:paraId="03358511" w14:textId="6BAFAA11" w:rsidR="00284A6D" w:rsidRPr="00356741" w:rsidRDefault="00284A6D" w:rsidP="00E41E7B">
            <w:pPr>
              <w:spacing w:after="0"/>
              <w:rPr>
                <w:ins w:id="1007" w:author="S22001476" w:date="2020-01-23T01:05:00Z"/>
                <w:rFonts w:ascii="Arial" w:eastAsia="SimSun" w:hAnsi="Arial" w:cs="Arial"/>
                <w:sz w:val="18"/>
                <w:szCs w:val="18"/>
                <w:rPrChange w:id="1008" w:author="S22001651" w:date="2020-01-23T01:23:00Z">
                  <w:rPr>
                    <w:ins w:id="1009" w:author="S22001476" w:date="2020-01-23T01:05:00Z"/>
                    <w:rFonts w:eastAsia="SimSun"/>
                  </w:rPr>
                </w:rPrChange>
              </w:rPr>
            </w:pPr>
            <w:ins w:id="1010" w:author="S22001476" w:date="2020-01-23T01:05:00Z">
              <w:r w:rsidRPr="00356741">
                <w:rPr>
                  <w:rFonts w:ascii="Arial" w:hAnsi="Arial" w:cs="Arial"/>
                  <w:sz w:val="18"/>
                  <w:szCs w:val="18"/>
                  <w:rPrChange w:id="1011" w:author="S22001651" w:date="2020-01-23T01:23:00Z">
                    <w:rPr/>
                  </w:rPrChange>
                </w:rPr>
                <w:t>PCF-based counting of PDU Sessions in a Network Slice</w:t>
              </w:r>
            </w:ins>
          </w:p>
        </w:tc>
        <w:tc>
          <w:tcPr>
            <w:tcW w:w="946" w:type="dxa"/>
            <w:shd w:val="clear" w:color="auto" w:fill="auto"/>
          </w:tcPr>
          <w:p w14:paraId="373E960C" w14:textId="68A3FF2A" w:rsidR="00284A6D" w:rsidRDefault="00284A6D" w:rsidP="00DA46F9">
            <w:pPr>
              <w:pStyle w:val="TAC"/>
              <w:rPr>
                <w:ins w:id="1012" w:author="S22001476" w:date="2020-01-23T01:05:00Z"/>
                <w:rFonts w:cs="Arial"/>
              </w:rPr>
            </w:pPr>
            <w:ins w:id="1013" w:author="S22001476" w:date="2020-01-23T01:05:00Z">
              <w:r>
                <w:rPr>
                  <w:rFonts w:cs="Arial"/>
                </w:rPr>
                <w:t>2</w:t>
              </w:r>
            </w:ins>
          </w:p>
        </w:tc>
      </w:tr>
      <w:tr w:rsidR="001406E1" w:rsidRPr="00BC4377" w14:paraId="5970F16F" w14:textId="77777777" w:rsidTr="003B71B5">
        <w:trPr>
          <w:ins w:id="1014" w:author="S22001649" w:date="2020-01-23T01:09:00Z"/>
        </w:trPr>
        <w:tc>
          <w:tcPr>
            <w:tcW w:w="1350" w:type="dxa"/>
            <w:shd w:val="clear" w:color="auto" w:fill="auto"/>
          </w:tcPr>
          <w:p w14:paraId="086E86B5" w14:textId="4E7ED6CC" w:rsidR="001406E1" w:rsidRDefault="001406E1" w:rsidP="00DA46F9">
            <w:pPr>
              <w:pStyle w:val="TAH"/>
              <w:rPr>
                <w:ins w:id="1015" w:author="S22001649" w:date="2020-01-23T01:09:00Z"/>
                <w:rFonts w:cs="Arial"/>
              </w:rPr>
            </w:pPr>
            <w:ins w:id="1016" w:author="S22001649" w:date="2020-01-23T01:10:00Z">
              <w:r>
                <w:rPr>
                  <w:rFonts w:cs="Arial"/>
                </w:rPr>
                <w:t>7</w:t>
              </w:r>
            </w:ins>
          </w:p>
        </w:tc>
        <w:tc>
          <w:tcPr>
            <w:tcW w:w="6030" w:type="dxa"/>
            <w:shd w:val="clear" w:color="auto" w:fill="auto"/>
          </w:tcPr>
          <w:p w14:paraId="1332868D" w14:textId="355642B0" w:rsidR="001406E1" w:rsidRPr="00356741" w:rsidRDefault="001406E1" w:rsidP="00E41E7B">
            <w:pPr>
              <w:spacing w:after="0"/>
              <w:rPr>
                <w:ins w:id="1017" w:author="S22001649" w:date="2020-01-23T01:09:00Z"/>
                <w:rFonts w:ascii="Arial" w:hAnsi="Arial" w:cs="Arial"/>
                <w:sz w:val="18"/>
                <w:szCs w:val="18"/>
                <w:rPrChange w:id="1018" w:author="S22001651" w:date="2020-01-23T01:23:00Z">
                  <w:rPr>
                    <w:ins w:id="1019" w:author="S22001649" w:date="2020-01-23T01:09:00Z"/>
                  </w:rPr>
                </w:rPrChange>
              </w:rPr>
            </w:pPr>
            <w:ins w:id="1020" w:author="S22001649" w:date="2020-01-23T01:10:00Z">
              <w:r w:rsidRPr="00356741">
                <w:rPr>
                  <w:rFonts w:ascii="Arial" w:hAnsi="Arial" w:cs="Arial"/>
                  <w:sz w:val="18"/>
                  <w:szCs w:val="18"/>
                  <w:rPrChange w:id="1021" w:author="S22001651" w:date="2020-01-23T01:23:00Z">
                    <w:rPr/>
                  </w:rPrChange>
                </w:rPr>
                <w:t>Support of Network Slice SLA for Maximum Number of PDU sessions parameter</w:t>
              </w:r>
            </w:ins>
          </w:p>
        </w:tc>
        <w:tc>
          <w:tcPr>
            <w:tcW w:w="946" w:type="dxa"/>
            <w:shd w:val="clear" w:color="auto" w:fill="auto"/>
          </w:tcPr>
          <w:p w14:paraId="14609CED" w14:textId="75AE4ACB" w:rsidR="001406E1" w:rsidRDefault="001406E1" w:rsidP="00DA46F9">
            <w:pPr>
              <w:pStyle w:val="TAC"/>
              <w:rPr>
                <w:ins w:id="1022" w:author="S22001649" w:date="2020-01-23T01:09:00Z"/>
                <w:rFonts w:cs="Arial"/>
              </w:rPr>
            </w:pPr>
            <w:ins w:id="1023" w:author="S22001649" w:date="2020-01-23T01:10:00Z">
              <w:r>
                <w:rPr>
                  <w:rFonts w:cs="Arial"/>
                </w:rPr>
                <w:t>2</w:t>
              </w:r>
            </w:ins>
          </w:p>
        </w:tc>
      </w:tr>
      <w:tr w:rsidR="000C31FC" w:rsidRPr="00BC4377" w14:paraId="07D2FA99" w14:textId="77777777" w:rsidTr="003B71B5">
        <w:trPr>
          <w:ins w:id="1024" w:author="S22001650" w:date="2020-01-23T01:15:00Z"/>
        </w:trPr>
        <w:tc>
          <w:tcPr>
            <w:tcW w:w="1350" w:type="dxa"/>
            <w:shd w:val="clear" w:color="auto" w:fill="auto"/>
          </w:tcPr>
          <w:p w14:paraId="3B07A8AD" w14:textId="7D416D58" w:rsidR="000C31FC" w:rsidRDefault="000C31FC" w:rsidP="00DA46F9">
            <w:pPr>
              <w:pStyle w:val="TAH"/>
              <w:rPr>
                <w:ins w:id="1025" w:author="S22001650" w:date="2020-01-23T01:15:00Z"/>
                <w:rFonts w:cs="Arial"/>
              </w:rPr>
            </w:pPr>
            <w:ins w:id="1026" w:author="S22001650" w:date="2020-01-23T01:15:00Z">
              <w:r>
                <w:rPr>
                  <w:rFonts w:cs="Arial"/>
                </w:rPr>
                <w:t>8</w:t>
              </w:r>
            </w:ins>
          </w:p>
        </w:tc>
        <w:tc>
          <w:tcPr>
            <w:tcW w:w="6030" w:type="dxa"/>
            <w:shd w:val="clear" w:color="auto" w:fill="auto"/>
          </w:tcPr>
          <w:p w14:paraId="2FDECDA4" w14:textId="75941B46" w:rsidR="000C31FC" w:rsidRPr="00356741" w:rsidRDefault="000C31FC" w:rsidP="00E41E7B">
            <w:pPr>
              <w:spacing w:after="0"/>
              <w:rPr>
                <w:ins w:id="1027" w:author="S22001650" w:date="2020-01-23T01:15:00Z"/>
                <w:rFonts w:ascii="Arial" w:hAnsi="Arial" w:cs="Arial"/>
                <w:sz w:val="18"/>
                <w:szCs w:val="18"/>
                <w:rPrChange w:id="1028" w:author="S22001651" w:date="2020-01-23T01:23:00Z">
                  <w:rPr>
                    <w:ins w:id="1029" w:author="S22001650" w:date="2020-01-23T01:15:00Z"/>
                  </w:rPr>
                </w:rPrChange>
              </w:rPr>
            </w:pPr>
            <w:ins w:id="1030" w:author="S22001650" w:date="2020-01-23T01:15:00Z">
              <w:r w:rsidRPr="00356741">
                <w:rPr>
                  <w:rFonts w:ascii="Arial" w:eastAsia="SimSun" w:hAnsi="Arial" w:cs="Arial"/>
                  <w:sz w:val="18"/>
                  <w:szCs w:val="18"/>
                  <w:rPrChange w:id="1031" w:author="S22001651" w:date="2020-01-23T01:23:00Z">
                    <w:rPr>
                      <w:rFonts w:eastAsia="SimSun"/>
                    </w:rPr>
                  </w:rPrChange>
                </w:rPr>
                <w:t>AMF and O&amp;M based solution</w:t>
              </w:r>
            </w:ins>
          </w:p>
        </w:tc>
        <w:tc>
          <w:tcPr>
            <w:tcW w:w="946" w:type="dxa"/>
            <w:shd w:val="clear" w:color="auto" w:fill="auto"/>
          </w:tcPr>
          <w:p w14:paraId="1183C96C" w14:textId="77AE38BD" w:rsidR="000C31FC" w:rsidRPr="00356741" w:rsidRDefault="000C31FC" w:rsidP="00DA46F9">
            <w:pPr>
              <w:pStyle w:val="TAC"/>
              <w:rPr>
                <w:ins w:id="1032" w:author="S22001650" w:date="2020-01-23T01:15:00Z"/>
                <w:rFonts w:cs="Arial"/>
              </w:rPr>
            </w:pPr>
            <w:ins w:id="1033" w:author="S22001650" w:date="2020-01-23T01:16:00Z">
              <w:r w:rsidRPr="00356741">
                <w:rPr>
                  <w:rFonts w:cs="Arial"/>
                </w:rPr>
                <w:t>1, 2 &amp; 4</w:t>
              </w:r>
            </w:ins>
          </w:p>
        </w:tc>
      </w:tr>
      <w:tr w:rsidR="00356741" w:rsidRPr="00BC4377" w14:paraId="6B751190" w14:textId="77777777" w:rsidTr="003B71B5">
        <w:trPr>
          <w:ins w:id="1034" w:author="S22001651" w:date="2020-01-23T01:23:00Z"/>
        </w:trPr>
        <w:tc>
          <w:tcPr>
            <w:tcW w:w="1350" w:type="dxa"/>
            <w:shd w:val="clear" w:color="auto" w:fill="auto"/>
          </w:tcPr>
          <w:p w14:paraId="44B5102D" w14:textId="683BA402" w:rsidR="00356741" w:rsidRDefault="00356741" w:rsidP="00DA46F9">
            <w:pPr>
              <w:pStyle w:val="TAH"/>
              <w:rPr>
                <w:ins w:id="1035" w:author="S22001651" w:date="2020-01-23T01:23:00Z"/>
                <w:rFonts w:cs="Arial"/>
              </w:rPr>
            </w:pPr>
            <w:ins w:id="1036" w:author="S22001651" w:date="2020-01-23T01:24:00Z">
              <w:r>
                <w:rPr>
                  <w:rFonts w:cs="Arial"/>
                </w:rPr>
                <w:t>9</w:t>
              </w:r>
            </w:ins>
          </w:p>
        </w:tc>
        <w:tc>
          <w:tcPr>
            <w:tcW w:w="6030" w:type="dxa"/>
            <w:shd w:val="clear" w:color="auto" w:fill="auto"/>
          </w:tcPr>
          <w:p w14:paraId="713A77FE" w14:textId="56AD14B7" w:rsidR="00356741" w:rsidRPr="00356741" w:rsidRDefault="00356741" w:rsidP="00E41E7B">
            <w:pPr>
              <w:spacing w:after="0"/>
              <w:rPr>
                <w:ins w:id="1037" w:author="S22001651" w:date="2020-01-23T01:23:00Z"/>
                <w:rFonts w:ascii="Arial" w:eastAsia="SimSun" w:hAnsi="Arial" w:cs="Arial"/>
                <w:sz w:val="18"/>
                <w:szCs w:val="18"/>
              </w:rPr>
            </w:pPr>
            <w:ins w:id="1038" w:author="S22001651" w:date="2020-01-23T01:24:00Z">
              <w:r w:rsidRPr="00356741">
                <w:rPr>
                  <w:rFonts w:ascii="Arial" w:eastAsia="Malgun Gothic" w:hAnsi="Arial" w:cs="Arial"/>
                  <w:noProof/>
                  <w:sz w:val="18"/>
                  <w:szCs w:val="18"/>
                  <w:rPrChange w:id="1039" w:author="S22001651" w:date="2020-01-23T01:24:00Z">
                    <w:rPr>
                      <w:rFonts w:eastAsia="Malgun Gothic"/>
                      <w:noProof/>
                    </w:rPr>
                  </w:rPrChange>
                </w:rPr>
                <w:t>Monitoring multiple quotas of number of UEs/PDU Sessions per S-NSSAI at NWDAF</w:t>
              </w:r>
            </w:ins>
          </w:p>
        </w:tc>
        <w:tc>
          <w:tcPr>
            <w:tcW w:w="946" w:type="dxa"/>
            <w:shd w:val="clear" w:color="auto" w:fill="auto"/>
          </w:tcPr>
          <w:p w14:paraId="6B1A4FD2" w14:textId="632124E4" w:rsidR="00356741" w:rsidRPr="00356741" w:rsidRDefault="00356741" w:rsidP="00DA46F9">
            <w:pPr>
              <w:pStyle w:val="TAC"/>
              <w:rPr>
                <w:ins w:id="1040" w:author="S22001651" w:date="2020-01-23T01:23:00Z"/>
                <w:rFonts w:cs="Arial"/>
              </w:rPr>
            </w:pPr>
            <w:ins w:id="1041" w:author="S22001651" w:date="2020-01-23T01:24:00Z">
              <w:r>
                <w:rPr>
                  <w:rFonts w:cs="Arial"/>
                </w:rPr>
                <w:t>1, 2 &amp; 4</w:t>
              </w:r>
            </w:ins>
          </w:p>
        </w:tc>
      </w:tr>
      <w:tr w:rsidR="00AD1459" w:rsidRPr="00BC4377" w14:paraId="07359CA8" w14:textId="77777777" w:rsidTr="003B71B5">
        <w:trPr>
          <w:ins w:id="1042" w:author="S22001652" w:date="2020-01-23T01:38:00Z"/>
        </w:trPr>
        <w:tc>
          <w:tcPr>
            <w:tcW w:w="1350" w:type="dxa"/>
            <w:shd w:val="clear" w:color="auto" w:fill="auto"/>
          </w:tcPr>
          <w:p w14:paraId="2D97ADE7" w14:textId="0A52E757" w:rsidR="00AD1459" w:rsidRDefault="00AD1459" w:rsidP="00DA46F9">
            <w:pPr>
              <w:pStyle w:val="TAH"/>
              <w:rPr>
                <w:ins w:id="1043" w:author="S22001652" w:date="2020-01-23T01:38:00Z"/>
                <w:rFonts w:cs="Arial"/>
              </w:rPr>
            </w:pPr>
            <w:ins w:id="1044" w:author="S22001652" w:date="2020-01-23T01:38:00Z">
              <w:r>
                <w:rPr>
                  <w:rFonts w:cs="Arial"/>
                </w:rPr>
                <w:t>10</w:t>
              </w:r>
            </w:ins>
          </w:p>
        </w:tc>
        <w:tc>
          <w:tcPr>
            <w:tcW w:w="6030" w:type="dxa"/>
            <w:shd w:val="clear" w:color="auto" w:fill="auto"/>
          </w:tcPr>
          <w:p w14:paraId="2EF739D5" w14:textId="7F7D8B18" w:rsidR="00AD1459" w:rsidRPr="00AD1459" w:rsidRDefault="00AD1459" w:rsidP="00E41E7B">
            <w:pPr>
              <w:spacing w:after="0"/>
              <w:rPr>
                <w:ins w:id="1045" w:author="S22001652" w:date="2020-01-23T01:38:00Z"/>
                <w:rFonts w:ascii="Arial" w:eastAsia="Malgun Gothic" w:hAnsi="Arial" w:cs="Arial"/>
                <w:noProof/>
                <w:sz w:val="18"/>
                <w:szCs w:val="18"/>
              </w:rPr>
            </w:pPr>
            <w:ins w:id="1046" w:author="S22001652" w:date="2020-01-23T01:39:00Z">
              <w:r w:rsidRPr="00AD1459">
                <w:rPr>
                  <w:rFonts w:ascii="Arial" w:hAnsi="Arial" w:cs="Arial"/>
                  <w:sz w:val="18"/>
                  <w:szCs w:val="18"/>
                  <w:lang w:val="en-US"/>
                  <w:rPrChange w:id="1047" w:author="S22001652" w:date="2020-01-23T01:39:00Z">
                    <w:rPr>
                      <w:lang w:val="en-US"/>
                    </w:rPr>
                  </w:rPrChange>
                </w:rPr>
                <w:t>Max number of PDU Sessions per Network Slice control via NSQ function</w:t>
              </w:r>
            </w:ins>
          </w:p>
        </w:tc>
        <w:tc>
          <w:tcPr>
            <w:tcW w:w="946" w:type="dxa"/>
            <w:shd w:val="clear" w:color="auto" w:fill="auto"/>
          </w:tcPr>
          <w:p w14:paraId="5D725BB8" w14:textId="79A1401A" w:rsidR="00AD1459" w:rsidRDefault="00AD1459" w:rsidP="00DA46F9">
            <w:pPr>
              <w:pStyle w:val="TAC"/>
              <w:rPr>
                <w:ins w:id="1048" w:author="S22001652" w:date="2020-01-23T01:38:00Z"/>
                <w:rFonts w:cs="Arial"/>
              </w:rPr>
            </w:pPr>
            <w:ins w:id="1049" w:author="S22001652" w:date="2020-01-23T01:39:00Z">
              <w:r>
                <w:rPr>
                  <w:rFonts w:cs="Arial"/>
                </w:rPr>
                <w:t>2</w:t>
              </w:r>
            </w:ins>
          </w:p>
        </w:tc>
      </w:tr>
      <w:tr w:rsidR="00DF787E" w:rsidRPr="00BC4377" w14:paraId="6B646B3C" w14:textId="77777777" w:rsidTr="003B71B5">
        <w:trPr>
          <w:ins w:id="1050" w:author="S22001653" w:date="2020-01-23T01:44:00Z"/>
        </w:trPr>
        <w:tc>
          <w:tcPr>
            <w:tcW w:w="1350" w:type="dxa"/>
            <w:shd w:val="clear" w:color="auto" w:fill="auto"/>
          </w:tcPr>
          <w:p w14:paraId="478532E6" w14:textId="6AF1A88C" w:rsidR="00DF787E" w:rsidRDefault="00DF787E" w:rsidP="00DA46F9">
            <w:pPr>
              <w:pStyle w:val="TAH"/>
              <w:rPr>
                <w:ins w:id="1051" w:author="S22001653" w:date="2020-01-23T01:44:00Z"/>
                <w:rFonts w:cs="Arial"/>
              </w:rPr>
            </w:pPr>
            <w:ins w:id="1052" w:author="S22001653" w:date="2020-01-23T01:44:00Z">
              <w:r>
                <w:rPr>
                  <w:rFonts w:cs="Arial"/>
                </w:rPr>
                <w:t>11</w:t>
              </w:r>
            </w:ins>
          </w:p>
        </w:tc>
        <w:tc>
          <w:tcPr>
            <w:tcW w:w="6030" w:type="dxa"/>
            <w:shd w:val="clear" w:color="auto" w:fill="auto"/>
          </w:tcPr>
          <w:p w14:paraId="5BFE794B" w14:textId="58962A9A" w:rsidR="00DF787E" w:rsidRPr="00DF787E" w:rsidRDefault="00DF787E" w:rsidP="00E41E7B">
            <w:pPr>
              <w:spacing w:after="0"/>
              <w:rPr>
                <w:ins w:id="1053" w:author="S22001653" w:date="2020-01-23T01:44:00Z"/>
                <w:rFonts w:ascii="Arial" w:hAnsi="Arial" w:cs="Arial"/>
                <w:sz w:val="18"/>
                <w:szCs w:val="18"/>
                <w:lang w:val="en-US"/>
              </w:rPr>
            </w:pPr>
            <w:ins w:id="1054" w:author="S22001653" w:date="2020-01-23T01:45:00Z">
              <w:r w:rsidRPr="00DF787E">
                <w:rPr>
                  <w:rFonts w:ascii="Arial" w:hAnsi="Arial" w:cs="Arial"/>
                  <w:sz w:val="18"/>
                  <w:szCs w:val="18"/>
                  <w:rPrChange w:id="1055" w:author="S22001653" w:date="2020-01-23T01:45:00Z">
                    <w:rPr/>
                  </w:rPrChange>
                </w:rPr>
                <w:t>Handling maximum number of sessions using NF status</w:t>
              </w:r>
            </w:ins>
          </w:p>
        </w:tc>
        <w:tc>
          <w:tcPr>
            <w:tcW w:w="946" w:type="dxa"/>
            <w:shd w:val="clear" w:color="auto" w:fill="auto"/>
          </w:tcPr>
          <w:p w14:paraId="4C8026FC" w14:textId="49C74FA9" w:rsidR="00DF787E" w:rsidRDefault="00DF787E" w:rsidP="00DA46F9">
            <w:pPr>
              <w:pStyle w:val="TAC"/>
              <w:rPr>
                <w:ins w:id="1056" w:author="S22001653" w:date="2020-01-23T01:44:00Z"/>
                <w:rFonts w:cs="Arial"/>
              </w:rPr>
            </w:pPr>
            <w:ins w:id="1057" w:author="S22001653" w:date="2020-01-23T01:45:00Z">
              <w:r>
                <w:rPr>
                  <w:rFonts w:cs="Arial"/>
                </w:rPr>
                <w:t>2</w:t>
              </w:r>
            </w:ins>
          </w:p>
        </w:tc>
      </w:tr>
    </w:tbl>
    <w:p w14:paraId="2B30A012" w14:textId="77777777" w:rsidR="00E31168" w:rsidRPr="00BC4377" w:rsidRDefault="00E31168" w:rsidP="00E31168">
      <w:pPr>
        <w:rPr>
          <w:lang w:eastAsia="zh-CN"/>
        </w:rPr>
      </w:pPr>
    </w:p>
    <w:p w14:paraId="411B52C0" w14:textId="11C87726" w:rsidR="003B71B5" w:rsidRDefault="003B71B5" w:rsidP="003B71B5">
      <w:pPr>
        <w:pStyle w:val="Heading2"/>
      </w:pPr>
      <w:bookmarkStart w:id="1058" w:name="_Toc20227985"/>
      <w:bookmarkStart w:id="1059" w:name="_Toc22125438"/>
      <w:bookmarkStart w:id="1060" w:name="_Toc22125858"/>
      <w:bookmarkStart w:id="1061" w:name="_Toc22126132"/>
      <w:bookmarkStart w:id="1062" w:name="_Toc22183818"/>
      <w:bookmarkStart w:id="1063" w:name="_Toc22183888"/>
      <w:bookmarkStart w:id="1064" w:name="_Toc22184058"/>
      <w:bookmarkStart w:id="1065" w:name="_Toc22184160"/>
      <w:bookmarkStart w:id="1066" w:name="_Toc22261936"/>
      <w:bookmarkStart w:id="1067" w:name="_Toc25971113"/>
      <w:bookmarkStart w:id="1068" w:name="_Toc25971357"/>
      <w:bookmarkStart w:id="1069" w:name="_Toc26360281"/>
      <w:bookmarkStart w:id="1070" w:name="_Toc26360350"/>
      <w:bookmarkStart w:id="1071" w:name="_Toc30639995"/>
      <w:bookmarkStart w:id="1072" w:name="_Toc23326075"/>
      <w:bookmarkStart w:id="1073" w:name="_Toc23517596"/>
      <w:bookmarkStart w:id="1074" w:name="_Toc23519155"/>
      <w:r>
        <w:rPr>
          <w:lang w:eastAsia="ko-KR"/>
        </w:rPr>
        <w:lastRenderedPageBreak/>
        <w:t>6.1</w:t>
      </w:r>
      <w:r>
        <w:rPr>
          <w:lang w:eastAsia="ko-KR"/>
        </w:rPr>
        <w:tab/>
      </w:r>
      <w:r>
        <w:t>Solution</w:t>
      </w:r>
      <w:r>
        <w:rPr>
          <w:rFonts w:hint="eastAsia"/>
          <w:lang w:eastAsia="zh-CN"/>
        </w:rPr>
        <w:t xml:space="preserve"> #</w:t>
      </w:r>
      <w:r>
        <w:rPr>
          <w:lang w:eastAsia="zh-CN"/>
        </w:rPr>
        <w:t>1</w:t>
      </w:r>
      <w:r>
        <w:t xml:space="preserve">: </w:t>
      </w:r>
      <w:bookmarkEnd w:id="1058"/>
      <w:bookmarkEnd w:id="1059"/>
      <w:bookmarkEnd w:id="1060"/>
      <w:bookmarkEnd w:id="1061"/>
      <w:bookmarkEnd w:id="1062"/>
      <w:bookmarkEnd w:id="1063"/>
      <w:bookmarkEnd w:id="1064"/>
      <w:bookmarkEnd w:id="1065"/>
      <w:bookmarkEnd w:id="1066"/>
      <w:r w:rsidRPr="003B71B5">
        <w:t>PCF measurement based</w:t>
      </w:r>
      <w:r>
        <w:t xml:space="preserve"> Network Slice SLA control for Maximum Number of UEs parameter</w:t>
      </w:r>
      <w:bookmarkEnd w:id="1067"/>
      <w:bookmarkEnd w:id="1068"/>
      <w:bookmarkEnd w:id="1069"/>
      <w:bookmarkEnd w:id="1070"/>
      <w:bookmarkEnd w:id="1071"/>
      <w:r>
        <w:t xml:space="preserve"> </w:t>
      </w:r>
    </w:p>
    <w:p w14:paraId="50426ADD" w14:textId="06A28CB9" w:rsidR="003B71B5" w:rsidRDefault="003B71B5" w:rsidP="003B71B5">
      <w:pPr>
        <w:pStyle w:val="Heading3"/>
      </w:pPr>
      <w:bookmarkStart w:id="1075" w:name="_Toc509873780"/>
      <w:bookmarkStart w:id="1076" w:name="_Toc20227986"/>
      <w:bookmarkStart w:id="1077" w:name="_Toc22125439"/>
      <w:bookmarkStart w:id="1078" w:name="_Toc22125859"/>
      <w:bookmarkStart w:id="1079" w:name="_Toc22126133"/>
      <w:bookmarkStart w:id="1080" w:name="_Toc22183819"/>
      <w:bookmarkStart w:id="1081" w:name="_Toc22183889"/>
      <w:bookmarkStart w:id="1082" w:name="_Toc22184059"/>
      <w:bookmarkStart w:id="1083" w:name="_Toc22184161"/>
      <w:bookmarkStart w:id="1084" w:name="_Toc22261937"/>
      <w:bookmarkStart w:id="1085" w:name="_Toc25971114"/>
      <w:bookmarkStart w:id="1086" w:name="_Toc25971358"/>
      <w:bookmarkStart w:id="1087" w:name="_Toc26360282"/>
      <w:bookmarkStart w:id="1088" w:name="_Toc26360351"/>
      <w:bookmarkStart w:id="1089" w:name="_Toc30639996"/>
      <w:r>
        <w:t>6.1.</w:t>
      </w:r>
      <w:r>
        <w:rPr>
          <w:rFonts w:hint="eastAsia"/>
        </w:rPr>
        <w:t>1</w:t>
      </w:r>
      <w:r>
        <w:rPr>
          <w:rFonts w:hint="eastAsia"/>
        </w:rPr>
        <w:tab/>
      </w:r>
      <w:r>
        <w:t>Introduction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p>
    <w:p w14:paraId="1F0A7555" w14:textId="750D1876" w:rsidR="003B71B5" w:rsidRDefault="008058D5" w:rsidP="003B71B5">
      <w:pPr>
        <w:rPr>
          <w:lang w:eastAsia="zh-CN"/>
        </w:rPr>
      </w:pPr>
      <w:r>
        <w:rPr>
          <w:lang w:eastAsia="zh-CN"/>
        </w:rPr>
        <w:t>This is a solution to Key Issue #1, "Support of network slice related quota on the maximum number of UEs". This solution assumes the following:</w:t>
      </w:r>
    </w:p>
    <w:p w14:paraId="4540B6FA" w14:textId="77777777" w:rsidR="008058D5" w:rsidRDefault="008058D5" w:rsidP="008058D5">
      <w:pPr>
        <w:pStyle w:val="B1"/>
      </w:pPr>
      <w:bookmarkStart w:id="1090" w:name="_Toc509873781"/>
      <w:bookmarkStart w:id="1091" w:name="_Toc20227987"/>
      <w:bookmarkStart w:id="1092" w:name="_Toc22125440"/>
      <w:bookmarkStart w:id="1093" w:name="_Toc22125860"/>
      <w:bookmarkStart w:id="1094" w:name="_Toc22126134"/>
      <w:bookmarkStart w:id="1095" w:name="_Toc22183820"/>
      <w:bookmarkStart w:id="1096" w:name="_Toc22183890"/>
      <w:bookmarkStart w:id="1097" w:name="_Toc22184060"/>
      <w:bookmarkStart w:id="1098" w:name="_Toc22184162"/>
      <w:bookmarkStart w:id="1099" w:name="_Toc22261938"/>
      <w:bookmarkStart w:id="1100" w:name="_Toc25971115"/>
      <w:bookmarkStart w:id="1101" w:name="_Toc25971359"/>
      <w:r>
        <w:t>-</w:t>
      </w:r>
      <w:r>
        <w:tab/>
        <w:t>It is assumed that 5GC obtains information about network slice related global quota on the maximum number of UEs to perform the enforcement of SLA of the number of UEs in a control plane procedure.</w:t>
      </w:r>
    </w:p>
    <w:p w14:paraId="0FA3C974" w14:textId="77777777" w:rsidR="008058D5" w:rsidRDefault="008058D5" w:rsidP="008058D5">
      <w:pPr>
        <w:pStyle w:val="B1"/>
      </w:pPr>
      <w:r>
        <w:t>-</w:t>
      </w:r>
      <w:r>
        <w:tab/>
        <w:t>It is assumed that 5GC may have multiple enforcement points (e.g., PCF instances of a Network Slice) to perform the SLA enforcement of network slice related quota on the maximum number of UEs.</w:t>
      </w:r>
    </w:p>
    <w:p w14:paraId="424D5442" w14:textId="77777777" w:rsidR="008058D5" w:rsidRDefault="008058D5" w:rsidP="008058D5">
      <w:pPr>
        <w:pStyle w:val="B1"/>
      </w:pPr>
      <w:r>
        <w:t>-</w:t>
      </w:r>
      <w:r>
        <w:tab/>
        <w:t>It is assumed that the support of Network Slice related quota on the maximum number of UEs applies to the associated Network Slice even when supported by multiple Network Slice instances.</w:t>
      </w:r>
    </w:p>
    <w:p w14:paraId="5AD1EB14" w14:textId="3C62D2A7" w:rsidR="003B71B5" w:rsidRDefault="003B71B5" w:rsidP="003B71B5">
      <w:pPr>
        <w:pStyle w:val="Heading3"/>
      </w:pPr>
      <w:bookmarkStart w:id="1102" w:name="_Toc26360283"/>
      <w:bookmarkStart w:id="1103" w:name="_Toc26360352"/>
      <w:bookmarkStart w:id="1104" w:name="_Toc30639997"/>
      <w:r>
        <w:t>6.1.2</w:t>
      </w:r>
      <w:r>
        <w:rPr>
          <w:rFonts w:hint="eastAsia"/>
        </w:rPr>
        <w:tab/>
      </w:r>
      <w:r>
        <w:t xml:space="preserve">High-level </w:t>
      </w:r>
      <w:r>
        <w:rPr>
          <w:rFonts w:hint="eastAsia"/>
        </w:rPr>
        <w:t>Description</w:t>
      </w:r>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3886F9BF" w14:textId="77777777" w:rsidR="008058D5" w:rsidRDefault="008058D5" w:rsidP="003B71B5">
      <w:pPr>
        <w:rPr>
          <w:rFonts w:cs="Arial"/>
          <w:bCs/>
          <w:lang w:eastAsia="zh-CN"/>
        </w:rPr>
      </w:pPr>
      <w:r>
        <w:rPr>
          <w:rFonts w:cs="Arial"/>
          <w:bCs/>
          <w:lang w:eastAsia="zh-CN"/>
        </w:rPr>
        <w:t>A global slice SLA information is the global quota of the maximum number of UEs for a given S-NSSAI. A local slice SLA information is local quota of the maximum number of UEs for a given S-NSSAI, which is stored at the enforcement points, e.g. PCF instances. The local quota is based on the global quota.</w:t>
      </w:r>
    </w:p>
    <w:p w14:paraId="6F85FF67" w14:textId="77777777" w:rsidR="008058D5" w:rsidRDefault="008058D5" w:rsidP="003B71B5">
      <w:pPr>
        <w:rPr>
          <w:rFonts w:cs="Arial"/>
          <w:bCs/>
          <w:lang w:eastAsia="zh-CN"/>
        </w:rPr>
      </w:pPr>
      <w:r>
        <w:rPr>
          <w:rFonts w:cs="Arial"/>
          <w:bCs/>
          <w:lang w:eastAsia="zh-CN"/>
        </w:rPr>
        <w:t>The proposed solution highlights a distributed management of network slice related quota at the control plane performed by 5GC NFs: PCF and UDM/UDR. It considers UDR/UDM for controlling distribution of the network slice related local quota to PCF instances. PCF instances apply/enforce the network slice related local quota in registration procedure.</w:t>
      </w:r>
    </w:p>
    <w:p w14:paraId="4549346D" w14:textId="77777777" w:rsidR="008058D5" w:rsidRDefault="008058D5" w:rsidP="003B71B5">
      <w:pPr>
        <w:rPr>
          <w:rFonts w:cs="Arial"/>
          <w:bCs/>
          <w:lang w:eastAsia="zh-CN"/>
        </w:rPr>
      </w:pPr>
      <w:r>
        <w:rPr>
          <w:rFonts w:cs="Arial"/>
          <w:bCs/>
          <w:lang w:eastAsia="zh-CN"/>
        </w:rPr>
        <w:t>The mechanisms of distributed management of network slice related quota provides a precise control of slice SLA for maximum number of UEs.</w:t>
      </w:r>
    </w:p>
    <w:p w14:paraId="50F96265" w14:textId="509B01B8" w:rsidR="003B71B5" w:rsidRDefault="003B71B5" w:rsidP="008058D5">
      <w:pPr>
        <w:pStyle w:val="EditorsNote"/>
      </w:pPr>
      <w:r w:rsidRPr="003B71B5">
        <w:t>Editor</w:t>
      </w:r>
      <w:r w:rsidR="008058D5">
        <w:t>'</w:t>
      </w:r>
      <w:r w:rsidRPr="003B71B5">
        <w:t xml:space="preserve">s </w:t>
      </w:r>
      <w:r w:rsidR="008058D5" w:rsidRPr="003B71B5">
        <w:t>note</w:t>
      </w:r>
      <w:r w:rsidRPr="003B71B5">
        <w:t>:</w:t>
      </w:r>
      <w:r w:rsidR="008058D5">
        <w:tab/>
      </w:r>
      <w:r w:rsidRPr="003B71B5">
        <w:t>The precise definition whether UDM and/or UDR as the entity controlling global slice SLA information is FFS.</w:t>
      </w:r>
    </w:p>
    <w:p w14:paraId="0A409808" w14:textId="5187161C" w:rsidR="003B71B5" w:rsidRDefault="003B71B5" w:rsidP="008058D5">
      <w:pPr>
        <w:pStyle w:val="EditorsNote"/>
      </w:pPr>
      <w:r>
        <w:t>Editor</w:t>
      </w:r>
      <w:r w:rsidR="008058D5">
        <w:t>'</w:t>
      </w:r>
      <w:r>
        <w:t xml:space="preserve">s </w:t>
      </w:r>
      <w:r w:rsidR="008058D5">
        <w:t>note</w:t>
      </w:r>
      <w:r>
        <w:t>:</w:t>
      </w:r>
      <w:r w:rsidR="008058D5">
        <w:tab/>
      </w:r>
      <w:r>
        <w:t xml:space="preserve">The precise </w:t>
      </w:r>
      <w:r>
        <w:rPr>
          <w:rFonts w:cs="Arial"/>
          <w:bCs/>
          <w:lang w:eastAsia="zh-CN"/>
        </w:rPr>
        <w:t xml:space="preserve">mechanisms for </w:t>
      </w:r>
      <w:r>
        <w:rPr>
          <w:rFonts w:cs="Arial"/>
          <w:szCs w:val="22"/>
          <w:lang w:val="en-US"/>
        </w:rPr>
        <w:t xml:space="preserve">controlling distribution of </w:t>
      </w:r>
      <w:r>
        <w:t>global/local quota information is FFS.</w:t>
      </w:r>
    </w:p>
    <w:p w14:paraId="6B152E7D" w14:textId="5B27F31B" w:rsidR="003B71B5" w:rsidRDefault="003B71B5" w:rsidP="008058D5">
      <w:pPr>
        <w:pStyle w:val="Heading3"/>
      </w:pPr>
      <w:bookmarkStart w:id="1105" w:name="_Toc509873782"/>
      <w:bookmarkStart w:id="1106" w:name="_Toc20227988"/>
      <w:bookmarkStart w:id="1107" w:name="_Toc22125441"/>
      <w:bookmarkStart w:id="1108" w:name="_Toc22125861"/>
      <w:bookmarkStart w:id="1109" w:name="_Toc22126135"/>
      <w:bookmarkStart w:id="1110" w:name="_Toc22183821"/>
      <w:bookmarkStart w:id="1111" w:name="_Toc22183891"/>
      <w:bookmarkStart w:id="1112" w:name="_Toc22184061"/>
      <w:bookmarkStart w:id="1113" w:name="_Toc22184163"/>
      <w:bookmarkStart w:id="1114" w:name="_Toc22261939"/>
      <w:bookmarkStart w:id="1115" w:name="_Toc25971116"/>
      <w:bookmarkStart w:id="1116" w:name="_Toc25971360"/>
      <w:bookmarkStart w:id="1117" w:name="_Toc26360284"/>
      <w:bookmarkStart w:id="1118" w:name="_Toc26360353"/>
      <w:bookmarkStart w:id="1119" w:name="_Toc30639998"/>
      <w:r>
        <w:t>6.1.3</w:t>
      </w:r>
      <w:r>
        <w:tab/>
        <w:t>Procedures</w:t>
      </w:r>
      <w:bookmarkStart w:id="1120" w:name="_Toc22125442"/>
      <w:bookmarkStart w:id="1121" w:name="_Toc22125862"/>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26A56B78" w14:textId="77777777" w:rsidR="003B71B5" w:rsidRDefault="003B71B5" w:rsidP="003B71B5">
      <w:r>
        <w:t>The following figure represents a high-level procedure of the solution.</w:t>
      </w:r>
    </w:p>
    <w:p w14:paraId="3318B063" w14:textId="77777777" w:rsidR="003B71B5" w:rsidRDefault="003B71B5" w:rsidP="008058D5">
      <w:pPr>
        <w:pStyle w:val="TH"/>
      </w:pPr>
      <w:r>
        <w:lastRenderedPageBreak/>
        <w:t xml:space="preserve"> </w:t>
      </w:r>
      <w:r>
        <w:object w:dxaOrig="14745" w:dyaOrig="10606" w14:anchorId="08A871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46.5pt" o:ole="">
            <v:imagedata r:id="rId14" o:title=""/>
          </v:shape>
          <o:OLEObject Type="Embed" ProgID="Visio.Drawing.15" ShapeID="_x0000_i1025" DrawAspect="Content" ObjectID="_1641377448" r:id="rId15"/>
        </w:object>
      </w:r>
    </w:p>
    <w:bookmarkEnd w:id="1120"/>
    <w:bookmarkEnd w:id="1121"/>
    <w:p w14:paraId="55339EFB" w14:textId="23A0138A" w:rsidR="003B71B5" w:rsidRDefault="003B71B5" w:rsidP="008058D5">
      <w:pPr>
        <w:pStyle w:val="TF"/>
        <w:rPr>
          <w:lang w:val="en-US"/>
        </w:rPr>
      </w:pPr>
      <w:r>
        <w:t>Figure 6.</w:t>
      </w:r>
      <w:r w:rsidR="002C4B7A">
        <w:rPr>
          <w:lang w:val="en-US"/>
        </w:rPr>
        <w:t>1</w:t>
      </w:r>
      <w:r>
        <w:t>.</w:t>
      </w:r>
      <w:r>
        <w:rPr>
          <w:lang w:val="en-US"/>
        </w:rPr>
        <w:t>3</w:t>
      </w:r>
      <w:r>
        <w:t xml:space="preserve">-1: </w:t>
      </w:r>
      <w:r>
        <w:rPr>
          <w:lang w:val="en-US"/>
        </w:rPr>
        <w:t>A high-level procedure of the solution</w:t>
      </w:r>
    </w:p>
    <w:p w14:paraId="7C45732F" w14:textId="77777777" w:rsidR="008058D5" w:rsidRDefault="008058D5" w:rsidP="008058D5">
      <w:pPr>
        <w:pStyle w:val="B1"/>
        <w:rPr>
          <w:lang w:eastAsia="ko-KR"/>
        </w:rPr>
      </w:pPr>
      <w:r>
        <w:rPr>
          <w:lang w:eastAsia="ko-KR"/>
        </w:rPr>
        <w:t>1.</w:t>
      </w:r>
      <w:r>
        <w:rPr>
          <w:lang w:eastAsia="ko-KR"/>
        </w:rPr>
        <w:tab/>
        <w:t>UDM/UDR in 5GC obtains from OAM global slice SLA information including a global quota on the maximum number of allowed UEs, to be used to perform the SLA control on the number of UEs.</w:t>
      </w:r>
    </w:p>
    <w:p w14:paraId="09205B01" w14:textId="77777777" w:rsidR="008058D5" w:rsidRDefault="008058D5" w:rsidP="008058D5">
      <w:pPr>
        <w:pStyle w:val="B1"/>
        <w:rPr>
          <w:lang w:eastAsia="ko-KR"/>
        </w:rPr>
      </w:pPr>
      <w:r>
        <w:rPr>
          <w:lang w:eastAsia="ko-KR"/>
        </w:rPr>
        <w:t>2.</w:t>
      </w:r>
      <w:r>
        <w:rPr>
          <w:lang w:eastAsia="ko-KR"/>
        </w:rPr>
        <w:tab/>
        <w:t>UDM/UDR provides the local slice SLA information including local quota to PCF instances (which is for AM policy control) of the Network Slice (enforcement points). The sum of the local quota to the associated PCF instances shall be less or equal to the network slice related global quota of the maximum number of UEs.</w:t>
      </w:r>
    </w:p>
    <w:p w14:paraId="7D07C295" w14:textId="77777777" w:rsidR="008058D5" w:rsidRDefault="008058D5" w:rsidP="008058D5">
      <w:pPr>
        <w:pStyle w:val="B1"/>
        <w:rPr>
          <w:lang w:eastAsia="ko-KR"/>
        </w:rPr>
      </w:pPr>
      <w:r>
        <w:rPr>
          <w:lang w:eastAsia="ko-KR"/>
        </w:rPr>
        <w:t>3.</w:t>
      </w:r>
      <w:r>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p>
    <w:p w14:paraId="2EEA0AD8" w14:textId="24C56BD6" w:rsidR="008058D5" w:rsidRDefault="008058D5" w:rsidP="008058D5">
      <w:pPr>
        <w:pStyle w:val="EditorsNote"/>
        <w:rPr>
          <w:lang w:eastAsia="ko-KR"/>
        </w:rPr>
      </w:pPr>
      <w:r>
        <w:rPr>
          <w:lang w:eastAsia="ko-KR"/>
        </w:rPr>
        <w:t>Editor's note:</w:t>
      </w:r>
      <w:r>
        <w:rPr>
          <w:lang w:eastAsia="ko-KR"/>
        </w:rPr>
        <w:tab/>
        <w:t>The dependency of PCF instance selection and quota enforcement is FFS.</w:t>
      </w:r>
    </w:p>
    <w:p w14:paraId="4222C69A" w14:textId="77777777" w:rsidR="008058D5" w:rsidRDefault="008058D5" w:rsidP="008058D5">
      <w:pPr>
        <w:pStyle w:val="B1"/>
        <w:rPr>
          <w:lang w:eastAsia="ko-KR"/>
        </w:rPr>
      </w:pPr>
      <w:r>
        <w:rPr>
          <w:lang w:eastAsia="ko-KR"/>
        </w:rPr>
        <w:t>4.</w:t>
      </w:r>
      <w:r>
        <w:rPr>
          <w:lang w:eastAsia="ko-KR"/>
        </w:rPr>
        <w:tab/>
        <w:t>Quota enforcement:</w:t>
      </w:r>
    </w:p>
    <w:p w14:paraId="5A6A99FF" w14:textId="77777777" w:rsidR="008058D5" w:rsidRDefault="008058D5" w:rsidP="008058D5">
      <w:pPr>
        <w:pStyle w:val="B2"/>
        <w:rPr>
          <w:lang w:eastAsia="ko-KR"/>
        </w:rPr>
      </w:pPr>
      <w:r>
        <w:rPr>
          <w:lang w:eastAsia="ko-KR"/>
        </w:rPr>
        <w:t>4a. Each PCF instance (enforcement point) maintains the local quota for the number of registered UEs and generate a policy counter to track the local quota and the local quota status (i.e., the actual number of registered UEs). Upon receiving UE registration request, the PCF instance decides, based on local quota status and local quota, the acceptance or rejection of the UE registration request.</w:t>
      </w:r>
    </w:p>
    <w:p w14:paraId="1190B941" w14:textId="77777777" w:rsidR="008058D5" w:rsidRDefault="008058D5" w:rsidP="008058D5">
      <w:pPr>
        <w:pStyle w:val="B2"/>
        <w:rPr>
          <w:lang w:eastAsia="ko-KR"/>
        </w:rPr>
      </w:pPr>
      <w:r>
        <w:rPr>
          <w:lang w:eastAsia="ko-KR"/>
        </w:rPr>
        <w:t>4b. In addition to step 4a, alternatively, the PCF instance may send a delegation request of quota enforcement to UDM/UDR, e.g., when the local quota is consumed by the PCF instance. Based on the global quota status UDM/UDR decides the acceptance or rejection of the delegation request for the UE registration and sends a response to the delegation request with the decision.</w:t>
      </w:r>
    </w:p>
    <w:p w14:paraId="293D2B57" w14:textId="77777777" w:rsidR="008058D5" w:rsidRDefault="008058D5" w:rsidP="008058D5">
      <w:pPr>
        <w:pStyle w:val="B1"/>
        <w:rPr>
          <w:lang w:eastAsia="ko-KR"/>
        </w:rPr>
      </w:pPr>
      <w:r>
        <w:rPr>
          <w:lang w:eastAsia="ko-KR"/>
        </w:rPr>
        <w:t>5.</w:t>
      </w:r>
      <w:r>
        <w:rPr>
          <w:lang w:eastAsia="ko-KR"/>
        </w:rPr>
        <w:tab/>
        <w:t>Upon PCF decision from step 4, if a UE registration request violates or exceeds the local quota and no delegation of quota enforcement to UDM/UDR, the PCF sends an indication, e.g. rejection message, to the serving AMF. The Registration Reject message is sent to the UE by a serving AMF along with the back-off timer and a suitable cause value.</w:t>
      </w:r>
    </w:p>
    <w:p w14:paraId="19AEE17D" w14:textId="77777777" w:rsidR="008058D5" w:rsidRDefault="008058D5" w:rsidP="008058D5">
      <w:pPr>
        <w:pStyle w:val="B1"/>
        <w:rPr>
          <w:lang w:eastAsia="ko-KR"/>
        </w:rPr>
      </w:pPr>
      <w:r>
        <w:rPr>
          <w:lang w:eastAsia="ko-KR"/>
        </w:rPr>
        <w:lastRenderedPageBreak/>
        <w:t>6.</w:t>
      </w:r>
      <w:r>
        <w:rPr>
          <w:lang w:eastAsia="ko-KR"/>
        </w:rPr>
        <w:tab/>
        <w:t>PCF instances (enforcement points) may request quota update (e.g., when the local quota is (about to) consumed) to UDR/UDM. The UDR/UDM based on the received requests may re-calculate and provide the updated local quota of the maximum number of UEs to one or more PCF instances. The UDR/UDM supports mechanisms for the (re)-distribution of quota.</w:t>
      </w:r>
    </w:p>
    <w:p w14:paraId="44F13BFC" w14:textId="77777777" w:rsidR="008058D5" w:rsidRDefault="008058D5" w:rsidP="008058D5">
      <w:pPr>
        <w:pStyle w:val="B1"/>
        <w:rPr>
          <w:lang w:eastAsia="ko-KR"/>
        </w:rPr>
      </w:pPr>
      <w:r>
        <w:rPr>
          <w:lang w:eastAsia="ko-KR"/>
        </w:rPr>
        <w:t>7.</w:t>
      </w:r>
      <w:r>
        <w:rPr>
          <w:lang w:eastAsia="ko-KR"/>
        </w:rPr>
        <w:tab/>
        <w:t>Independently of step 6, one or more PCF instances (enforcement points) shall report/notify the local quota status to UDR/UDM (e.g., periodically or event based). Based on the reported local quotas UDR/UDM can track the global status of number of registered UEs and provide to one or more PCF instances an updated local quota (i.e., quota re-distribution) if required. It enables 5GS to know about the current number of UEs accessing the network slice.</w:t>
      </w:r>
    </w:p>
    <w:p w14:paraId="2070B3D2" w14:textId="77777777" w:rsidR="008058D5" w:rsidRDefault="008058D5" w:rsidP="008058D5">
      <w:pPr>
        <w:rPr>
          <w:lang w:eastAsia="ko-KR"/>
        </w:rPr>
      </w:pPr>
      <w:r>
        <w:rPr>
          <w:lang w:eastAsia="ko-KR"/>
        </w:rPr>
        <w:t>In the roaming case, the UDM in the VPLMN shall receive the local quota for the allowed maximum number of UEs per Subscribed S-NSSAI per SLA agreement and store it in VPLMN UDM as local policy data. The V-PCF in VPLMN can perform the corresponding network slice enforcement for the related S-NSSAI in the serving network based on the received local quota from the UDM and UE PLMN ID.</w:t>
      </w:r>
    </w:p>
    <w:p w14:paraId="5707AF2C" w14:textId="2C5D8D80" w:rsidR="003B71B5" w:rsidRDefault="003B71B5" w:rsidP="008058D5">
      <w:pPr>
        <w:pStyle w:val="EditorsNote"/>
        <w:rPr>
          <w:lang w:eastAsia="ko-KR"/>
        </w:rPr>
      </w:pPr>
      <w:r>
        <w:rPr>
          <w:lang w:eastAsia="ko-KR"/>
        </w:rPr>
        <w:t>Editor</w:t>
      </w:r>
      <w:r w:rsidR="008058D5">
        <w:rPr>
          <w:lang w:eastAsia="ko-KR"/>
        </w:rPr>
        <w:t>'</w:t>
      </w:r>
      <w:r>
        <w:rPr>
          <w:lang w:eastAsia="ko-KR"/>
        </w:rPr>
        <w:t xml:space="preserve">s </w:t>
      </w:r>
      <w:r w:rsidR="008058D5">
        <w:rPr>
          <w:lang w:eastAsia="ko-KR"/>
        </w:rPr>
        <w:t>note</w:t>
      </w:r>
      <w:r>
        <w:rPr>
          <w:lang w:eastAsia="ko-KR"/>
        </w:rPr>
        <w:t>:</w:t>
      </w:r>
      <w:r w:rsidR="008058D5">
        <w:rPr>
          <w:lang w:eastAsia="ko-KR"/>
        </w:rPr>
        <w:tab/>
      </w:r>
      <w:r>
        <w:rPr>
          <w:lang w:eastAsia="ko-KR"/>
        </w:rPr>
        <w:t>The detailed description of (registration) procedure is FFS.</w:t>
      </w:r>
    </w:p>
    <w:p w14:paraId="5CD7FF21" w14:textId="54810BC1" w:rsidR="003B71B5" w:rsidRDefault="003B71B5" w:rsidP="008058D5">
      <w:pPr>
        <w:pStyle w:val="EditorsNote"/>
        <w:rPr>
          <w:lang w:eastAsia="ko-KR"/>
        </w:rPr>
      </w:pPr>
      <w:r>
        <w:rPr>
          <w:lang w:eastAsia="ko-KR"/>
        </w:rPr>
        <w:t>Editor</w:t>
      </w:r>
      <w:r w:rsidR="008058D5">
        <w:rPr>
          <w:lang w:eastAsia="ko-KR"/>
        </w:rPr>
        <w:t>'</w:t>
      </w:r>
      <w:r>
        <w:rPr>
          <w:lang w:eastAsia="ko-KR"/>
        </w:rPr>
        <w:t xml:space="preserve">s </w:t>
      </w:r>
      <w:r w:rsidR="008058D5">
        <w:rPr>
          <w:lang w:eastAsia="ko-KR"/>
        </w:rPr>
        <w:t>note</w:t>
      </w:r>
      <w:r>
        <w:rPr>
          <w:lang w:eastAsia="ko-KR"/>
        </w:rPr>
        <w:t>:</w:t>
      </w:r>
      <w:r w:rsidR="008058D5">
        <w:rPr>
          <w:lang w:eastAsia="ko-KR"/>
        </w:rPr>
        <w:tab/>
      </w:r>
      <w:r>
        <w:rPr>
          <w:lang w:eastAsia="ko-KR"/>
        </w:rPr>
        <w:t>The detailed mechanisms of (delegation of) quota enforcement and (re) distribution of quota are FFS.</w:t>
      </w:r>
    </w:p>
    <w:p w14:paraId="65636E27" w14:textId="27B14B4B" w:rsidR="003B71B5" w:rsidRDefault="003B71B5" w:rsidP="003B71B5">
      <w:pPr>
        <w:pStyle w:val="Heading3"/>
      </w:pPr>
      <w:bookmarkStart w:id="1122" w:name="_Toc509873783"/>
      <w:bookmarkStart w:id="1123" w:name="_Toc20227989"/>
      <w:bookmarkStart w:id="1124" w:name="_Toc22125443"/>
      <w:bookmarkStart w:id="1125" w:name="_Toc22125863"/>
      <w:bookmarkStart w:id="1126" w:name="_Toc22126136"/>
      <w:bookmarkStart w:id="1127" w:name="_Toc22183822"/>
      <w:bookmarkStart w:id="1128" w:name="_Toc22183892"/>
      <w:bookmarkStart w:id="1129" w:name="_Toc22184062"/>
      <w:bookmarkStart w:id="1130" w:name="_Toc22184164"/>
      <w:bookmarkStart w:id="1131" w:name="_Toc22261940"/>
      <w:bookmarkStart w:id="1132" w:name="_Toc25971117"/>
      <w:bookmarkStart w:id="1133" w:name="_Toc25971361"/>
      <w:bookmarkStart w:id="1134" w:name="_Toc26360285"/>
      <w:bookmarkStart w:id="1135" w:name="_Toc26360354"/>
      <w:bookmarkStart w:id="1136" w:name="_Toc30639999"/>
      <w:r>
        <w:t>6.1.4</w:t>
      </w:r>
      <w:r>
        <w:tab/>
        <w:t xml:space="preserve">Impacts on </w:t>
      </w:r>
      <w:del w:id="1137" w:author="Rapp" w:date="2020-01-23T02:28:00Z">
        <w:r w:rsidDel="00676940">
          <w:delText xml:space="preserve">existing </w:delText>
        </w:r>
      </w:del>
      <w:r>
        <w:t>services</w:t>
      </w:r>
      <w:ins w:id="1138" w:author="Rapp" w:date="2020-01-23T02:28:00Z">
        <w:r w:rsidR="00676940">
          <w:t>, entities</w:t>
        </w:r>
      </w:ins>
      <w:r>
        <w:t xml:space="preserve"> and interfaces</w:t>
      </w:r>
      <w:bookmarkStart w:id="1139" w:name="_Toc22125444"/>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p>
    <w:p w14:paraId="3285ADDA" w14:textId="77777777" w:rsidR="003B71B5" w:rsidRDefault="003B71B5" w:rsidP="003B71B5">
      <w:r>
        <w:t xml:space="preserve">UDM/UDM: </w:t>
      </w:r>
      <w:r>
        <w:rPr>
          <w:rFonts w:cs="Arial"/>
          <w:szCs w:val="22"/>
          <w:lang w:eastAsia="zh-CN"/>
        </w:rPr>
        <w:t xml:space="preserve">distributing/providing the network slice related global/local quota on </w:t>
      </w:r>
      <w:r>
        <w:t xml:space="preserve">the maximum number of UEs </w:t>
      </w:r>
    </w:p>
    <w:p w14:paraId="4D6B5C4F" w14:textId="77777777" w:rsidR="003B71B5" w:rsidRDefault="003B71B5" w:rsidP="003B71B5">
      <w:pPr>
        <w:rPr>
          <w:rFonts w:cs="Arial"/>
          <w:szCs w:val="22"/>
          <w:lang w:eastAsia="zh-CN"/>
        </w:rPr>
      </w:pPr>
      <w:r>
        <w:t xml:space="preserve">PCF: </w:t>
      </w:r>
      <w:r>
        <w:rPr>
          <w:rFonts w:cs="Arial"/>
          <w:szCs w:val="22"/>
          <w:lang w:eastAsia="zh-CN"/>
        </w:rPr>
        <w:t xml:space="preserve">apply/enforce the network slice related local quota on </w:t>
      </w:r>
      <w:r>
        <w:t>the number of UEs</w:t>
      </w:r>
    </w:p>
    <w:p w14:paraId="2AC133EB" w14:textId="77777777" w:rsidR="003B71B5" w:rsidRDefault="003B71B5" w:rsidP="003B71B5">
      <w:pPr>
        <w:rPr>
          <w:rFonts w:cs="Arial"/>
          <w:szCs w:val="22"/>
          <w:lang w:eastAsia="zh-CN"/>
        </w:rPr>
      </w:pPr>
      <w:r>
        <w:rPr>
          <w:rFonts w:cs="Arial"/>
          <w:szCs w:val="22"/>
          <w:lang w:eastAsia="zh-CN"/>
        </w:rPr>
        <w:t xml:space="preserve">AMF: </w:t>
      </w:r>
      <w:r>
        <w:t>handling of quota enforcement decision on the number of UEs</w:t>
      </w:r>
    </w:p>
    <w:p w14:paraId="50F18374" w14:textId="77777777" w:rsidR="003B71B5" w:rsidRDefault="003B71B5" w:rsidP="003B71B5">
      <w:r>
        <w:t xml:space="preserve">UE: handling of </w:t>
      </w:r>
      <w:r>
        <w:rPr>
          <w:lang w:eastAsia="zh-CN"/>
        </w:rPr>
        <w:t>back-off timer and a (new) cause value as a rejection response</w:t>
      </w:r>
    </w:p>
    <w:p w14:paraId="1E393CE0" w14:textId="4EBEBDD7" w:rsidR="003B71B5" w:rsidRPr="00063D55" w:rsidRDefault="003B71B5" w:rsidP="008058D5">
      <w:pPr>
        <w:pStyle w:val="EditorsNote"/>
        <w:rPr>
          <w:rFonts w:eastAsia="MS Mincho"/>
        </w:rPr>
      </w:pPr>
      <w:r w:rsidRPr="003B71B5">
        <w:t>Editor</w:t>
      </w:r>
      <w:r w:rsidR="008058D5">
        <w:t>'</w:t>
      </w:r>
      <w:r w:rsidRPr="003B71B5">
        <w:t xml:space="preserve">s </w:t>
      </w:r>
      <w:r w:rsidR="008058D5" w:rsidRPr="003B71B5">
        <w:t>note</w:t>
      </w:r>
      <w:r w:rsidRPr="003B71B5">
        <w:t>:</w:t>
      </w:r>
      <w:r w:rsidR="008058D5">
        <w:tab/>
      </w:r>
      <w:del w:id="1140" w:author="rapp" w:date="2020-01-24T12:58:00Z">
        <w:r w:rsidRPr="003B71B5" w:rsidDel="006F18DD">
          <w:delText xml:space="preserve">Impacts </w:delText>
        </w:r>
      </w:del>
      <w:ins w:id="1141" w:author="rapp" w:date="2020-01-24T12:58:00Z">
        <w:r w:rsidR="006F18DD">
          <w:t xml:space="preserve">This </w:t>
        </w:r>
      </w:ins>
      <w:ins w:id="1142" w:author="rapp" w:date="2020-01-24T12:59:00Z">
        <w:r w:rsidR="006F18DD">
          <w:t>clause lists i</w:t>
        </w:r>
      </w:ins>
      <w:ins w:id="1143" w:author="rapp" w:date="2020-01-24T12:58:00Z">
        <w:r w:rsidR="006F18DD" w:rsidRPr="003B71B5">
          <w:t xml:space="preserve">mpacts </w:t>
        </w:r>
      </w:ins>
      <w:del w:id="1144" w:author="rapp" w:date="2020-01-24T12:59:00Z">
        <w:r w:rsidRPr="003B71B5" w:rsidDel="006F18DD">
          <w:delText xml:space="preserve">on </w:delText>
        </w:r>
      </w:del>
      <w:ins w:id="1145" w:author="rapp" w:date="2020-01-24T12:59:00Z">
        <w:r w:rsidR="006F18DD">
          <w:t>to</w:t>
        </w:r>
        <w:r w:rsidR="006F18DD" w:rsidRPr="003B71B5">
          <w:t xml:space="preserve"> </w:t>
        </w:r>
      </w:ins>
      <w:r w:rsidRPr="003B71B5">
        <w:t>existing services and interfaces</w:t>
      </w:r>
      <w:del w:id="1146" w:author="rapp" w:date="2020-01-24T12:59:00Z">
        <w:r w:rsidRPr="003B71B5" w:rsidDel="006F18DD">
          <w:delText xml:space="preserve"> are FFS</w:delText>
        </w:r>
      </w:del>
      <w:r w:rsidRPr="00063D55">
        <w:t>.</w:t>
      </w:r>
      <w:bookmarkEnd w:id="1139"/>
    </w:p>
    <w:p w14:paraId="1B11FF7F" w14:textId="501B4A6C" w:rsidR="00BA4E30" w:rsidRPr="004A20E1" w:rsidRDefault="00BA4E30" w:rsidP="00BA4E30">
      <w:pPr>
        <w:pStyle w:val="Heading2"/>
        <w:rPr>
          <w:lang w:val="en-US"/>
        </w:rPr>
      </w:pPr>
      <w:bookmarkStart w:id="1147" w:name="_Toc25971118"/>
      <w:bookmarkStart w:id="1148" w:name="_Toc25971362"/>
      <w:bookmarkStart w:id="1149" w:name="_Toc26360286"/>
      <w:bookmarkStart w:id="1150" w:name="_Toc26360355"/>
      <w:bookmarkStart w:id="1151" w:name="_Toc30640000"/>
      <w:bookmarkStart w:id="1152" w:name="_Toc510607499"/>
      <w:bookmarkStart w:id="1153" w:name="_Toc518306733"/>
      <w:r w:rsidRPr="004A20E1">
        <w:rPr>
          <w:lang w:val="en-US" w:eastAsia="zh-CN"/>
        </w:rPr>
        <w:t>6</w:t>
      </w:r>
      <w:r w:rsidRPr="004A20E1">
        <w:rPr>
          <w:rFonts w:hint="eastAsia"/>
          <w:lang w:val="en-US" w:eastAsia="zh-CN"/>
        </w:rPr>
        <w:t>.</w:t>
      </w:r>
      <w:r>
        <w:rPr>
          <w:lang w:val="en-US" w:eastAsia="zh-CN"/>
        </w:rPr>
        <w:t>2</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w:t>
      </w:r>
      <w:r w:rsidRPr="004A20E1">
        <w:rPr>
          <w:lang w:val="en-US"/>
        </w:rPr>
        <w:t xml:space="preserve">: </w:t>
      </w:r>
      <w:r w:rsidRPr="007662D3">
        <w:rPr>
          <w:lang w:val="en-US"/>
        </w:rPr>
        <w:t>Max number of UEs per Network Sl</w:t>
      </w:r>
      <w:r>
        <w:rPr>
          <w:lang w:val="en-US"/>
        </w:rPr>
        <w:t>ice control at registration</w:t>
      </w:r>
      <w:bookmarkEnd w:id="1147"/>
      <w:bookmarkEnd w:id="1148"/>
      <w:bookmarkEnd w:id="1149"/>
      <w:bookmarkEnd w:id="1150"/>
      <w:bookmarkEnd w:id="1151"/>
    </w:p>
    <w:p w14:paraId="1C835F24" w14:textId="1B210D88" w:rsidR="00BA4E30" w:rsidRPr="00C303C8" w:rsidRDefault="00BA4E30" w:rsidP="00BA4E30">
      <w:pPr>
        <w:pStyle w:val="Heading3"/>
      </w:pPr>
      <w:bookmarkStart w:id="1154" w:name="_Toc25971119"/>
      <w:bookmarkStart w:id="1155" w:name="_Toc25971363"/>
      <w:bookmarkStart w:id="1156" w:name="_Toc26360287"/>
      <w:bookmarkStart w:id="1157" w:name="_Toc26360356"/>
      <w:bookmarkStart w:id="1158" w:name="_Toc30640001"/>
      <w:r w:rsidRPr="00C303C8">
        <w:t>6.</w:t>
      </w:r>
      <w:r>
        <w:t>2</w:t>
      </w:r>
      <w:r w:rsidRPr="00C303C8">
        <w:t>.</w:t>
      </w:r>
      <w:r w:rsidRPr="00C303C8">
        <w:rPr>
          <w:rFonts w:hint="eastAsia"/>
        </w:rPr>
        <w:t>1</w:t>
      </w:r>
      <w:r w:rsidRPr="00C303C8">
        <w:rPr>
          <w:rFonts w:hint="eastAsia"/>
        </w:rPr>
        <w:tab/>
      </w:r>
      <w:r w:rsidRPr="00C303C8">
        <w:t>Introduction</w:t>
      </w:r>
      <w:bookmarkEnd w:id="1154"/>
      <w:bookmarkEnd w:id="1155"/>
      <w:bookmarkEnd w:id="1156"/>
      <w:bookmarkEnd w:id="1157"/>
      <w:bookmarkEnd w:id="1158"/>
    </w:p>
    <w:p w14:paraId="76E59DCC" w14:textId="77777777" w:rsidR="00BA4E30" w:rsidRDefault="00BA4E30" w:rsidP="00BA4E30">
      <w:pPr>
        <w:rPr>
          <w:lang w:eastAsia="zh-CN"/>
        </w:rPr>
      </w:pPr>
      <w:r>
        <w:rPr>
          <w:lang w:eastAsia="zh-CN"/>
        </w:rPr>
        <w:t xml:space="preserve">This solution addresses the below requirements from </w:t>
      </w:r>
      <w:r w:rsidRPr="00073A25">
        <w:rPr>
          <w:lang w:eastAsia="zh-CN"/>
        </w:rPr>
        <w:t>Key Issue #1: Support of network slice related quota on the maximum number of UEs</w:t>
      </w:r>
      <w:r>
        <w:rPr>
          <w:lang w:eastAsia="zh-CN"/>
        </w:rPr>
        <w:t>.</w:t>
      </w:r>
    </w:p>
    <w:p w14:paraId="61E3A460" w14:textId="77777777" w:rsidR="00BA4E30" w:rsidRDefault="00BA4E30" w:rsidP="00BA4E30">
      <w:pPr>
        <w:pStyle w:val="B1"/>
      </w:pPr>
      <w:r>
        <w:t>-</w:t>
      </w:r>
      <w:r>
        <w:tab/>
        <w:t>How does 5GS know about the current number of UEs accessing the network slice? Which NF(s) need to know about this information?</w:t>
      </w:r>
    </w:p>
    <w:p w14:paraId="7525EE15" w14:textId="77777777" w:rsidR="00BA4E30" w:rsidRDefault="00BA4E30" w:rsidP="00BA4E30">
      <w:pPr>
        <w:pStyle w:val="B1"/>
      </w:pPr>
      <w:r>
        <w:t>-</w:t>
      </w:r>
      <w:r>
        <w:tab/>
        <w:t>Whether and how does 5GS enforce such quota when a UE registers for the network slice and that would cause the quota to be exceeded.</w:t>
      </w:r>
    </w:p>
    <w:p w14:paraId="62F7ACD8" w14:textId="36865C67" w:rsidR="00BA4E30" w:rsidRPr="00E31168" w:rsidRDefault="00BA4E30" w:rsidP="00BA4E30">
      <w:pPr>
        <w:pStyle w:val="Heading3"/>
        <w:rPr>
          <w:lang w:eastAsia="ko-KR"/>
        </w:rPr>
      </w:pPr>
      <w:bookmarkStart w:id="1159" w:name="_Toc25971120"/>
      <w:bookmarkStart w:id="1160" w:name="_Toc25971364"/>
      <w:bookmarkStart w:id="1161" w:name="_Toc26360288"/>
      <w:bookmarkStart w:id="1162" w:name="_Toc26360357"/>
      <w:bookmarkStart w:id="1163" w:name="_Toc30640002"/>
      <w:r w:rsidRPr="00E31168">
        <w:rPr>
          <w:lang w:eastAsia="ko-KR"/>
        </w:rPr>
        <w:t>6.</w:t>
      </w:r>
      <w:r>
        <w:rPr>
          <w:lang w:eastAsia="ko-KR"/>
        </w:rPr>
        <w:t>2</w:t>
      </w:r>
      <w:r w:rsidRPr="00E31168">
        <w:rPr>
          <w:lang w:eastAsia="ko-KR"/>
        </w:rPr>
        <w:t>.2</w:t>
      </w:r>
      <w:r w:rsidRPr="00E31168">
        <w:rPr>
          <w:lang w:eastAsia="ko-KR"/>
        </w:rPr>
        <w:tab/>
      </w:r>
      <w:r>
        <w:rPr>
          <w:lang w:eastAsia="ko-KR"/>
        </w:rPr>
        <w:t>High-level Description</w:t>
      </w:r>
      <w:bookmarkEnd w:id="1159"/>
      <w:bookmarkEnd w:id="1160"/>
      <w:bookmarkEnd w:id="1161"/>
      <w:bookmarkEnd w:id="1162"/>
      <w:bookmarkEnd w:id="1163"/>
    </w:p>
    <w:p w14:paraId="52AED666" w14:textId="77777777" w:rsidR="00BA4E30" w:rsidRDefault="00BA4E30" w:rsidP="00BA4E30">
      <w:pPr>
        <w:rPr>
          <w:lang w:val="en-IN" w:eastAsia="zh-CN"/>
        </w:rPr>
      </w:pPr>
      <w:r>
        <w:rPr>
          <w:lang w:val="en-IN" w:eastAsia="zh-CN"/>
        </w:rPr>
        <w:t>This solution allows to control and restrict the number of UEs per network Slice identified by S-NSSAI.</w:t>
      </w:r>
    </w:p>
    <w:p w14:paraId="1863F188" w14:textId="77777777" w:rsidR="00BA4E30" w:rsidRDefault="00BA4E30" w:rsidP="00BA4E30">
      <w:pPr>
        <w:rPr>
          <w:lang w:val="en-IN" w:eastAsia="zh-CN"/>
        </w:rPr>
      </w:pPr>
      <w:r>
        <w:rPr>
          <w:lang w:val="en-IN" w:eastAsia="zh-CN"/>
        </w:rPr>
        <w:t>Assumptions:</w:t>
      </w:r>
    </w:p>
    <w:p w14:paraId="5D3B8B49" w14:textId="24BB4761" w:rsidR="008058D5" w:rsidRDefault="008058D5" w:rsidP="008058D5">
      <w:pPr>
        <w:pStyle w:val="B1"/>
        <w:rPr>
          <w:lang w:val="en-IN" w:eastAsia="zh-CN"/>
        </w:rPr>
      </w:pPr>
      <w:r>
        <w:rPr>
          <w:lang w:val="en-IN" w:eastAsia="zh-CN"/>
        </w:rPr>
        <w:t>-</w:t>
      </w:r>
      <w:r>
        <w:rPr>
          <w:lang w:val="en-IN"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 e.g. NSSF.</w:t>
      </w:r>
    </w:p>
    <w:p w14:paraId="5C75996D" w14:textId="4751E20B" w:rsidR="008058D5" w:rsidRDefault="008058D5" w:rsidP="008058D5">
      <w:pPr>
        <w:pStyle w:val="B1"/>
        <w:rPr>
          <w:lang w:val="en-IN" w:eastAsia="zh-CN"/>
        </w:rPr>
      </w:pPr>
      <w:r>
        <w:rPr>
          <w:lang w:val="en-IN" w:eastAsia="zh-CN"/>
        </w:rPr>
        <w:t>-</w:t>
      </w:r>
      <w:r>
        <w:rPr>
          <w:lang w:val="en-IN" w:eastAsia="zh-CN"/>
        </w:rPr>
        <w:tab/>
        <w:t>The granularity of the NSQ function is per PLMN as the network slice granularity is per PLMN.</w:t>
      </w:r>
    </w:p>
    <w:p w14:paraId="2CBAC223" w14:textId="674E64D9" w:rsidR="008058D5" w:rsidRDefault="008058D5" w:rsidP="008058D5">
      <w:pPr>
        <w:pStyle w:val="B1"/>
        <w:rPr>
          <w:lang w:val="en-IN" w:eastAsia="zh-CN"/>
        </w:rPr>
      </w:pPr>
      <w:r>
        <w:rPr>
          <w:lang w:val="en-IN" w:eastAsia="zh-CN"/>
        </w:rPr>
        <w:t>-</w:t>
      </w:r>
      <w:r>
        <w:rPr>
          <w:lang w:val="en-IN"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C303C8" w:rsidRDefault="00BA4E30" w:rsidP="00BA4E30">
      <w:pPr>
        <w:pStyle w:val="Heading3"/>
      </w:pPr>
      <w:bookmarkStart w:id="1164" w:name="_Toc25971121"/>
      <w:bookmarkStart w:id="1165" w:name="_Toc25971365"/>
      <w:bookmarkStart w:id="1166" w:name="_Toc26360289"/>
      <w:bookmarkStart w:id="1167" w:name="_Toc26360358"/>
      <w:bookmarkStart w:id="1168" w:name="_Toc30640003"/>
      <w:r w:rsidRPr="00C303C8">
        <w:lastRenderedPageBreak/>
        <w:t>6.</w:t>
      </w:r>
      <w:r>
        <w:t>2</w:t>
      </w:r>
      <w:r w:rsidRPr="00C303C8">
        <w:t>.</w:t>
      </w:r>
      <w:r w:rsidRPr="00C303C8">
        <w:rPr>
          <w:rFonts w:hint="eastAsia"/>
          <w:lang w:eastAsia="zh-CN"/>
        </w:rPr>
        <w:t>3</w:t>
      </w:r>
      <w:r w:rsidRPr="00C303C8">
        <w:tab/>
        <w:t>Procedures</w:t>
      </w:r>
      <w:bookmarkEnd w:id="1164"/>
      <w:bookmarkEnd w:id="1165"/>
      <w:bookmarkEnd w:id="1166"/>
      <w:bookmarkEnd w:id="1167"/>
      <w:bookmarkEnd w:id="1168"/>
    </w:p>
    <w:p w14:paraId="4345B0E6" w14:textId="77777777" w:rsidR="00BA4E30" w:rsidRDefault="00BA4E30" w:rsidP="008058D5">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bookmarkStart w:id="1169" w:name="_MON_1587198493"/>
    <w:bookmarkEnd w:id="1169"/>
    <w:p w14:paraId="71922AA3" w14:textId="378145AA" w:rsidR="008058D5" w:rsidRDefault="008058D5" w:rsidP="00A151CF">
      <w:pPr>
        <w:pStyle w:val="TH"/>
      </w:pPr>
      <w:r>
        <w:object w:dxaOrig="9616" w:dyaOrig="4780" w14:anchorId="697611B5">
          <v:shape id="_x0000_i1026" type="#_x0000_t75" style="width:480pt;height:237.75pt" o:ole="">
            <v:imagedata r:id="rId16" o:title=""/>
          </v:shape>
          <o:OLEObject Type="Embed" ProgID="Word.Picture.8" ShapeID="_x0000_i1026" DrawAspect="Content" ObjectID="_1641377449" r:id="rId17"/>
        </w:object>
      </w:r>
    </w:p>
    <w:p w14:paraId="15C8B391" w14:textId="54E513EB" w:rsidR="00BA4E30" w:rsidRDefault="00BA4E30" w:rsidP="008058D5">
      <w:pPr>
        <w:pStyle w:val="TF"/>
        <w:rPr>
          <w:lang w:val="en-IN"/>
        </w:rPr>
      </w:pPr>
      <w:r w:rsidRPr="00050CA8">
        <w:t xml:space="preserve">Figure </w:t>
      </w:r>
      <w:r>
        <w:t>6.2.3</w:t>
      </w:r>
      <w:r w:rsidRPr="00050CA8">
        <w:t xml:space="preserve">: </w:t>
      </w:r>
      <w:r w:rsidRPr="004851C4">
        <w:t xml:space="preserve">Max number of UEs per Network Slice control </w:t>
      </w:r>
      <w:r>
        <w:t>at</w:t>
      </w:r>
      <w:r w:rsidRPr="004851C4">
        <w:t xml:space="preserve"> registration</w:t>
      </w:r>
    </w:p>
    <w:p w14:paraId="4F9D6E08" w14:textId="5DADA8A8" w:rsidR="00BA4E30" w:rsidRDefault="00BA4E30" w:rsidP="00BA4E30">
      <w:pPr>
        <w:pStyle w:val="B1"/>
        <w:rPr>
          <w:lang w:val="en-IN"/>
        </w:rPr>
      </w:pPr>
      <w:r>
        <w:rPr>
          <w:lang w:val="en-IN"/>
        </w:rPr>
        <w:t>1)</w:t>
      </w:r>
      <w:r w:rsidR="008058D5">
        <w:rPr>
          <w:lang w:val="en-IN"/>
        </w:rPr>
        <w:tab/>
      </w:r>
      <w:r>
        <w:rPr>
          <w:lang w:val="en-IN"/>
        </w:rPr>
        <w:t>A UE triggers registration with the network for S-NSSAI.</w:t>
      </w:r>
    </w:p>
    <w:p w14:paraId="65931720" w14:textId="658AB0A1" w:rsidR="00BA4E30" w:rsidRDefault="00BA4E30" w:rsidP="00BA4E30">
      <w:pPr>
        <w:pStyle w:val="B1"/>
        <w:rPr>
          <w:lang w:val="en-IN"/>
        </w:rPr>
      </w:pPr>
      <w:r>
        <w:rPr>
          <w:lang w:val="en-IN"/>
        </w:rPr>
        <w:t>2)</w:t>
      </w:r>
      <w:r w:rsidR="008058D5">
        <w:rPr>
          <w:lang w:val="en-IN"/>
        </w:rPr>
        <w:tab/>
      </w:r>
      <w:r>
        <w:rPr>
          <w:lang w:val="en-IN"/>
        </w:rPr>
        <w:t>Registration procedure a</w:t>
      </w:r>
      <w:r w:rsidR="008058D5">
        <w:rPr>
          <w:lang w:val="en-IN"/>
        </w:rPr>
        <w:t>ccording to</w:t>
      </w:r>
      <w:r>
        <w:rPr>
          <w:lang w:val="en-IN"/>
        </w:rPr>
        <w:t xml:space="preserve"> </w:t>
      </w:r>
      <w:r w:rsidR="008058D5">
        <w:rPr>
          <w:lang w:val="en-IN"/>
        </w:rPr>
        <w:t>TS 23.502 [6]</w:t>
      </w:r>
      <w:r>
        <w:rPr>
          <w:lang w:val="en-IN"/>
        </w:rPr>
        <w:t>.</w:t>
      </w:r>
    </w:p>
    <w:p w14:paraId="56EB07E1" w14:textId="7670BB98" w:rsidR="00BA4E30" w:rsidRDefault="00BA4E30" w:rsidP="00BA4E30">
      <w:pPr>
        <w:pStyle w:val="B1"/>
        <w:rPr>
          <w:rFonts w:eastAsia="MS PGothic"/>
          <w:bCs/>
        </w:rPr>
      </w:pPr>
      <w:r w:rsidRPr="00A75991">
        <w:rPr>
          <w:lang w:val="en-IN"/>
        </w:rPr>
        <w:t>3)</w:t>
      </w:r>
      <w:r w:rsidR="008058D5">
        <w:rPr>
          <w:lang w:val="en-IN"/>
        </w:rPr>
        <w:tab/>
      </w:r>
      <w:r w:rsidRPr="00A75991">
        <w:rPr>
          <w:lang w:val="en-IN"/>
        </w:rPr>
        <w:t xml:space="preserve">If AMF does not have </w:t>
      </w:r>
      <w:r w:rsidRPr="00A75991">
        <w:rPr>
          <w:rFonts w:eastAsia="MS PGothic"/>
          <w:bCs/>
        </w:rPr>
        <w:t xml:space="preserve">the NSQ address, the AMF triggers a NRF enquiry to find the NSQ address by </w:t>
      </w:r>
      <w:r>
        <w:rPr>
          <w:rFonts w:eastAsia="MS PGothic"/>
          <w:bCs/>
        </w:rPr>
        <w:t xml:space="preserve">sending </w:t>
      </w:r>
      <w:r w:rsidRPr="00A75991">
        <w:rPr>
          <w:rFonts w:eastAsia="MS PGothic"/>
          <w:bCs/>
        </w:rPr>
        <w:t xml:space="preserve">the Nnrf_NFDiscovery_Request </w:t>
      </w:r>
      <w:r>
        <w:rPr>
          <w:rFonts w:eastAsia="MS PGothic"/>
          <w:bCs/>
        </w:rPr>
        <w:t>message to the NRF in which</w:t>
      </w:r>
      <w:r w:rsidRPr="00A75991">
        <w:rPr>
          <w:rFonts w:eastAsia="MS PGothic"/>
          <w:bCs/>
        </w:rPr>
        <w:t xml:space="preserve"> the AMF includes the UE_Id</w:t>
      </w:r>
      <w:r>
        <w:rPr>
          <w:rFonts w:eastAsia="MS PGothic"/>
          <w:bCs/>
        </w:rPr>
        <w:t xml:space="preserve">, </w:t>
      </w:r>
      <w:r w:rsidRPr="00A75991">
        <w:rPr>
          <w:rFonts w:eastAsia="MS PGothic"/>
          <w:bCs/>
        </w:rPr>
        <w:t>the S-NSSAI and the NF_Type = NSQ parameter in order to indicate to the NRF that the enquiry is for the NSQ address. If the AMF is aware of the NSQ address, steps 3 and 4 are skipped.</w:t>
      </w:r>
    </w:p>
    <w:p w14:paraId="119A3A1A" w14:textId="3C123830" w:rsidR="00BA4E30" w:rsidRDefault="00BA4E30" w:rsidP="00BA4E30">
      <w:pPr>
        <w:pStyle w:val="B1"/>
        <w:rPr>
          <w:rFonts w:eastAsia="MS PGothic"/>
          <w:bCs/>
        </w:rPr>
      </w:pPr>
      <w:r>
        <w:rPr>
          <w:rFonts w:eastAsia="MS PGothic"/>
          <w:bCs/>
        </w:rPr>
        <w:t>4)</w:t>
      </w:r>
      <w:r w:rsidR="008058D5">
        <w:rPr>
          <w:rFonts w:eastAsia="MS PGothic"/>
          <w:bCs/>
        </w:rPr>
        <w:tab/>
      </w:r>
      <w:r w:rsidRPr="000F48F4">
        <w:rPr>
          <w:rFonts w:eastAsia="MS PGothic"/>
          <w:bCs/>
        </w:rPr>
        <w:t xml:space="preserve">The NRF obtains the </w:t>
      </w:r>
      <w:r>
        <w:rPr>
          <w:rFonts w:eastAsia="MS PGothic"/>
          <w:bCs/>
        </w:rPr>
        <w:t>NSQ entity a</w:t>
      </w:r>
      <w:r w:rsidRPr="000F48F4">
        <w:rPr>
          <w:rFonts w:eastAsia="MS PGothic"/>
          <w:bCs/>
        </w:rPr>
        <w:t xml:space="preserve">ddress </w:t>
      </w:r>
      <w:r>
        <w:rPr>
          <w:rFonts w:eastAsia="MS PGothic"/>
          <w:bCs/>
        </w:rPr>
        <w:t>and returns it to the AMF. AMF keeps the NSQ address for future use.</w:t>
      </w:r>
    </w:p>
    <w:p w14:paraId="64B3B87B" w14:textId="26A10341" w:rsidR="00BA4E30" w:rsidRPr="003557ED" w:rsidRDefault="00BA4E30" w:rsidP="008058D5">
      <w:pPr>
        <w:pStyle w:val="EditorsNote"/>
        <w:rPr>
          <w:rFonts w:eastAsia="MS PGothic"/>
          <w:bCs/>
        </w:rPr>
      </w:pPr>
      <w:r w:rsidRPr="00E41E7B">
        <w:t>Editor's note:</w:t>
      </w:r>
      <w:r w:rsidRPr="00E41E7B">
        <w:tab/>
        <w:t xml:space="preserve">Whether NSQ </w:t>
      </w:r>
      <w:r w:rsidRPr="00E41E7B">
        <w:rPr>
          <w:lang w:val="en-IN" w:eastAsia="zh-CN"/>
        </w:rPr>
        <w:t>is represented as a new network entity or as a functional part of an existing network entity (e.g. NSSF) is FFS.</w:t>
      </w:r>
    </w:p>
    <w:p w14:paraId="5DB939FF" w14:textId="5DA105C7" w:rsidR="00BA4E30" w:rsidRDefault="00BA4E30" w:rsidP="00BA4E30">
      <w:pPr>
        <w:pStyle w:val="B1"/>
        <w:rPr>
          <w:rFonts w:eastAsia="MS PGothic"/>
          <w:bCs/>
        </w:rPr>
      </w:pPr>
      <w:r w:rsidRPr="001B00C7">
        <w:rPr>
          <w:rFonts w:eastAsia="MS PGothic"/>
          <w:bCs/>
        </w:rPr>
        <w:t>5)</w:t>
      </w:r>
      <w:r w:rsidR="008058D5">
        <w:rPr>
          <w:rFonts w:eastAsia="MS PGothic"/>
          <w:bCs/>
        </w:rPr>
        <w:tab/>
      </w:r>
      <w:r w:rsidRPr="001B00C7">
        <w:rPr>
          <w:rFonts w:eastAsia="MS PGothic"/>
          <w:bCs/>
        </w:rPr>
        <w:t>The AMF sends N</w:t>
      </w:r>
      <w:r>
        <w:rPr>
          <w:rFonts w:eastAsia="MS PGothic"/>
          <w:bCs/>
        </w:rPr>
        <w:t>nsq</w:t>
      </w:r>
      <w:r w:rsidRPr="001B00C7">
        <w:rPr>
          <w:rFonts w:eastAsia="MS PGothic"/>
          <w:bCs/>
        </w:rPr>
        <w:t>_NSQ_Register message to the NSQ</w:t>
      </w:r>
      <w:r>
        <w:rPr>
          <w:rFonts w:eastAsia="MS PGothic"/>
          <w:bCs/>
        </w:rPr>
        <w:t xml:space="preserve"> node</w:t>
      </w:r>
      <w:r w:rsidRPr="001B00C7">
        <w:rPr>
          <w:rFonts w:eastAsia="MS PGothic"/>
          <w:bCs/>
        </w:rPr>
        <w:t xml:space="preserve"> in order to register the UE for S-NSSAI. The AMF includes in the message the UE_Id and </w:t>
      </w:r>
      <w:r>
        <w:rPr>
          <w:rFonts w:eastAsia="MS PGothic"/>
          <w:bCs/>
        </w:rPr>
        <w:t xml:space="preserve">the </w:t>
      </w:r>
      <w:r w:rsidRPr="001B00C7">
        <w:rPr>
          <w:rFonts w:eastAsia="MS PGothic"/>
          <w:bCs/>
        </w:rPr>
        <w:t xml:space="preserve">network slice </w:t>
      </w:r>
      <w:r>
        <w:rPr>
          <w:rFonts w:eastAsia="MS PGothic"/>
          <w:bCs/>
        </w:rPr>
        <w:t>i</w:t>
      </w:r>
      <w:r w:rsidRPr="001B00C7">
        <w:rPr>
          <w:rFonts w:eastAsia="MS PGothic"/>
          <w:bCs/>
        </w:rPr>
        <w:t xml:space="preserve">d for which the UE wants to register. The AMF also includes the </w:t>
      </w:r>
      <w:r>
        <w:rPr>
          <w:rFonts w:eastAsia="MS PGothic"/>
          <w:bCs/>
        </w:rPr>
        <w:t xml:space="preserve">control mode parameter=UE numbers, meaning </w:t>
      </w:r>
      <w:r w:rsidRPr="001B00C7">
        <w:rPr>
          <w:rFonts w:eastAsia="MS PGothic"/>
          <w:bCs/>
        </w:rPr>
        <w:t>the number of UEs per network slice are to be monitored and controlled.</w:t>
      </w:r>
    </w:p>
    <w:p w14:paraId="25F2DA62" w14:textId="2AFDC08A" w:rsidR="00BA4E30" w:rsidRPr="00BA4E30" w:rsidRDefault="00BA4E30" w:rsidP="008058D5">
      <w:pPr>
        <w:pStyle w:val="EditorsNote"/>
        <w:rPr>
          <w:rFonts w:eastAsia="MS PGothic"/>
          <w:bCs/>
        </w:rPr>
      </w:pPr>
      <w:r w:rsidRPr="00E41E7B">
        <w:t>Editor's note:</w:t>
      </w:r>
      <w:r w:rsidRPr="00E41E7B">
        <w:tab/>
        <w:t>How to count when roaming is FFS.</w:t>
      </w:r>
    </w:p>
    <w:p w14:paraId="70B0A6E8" w14:textId="19A03A35" w:rsidR="00BA4E30" w:rsidRPr="00BA4E30" w:rsidRDefault="00BA4E30" w:rsidP="00BA4E30">
      <w:pPr>
        <w:pStyle w:val="B1"/>
      </w:pPr>
      <w:r w:rsidRPr="00BA4E30">
        <w:t>6)</w:t>
      </w:r>
      <w:r w:rsidR="008058D5">
        <w:tab/>
      </w:r>
      <w:r w:rsidRPr="00BA4E30">
        <w:t>The NSQ checks whether the quota for the number of UEs per S-NSSAI has already been reached. If the UE is registering for multiple S-NSSAIs, the check is done per each of them. Depending on the result, the procedure continues with the steps in AltA or AltB.</w:t>
      </w:r>
    </w:p>
    <w:p w14:paraId="44001328" w14:textId="1B1A68A6" w:rsidR="00BA4E30" w:rsidRDefault="00BA4E30" w:rsidP="008058D5">
      <w:pPr>
        <w:pStyle w:val="EditorsNote"/>
      </w:pPr>
      <w:r w:rsidRPr="00E41E7B">
        <w:t>Editor's note:</w:t>
      </w:r>
      <w:r w:rsidRPr="00E41E7B">
        <w:tab/>
        <w:t>How the NSQ entity knows about the quota is FFS.</w:t>
      </w:r>
    </w:p>
    <w:p w14:paraId="51EBCF8E" w14:textId="46D40E95" w:rsidR="00BA4E30" w:rsidRPr="008058D5" w:rsidRDefault="008058D5" w:rsidP="008058D5">
      <w:pPr>
        <w:pStyle w:val="B1"/>
        <w:rPr>
          <w:b/>
          <w:bCs/>
        </w:rPr>
      </w:pPr>
      <w:r w:rsidRPr="008058D5">
        <w:rPr>
          <w:b/>
          <w:bCs/>
        </w:rPr>
        <w:tab/>
      </w:r>
      <w:r w:rsidR="00BA4E30" w:rsidRPr="008058D5">
        <w:rPr>
          <w:b/>
          <w:bCs/>
        </w:rPr>
        <w:t xml:space="preserve">Alt A </w:t>
      </w:r>
      <w:r w:rsidRPr="008058D5">
        <w:rPr>
          <w:b/>
          <w:bCs/>
        </w:rPr>
        <w:t>-</w:t>
      </w:r>
      <w:r w:rsidR="00BA4E30" w:rsidRPr="008058D5">
        <w:rPr>
          <w:b/>
          <w:bCs/>
        </w:rPr>
        <w:t xml:space="preserve"> the number of UEs per network slice has not been reached yet:</w:t>
      </w:r>
    </w:p>
    <w:p w14:paraId="5E86553F" w14:textId="1D7FD21B" w:rsidR="00BA4E30" w:rsidRDefault="00BA4E30" w:rsidP="00BA4E30">
      <w:pPr>
        <w:pStyle w:val="B1"/>
        <w:rPr>
          <w:u w:val="single"/>
        </w:rPr>
      </w:pPr>
      <w:r w:rsidRPr="00396F8A">
        <w:t>7a)</w:t>
      </w:r>
      <w:r w:rsidR="008058D5">
        <w:tab/>
      </w:r>
      <w:r w:rsidRPr="00396F8A">
        <w:t xml:space="preserve">If the max number of the UEs per S-NSSAI </w:t>
      </w:r>
      <w:r>
        <w:t>has not been reached yet, the NSQ node</w:t>
      </w:r>
      <w:r w:rsidRPr="00396F8A">
        <w:t xml:space="preserve"> adds the UE</w:t>
      </w:r>
      <w:r>
        <w:t>_Id to</w:t>
      </w:r>
      <w:r w:rsidRPr="00396F8A">
        <w:t xml:space="preserve"> the list of UE</w:t>
      </w:r>
      <w:r>
        <w:t>s</w:t>
      </w:r>
      <w:r w:rsidRPr="00396F8A">
        <w:t xml:space="preserve"> registered for S-NSSAI and increases the number of the </w:t>
      </w:r>
      <w:r>
        <w:t xml:space="preserve">UEs registered for </w:t>
      </w:r>
      <w:r w:rsidRPr="00396F8A">
        <w:t xml:space="preserve">S-NSSAI. </w:t>
      </w:r>
      <w:r>
        <w:t>In case of multiple S-NSSAIs, the registration is repeated for each of them.</w:t>
      </w:r>
    </w:p>
    <w:p w14:paraId="628149D8" w14:textId="7B7BE4A1" w:rsidR="00BA4E30" w:rsidRPr="00D44BDD" w:rsidRDefault="00BA4E30" w:rsidP="00BA4E30">
      <w:pPr>
        <w:pStyle w:val="B1"/>
      </w:pPr>
      <w:r w:rsidRPr="00D44BDD">
        <w:t>8a)</w:t>
      </w:r>
      <w:r w:rsidR="008058D5">
        <w:tab/>
      </w:r>
      <w:r w:rsidRPr="00D44BDD">
        <w:t>The NSQ confirms the registration of the UE for S_NSSAI.</w:t>
      </w:r>
    </w:p>
    <w:p w14:paraId="14FADC42" w14:textId="147F111E" w:rsidR="00BA4E30" w:rsidRPr="00D44BDD" w:rsidRDefault="00BA4E30" w:rsidP="00BA4E30">
      <w:pPr>
        <w:pStyle w:val="B1"/>
      </w:pPr>
      <w:r w:rsidRPr="00D44BDD">
        <w:t>9a)</w:t>
      </w:r>
      <w:r w:rsidR="008058D5">
        <w:tab/>
      </w:r>
      <w:r>
        <w:t>The AMF returns Registration Accept message to the UE.</w:t>
      </w:r>
      <w:r w:rsidRPr="00D44BDD">
        <w:t xml:space="preserve"> </w:t>
      </w:r>
    </w:p>
    <w:p w14:paraId="76E07BF5" w14:textId="790E0259" w:rsidR="00BA4E30" w:rsidRPr="008058D5" w:rsidRDefault="008058D5" w:rsidP="008058D5">
      <w:pPr>
        <w:pStyle w:val="B1"/>
        <w:rPr>
          <w:b/>
          <w:bCs/>
        </w:rPr>
      </w:pPr>
      <w:r w:rsidRPr="008058D5">
        <w:rPr>
          <w:b/>
          <w:bCs/>
        </w:rPr>
        <w:lastRenderedPageBreak/>
        <w:tab/>
      </w:r>
      <w:r w:rsidR="00BA4E30" w:rsidRPr="008058D5">
        <w:rPr>
          <w:b/>
          <w:bCs/>
        </w:rPr>
        <w:t>Alt B - the number of UEs per network slice has already been reached:</w:t>
      </w:r>
    </w:p>
    <w:p w14:paraId="1D0057BF" w14:textId="037B9AA0" w:rsidR="00BA4E30" w:rsidRDefault="00BA4E30" w:rsidP="00BA4E30">
      <w:pPr>
        <w:pStyle w:val="B1"/>
      </w:pPr>
      <w:r>
        <w:t>7b</w:t>
      </w:r>
      <w:r w:rsidRPr="00396F8A">
        <w:t>)</w:t>
      </w:r>
      <w:r w:rsidR="008058D5">
        <w:tab/>
      </w:r>
      <w:r w:rsidRPr="00396F8A">
        <w:t xml:space="preserve">If the max number of the UEs per S-NSSAI </w:t>
      </w:r>
      <w:r>
        <w:t xml:space="preserve">has already been reached, </w:t>
      </w:r>
      <w:r w:rsidRPr="00711C02">
        <w:t xml:space="preserve">the </w:t>
      </w:r>
      <w:r>
        <w:t>NSQ</w:t>
      </w:r>
      <w:r w:rsidRPr="00711C02">
        <w:t xml:space="preserve"> does not register the UE for S-NSSAI, i.e. does not add the UE</w:t>
      </w:r>
      <w:r>
        <w:t>_Id</w:t>
      </w:r>
      <w:r w:rsidRPr="00711C02">
        <w:t xml:space="preserve"> in the l</w:t>
      </w:r>
      <w:r>
        <w:t xml:space="preserve">ist of UEs registered with tat </w:t>
      </w:r>
      <w:r w:rsidRPr="00711C02">
        <w:t>S-NSSAI and does not increase the num</w:t>
      </w:r>
      <w:r>
        <w:t xml:space="preserve">ber of UEs registered with that </w:t>
      </w:r>
      <w:r w:rsidRPr="00711C02">
        <w:t>S-NSSAI</w:t>
      </w:r>
      <w:r>
        <w:t>.</w:t>
      </w:r>
      <w:r w:rsidRPr="00711C02">
        <w:t xml:space="preserve"> </w:t>
      </w:r>
    </w:p>
    <w:p w14:paraId="31330A09" w14:textId="27EB815F" w:rsidR="00BA4E30" w:rsidRPr="00711C02" w:rsidRDefault="00BA4E30" w:rsidP="00BA4E30">
      <w:pPr>
        <w:pStyle w:val="B1"/>
        <w:rPr>
          <w:rFonts w:eastAsia="MS PGothic"/>
          <w:bCs/>
        </w:rPr>
      </w:pPr>
      <w:r w:rsidRPr="00711C02">
        <w:t>8b)</w:t>
      </w:r>
      <w:r w:rsidR="008058D5">
        <w:tab/>
      </w:r>
      <w:r w:rsidRPr="00711C02">
        <w:t xml:space="preserve">The NSQ responds to the AMF with </w:t>
      </w:r>
      <w:r w:rsidRPr="00711C02">
        <w:rPr>
          <w:rFonts w:eastAsia="MS PGothic"/>
          <w:bCs/>
        </w:rPr>
        <w:t>N</w:t>
      </w:r>
      <w:r>
        <w:rPr>
          <w:rFonts w:eastAsia="MS PGothic"/>
          <w:bCs/>
        </w:rPr>
        <w:t>nsq</w:t>
      </w:r>
      <w:r w:rsidRPr="00711C02">
        <w:rPr>
          <w:rFonts w:eastAsia="MS PGothic"/>
          <w:bCs/>
        </w:rPr>
        <w:t xml:space="preserve"> _NSQ_Register_Response (rejected S-NSSAI, reject cause = max number UEs</w:t>
      </w:r>
      <w:r>
        <w:rPr>
          <w:rFonts w:eastAsia="MS PGothic"/>
          <w:bCs/>
        </w:rPr>
        <w:t xml:space="preserve"> </w:t>
      </w:r>
      <w:r w:rsidRPr="00711C02">
        <w:rPr>
          <w:rFonts w:eastAsia="MS PGothic"/>
          <w:bCs/>
        </w:rPr>
        <w:t>reached) message</w:t>
      </w:r>
    </w:p>
    <w:p w14:paraId="0E14D855" w14:textId="40393707" w:rsidR="00BA4E30" w:rsidRDefault="00BA4E30" w:rsidP="00BA4E30">
      <w:pPr>
        <w:pStyle w:val="B1"/>
      </w:pPr>
      <w:r>
        <w:t>9b</w:t>
      </w:r>
      <w:r w:rsidRPr="00D44BDD">
        <w:t>)</w:t>
      </w:r>
      <w:r w:rsidR="008058D5">
        <w:tab/>
      </w:r>
      <w:r>
        <w:t>The AMF sends Registration Reject message to the UE where the AMF includes the rejected S-NSSAI, a reject cause = max number UEs reached, and optionally an S-NSSAI back-off timer.</w:t>
      </w:r>
    </w:p>
    <w:p w14:paraId="50BBFF48" w14:textId="59A90A60" w:rsidR="00BA4E30" w:rsidRPr="00BA4E30" w:rsidRDefault="00BA4E30" w:rsidP="008058D5">
      <w:pPr>
        <w:pStyle w:val="EditorsNote"/>
      </w:pPr>
      <w:r w:rsidRPr="00E41E7B">
        <w:t>Editor's note:</w:t>
      </w:r>
      <w:r w:rsidRPr="00E41E7B">
        <w:tab/>
        <w:t>The impact from S-NSSAI(s) which are subject to NSSAA is for FFS.</w:t>
      </w:r>
    </w:p>
    <w:p w14:paraId="66F8BDDD" w14:textId="2CBD58B3" w:rsidR="00BA4E30" w:rsidRPr="00BA4E30" w:rsidRDefault="00BA4E30" w:rsidP="00BA4E30">
      <w:pPr>
        <w:pStyle w:val="Heading3"/>
      </w:pPr>
      <w:bookmarkStart w:id="1170" w:name="_Toc25971122"/>
      <w:bookmarkStart w:id="1171" w:name="_Toc25971366"/>
      <w:bookmarkStart w:id="1172" w:name="_Toc26360290"/>
      <w:bookmarkStart w:id="1173" w:name="_Toc26360359"/>
      <w:bookmarkStart w:id="1174" w:name="_Toc30640004"/>
      <w:r w:rsidRPr="00BA4E30">
        <w:t>6.2.</w:t>
      </w:r>
      <w:r w:rsidRPr="00BA4E30">
        <w:rPr>
          <w:lang w:eastAsia="zh-CN"/>
        </w:rPr>
        <w:t>4</w:t>
      </w:r>
      <w:r w:rsidRPr="00BA4E30">
        <w:tab/>
        <w:t xml:space="preserve">Impacts on </w:t>
      </w:r>
      <w:del w:id="1175" w:author="Rapp" w:date="2020-01-23T02:28:00Z">
        <w:r w:rsidRPr="00BA4E30" w:rsidDel="00676940">
          <w:delText xml:space="preserve">existing </w:delText>
        </w:r>
      </w:del>
      <w:ins w:id="1176" w:author="Rapp" w:date="2020-01-23T02:28:00Z">
        <w:r w:rsidR="00676940">
          <w:t>servic</w:t>
        </w:r>
      </w:ins>
      <w:ins w:id="1177" w:author="Rapp" w:date="2020-01-23T02:29:00Z">
        <w:r w:rsidR="00676940">
          <w:t>es,</w:t>
        </w:r>
      </w:ins>
      <w:ins w:id="1178" w:author="Rapp" w:date="2020-01-23T02:28:00Z">
        <w:r w:rsidR="00676940" w:rsidRPr="00BA4E30">
          <w:t xml:space="preserve"> </w:t>
        </w:r>
      </w:ins>
      <w:r w:rsidRPr="00BA4E30">
        <w:t>entities and interfaces</w:t>
      </w:r>
      <w:bookmarkEnd w:id="1170"/>
      <w:bookmarkEnd w:id="1171"/>
      <w:bookmarkEnd w:id="1172"/>
      <w:bookmarkEnd w:id="1173"/>
      <w:bookmarkEnd w:id="1174"/>
    </w:p>
    <w:p w14:paraId="6F98BB6C" w14:textId="2781DB02" w:rsidR="00BA4E30" w:rsidRPr="00BA4E30" w:rsidRDefault="00BA4E30" w:rsidP="008058D5">
      <w:pPr>
        <w:pStyle w:val="EditorsNote"/>
      </w:pPr>
      <w:r w:rsidRPr="00BA4E30">
        <w:t>Editor's note:</w:t>
      </w:r>
      <w:r w:rsidRPr="00BA4E30">
        <w:tab/>
        <w:t xml:space="preserve">This clause </w:t>
      </w:r>
      <w:del w:id="1179" w:author="rapp" w:date="2020-01-24T12:59:00Z">
        <w:r w:rsidRPr="00BA4E30" w:rsidDel="006F18DD">
          <w:delText xml:space="preserve">describes </w:delText>
        </w:r>
      </w:del>
      <w:ins w:id="1180" w:author="rapp" w:date="2020-01-24T12:59:00Z">
        <w:r w:rsidR="006F18DD">
          <w:t>lists</w:t>
        </w:r>
        <w:r w:rsidR="006F18DD" w:rsidRPr="00BA4E30">
          <w:t xml:space="preserve"> </w:t>
        </w:r>
      </w:ins>
      <w:r w:rsidRPr="00BA4E30">
        <w:t xml:space="preserve">impacts to existing </w:t>
      </w:r>
      <w:del w:id="1181" w:author="rapp" w:date="2020-01-24T13:00:00Z">
        <w:r w:rsidRPr="00BA4E30" w:rsidDel="006F18DD">
          <w:delText xml:space="preserve">entities </w:delText>
        </w:r>
      </w:del>
      <w:ins w:id="1182" w:author="rapp" w:date="2020-01-24T13:00:00Z">
        <w:r w:rsidR="006F18DD">
          <w:t>services</w:t>
        </w:r>
        <w:r w:rsidR="006F18DD" w:rsidRPr="00BA4E30">
          <w:t xml:space="preserve"> </w:t>
        </w:r>
      </w:ins>
      <w:r w:rsidRPr="00BA4E30">
        <w:t>and interfaces.</w:t>
      </w:r>
    </w:p>
    <w:p w14:paraId="515B0CE7" w14:textId="566F8285" w:rsidR="00BA4E30" w:rsidRPr="00E41E7B" w:rsidRDefault="00BA4E30" w:rsidP="008058D5">
      <w:pPr>
        <w:rPr>
          <w:lang w:eastAsia="zh-CN"/>
        </w:rPr>
      </w:pPr>
      <w:r w:rsidRPr="008058D5">
        <w:rPr>
          <w:b/>
          <w:bCs/>
          <w:lang w:eastAsia="zh-CN"/>
        </w:rPr>
        <w:t>UE:</w:t>
      </w:r>
      <w:r w:rsidR="008058D5">
        <w:rPr>
          <w:lang w:eastAsia="zh-CN"/>
        </w:rPr>
        <w:tab/>
      </w:r>
      <w:r w:rsidRPr="00E41E7B">
        <w:rPr>
          <w:lang w:eastAsia="zh-CN"/>
        </w:rPr>
        <w:t>A new reject cause.</w:t>
      </w:r>
    </w:p>
    <w:p w14:paraId="2D0ADEB3" w14:textId="08F793B3" w:rsidR="00BA4E30" w:rsidRPr="00BA4E30" w:rsidRDefault="00BA4E30" w:rsidP="008058D5">
      <w:pPr>
        <w:rPr>
          <w:lang w:eastAsia="zh-CN"/>
        </w:rPr>
      </w:pPr>
      <w:r w:rsidRPr="008058D5">
        <w:rPr>
          <w:b/>
          <w:bCs/>
          <w:lang w:eastAsia="zh-CN"/>
        </w:rPr>
        <w:t>AMF:</w:t>
      </w:r>
      <w:r w:rsidR="008058D5">
        <w:rPr>
          <w:lang w:eastAsia="zh-CN"/>
        </w:rPr>
        <w:tab/>
      </w:r>
      <w:r w:rsidRPr="00E41E7B">
        <w:rPr>
          <w:lang w:eastAsia="zh-CN"/>
        </w:rPr>
        <w:t>Interacts with the NSQ for quota management.</w:t>
      </w:r>
    </w:p>
    <w:p w14:paraId="150E3845" w14:textId="77777777" w:rsidR="00BA4E30" w:rsidRPr="00BA4E30" w:rsidRDefault="00BA4E30" w:rsidP="008058D5">
      <w:pPr>
        <w:rPr>
          <w:lang w:eastAsia="zh-CN"/>
        </w:rPr>
      </w:pPr>
      <w:r w:rsidRPr="00BA4E30">
        <w:rPr>
          <w:lang w:eastAsia="zh-CN"/>
        </w:rPr>
        <w:t xml:space="preserve">New NSQ </w:t>
      </w:r>
      <w:r w:rsidRPr="00E41E7B">
        <w:rPr>
          <w:lang w:eastAsia="zh-CN"/>
        </w:rPr>
        <w:t>entity/</w:t>
      </w:r>
      <w:r w:rsidRPr="00BA4E30">
        <w:rPr>
          <w:lang w:eastAsia="zh-CN"/>
        </w:rPr>
        <w:t>function.</w:t>
      </w:r>
    </w:p>
    <w:p w14:paraId="56E29143" w14:textId="77777777" w:rsidR="008058D5" w:rsidRDefault="008058D5" w:rsidP="008058D5">
      <w:pPr>
        <w:pStyle w:val="B1"/>
        <w:rPr>
          <w:lang w:val="en-IN" w:eastAsia="zh-CN"/>
        </w:rPr>
      </w:pPr>
      <w:r>
        <w:rPr>
          <w:lang w:val="en-IN" w:eastAsia="zh-CN"/>
        </w:rPr>
        <w:t>-</w:t>
      </w:r>
      <w:r>
        <w:rPr>
          <w:lang w:val="en-IN" w:eastAsia="zh-CN"/>
        </w:rPr>
        <w:tab/>
        <w:t>Monitors, counts and enforces the number of registered UEs per S-NSSAI quota.</w:t>
      </w:r>
    </w:p>
    <w:p w14:paraId="043EA29C" w14:textId="22FFC56A" w:rsidR="008058D5" w:rsidRDefault="008058D5" w:rsidP="008058D5">
      <w:pPr>
        <w:pStyle w:val="B1"/>
        <w:rPr>
          <w:lang w:val="en-IN" w:eastAsia="zh-CN"/>
        </w:rPr>
      </w:pPr>
      <w:r>
        <w:rPr>
          <w:lang w:val="en-IN" w:eastAsia="zh-CN"/>
        </w:rPr>
        <w:t>-</w:t>
      </w:r>
      <w:r>
        <w:rPr>
          <w:lang w:val="en-IN" w:eastAsia="zh-CN"/>
        </w:rPr>
        <w:tab/>
        <w:t>If the NSQ is a new network entity, new service based interface definition would be required.</w:t>
      </w:r>
    </w:p>
    <w:p w14:paraId="7E129FF1" w14:textId="0964A280" w:rsidR="00BA4E30" w:rsidRPr="00C303C8" w:rsidRDefault="00BA4E30" w:rsidP="00BA4E30">
      <w:pPr>
        <w:pStyle w:val="Heading3"/>
      </w:pPr>
      <w:bookmarkStart w:id="1183" w:name="_Toc25971123"/>
      <w:bookmarkStart w:id="1184" w:name="_Toc25971367"/>
      <w:bookmarkStart w:id="1185" w:name="_Toc26360291"/>
      <w:bookmarkStart w:id="1186" w:name="_Toc26360360"/>
      <w:bookmarkStart w:id="1187" w:name="_Toc30640005"/>
      <w:r w:rsidRPr="00C303C8">
        <w:t>6.</w:t>
      </w:r>
      <w:r>
        <w:t>2</w:t>
      </w:r>
      <w:r w:rsidRPr="00C303C8">
        <w:t>.</w:t>
      </w:r>
      <w:r w:rsidRPr="00C303C8">
        <w:rPr>
          <w:rFonts w:hint="eastAsia"/>
          <w:lang w:eastAsia="zh-CN"/>
        </w:rPr>
        <w:t>5</w:t>
      </w:r>
      <w:r w:rsidRPr="00C303C8">
        <w:tab/>
        <w:t>Evaluation</w:t>
      </w:r>
      <w:bookmarkEnd w:id="1183"/>
      <w:bookmarkEnd w:id="1184"/>
      <w:bookmarkEnd w:id="1185"/>
      <w:bookmarkEnd w:id="1186"/>
      <w:bookmarkEnd w:id="1187"/>
    </w:p>
    <w:p w14:paraId="2B8EECBE" w14:textId="77777777" w:rsidR="00BA4E30" w:rsidRPr="00C303C8" w:rsidRDefault="00BA4E30" w:rsidP="008058D5">
      <w:pPr>
        <w:pStyle w:val="EditorsNote"/>
      </w:pPr>
      <w:r w:rsidRPr="00C303C8">
        <w:t>Editor's note:</w:t>
      </w:r>
      <w:r w:rsidRPr="00C303C8">
        <w:tab/>
        <w:t>This clause provides an evaluation of the solution.</w:t>
      </w:r>
    </w:p>
    <w:bookmarkEnd w:id="1152"/>
    <w:bookmarkEnd w:id="1153"/>
    <w:p w14:paraId="40665BFE" w14:textId="77777777" w:rsidR="00207EE7" w:rsidRDefault="00207EE7" w:rsidP="008058D5"/>
    <w:p w14:paraId="79E99BDF" w14:textId="75AA196D" w:rsidR="00207EE7" w:rsidRPr="00C95EAC" w:rsidRDefault="00207EE7" w:rsidP="00207EE7">
      <w:pPr>
        <w:pStyle w:val="Heading2"/>
      </w:pPr>
      <w:bookmarkStart w:id="1188" w:name="_Toc25971124"/>
      <w:bookmarkStart w:id="1189" w:name="_Toc25971368"/>
      <w:bookmarkStart w:id="1190" w:name="_Toc26360292"/>
      <w:bookmarkStart w:id="1191" w:name="_Toc26360361"/>
      <w:bookmarkStart w:id="1192" w:name="_Toc30640006"/>
      <w:r w:rsidRPr="00C95EAC">
        <w:t>6.</w:t>
      </w:r>
      <w:r>
        <w:t>3</w:t>
      </w:r>
      <w:r w:rsidRPr="00C95EAC">
        <w:tab/>
        <w:t>Solution</w:t>
      </w:r>
      <w:r w:rsidR="009A009F">
        <w:t xml:space="preserve"> </w:t>
      </w:r>
      <w:r w:rsidRPr="00C95EAC">
        <w:t>#</w:t>
      </w:r>
      <w:r>
        <w:t>3</w:t>
      </w:r>
      <w:r w:rsidRPr="00C95EAC">
        <w:t>: AMF/NSSF based counting of UEs in a Network Slice</w:t>
      </w:r>
      <w:bookmarkEnd w:id="1188"/>
      <w:bookmarkEnd w:id="1189"/>
      <w:bookmarkEnd w:id="1190"/>
      <w:bookmarkEnd w:id="1191"/>
      <w:bookmarkEnd w:id="1192"/>
    </w:p>
    <w:p w14:paraId="120DB6EC" w14:textId="7DF0BEEA" w:rsidR="00207EE7" w:rsidRPr="00C95EAC" w:rsidRDefault="00207EE7" w:rsidP="00207EE7">
      <w:pPr>
        <w:pStyle w:val="Heading3"/>
        <w:rPr>
          <w:lang w:eastAsia="ko-KR"/>
        </w:rPr>
      </w:pPr>
      <w:bookmarkStart w:id="1193" w:name="_Toc25971125"/>
      <w:bookmarkStart w:id="1194" w:name="_Toc25971369"/>
      <w:bookmarkStart w:id="1195" w:name="_Toc26360293"/>
      <w:bookmarkStart w:id="1196" w:name="_Toc26360362"/>
      <w:bookmarkStart w:id="1197" w:name="_Toc30640007"/>
      <w:r w:rsidRPr="00C95EAC">
        <w:rPr>
          <w:lang w:eastAsia="ko-KR"/>
        </w:rPr>
        <w:t>6.</w:t>
      </w:r>
      <w:r>
        <w:rPr>
          <w:lang w:eastAsia="ko-KR"/>
        </w:rPr>
        <w:t>3</w:t>
      </w:r>
      <w:r w:rsidRPr="00C95EAC">
        <w:rPr>
          <w:lang w:eastAsia="ko-KR"/>
        </w:rPr>
        <w:t>.1</w:t>
      </w:r>
      <w:r w:rsidRPr="00C95EAC">
        <w:rPr>
          <w:lang w:eastAsia="ko-KR"/>
        </w:rPr>
        <w:tab/>
        <w:t>Introduction</w:t>
      </w:r>
      <w:bookmarkEnd w:id="1193"/>
      <w:bookmarkEnd w:id="1194"/>
      <w:bookmarkEnd w:id="1195"/>
      <w:bookmarkEnd w:id="1196"/>
      <w:bookmarkEnd w:id="1197"/>
    </w:p>
    <w:p w14:paraId="332F276B" w14:textId="77777777" w:rsidR="00207EE7" w:rsidRDefault="00207EE7" w:rsidP="00207EE7">
      <w:r>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C95EAC" w:rsidRDefault="00207EE7" w:rsidP="00207EE7">
      <w:pPr>
        <w:pStyle w:val="Heading3"/>
        <w:rPr>
          <w:lang w:eastAsia="ko-KR"/>
        </w:rPr>
      </w:pPr>
      <w:bookmarkStart w:id="1198" w:name="_Toc25971126"/>
      <w:bookmarkStart w:id="1199" w:name="_Toc25971370"/>
      <w:bookmarkStart w:id="1200" w:name="_Toc26360294"/>
      <w:bookmarkStart w:id="1201" w:name="_Toc26360363"/>
      <w:bookmarkStart w:id="1202" w:name="_Toc30640008"/>
      <w:r w:rsidRPr="00C95EAC">
        <w:rPr>
          <w:lang w:eastAsia="ko-KR"/>
        </w:rPr>
        <w:t>6.</w:t>
      </w:r>
      <w:r>
        <w:rPr>
          <w:lang w:eastAsia="ko-KR"/>
        </w:rPr>
        <w:t>3</w:t>
      </w:r>
      <w:r w:rsidRPr="00C95EAC">
        <w:rPr>
          <w:lang w:eastAsia="ko-KR"/>
        </w:rPr>
        <w:t>.2</w:t>
      </w:r>
      <w:r w:rsidRPr="00C95EAC">
        <w:rPr>
          <w:lang w:eastAsia="ko-KR"/>
        </w:rPr>
        <w:tab/>
        <w:t>High-level Description</w:t>
      </w:r>
      <w:bookmarkEnd w:id="1198"/>
      <w:bookmarkEnd w:id="1199"/>
      <w:bookmarkEnd w:id="1200"/>
      <w:bookmarkEnd w:id="1201"/>
      <w:bookmarkEnd w:id="1202"/>
    </w:p>
    <w:p w14:paraId="566A77A4" w14:textId="77777777" w:rsidR="00207EE7" w:rsidRDefault="00207EE7" w:rsidP="00207EE7">
      <w:r>
        <w:t xml:space="preserve">When a S-NSSAI of HPLMN is subject to counting, this is indicated in Subscription Information. </w:t>
      </w:r>
    </w:p>
    <w:p w14:paraId="4D7CC291" w14:textId="77777777" w:rsidR="00207EE7" w:rsidRDefault="00207EE7" w:rsidP="00207EE7">
      <w:r>
        <w:t xml:space="preserve">If a S-NSSAI of the HPLMN is marked for counting, then </w:t>
      </w:r>
    </w:p>
    <w:p w14:paraId="1B1B0F79" w14:textId="77777777" w:rsidR="008058D5" w:rsidRDefault="008058D5" w:rsidP="008058D5">
      <w:pPr>
        <w:pStyle w:val="B1"/>
      </w:pPr>
      <w:r>
        <w:t>1)</w:t>
      </w:r>
      <w:r>
        <w:tab/>
        <w:t>the AMF shall always invoke the NSSF for decision on Allowed NSSAI for a UE.</w:t>
      </w:r>
    </w:p>
    <w:p w14:paraId="7E4044F9" w14:textId="77777777" w:rsidR="008058D5" w:rsidRDefault="008058D5" w:rsidP="008058D5">
      <w:pPr>
        <w:pStyle w:val="B1"/>
      </w:pPr>
      <w:r>
        <w:t>2)</w:t>
      </w:r>
      <w:r>
        <w:tab/>
        <w:t>The NSSF knows this S-NSSAI is subject to counting so it increments a counter if the S-NSSAI is allowed for the UE</w:t>
      </w:r>
    </w:p>
    <w:p w14:paraId="104C8E02" w14:textId="77777777" w:rsidR="008058D5" w:rsidRDefault="008058D5" w:rsidP="008058D5">
      <w:pPr>
        <w:pStyle w:val="B1"/>
      </w:pPr>
      <w:r>
        <w:t>3)</w:t>
      </w:r>
      <w:r>
        <w:tab/>
        <w:t>If the quota is overflown the NSSF returns either the UE is allowed to use the S-NSSAI but with an indication the quota is overflown, or, if that is the policy, that the S-NSSAI is not allowed with cause "quota overflown".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77777777" w:rsidR="008058D5" w:rsidRDefault="008058D5" w:rsidP="008058D5">
      <w:pPr>
        <w:pStyle w:val="B1"/>
      </w:pPr>
      <w:r>
        <w:lastRenderedPageBreak/>
        <w:t>4)</w:t>
      </w:r>
      <w:r>
        <w:tab/>
        <w:t>When a UE no longer uses a S-NSSAI subject to counting, the AMF indicates that to the NSSF which then decreases the counter for the S-NSSAI.</w:t>
      </w:r>
    </w:p>
    <w:p w14:paraId="415BF815" w14:textId="77777777" w:rsidR="008058D5" w:rsidRDefault="008058D5" w:rsidP="008058D5">
      <w:pPr>
        <w:pStyle w:val="B1"/>
      </w:pPr>
      <w:r>
        <w:t>5)</w:t>
      </w:r>
      <w:r>
        <w:tab/>
        <w:t>In roaming case, the same behaviour applies, only the decision to allow an S-NSSAI subject to counting involves the NSSF of the HPLMN, and the event of a UE no longer using a S-NSSAI of HPLMN is also reported to the HPLMN NSSF.</w:t>
      </w:r>
    </w:p>
    <w:p w14:paraId="115ACE25" w14:textId="77777777" w:rsidR="008058D5" w:rsidRDefault="008058D5" w:rsidP="008058D5">
      <w:pPr>
        <w:pStyle w:val="B1"/>
      </w:pPr>
      <w:r>
        <w:t>6)</w:t>
      </w:r>
      <w:r>
        <w:tab/>
        <w:t>When an AMF receives an indication from the NSSF that the S-NSSAI is allowed but the quota is overflown, then this may trigger the AMF to report this to the Charging subsystem.</w:t>
      </w:r>
    </w:p>
    <w:p w14:paraId="73C222B3" w14:textId="77777777" w:rsidR="008058D5" w:rsidRDefault="008058D5" w:rsidP="008058D5">
      <w:pPr>
        <w:pStyle w:val="B1"/>
      </w:pPr>
      <w:r>
        <w:t>7)</w:t>
      </w:r>
      <w:r>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Default="008058D5" w:rsidP="008058D5">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Default="00207EE7" w:rsidP="00207EE7">
      <w:pPr>
        <w:pStyle w:val="Heading3"/>
      </w:pPr>
      <w:bookmarkStart w:id="1203" w:name="_Toc25971127"/>
      <w:bookmarkStart w:id="1204" w:name="_Toc25971371"/>
      <w:bookmarkStart w:id="1205" w:name="_Toc26360295"/>
      <w:bookmarkStart w:id="1206" w:name="_Toc26360364"/>
      <w:bookmarkStart w:id="1207" w:name="_Toc30640009"/>
      <w:r w:rsidRPr="00C95EAC">
        <w:t>6.</w:t>
      </w:r>
      <w:r>
        <w:t>3</w:t>
      </w:r>
      <w:r w:rsidRPr="00C95EAC">
        <w:t>.3</w:t>
      </w:r>
      <w:r w:rsidRPr="00C95EAC">
        <w:tab/>
        <w:t>Procedures</w:t>
      </w:r>
      <w:bookmarkEnd w:id="1203"/>
      <w:bookmarkEnd w:id="1204"/>
      <w:bookmarkEnd w:id="1205"/>
      <w:bookmarkEnd w:id="1206"/>
      <w:bookmarkEnd w:id="1207"/>
    </w:p>
    <w:p w14:paraId="6CC2E745" w14:textId="5F896249" w:rsidR="00207EE7" w:rsidRPr="00C95EAC" w:rsidRDefault="00207EE7" w:rsidP="00207EE7">
      <w:pPr>
        <w:pStyle w:val="Heading4"/>
      </w:pPr>
      <w:bookmarkStart w:id="1208" w:name="_Toc25971128"/>
      <w:bookmarkStart w:id="1209" w:name="_Toc25971372"/>
      <w:bookmarkStart w:id="1210" w:name="_Toc26360296"/>
      <w:bookmarkStart w:id="1211" w:name="_Toc26360365"/>
      <w:bookmarkStart w:id="1212" w:name="_Toc30640010"/>
      <w:r>
        <w:t>6.3.3.1</w:t>
      </w:r>
      <w:r>
        <w:tab/>
        <w:t>Registration with S-NSSAIs subject to Quota management/capping added</w:t>
      </w:r>
      <w:bookmarkEnd w:id="1208"/>
      <w:bookmarkEnd w:id="1209"/>
      <w:bookmarkEnd w:id="1210"/>
      <w:bookmarkEnd w:id="1211"/>
      <w:bookmarkEnd w:id="1212"/>
    </w:p>
    <w:p w14:paraId="0C2F3649" w14:textId="6FE64F14" w:rsidR="00207EE7" w:rsidRPr="00BC09AF" w:rsidRDefault="004329F1" w:rsidP="008058D5">
      <w:pPr>
        <w:pStyle w:val="TH"/>
      </w:pPr>
      <w:r w:rsidRPr="00BC09AF">
        <w:object w:dxaOrig="7774" w:dyaOrig="7141" w14:anchorId="3A4D6C79">
          <v:shape id="_x0000_i1027" type="#_x0000_t75" style="width:358.5pt;height:331.5pt" o:ole="">
            <v:imagedata r:id="rId18" o:title=""/>
          </v:shape>
          <o:OLEObject Type="Embed" ProgID="Visio.Drawing.11" ShapeID="_x0000_i1027" DrawAspect="Content" ObjectID="_1641377450" r:id="rId19"/>
        </w:object>
      </w:r>
    </w:p>
    <w:p w14:paraId="0A423782" w14:textId="1C1FB4E2" w:rsidR="00207EE7" w:rsidRPr="00BC09AF" w:rsidRDefault="00207EE7" w:rsidP="00207EE7">
      <w:pPr>
        <w:pStyle w:val="TF"/>
      </w:pPr>
      <w:r>
        <w:t>Figure 6.3.3.1-1: Registration with added S-NSSAI(s) subject to quota management.</w:t>
      </w:r>
    </w:p>
    <w:p w14:paraId="537274BB" w14:textId="77777777" w:rsidR="008058D5" w:rsidRDefault="008058D5" w:rsidP="008058D5">
      <w:pPr>
        <w:pStyle w:val="B1"/>
      </w:pPr>
      <w:r>
        <w:t>1.</w:t>
      </w:r>
      <w:r>
        <w:tab/>
        <w:t>UE registers and indicates requested NSSAI. AMF checks the subscription information that may indicate subscribed NSSAIs related to slices that are subject to limitation of the number of UEs per slice.</w:t>
      </w:r>
    </w:p>
    <w:p w14:paraId="6C0CF9A3" w14:textId="77777777" w:rsidR="008058D5" w:rsidRDefault="008058D5" w:rsidP="008058D5">
      <w:pPr>
        <w:pStyle w:val="B1"/>
      </w:pPr>
      <w:r>
        <w:t>2.</w:t>
      </w:r>
      <w:r>
        <w:tab/>
        <w:t xml:space="preserve">Some S-NSSAIs in requested NSSAI are subject to quota management based on checking the subscription data, so NSSF interaction is invoked. The NSSF can be provided the quota/cap value from subscription data if any is </w:t>
      </w:r>
      <w:r>
        <w:lastRenderedPageBreak/>
        <w:t>available but otherwise the NSSF is expected to be configured with the number of UEs allowed per S-NSSAI subject to quota/capping.</w:t>
      </w:r>
    </w:p>
    <w:p w14:paraId="3310E0D9" w14:textId="77777777" w:rsidR="008058D5" w:rsidRDefault="008058D5" w:rsidP="008058D5">
      <w:pPr>
        <w:pStyle w:val="B1"/>
      </w:pPr>
      <w:r>
        <w:t>3.</w:t>
      </w:r>
      <w:r>
        <w:tab/>
        <w:t>The NSSF is given indication of what S-NSSAIs the UE is requesting which are subject to counting and quota management.</w:t>
      </w:r>
    </w:p>
    <w:p w14:paraId="47AE9B6E" w14:textId="77777777" w:rsidR="008058D5" w:rsidRDefault="008058D5" w:rsidP="008058D5">
      <w:pPr>
        <w:pStyle w:val="B1"/>
      </w:pPr>
      <w:r>
        <w:t>4.</w:t>
      </w:r>
      <w:r>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77777777" w:rsidR="008058D5" w:rsidRDefault="008058D5" w:rsidP="008058D5">
      <w:pPr>
        <w:pStyle w:val="B1"/>
      </w:pPr>
      <w:r>
        <w:t>5.</w:t>
      </w:r>
      <w:r>
        <w:tab/>
        <w:t>The NSSF communicates the results of step 4 and may include any back-off timer for the rejected S-NSSAI(s). The AMF may report some S-NSSAIs reaching quota to charging subsystem.</w:t>
      </w:r>
    </w:p>
    <w:p w14:paraId="266F9E1A" w14:textId="77777777" w:rsidR="008058D5" w:rsidRDefault="008058D5" w:rsidP="008058D5">
      <w:pPr>
        <w:pStyle w:val="B1"/>
      </w:pPr>
      <w:r>
        <w:t>6.</w:t>
      </w:r>
      <w:r>
        <w:tab/>
        <w:t>The AMF communicates the Allowed NSSAI and any rejected S-NSSAI(s) with the cause code related to quota capping and any back-off timer.</w:t>
      </w:r>
    </w:p>
    <w:p w14:paraId="07A923B5" w14:textId="733185E1" w:rsidR="00207EE7" w:rsidRPr="00BC09AF" w:rsidRDefault="008058D5" w:rsidP="008058D5">
      <w:pPr>
        <w:pStyle w:val="NO"/>
      </w:pPr>
      <w:r>
        <w:t>NOTE:</w:t>
      </w:r>
      <w:r>
        <w:tab/>
        <w:t>In roaming case the VPLMN S-NSSAI mapping to HPLMN S-NSSAI is used to decide which VPLMN S-NSSAI to subject to quota management and then the VPLMN NSSF needs to interact with the HPLMN NSSF as described below in clause 6.3.3.4.</w:t>
      </w:r>
    </w:p>
    <w:p w14:paraId="643D4BAD" w14:textId="019C128D" w:rsidR="00207EE7" w:rsidRPr="00C95EAC" w:rsidRDefault="00207EE7" w:rsidP="00207EE7">
      <w:pPr>
        <w:pStyle w:val="Heading4"/>
      </w:pPr>
      <w:bookmarkStart w:id="1213" w:name="_Toc25971129"/>
      <w:bookmarkStart w:id="1214" w:name="_Toc25971373"/>
      <w:bookmarkStart w:id="1215" w:name="_Toc26360297"/>
      <w:bookmarkStart w:id="1216" w:name="_Toc26360366"/>
      <w:bookmarkStart w:id="1217" w:name="_Toc30640011"/>
      <w:r>
        <w:t>6.3.3.2</w:t>
      </w:r>
      <w:r>
        <w:tab/>
        <w:t>Registration with S-NSSAIs subject to Quota management/capping abandoned</w:t>
      </w:r>
      <w:bookmarkEnd w:id="1213"/>
      <w:bookmarkEnd w:id="1214"/>
      <w:bookmarkEnd w:id="1215"/>
      <w:bookmarkEnd w:id="1216"/>
      <w:bookmarkEnd w:id="1217"/>
    </w:p>
    <w:p w14:paraId="2EF0BE6C" w14:textId="0C15D81D" w:rsidR="00207EE7" w:rsidRPr="00BC09AF" w:rsidRDefault="004329F1" w:rsidP="008058D5">
      <w:pPr>
        <w:pStyle w:val="TH"/>
      </w:pPr>
      <w:r w:rsidRPr="00BC09AF">
        <w:object w:dxaOrig="7774" w:dyaOrig="7141" w14:anchorId="47472F67">
          <v:shape id="_x0000_i1028" type="#_x0000_t75" style="width:339.75pt;height:312pt" o:ole="">
            <v:imagedata r:id="rId20" o:title=""/>
          </v:shape>
          <o:OLEObject Type="Embed" ProgID="Visio.Drawing.11" ShapeID="_x0000_i1028" DrawAspect="Content" ObjectID="_1641377451" r:id="rId21"/>
        </w:object>
      </w:r>
    </w:p>
    <w:p w14:paraId="64C61417" w14:textId="412F233C" w:rsidR="00207EE7" w:rsidRPr="00BC09AF" w:rsidRDefault="00207EE7" w:rsidP="00207EE7">
      <w:pPr>
        <w:pStyle w:val="TF"/>
      </w:pPr>
      <w:r>
        <w:t>Figure 6.3.3.2-1: Registration with abandoned S-NSSAI(s) subject to quota management.</w:t>
      </w:r>
    </w:p>
    <w:p w14:paraId="1DFDB4E9" w14:textId="77777777" w:rsidR="00207EE7" w:rsidRPr="00BC09AF" w:rsidRDefault="00207EE7" w:rsidP="008058D5">
      <w:pPr>
        <w:pStyle w:val="B1"/>
      </w:pPr>
      <w:r w:rsidRPr="00BC09AF">
        <w:t>1</w:t>
      </w:r>
      <w:r>
        <w:t>.</w:t>
      </w:r>
      <w:r>
        <w:tab/>
      </w:r>
      <w:r w:rsidRPr="00BC09AF">
        <w:t>UE registers.</w:t>
      </w:r>
    </w:p>
    <w:p w14:paraId="29122078" w14:textId="77777777" w:rsidR="00207EE7" w:rsidRPr="00BC09AF" w:rsidRDefault="00207EE7" w:rsidP="008058D5">
      <w:pPr>
        <w:pStyle w:val="B1"/>
      </w:pPr>
      <w:r>
        <w:t>2.</w:t>
      </w:r>
      <w:r>
        <w:tab/>
        <w:t>S</w:t>
      </w:r>
      <w:r w:rsidRPr="00BC09AF">
        <w:t>ome S-NSSAIs in the previous Allowed NSSAI are missing from the Requested NSSAI</w:t>
      </w:r>
      <w:r>
        <w:t>:</w:t>
      </w:r>
      <w:r w:rsidRPr="00BC09AF">
        <w:t xml:space="preserve"> those that are subject to capping need to be reported to NSSF.</w:t>
      </w:r>
    </w:p>
    <w:p w14:paraId="37745C8F" w14:textId="77777777" w:rsidR="00207EE7" w:rsidRPr="00BC09AF" w:rsidRDefault="00207EE7" w:rsidP="008058D5">
      <w:pPr>
        <w:pStyle w:val="B1"/>
      </w:pPr>
      <w:r w:rsidRPr="00BC09AF">
        <w:t>3</w:t>
      </w:r>
      <w:r>
        <w:t>.</w:t>
      </w:r>
      <w:r>
        <w:tab/>
      </w:r>
      <w:r w:rsidRPr="00BC09AF">
        <w:t>NSSF is invoked and explicit indication is given about S-NSSAI(s) subject to capping that have been abandoned</w:t>
      </w:r>
      <w:r>
        <w:t>.</w:t>
      </w:r>
    </w:p>
    <w:p w14:paraId="060F9FF0" w14:textId="77777777" w:rsidR="00207EE7" w:rsidRPr="00BC09AF" w:rsidRDefault="00207EE7" w:rsidP="008058D5">
      <w:pPr>
        <w:pStyle w:val="B1"/>
      </w:pPr>
      <w:r w:rsidRPr="00BC09AF">
        <w:t>4</w:t>
      </w:r>
      <w:r>
        <w:t>.</w:t>
      </w:r>
      <w:r>
        <w:tab/>
      </w:r>
      <w:r w:rsidRPr="00BC09AF">
        <w:t>NSSF decrements counters as needed for the S-NSSAI(s) that have been abandoned</w:t>
      </w:r>
      <w:r>
        <w:t>.</w:t>
      </w:r>
    </w:p>
    <w:p w14:paraId="20776054" w14:textId="77777777" w:rsidR="00207EE7" w:rsidRPr="00BC09AF" w:rsidRDefault="00207EE7" w:rsidP="008058D5">
      <w:pPr>
        <w:pStyle w:val="B1"/>
      </w:pPr>
      <w:r w:rsidRPr="00BC09AF">
        <w:lastRenderedPageBreak/>
        <w:t>5</w:t>
      </w:r>
      <w:r>
        <w:t>.</w:t>
      </w:r>
      <w:r>
        <w:tab/>
      </w:r>
      <w:r w:rsidRPr="00BC09AF">
        <w:t>NSSF provides Allowed NSSAI and other usual information</w:t>
      </w:r>
      <w:r>
        <w:t>.</w:t>
      </w:r>
    </w:p>
    <w:p w14:paraId="1EB73B74" w14:textId="77777777" w:rsidR="00207EE7" w:rsidRPr="00BC09AF" w:rsidRDefault="00207EE7" w:rsidP="008058D5">
      <w:pPr>
        <w:pStyle w:val="B1"/>
      </w:pPr>
      <w:r w:rsidRPr="00BC09AF">
        <w:t>6</w:t>
      </w:r>
      <w:r>
        <w:t>.</w:t>
      </w:r>
      <w:r>
        <w:tab/>
      </w:r>
      <w:r w:rsidRPr="00BC09AF">
        <w:t>The registration is accepted with the Allowed NSSAI</w:t>
      </w:r>
      <w:r>
        <w:t>.</w:t>
      </w:r>
    </w:p>
    <w:p w14:paraId="563D6BD4" w14:textId="4A6B476B" w:rsidR="00207EE7" w:rsidRPr="00BC09AF" w:rsidRDefault="008058D5">
      <w:pPr>
        <w:pStyle w:val="NO"/>
      </w:pPr>
      <w:r>
        <w:t>NOTE:</w:t>
      </w:r>
      <w:r>
        <w:tab/>
        <w:t>In roaming case the VPLMN S-NSSAI mapping to HPLMN S-NSSAI is used to decide which VPLMN S-NSSAI to subject to quota management and then the VPLMN NSSF needs to interact with the HPLMN NSSF as described below in clause 6.3.3.4.</w:t>
      </w:r>
    </w:p>
    <w:p w14:paraId="0D5E7CF5" w14:textId="2CADD989" w:rsidR="00207EE7" w:rsidRPr="00C95EAC" w:rsidRDefault="00207EE7" w:rsidP="00207EE7">
      <w:pPr>
        <w:pStyle w:val="Heading4"/>
      </w:pPr>
      <w:bookmarkStart w:id="1218" w:name="_Toc25971130"/>
      <w:bookmarkStart w:id="1219" w:name="_Toc25971374"/>
      <w:bookmarkStart w:id="1220" w:name="_Toc26360298"/>
      <w:bookmarkStart w:id="1221" w:name="_Toc26360367"/>
      <w:bookmarkStart w:id="1222" w:name="_Toc30640012"/>
      <w:r>
        <w:t>6.3.3.3</w:t>
      </w:r>
      <w:r>
        <w:tab/>
        <w:t>Deregistration with S-NSSAIs subject to Quota management / capping</w:t>
      </w:r>
      <w:bookmarkEnd w:id="1218"/>
      <w:bookmarkEnd w:id="1219"/>
      <w:bookmarkEnd w:id="1220"/>
      <w:bookmarkEnd w:id="1221"/>
      <w:bookmarkEnd w:id="1222"/>
    </w:p>
    <w:p w14:paraId="1A081623" w14:textId="77777777" w:rsidR="00207EE7" w:rsidRPr="00BC09AF" w:rsidRDefault="00207EE7" w:rsidP="008058D5">
      <w:pPr>
        <w:pStyle w:val="TH"/>
      </w:pPr>
      <w:r w:rsidRPr="00BC09AF">
        <w:object w:dxaOrig="7633" w:dyaOrig="6574" w14:anchorId="10F26D45">
          <v:shape id="_x0000_i1029" type="#_x0000_t75" style="width:381.75pt;height:327.75pt" o:ole="">
            <v:imagedata r:id="rId22" o:title=""/>
          </v:shape>
          <o:OLEObject Type="Embed" ProgID="Visio.Drawing.11" ShapeID="_x0000_i1029" DrawAspect="Content" ObjectID="_1641377452" r:id="rId23"/>
        </w:object>
      </w:r>
    </w:p>
    <w:p w14:paraId="43460685" w14:textId="64E43969" w:rsidR="00207EE7" w:rsidRPr="00BC09AF" w:rsidRDefault="00207EE7" w:rsidP="008058D5">
      <w:pPr>
        <w:pStyle w:val="TF"/>
      </w:pPr>
      <w:r>
        <w:t>Figure 6.3.3.3-1: Deregistration with S-NSSAI(s) subject to quota management.</w:t>
      </w:r>
    </w:p>
    <w:p w14:paraId="19BE275A" w14:textId="77777777" w:rsidR="008058D5" w:rsidRDefault="008058D5" w:rsidP="008058D5">
      <w:pPr>
        <w:pStyle w:val="B1"/>
      </w:pPr>
      <w:r>
        <w:t>1.</w:t>
      </w:r>
      <w:r>
        <w:tab/>
        <w:t>The UE deregisters, or the AMF decides to perform a Network-initiated Deregistration procedure (either explicit or implicit) for the UE.</w:t>
      </w:r>
    </w:p>
    <w:p w14:paraId="2B0B44D0" w14:textId="77777777" w:rsidR="008058D5" w:rsidRDefault="008058D5" w:rsidP="008058D5">
      <w:pPr>
        <w:pStyle w:val="B1"/>
      </w:pPr>
      <w:r>
        <w:t>2.</w:t>
      </w:r>
      <w:r>
        <w:tab/>
        <w:t>If any of the S-NSSAIs in the Allowed NSSAI were subject to quota/capping the AMF needs to report these have been abandoned by the UE in this step: note there is no Requested NSSAI in this case.</w:t>
      </w:r>
    </w:p>
    <w:p w14:paraId="5C0134CC" w14:textId="77777777" w:rsidR="008058D5" w:rsidRDefault="008058D5" w:rsidP="008058D5">
      <w:pPr>
        <w:pStyle w:val="B1"/>
      </w:pPr>
      <w:r>
        <w:t>3.</w:t>
      </w:r>
      <w:r>
        <w:tab/>
        <w:t>The NSSF decrements the counter for these S-NSSAIs.</w:t>
      </w:r>
    </w:p>
    <w:p w14:paraId="57B074A3" w14:textId="77777777" w:rsidR="008058D5" w:rsidRDefault="008058D5" w:rsidP="008058D5">
      <w:pPr>
        <w:pStyle w:val="B1"/>
      </w:pPr>
      <w:r>
        <w:t>4.</w:t>
      </w:r>
      <w:r>
        <w:tab/>
        <w:t>The NSSF acknowledges.</w:t>
      </w:r>
    </w:p>
    <w:p w14:paraId="742C0843" w14:textId="74F881AA" w:rsidR="008058D5" w:rsidRDefault="008058D5" w:rsidP="008058D5">
      <w:pPr>
        <w:pStyle w:val="NO"/>
      </w:pPr>
      <w:r>
        <w:t>NOTE:</w:t>
      </w:r>
      <w:r>
        <w:tab/>
        <w:t>In roaming case the VPLMN S-NSSAI mapping to HPLMN S-NSSAI is used to decide which VPLMN S-NSSAI to subject to quota management and then the VPLMN NSSF needs to interact with the HPLMN NSSF as described below in clause 6.3.3.4.</w:t>
      </w:r>
    </w:p>
    <w:p w14:paraId="2FB84B43" w14:textId="4A6BB37A" w:rsidR="00207EE7" w:rsidRPr="00BC09AF" w:rsidRDefault="00207EE7" w:rsidP="00207EE7">
      <w:pPr>
        <w:pStyle w:val="Heading4"/>
      </w:pPr>
      <w:bookmarkStart w:id="1223" w:name="_Toc25971131"/>
      <w:bookmarkStart w:id="1224" w:name="_Toc25971375"/>
      <w:bookmarkStart w:id="1225" w:name="_Toc26360299"/>
      <w:bookmarkStart w:id="1226" w:name="_Toc26360368"/>
      <w:bookmarkStart w:id="1227" w:name="_Toc30640013"/>
      <w:r>
        <w:lastRenderedPageBreak/>
        <w:t>6.3.3.4</w:t>
      </w:r>
      <w:r>
        <w:tab/>
        <w:t>V-NSSF to H-NSSF interaction for S-NSSAIs of HPLMN subject to Quota management / capping.</w:t>
      </w:r>
      <w:bookmarkEnd w:id="1223"/>
      <w:bookmarkEnd w:id="1224"/>
      <w:bookmarkEnd w:id="1225"/>
      <w:bookmarkEnd w:id="1226"/>
      <w:bookmarkEnd w:id="1227"/>
    </w:p>
    <w:p w14:paraId="4C2C22E1" w14:textId="77777777" w:rsidR="00207EE7" w:rsidRPr="00BC09AF" w:rsidRDefault="00207EE7" w:rsidP="008058D5">
      <w:pPr>
        <w:pStyle w:val="TH"/>
      </w:pPr>
      <w:r w:rsidRPr="00BC09AF">
        <w:object w:dxaOrig="7787" w:dyaOrig="6574" w14:anchorId="3F56A44B">
          <v:shape id="_x0000_i1030" type="#_x0000_t75" style="width:390pt;height:327.75pt" o:ole="">
            <v:imagedata r:id="rId24" o:title=""/>
          </v:shape>
          <o:OLEObject Type="Embed" ProgID="Visio.Drawing.11" ShapeID="_x0000_i1030" DrawAspect="Content" ObjectID="_1641377453" r:id="rId25"/>
        </w:object>
      </w:r>
    </w:p>
    <w:p w14:paraId="5442EDE6" w14:textId="06CABE9E" w:rsidR="00207EE7" w:rsidRPr="00BC09AF" w:rsidRDefault="00207EE7" w:rsidP="008058D5">
      <w:pPr>
        <w:pStyle w:val="TF"/>
      </w:pPr>
      <w:r>
        <w:t>Figure 6.3.3.4-1: V-NSSF-H-NSSF interactions</w:t>
      </w:r>
    </w:p>
    <w:p w14:paraId="78957732" w14:textId="77777777" w:rsidR="008058D5" w:rsidRDefault="008058D5" w:rsidP="008058D5">
      <w:pPr>
        <w:pStyle w:val="B1"/>
      </w:pPr>
      <w:r>
        <w:t>1.</w:t>
      </w:r>
      <w:r>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Default="008058D5" w:rsidP="008058D5">
      <w:pPr>
        <w:pStyle w:val="B1"/>
      </w:pPr>
      <w:r>
        <w:t>2.</w:t>
      </w:r>
      <w:r>
        <w:tab/>
        <w:t>The V-NSSF reports the additions/removal of a UE to certain HPLMN S-NSSAIs.</w:t>
      </w:r>
    </w:p>
    <w:p w14:paraId="7D91E251" w14:textId="77777777" w:rsidR="008058D5" w:rsidRDefault="008058D5" w:rsidP="008058D5">
      <w:pPr>
        <w:pStyle w:val="B1"/>
      </w:pPr>
      <w:r>
        <w:t>3.</w:t>
      </w:r>
      <w:r>
        <w:tab/>
        <w:t>The H-NSSF updates the counters as necessary and detects whether any action is required for certain S-NSSAIs.</w:t>
      </w:r>
    </w:p>
    <w:p w14:paraId="771C9F36" w14:textId="77777777" w:rsidR="008058D5" w:rsidRDefault="008058D5" w:rsidP="008058D5">
      <w:pPr>
        <w:pStyle w:val="B1"/>
      </w:pPr>
      <w:r>
        <w:t>4.</w:t>
      </w:r>
      <w:r>
        <w:tab/>
        <w:t>If for any S-NSSAI of HPLMN there was any action required, then this is communicated to the V-NSSF alongside any back-off timer.</w:t>
      </w:r>
    </w:p>
    <w:p w14:paraId="59555078" w14:textId="77777777" w:rsidR="008058D5" w:rsidRDefault="008058D5" w:rsidP="008058D5">
      <w:pPr>
        <w:pStyle w:val="B1"/>
      </w:pPr>
      <w:r>
        <w:t>5.</w:t>
      </w:r>
      <w:r>
        <w:tab/>
        <w:t>The V-NSSF reports to the AMF with any action for S-NSSAIs of VPLMN mapping to S-NSSAIs of the H-PLMN as per step 4.</w:t>
      </w:r>
    </w:p>
    <w:p w14:paraId="2899A03D" w14:textId="31EAFD49" w:rsidR="00207EE7" w:rsidRPr="00C95EAC" w:rsidRDefault="00207EE7" w:rsidP="00207EE7">
      <w:pPr>
        <w:pStyle w:val="Heading3"/>
      </w:pPr>
      <w:bookmarkStart w:id="1228" w:name="_Toc25971132"/>
      <w:bookmarkStart w:id="1229" w:name="_Toc25971376"/>
      <w:bookmarkStart w:id="1230" w:name="_Toc26360300"/>
      <w:bookmarkStart w:id="1231" w:name="_Toc26360369"/>
      <w:bookmarkStart w:id="1232" w:name="_Toc30640014"/>
      <w:r w:rsidRPr="00C95EAC">
        <w:t>6.</w:t>
      </w:r>
      <w:r>
        <w:t>3</w:t>
      </w:r>
      <w:r w:rsidRPr="00C95EAC">
        <w:t>.4</w:t>
      </w:r>
      <w:r w:rsidRPr="00C95EAC">
        <w:tab/>
        <w:t xml:space="preserve">Impacts on </w:t>
      </w:r>
      <w:del w:id="1233" w:author="Rapp" w:date="2020-01-23T02:29:00Z">
        <w:r w:rsidRPr="00C95EAC" w:rsidDel="00676940">
          <w:delText xml:space="preserve">existing </w:delText>
        </w:r>
      </w:del>
      <w:r w:rsidRPr="00C95EAC">
        <w:t>services</w:t>
      </w:r>
      <w:ins w:id="1234" w:author="Rapp" w:date="2020-01-23T02:29:00Z">
        <w:r w:rsidR="00676940">
          <w:t>, entities</w:t>
        </w:r>
      </w:ins>
      <w:r w:rsidRPr="00C95EAC">
        <w:t xml:space="preserve"> and interfaces</w:t>
      </w:r>
      <w:bookmarkEnd w:id="1228"/>
      <w:bookmarkEnd w:id="1229"/>
      <w:bookmarkEnd w:id="1230"/>
      <w:bookmarkEnd w:id="1231"/>
      <w:bookmarkEnd w:id="1232"/>
    </w:p>
    <w:p w14:paraId="28A50A38" w14:textId="4FB9698D" w:rsidR="00207EE7" w:rsidRPr="00C95EAC" w:rsidRDefault="00207EE7" w:rsidP="008058D5">
      <w:pPr>
        <w:pStyle w:val="EditorsNote"/>
      </w:pPr>
      <w:r w:rsidRPr="00C95EAC">
        <w:t>Editor's note:</w:t>
      </w:r>
      <w:r w:rsidRPr="00C95EAC">
        <w:tab/>
        <w:t xml:space="preserve">This clause </w:t>
      </w:r>
      <w:del w:id="1235" w:author="rapp" w:date="2020-01-24T13:00:00Z">
        <w:r w:rsidRPr="00C95EAC" w:rsidDel="006F18DD">
          <w:delText xml:space="preserve">describes </w:delText>
        </w:r>
      </w:del>
      <w:ins w:id="1236" w:author="rapp" w:date="2020-01-24T13:00:00Z">
        <w:r w:rsidR="006F18DD">
          <w:t>lists</w:t>
        </w:r>
        <w:r w:rsidR="006F18DD" w:rsidRPr="00C95EAC">
          <w:t xml:space="preserve"> </w:t>
        </w:r>
      </w:ins>
      <w:r w:rsidRPr="00C95EAC">
        <w:t>impacts to existing services and interfaces.</w:t>
      </w:r>
    </w:p>
    <w:p w14:paraId="5E85D9D0" w14:textId="77777777" w:rsidR="00207EE7" w:rsidRDefault="00207EE7" w:rsidP="008058D5">
      <w:r w:rsidRPr="008058D5">
        <w:rPr>
          <w:b/>
          <w:bCs/>
        </w:rPr>
        <w:t>UE:</w:t>
      </w:r>
      <w:r>
        <w:t xml:space="preserve"> handling of new cause codes.</w:t>
      </w:r>
    </w:p>
    <w:p w14:paraId="5001E7BD" w14:textId="77777777" w:rsidR="00207EE7" w:rsidRDefault="00207EE7" w:rsidP="008058D5">
      <w:r w:rsidRPr="008058D5">
        <w:rPr>
          <w:b/>
          <w:bCs/>
        </w:rPr>
        <w:t>AMF:</w:t>
      </w:r>
      <w:r>
        <w:t xml:space="preserve"> handling of quota management as specified above.</w:t>
      </w:r>
    </w:p>
    <w:p w14:paraId="74241C11" w14:textId="77777777" w:rsidR="00207EE7" w:rsidRDefault="00207EE7" w:rsidP="008058D5">
      <w:r w:rsidRPr="008058D5">
        <w:rPr>
          <w:b/>
          <w:bCs/>
        </w:rPr>
        <w:t>NSSF:</w:t>
      </w:r>
      <w:r>
        <w:t xml:space="preserve"> handling of quota management as specified above.</w:t>
      </w:r>
    </w:p>
    <w:p w14:paraId="787F550F" w14:textId="697DF6FA" w:rsidR="006C5055" w:rsidRPr="00D80697" w:rsidRDefault="006C5055" w:rsidP="006C5055">
      <w:pPr>
        <w:pStyle w:val="Heading2"/>
        <w:rPr>
          <w:rFonts w:eastAsia="SimSun"/>
        </w:rPr>
      </w:pPr>
      <w:bookmarkStart w:id="1237" w:name="_Toc25971133"/>
      <w:bookmarkStart w:id="1238" w:name="_Toc25971377"/>
      <w:bookmarkStart w:id="1239" w:name="_Toc26360301"/>
      <w:bookmarkStart w:id="1240" w:name="_Toc26360370"/>
      <w:bookmarkStart w:id="1241" w:name="_Toc30640015"/>
      <w:r>
        <w:rPr>
          <w:rFonts w:eastAsia="SimSun"/>
        </w:rPr>
        <w:lastRenderedPageBreak/>
        <w:t>6</w:t>
      </w:r>
      <w:r w:rsidRPr="00D80697">
        <w:rPr>
          <w:rFonts w:eastAsia="SimSun"/>
        </w:rPr>
        <w:t>.</w:t>
      </w:r>
      <w:r>
        <w:rPr>
          <w:rFonts w:eastAsia="SimSun"/>
        </w:rPr>
        <w:t>4</w:t>
      </w:r>
      <w:r w:rsidR="008058D5">
        <w:rPr>
          <w:rFonts w:eastAsia="SimSun"/>
        </w:rPr>
        <w:tab/>
      </w:r>
      <w:r w:rsidRPr="00D80697">
        <w:rPr>
          <w:rFonts w:eastAsia="SimSun"/>
        </w:rPr>
        <w:t xml:space="preserve">Solution </w:t>
      </w:r>
      <w:r>
        <w:rPr>
          <w:rFonts w:eastAsia="SimSun"/>
        </w:rPr>
        <w:t>#4</w:t>
      </w:r>
      <w:r w:rsidRPr="00D80697">
        <w:rPr>
          <w:rFonts w:eastAsia="SimSun"/>
        </w:rPr>
        <w:t xml:space="preserve">: </w:t>
      </w:r>
      <w:r>
        <w:rPr>
          <w:rFonts w:eastAsia="SimSun"/>
        </w:rPr>
        <w:t>NWDAF enhancements for supporting of network slice quota on the maximum number of UEs</w:t>
      </w:r>
      <w:bookmarkEnd w:id="1237"/>
      <w:bookmarkEnd w:id="1238"/>
      <w:bookmarkEnd w:id="1239"/>
      <w:bookmarkEnd w:id="1240"/>
      <w:bookmarkEnd w:id="1241"/>
    </w:p>
    <w:p w14:paraId="62EA025C" w14:textId="77777777" w:rsidR="00956EA5" w:rsidRDefault="006C5055" w:rsidP="008058D5">
      <w:pPr>
        <w:rPr>
          <w:ins w:id="1242" w:author="Rapp" w:date="2020-01-23T02:21:00Z"/>
        </w:rPr>
      </w:pPr>
      <w:r>
        <w:t>This solution is for Key Issue #1</w:t>
      </w:r>
      <w:ins w:id="1243" w:author="Rapp" w:date="2020-01-23T02:21:00Z">
        <w:r w:rsidR="00956EA5">
          <w:t>.</w:t>
        </w:r>
      </w:ins>
    </w:p>
    <w:p w14:paraId="47EF2825" w14:textId="12074836" w:rsidR="006C5055" w:rsidRDefault="00956EA5">
      <w:pPr>
        <w:pStyle w:val="Heading3"/>
        <w:pPrChange w:id="1244" w:author="Rapp" w:date="2020-01-23T02:22:00Z">
          <w:pPr/>
        </w:pPrChange>
      </w:pPr>
      <w:bookmarkStart w:id="1245" w:name="_Toc30640016"/>
      <w:ins w:id="1246" w:author="Rapp" w:date="2020-01-23T02:22:00Z">
        <w:r>
          <w:t>6.4.1</w:t>
        </w:r>
        <w:r>
          <w:tab/>
          <w:t>Introduction</w:t>
        </w:r>
      </w:ins>
      <w:bookmarkEnd w:id="1245"/>
      <w:r w:rsidR="006C5055">
        <w:t xml:space="preserve"> </w:t>
      </w:r>
    </w:p>
    <w:p w14:paraId="3CE3EB7C" w14:textId="77777777" w:rsidR="006C5055" w:rsidRDefault="006C5055" w:rsidP="008058D5">
      <w:r>
        <w:t xml:space="preserve">This solution described </w:t>
      </w:r>
    </w:p>
    <w:p w14:paraId="473DCCAD" w14:textId="17B5A094" w:rsidR="008058D5" w:rsidRDefault="008058D5" w:rsidP="008058D5">
      <w:pPr>
        <w:pStyle w:val="B1"/>
        <w:rPr>
          <w:lang w:eastAsia="zh-CN"/>
        </w:rPr>
      </w:pPr>
      <w:r>
        <w:rPr>
          <w:lang w:eastAsia="zh-CN"/>
        </w:rPr>
        <w:t>-</w:t>
      </w:r>
      <w:r>
        <w:rPr>
          <w:lang w:eastAsia="zh-CN"/>
        </w:rPr>
        <w:tab/>
        <w:t>how the NWDAF knows about the maximum number of UEs that the network slice can support;</w:t>
      </w:r>
    </w:p>
    <w:p w14:paraId="7A1EC9FF" w14:textId="028CB015" w:rsidR="008058D5" w:rsidRDefault="008058D5" w:rsidP="008058D5">
      <w:pPr>
        <w:pStyle w:val="B1"/>
        <w:rPr>
          <w:lang w:eastAsia="zh-CN"/>
        </w:rPr>
      </w:pPr>
      <w:r>
        <w:rPr>
          <w:lang w:eastAsia="zh-CN"/>
        </w:rPr>
        <w:t>-</w:t>
      </w:r>
      <w:r>
        <w:rPr>
          <w:lang w:eastAsia="zh-CN"/>
        </w:rPr>
        <w:tab/>
        <w:t>how the NWDAF knows about the current number of UEs accessing the network slice;</w:t>
      </w:r>
    </w:p>
    <w:p w14:paraId="7B533C69" w14:textId="2EEE84A2" w:rsidR="008058D5" w:rsidRDefault="008058D5" w:rsidP="008058D5">
      <w:pPr>
        <w:pStyle w:val="B1"/>
        <w:rPr>
          <w:lang w:eastAsia="zh-CN"/>
        </w:rPr>
      </w:pPr>
      <w:r>
        <w:rPr>
          <w:lang w:eastAsia="zh-CN"/>
        </w:rPr>
        <w:t>-</w:t>
      </w:r>
      <w:r>
        <w:rPr>
          <w:lang w:eastAsia="zh-CN"/>
        </w:rPr>
        <w:tab/>
        <w:t>how the NWDAF supports other network functions in 5GC to enforce such quota when a UE registers for the network slice and that would cause the quota to be exceeded;</w:t>
      </w:r>
    </w:p>
    <w:p w14:paraId="420D679E" w14:textId="670F0288" w:rsidR="008058D5" w:rsidRDefault="008058D5" w:rsidP="008058D5">
      <w:pPr>
        <w:pStyle w:val="B1"/>
        <w:rPr>
          <w:lang w:eastAsia="zh-CN"/>
        </w:rPr>
      </w:pPr>
      <w:r>
        <w:rPr>
          <w:lang w:eastAsia="zh-CN"/>
        </w:rPr>
        <w:t>-</w:t>
      </w:r>
      <w:r>
        <w:rPr>
          <w:lang w:eastAsia="zh-CN"/>
        </w:rPr>
        <w:tab/>
        <w:t>how the 5GS selectively enable this quota only for Network Slices that require it.</w:t>
      </w:r>
    </w:p>
    <w:p w14:paraId="63F93AE8" w14:textId="3C69E5F0" w:rsidR="006C5055" w:rsidRPr="00AF54F2" w:rsidRDefault="006C5055" w:rsidP="006C5055">
      <w:pPr>
        <w:pStyle w:val="NO"/>
        <w:rPr>
          <w:lang w:eastAsia="zh-CN"/>
        </w:rPr>
      </w:pPr>
      <w:r w:rsidRPr="009E0DE1">
        <w:rPr>
          <w:lang w:eastAsia="zh-CN"/>
        </w:rPr>
        <w:t>NOTE:</w:t>
      </w:r>
      <w:r w:rsidRPr="009E0DE1">
        <w:rPr>
          <w:lang w:eastAsia="zh-CN"/>
        </w:rPr>
        <w:tab/>
      </w:r>
      <w:r w:rsidRPr="007A646C">
        <w:rPr>
          <w:lang w:eastAsia="zh-CN"/>
        </w:rPr>
        <w:t xml:space="preserve">This solution has a dependency with </w:t>
      </w:r>
      <w:r>
        <w:rPr>
          <w:lang w:eastAsia="zh-CN"/>
        </w:rPr>
        <w:t>a FS_</w:t>
      </w:r>
      <w:r w:rsidRPr="007A646C">
        <w:rPr>
          <w:lang w:eastAsia="zh-CN"/>
        </w:rPr>
        <w:t>eNA_ph2</w:t>
      </w:r>
      <w:r w:rsidRPr="009E0DE1">
        <w:t>.</w:t>
      </w:r>
    </w:p>
    <w:p w14:paraId="6B55B0B8" w14:textId="659AC586" w:rsidR="006C5055" w:rsidRPr="00107B1D" w:rsidRDefault="006C5055" w:rsidP="008058D5">
      <w:pPr>
        <w:pStyle w:val="EditorsNote"/>
      </w:pPr>
      <w:r w:rsidRPr="00107B1D">
        <w:t xml:space="preserve">Editor's </w:t>
      </w:r>
      <w:r w:rsidR="008058D5" w:rsidRPr="00107B1D">
        <w:t>note</w:t>
      </w:r>
      <w:r w:rsidRPr="00107B1D">
        <w:t>:</w:t>
      </w:r>
      <w:r w:rsidR="008058D5">
        <w:tab/>
      </w:r>
      <w:r w:rsidRPr="00107B1D">
        <w:t>How this solution supports roaming UE is FFS</w:t>
      </w:r>
      <w:r w:rsidR="008058D5">
        <w:t>.</w:t>
      </w:r>
    </w:p>
    <w:p w14:paraId="516965E6" w14:textId="108CB1AC" w:rsidR="006C5055" w:rsidRPr="00D80697" w:rsidRDefault="006C5055" w:rsidP="006C5055">
      <w:pPr>
        <w:pStyle w:val="Heading3"/>
        <w:rPr>
          <w:rFonts w:eastAsia="SimSun"/>
          <w:lang w:val="en-US"/>
        </w:rPr>
      </w:pPr>
      <w:bookmarkStart w:id="1247" w:name="_Toc25971134"/>
      <w:bookmarkStart w:id="1248" w:name="_Toc25971378"/>
      <w:bookmarkStart w:id="1249" w:name="_Toc26360302"/>
      <w:bookmarkStart w:id="1250" w:name="_Toc26360371"/>
      <w:bookmarkStart w:id="1251" w:name="_Toc30640017"/>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del w:id="1252" w:author="Rapp" w:date="2020-01-23T02:22:00Z">
        <w:r w:rsidDel="00956EA5">
          <w:rPr>
            <w:rFonts w:eastAsia="SimSun"/>
            <w:lang w:val="en-US"/>
          </w:rPr>
          <w:delText>1</w:delText>
        </w:r>
      </w:del>
      <w:ins w:id="1253" w:author="Rapp" w:date="2020-01-23T02:22:00Z">
        <w:r w:rsidR="00956EA5">
          <w:rPr>
            <w:rFonts w:eastAsia="SimSun"/>
            <w:lang w:val="en-US"/>
          </w:rPr>
          <w:t>2</w:t>
        </w:r>
      </w:ins>
      <w:r w:rsidR="008058D5">
        <w:rPr>
          <w:rFonts w:eastAsia="SimSun"/>
          <w:lang w:val="en-US"/>
        </w:rPr>
        <w:tab/>
      </w:r>
      <w:ins w:id="1254" w:author="Rapp" w:date="2020-01-23T02:22:00Z">
        <w:r w:rsidR="00956EA5">
          <w:rPr>
            <w:rFonts w:eastAsia="SimSun"/>
            <w:lang w:val="en-US"/>
          </w:rPr>
          <w:t>High</w:t>
        </w:r>
      </w:ins>
      <w:ins w:id="1255" w:author="Rapp" w:date="2020-01-23T02:23:00Z">
        <w:r w:rsidR="00956EA5">
          <w:rPr>
            <w:rFonts w:eastAsia="SimSun"/>
            <w:lang w:val="en-US"/>
          </w:rPr>
          <w:t>-</w:t>
        </w:r>
      </w:ins>
      <w:ins w:id="1256" w:author="Rapp" w:date="2020-01-23T02:22:00Z">
        <w:r w:rsidR="00956EA5">
          <w:rPr>
            <w:rFonts w:eastAsia="SimSun"/>
            <w:lang w:val="en-US"/>
          </w:rPr>
          <w:t xml:space="preserve">level </w:t>
        </w:r>
      </w:ins>
      <w:r>
        <w:rPr>
          <w:rFonts w:eastAsia="SimSun"/>
          <w:lang w:val="en-US"/>
        </w:rPr>
        <w:t>Description</w:t>
      </w:r>
      <w:bookmarkEnd w:id="1247"/>
      <w:bookmarkEnd w:id="1248"/>
      <w:bookmarkEnd w:id="1249"/>
      <w:bookmarkEnd w:id="1250"/>
      <w:bookmarkEnd w:id="1251"/>
    </w:p>
    <w:p w14:paraId="5377077D" w14:textId="31F9EC65" w:rsidR="006C5055" w:rsidRDefault="006C5055" w:rsidP="006C5055">
      <w:pPr>
        <w:pStyle w:val="Heading4"/>
      </w:pPr>
      <w:bookmarkStart w:id="1257" w:name="_Toc25971135"/>
      <w:bookmarkStart w:id="1258" w:name="_Toc25971379"/>
      <w:bookmarkStart w:id="1259" w:name="_Toc26360303"/>
      <w:bookmarkStart w:id="1260" w:name="_Toc26360372"/>
      <w:bookmarkStart w:id="1261" w:name="_Toc30640018"/>
      <w:r>
        <w:t>6.</w:t>
      </w:r>
      <w:r w:rsidR="004329F1">
        <w:t>4</w:t>
      </w:r>
      <w:ins w:id="1262" w:author="Rapp" w:date="2020-01-23T02:21:00Z">
        <w:r w:rsidR="00956EA5">
          <w:t>.</w:t>
        </w:r>
      </w:ins>
      <w:del w:id="1263" w:author="Rapp" w:date="2020-01-23T02:23:00Z">
        <w:r w:rsidDel="00956EA5">
          <w:delText>1</w:delText>
        </w:r>
      </w:del>
      <w:ins w:id="1264" w:author="Rapp" w:date="2020-01-23T02:23:00Z">
        <w:r w:rsidR="00956EA5">
          <w:t>2</w:t>
        </w:r>
      </w:ins>
      <w:r>
        <w:t>.1</w:t>
      </w:r>
      <w:r w:rsidR="008058D5">
        <w:tab/>
      </w:r>
      <w:r>
        <w:t>NWDAF awareness of network slice quota on the maximum number of UEs</w:t>
      </w:r>
      <w:bookmarkEnd w:id="1257"/>
      <w:bookmarkEnd w:id="1258"/>
      <w:bookmarkEnd w:id="1259"/>
      <w:bookmarkEnd w:id="1260"/>
      <w:bookmarkEnd w:id="1261"/>
    </w:p>
    <w:p w14:paraId="18672592" w14:textId="3EA69A60" w:rsidR="006C5055" w:rsidRDefault="006C5055" w:rsidP="006C5055">
      <w:r>
        <w:t xml:space="preserve">As already described in the Key Issue#1, the network slice quota on the maximum number of UEs is already specified by the attribute of </w:t>
      </w:r>
      <w:r w:rsidR="008058D5">
        <w:t>"</w:t>
      </w:r>
      <w:r>
        <w:t>Number of Terminals</w:t>
      </w:r>
      <w:r w:rsidR="008058D5">
        <w:t>"</w:t>
      </w:r>
      <w:r>
        <w:t xml:space="preserve"> in the GST. Normally, such quota information is available in the OAM, before the OAM instantiates a network slice instance. Hence, it is possible that the NWDAF gets such quota information from the OAM. </w:t>
      </w:r>
    </w:p>
    <w:p w14:paraId="48191FBD" w14:textId="6215AD42" w:rsidR="006C5055" w:rsidRDefault="006C5055" w:rsidP="006C5055">
      <w:pPr>
        <w:pStyle w:val="Heading4"/>
      </w:pPr>
      <w:bookmarkStart w:id="1265" w:name="_Toc25971136"/>
      <w:bookmarkStart w:id="1266" w:name="_Toc25971380"/>
      <w:bookmarkStart w:id="1267" w:name="_Toc26360304"/>
      <w:bookmarkStart w:id="1268" w:name="_Toc26360373"/>
      <w:bookmarkStart w:id="1269" w:name="_Toc30640019"/>
      <w:r>
        <w:t>6.</w:t>
      </w:r>
      <w:r w:rsidR="004329F1">
        <w:t>4</w:t>
      </w:r>
      <w:r>
        <w:t>.</w:t>
      </w:r>
      <w:del w:id="1270" w:author="Rapp" w:date="2020-01-23T02:23:00Z">
        <w:r w:rsidDel="00956EA5">
          <w:delText>1</w:delText>
        </w:r>
      </w:del>
      <w:ins w:id="1271" w:author="Rapp" w:date="2020-01-23T02:23:00Z">
        <w:r w:rsidR="00956EA5">
          <w:t>2</w:t>
        </w:r>
      </w:ins>
      <w:r>
        <w:t>.2</w:t>
      </w:r>
      <w:r w:rsidR="008058D5">
        <w:tab/>
      </w:r>
      <w:r>
        <w:t>NWDAF awareness of current number of UEs concurrently registered to a network slice</w:t>
      </w:r>
      <w:bookmarkEnd w:id="1265"/>
      <w:bookmarkEnd w:id="1266"/>
      <w:bookmarkEnd w:id="1267"/>
      <w:bookmarkEnd w:id="1268"/>
      <w:bookmarkEnd w:id="1269"/>
      <w:r>
        <w:t xml:space="preserve"> </w:t>
      </w:r>
    </w:p>
    <w:p w14:paraId="06E37D5D" w14:textId="77777777" w:rsidR="006C5055" w:rsidRDefault="006C5055" w:rsidP="006C5055">
      <w:r>
        <w:t>NWDAF collects the information of the current number of UEs accessing a network slice by one of the two following means:</w:t>
      </w:r>
    </w:p>
    <w:p w14:paraId="6A4CCCBB" w14:textId="6BFBF5E8" w:rsidR="008058D5" w:rsidRDefault="008058D5" w:rsidP="008058D5">
      <w:pPr>
        <w:pStyle w:val="B1"/>
      </w:pPr>
      <w:bookmarkStart w:id="1272" w:name="_Toc25971137"/>
      <w:bookmarkStart w:id="1273" w:name="_Toc25971381"/>
      <w:r>
        <w:t>-</w:t>
      </w:r>
      <w:r>
        <w:tab/>
        <w:t>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clause 6.4.</w:t>
      </w:r>
      <w:del w:id="1274" w:author="Rapp" w:date="2020-01-23T02:24:00Z">
        <w:r w:rsidDel="00956EA5">
          <w:delText>2</w:delText>
        </w:r>
      </w:del>
      <w:ins w:id="1275" w:author="Rapp" w:date="2020-01-23T02:24:00Z">
        <w:r w:rsidR="00956EA5">
          <w:t>3</w:t>
        </w:r>
      </w:ins>
      <w:r>
        <w:t>.2.1 for details.</w:t>
      </w:r>
    </w:p>
    <w:p w14:paraId="3EBEFE3A" w14:textId="366080FC" w:rsidR="008058D5" w:rsidRDefault="008058D5" w:rsidP="008058D5">
      <w:pPr>
        <w:pStyle w:val="B1"/>
      </w:pPr>
      <w:r>
        <w:t>-</w:t>
      </w:r>
      <w:r>
        <w:tab/>
        <w:t>OAM: As specified in clause 6.2.1 and 6.2.2 in TS 28.554 [4],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clause 6.4.</w:t>
      </w:r>
      <w:del w:id="1276" w:author="Rapp" w:date="2020-01-23T02:25:00Z">
        <w:r w:rsidDel="00956EA5">
          <w:delText>2</w:delText>
        </w:r>
      </w:del>
      <w:ins w:id="1277" w:author="Rapp" w:date="2020-01-23T02:25:00Z">
        <w:r w:rsidR="00956EA5">
          <w:t>3</w:t>
        </w:r>
      </w:ins>
      <w:r>
        <w:t>.2.2 for details.</w:t>
      </w:r>
    </w:p>
    <w:p w14:paraId="70605E9C" w14:textId="6F5B320B" w:rsidR="006C5055" w:rsidRDefault="006C5055" w:rsidP="006C5055">
      <w:pPr>
        <w:pStyle w:val="Heading4"/>
      </w:pPr>
      <w:bookmarkStart w:id="1278" w:name="_Toc26360305"/>
      <w:bookmarkStart w:id="1279" w:name="_Toc26360374"/>
      <w:bookmarkStart w:id="1280" w:name="_Toc30640020"/>
      <w:r>
        <w:t>6.</w:t>
      </w:r>
      <w:r w:rsidR="004329F1">
        <w:t>4</w:t>
      </w:r>
      <w:r>
        <w:t>.</w:t>
      </w:r>
      <w:del w:id="1281" w:author="Rapp" w:date="2020-01-23T02:23:00Z">
        <w:r w:rsidDel="00956EA5">
          <w:delText>1</w:delText>
        </w:r>
      </w:del>
      <w:ins w:id="1282" w:author="Rapp" w:date="2020-01-23T02:23:00Z">
        <w:r w:rsidR="00956EA5">
          <w:t>2</w:t>
        </w:r>
      </w:ins>
      <w:r>
        <w:t>.3</w:t>
      </w:r>
      <w:r w:rsidR="008058D5">
        <w:tab/>
      </w:r>
      <w:r>
        <w:t>NWDAF supports for network slice quota enforcement by other 5GC NFs</w:t>
      </w:r>
      <w:bookmarkEnd w:id="1272"/>
      <w:bookmarkEnd w:id="1273"/>
      <w:bookmarkEnd w:id="1278"/>
      <w:bookmarkEnd w:id="1279"/>
      <w:bookmarkEnd w:id="1280"/>
      <w:r>
        <w:t xml:space="preserve">  </w:t>
      </w:r>
    </w:p>
    <w:p w14:paraId="3C1A7976" w14:textId="77777777" w:rsidR="006C5055" w:rsidRDefault="006C5055" w:rsidP="006C5055">
      <w:r>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36725C9B" w:rsidR="008058D5" w:rsidRDefault="008058D5" w:rsidP="008058D5">
      <w:pPr>
        <w:pStyle w:val="B1"/>
      </w:pPr>
      <w:r>
        <w:t>-</w:t>
      </w:r>
      <w:r>
        <w:tab/>
        <w:t>subscribe on the information whether the network slice quota has been reached (see clause 6.4.</w:t>
      </w:r>
      <w:del w:id="1283" w:author="Rapp" w:date="2020-01-23T02:25:00Z">
        <w:r w:rsidDel="00956EA5">
          <w:delText>2</w:delText>
        </w:r>
      </w:del>
      <w:ins w:id="1284" w:author="Rapp" w:date="2020-01-23T02:25:00Z">
        <w:r w:rsidR="00956EA5">
          <w:t>3</w:t>
        </w:r>
      </w:ins>
      <w:r>
        <w:t>.3); or</w:t>
      </w:r>
    </w:p>
    <w:p w14:paraId="32E10BA6" w14:textId="39CD11AD" w:rsidR="008058D5" w:rsidRDefault="008058D5" w:rsidP="008058D5">
      <w:pPr>
        <w:pStyle w:val="B1"/>
      </w:pPr>
      <w:r>
        <w:t>-</w:t>
      </w:r>
      <w:r>
        <w:tab/>
        <w:t>request the NWDAF to check whether the network slice has been reached before accepting the UE to be registered in the network slice (see clause 6.4.</w:t>
      </w:r>
      <w:del w:id="1285" w:author="Rapp" w:date="2020-01-23T02:25:00Z">
        <w:r w:rsidDel="00956EA5">
          <w:delText>2</w:delText>
        </w:r>
      </w:del>
      <w:ins w:id="1286" w:author="Rapp" w:date="2020-01-23T02:25:00Z">
        <w:r w:rsidR="00956EA5">
          <w:t>3</w:t>
        </w:r>
      </w:ins>
      <w:r>
        <w:t>.4).</w:t>
      </w:r>
    </w:p>
    <w:p w14:paraId="1854C9AF" w14:textId="02C02266" w:rsidR="006C5055" w:rsidRDefault="008058D5" w:rsidP="006C5055">
      <w:r>
        <w:lastRenderedPageBreak/>
        <w:t>Once the AMF gets such information from the NWDAF, if the network slice quota has been reached is indicated, then the AMF sends to the UE the Rejected S-NSSAI (see clause 6.4.</w:t>
      </w:r>
      <w:del w:id="1287" w:author="Rapp" w:date="2020-01-23T02:25:00Z">
        <w:r w:rsidDel="00956EA5">
          <w:delText>2</w:delText>
        </w:r>
      </w:del>
      <w:ins w:id="1288" w:author="Rapp" w:date="2020-01-23T02:25:00Z">
        <w:r w:rsidR="00956EA5">
          <w:t>3</w:t>
        </w:r>
      </w:ins>
      <w:r>
        <w:t>.5).</w:t>
      </w:r>
    </w:p>
    <w:p w14:paraId="07C9F487" w14:textId="3222FFF5" w:rsidR="006C5055" w:rsidRPr="00D80697" w:rsidRDefault="006C5055" w:rsidP="006C5055">
      <w:pPr>
        <w:pStyle w:val="Heading3"/>
        <w:rPr>
          <w:rFonts w:eastAsia="SimSun"/>
          <w:lang w:val="en-US"/>
        </w:rPr>
      </w:pPr>
      <w:bookmarkStart w:id="1289" w:name="_Toc25971138"/>
      <w:bookmarkStart w:id="1290" w:name="_Toc25971382"/>
      <w:bookmarkStart w:id="1291" w:name="_Toc26360306"/>
      <w:bookmarkStart w:id="1292" w:name="_Toc26360375"/>
      <w:bookmarkStart w:id="1293" w:name="_Toc30640021"/>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del w:id="1294" w:author="Rapp" w:date="2020-01-23T02:24:00Z">
        <w:r w:rsidDel="00956EA5">
          <w:rPr>
            <w:rFonts w:eastAsia="SimSun"/>
            <w:lang w:val="en-US"/>
          </w:rPr>
          <w:delText>2</w:delText>
        </w:r>
      </w:del>
      <w:ins w:id="1295" w:author="Rapp" w:date="2020-01-23T02:24:00Z">
        <w:r w:rsidR="00956EA5">
          <w:rPr>
            <w:rFonts w:eastAsia="SimSun"/>
            <w:lang w:val="en-US"/>
          </w:rPr>
          <w:t>3</w:t>
        </w:r>
      </w:ins>
      <w:r w:rsidR="008058D5">
        <w:rPr>
          <w:rFonts w:eastAsia="SimSun"/>
          <w:lang w:val="en-US"/>
        </w:rPr>
        <w:tab/>
      </w:r>
      <w:r w:rsidRPr="00D80697">
        <w:rPr>
          <w:rFonts w:eastAsia="SimSun"/>
          <w:lang w:val="en-US"/>
        </w:rPr>
        <w:t>Procedures</w:t>
      </w:r>
      <w:bookmarkEnd w:id="1289"/>
      <w:bookmarkEnd w:id="1290"/>
      <w:bookmarkEnd w:id="1291"/>
      <w:bookmarkEnd w:id="1292"/>
      <w:bookmarkEnd w:id="1293"/>
    </w:p>
    <w:p w14:paraId="69B6A121" w14:textId="7EE85DE2" w:rsidR="006C5055" w:rsidRDefault="006C5055" w:rsidP="006C5055">
      <w:pPr>
        <w:pStyle w:val="Heading4"/>
      </w:pPr>
      <w:bookmarkStart w:id="1296" w:name="_Toc25971139"/>
      <w:bookmarkStart w:id="1297" w:name="_Toc25971383"/>
      <w:bookmarkStart w:id="1298" w:name="_Toc26360307"/>
      <w:bookmarkStart w:id="1299" w:name="_Toc26360376"/>
      <w:bookmarkStart w:id="1300" w:name="_Toc30640022"/>
      <w:r>
        <w:t>6.</w:t>
      </w:r>
      <w:r w:rsidR="004329F1">
        <w:t>4</w:t>
      </w:r>
      <w:r>
        <w:t>.</w:t>
      </w:r>
      <w:del w:id="1301" w:author="Rapp" w:date="2020-01-23T02:24:00Z">
        <w:r w:rsidDel="00956EA5">
          <w:delText>2</w:delText>
        </w:r>
      </w:del>
      <w:ins w:id="1302" w:author="Rapp" w:date="2020-01-23T02:24:00Z">
        <w:r w:rsidR="00956EA5">
          <w:t>3</w:t>
        </w:r>
      </w:ins>
      <w:r>
        <w:t>.1</w:t>
      </w:r>
      <w:r w:rsidR="008058D5">
        <w:tab/>
      </w:r>
      <w:r>
        <w:t>Procedure for network slice quota information from OAM</w:t>
      </w:r>
      <w:bookmarkEnd w:id="1296"/>
      <w:bookmarkEnd w:id="1297"/>
      <w:bookmarkEnd w:id="1298"/>
      <w:bookmarkEnd w:id="1299"/>
      <w:bookmarkEnd w:id="1300"/>
    </w:p>
    <w:p w14:paraId="1E5050C6" w14:textId="1D8C6CB1" w:rsidR="006C5055" w:rsidRDefault="006C5055" w:rsidP="006C5055">
      <w:r>
        <w:t>Figure 6.</w:t>
      </w:r>
      <w:r w:rsidR="004329F1">
        <w:t>4</w:t>
      </w:r>
      <w:r>
        <w:t>.</w:t>
      </w:r>
      <w:del w:id="1303" w:author="Rapp" w:date="2020-01-23T02:24:00Z">
        <w:r w:rsidDel="00956EA5">
          <w:delText>2</w:delText>
        </w:r>
      </w:del>
      <w:ins w:id="1304" w:author="Rapp" w:date="2020-01-23T02:24:00Z">
        <w:r w:rsidR="00956EA5">
          <w:t>3</w:t>
        </w:r>
      </w:ins>
      <w:r>
        <w:t>.1-1 shows the procedure to get the network slice quota information from the OAM.</w:t>
      </w:r>
    </w:p>
    <w:p w14:paraId="0A3770FC" w14:textId="77777777" w:rsidR="006C5055" w:rsidRPr="008A6313" w:rsidRDefault="006C5055" w:rsidP="006C5055">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0BF617BE" w14:textId="76761878" w:rsidR="006C5055" w:rsidRPr="000F6D51" w:rsidRDefault="006C5055" w:rsidP="006C5055">
      <w:pPr>
        <w:pStyle w:val="B1"/>
      </w:pPr>
      <w:bookmarkStart w:id="1305" w:name="_Hlk17808085"/>
      <w:r>
        <w:t>2.</w:t>
      </w:r>
      <w:r>
        <w:tab/>
      </w:r>
      <w:bookmarkEnd w:id="1305"/>
      <w:r>
        <w:t>OAM responses to the NWDAF with the maximum number of UEs that the slice can support</w:t>
      </w:r>
      <w:r w:rsidR="008058D5">
        <w:t>.</w:t>
      </w:r>
    </w:p>
    <w:p w14:paraId="7AF97D3B" w14:textId="3E7E3A4E" w:rsidR="006C5055" w:rsidRPr="00107B1D" w:rsidRDefault="008058D5" w:rsidP="008058D5">
      <w:pPr>
        <w:pStyle w:val="EditorsNote"/>
      </w:pPr>
      <w:r>
        <w:t>Editor's note:</w:t>
      </w:r>
      <w:r>
        <w:tab/>
        <w:t>It is FFS whether the existing procedure for data collection from OAM specified in clause 6.2.3.2 in TS 23.288 [5] can also be used for providing such network slice quota information.</w:t>
      </w:r>
    </w:p>
    <w:bookmarkStart w:id="1306" w:name="_MON_1634610879"/>
    <w:bookmarkEnd w:id="1306"/>
    <w:p w14:paraId="50463CE4" w14:textId="77777777" w:rsidR="006C5055" w:rsidRDefault="006C5055" w:rsidP="008058D5">
      <w:pPr>
        <w:pStyle w:val="TH"/>
      </w:pPr>
      <w:r w:rsidRPr="00AC3C0F">
        <w:rPr>
          <w:lang w:eastAsia="zh-CN"/>
        </w:rPr>
        <w:object w:dxaOrig="5070" w:dyaOrig="2502" w14:anchorId="0D5AAE49">
          <v:shape id="_x0000_i1031" type="#_x0000_t75" style="width:253.5pt;height:125.25pt" o:ole="">
            <v:imagedata r:id="rId26" o:title=""/>
          </v:shape>
          <o:OLEObject Type="Embed" ProgID="Word.Picture.8" ShapeID="_x0000_i1031" DrawAspect="Content" ObjectID="_1641377454" r:id="rId27"/>
        </w:object>
      </w:r>
    </w:p>
    <w:p w14:paraId="319AC56E" w14:textId="1AC82B44" w:rsidR="006C5055" w:rsidRPr="00976113" w:rsidRDefault="006C5055" w:rsidP="008058D5">
      <w:pPr>
        <w:pStyle w:val="TF"/>
        <w:rPr>
          <w:rFonts w:eastAsia="SimSun"/>
        </w:rPr>
      </w:pPr>
      <w:r>
        <w:t>Figure 6.</w:t>
      </w:r>
      <w:r w:rsidR="004329F1">
        <w:t>4</w:t>
      </w:r>
      <w:r>
        <w:t>.</w:t>
      </w:r>
      <w:del w:id="1307" w:author="Rapp" w:date="2020-01-23T02:25:00Z">
        <w:r w:rsidDel="00956EA5">
          <w:delText>2</w:delText>
        </w:r>
      </w:del>
      <w:ins w:id="1308" w:author="Rapp" w:date="2020-01-23T02:25:00Z">
        <w:r w:rsidR="00956EA5">
          <w:t>3</w:t>
        </w:r>
      </w:ins>
      <w:r>
        <w:t>.1-1: Collection of network slice quota information from OAM</w:t>
      </w:r>
    </w:p>
    <w:p w14:paraId="7DC39688" w14:textId="238C45BC" w:rsidR="006C5055" w:rsidRDefault="006C5055" w:rsidP="006C5055">
      <w:pPr>
        <w:pStyle w:val="Heading4"/>
      </w:pPr>
      <w:bookmarkStart w:id="1309" w:name="_Toc25971140"/>
      <w:bookmarkStart w:id="1310" w:name="_Toc25971384"/>
      <w:bookmarkStart w:id="1311" w:name="_Toc26360308"/>
      <w:bookmarkStart w:id="1312" w:name="_Toc26360377"/>
      <w:bookmarkStart w:id="1313" w:name="_Toc30640023"/>
      <w:r>
        <w:t>6.</w:t>
      </w:r>
      <w:r w:rsidR="004329F1">
        <w:t>4.</w:t>
      </w:r>
      <w:del w:id="1314" w:author="Rapp" w:date="2020-01-23T02:25:00Z">
        <w:r w:rsidDel="00956EA5">
          <w:delText>2</w:delText>
        </w:r>
      </w:del>
      <w:ins w:id="1315" w:author="Rapp" w:date="2020-01-23T02:25:00Z">
        <w:r w:rsidR="00956EA5">
          <w:t>3</w:t>
        </w:r>
      </w:ins>
      <w:r>
        <w:t>.2</w:t>
      </w:r>
      <w:r w:rsidR="008058D5">
        <w:tab/>
      </w:r>
      <w:r>
        <w:t>Procedure for collection the information of the current number of UEs registered to a network slice</w:t>
      </w:r>
      <w:bookmarkEnd w:id="1309"/>
      <w:bookmarkEnd w:id="1310"/>
      <w:bookmarkEnd w:id="1311"/>
      <w:bookmarkEnd w:id="1312"/>
      <w:bookmarkEnd w:id="1313"/>
    </w:p>
    <w:p w14:paraId="5372E886" w14:textId="164A7DCF" w:rsidR="006C5055" w:rsidRDefault="006C5055" w:rsidP="006C5055">
      <w:pPr>
        <w:pStyle w:val="Heading5"/>
      </w:pPr>
      <w:bookmarkStart w:id="1316" w:name="_Toc25971141"/>
      <w:bookmarkStart w:id="1317" w:name="_Toc25971385"/>
      <w:bookmarkStart w:id="1318" w:name="_Toc26360309"/>
      <w:bookmarkStart w:id="1319" w:name="_Toc26360378"/>
      <w:bookmarkStart w:id="1320" w:name="_Toc30640024"/>
      <w:r>
        <w:t>6.</w:t>
      </w:r>
      <w:r w:rsidR="004329F1">
        <w:t>4</w:t>
      </w:r>
      <w:r>
        <w:t>.</w:t>
      </w:r>
      <w:del w:id="1321" w:author="Rapp" w:date="2020-01-23T02:25:00Z">
        <w:r w:rsidDel="00956EA5">
          <w:delText>2</w:delText>
        </w:r>
      </w:del>
      <w:ins w:id="1322" w:author="Rapp" w:date="2020-01-23T02:25:00Z">
        <w:r w:rsidR="00956EA5">
          <w:t>3</w:t>
        </w:r>
      </w:ins>
      <w:r>
        <w:t>.2.1</w:t>
      </w:r>
      <w:r w:rsidR="008058D5">
        <w:tab/>
      </w:r>
      <w:r>
        <w:t>Procedure for collection the information of the current number of UEs registered to a network slice from AMF</w:t>
      </w:r>
      <w:bookmarkEnd w:id="1316"/>
      <w:bookmarkEnd w:id="1317"/>
      <w:bookmarkEnd w:id="1318"/>
      <w:bookmarkEnd w:id="1319"/>
      <w:bookmarkEnd w:id="1320"/>
    </w:p>
    <w:p w14:paraId="7A4F461A" w14:textId="7F96C706" w:rsidR="006C5055" w:rsidRDefault="006C5055" w:rsidP="006C5055">
      <w:r>
        <w:t>Figure 6.</w:t>
      </w:r>
      <w:r w:rsidR="004329F1">
        <w:t>4</w:t>
      </w:r>
      <w:r>
        <w:t>.2.2.1-1 shows the procedure to get the information of the current number of UEs registered to a network slice from the AMF.</w:t>
      </w:r>
    </w:p>
    <w:p w14:paraId="7CE225A6" w14:textId="77777777" w:rsidR="008058D5" w:rsidRDefault="008058D5" w:rsidP="008058D5">
      <w:pPr>
        <w:pStyle w:val="B1"/>
      </w:pPr>
      <w:r>
        <w:t>1.</w:t>
      </w:r>
      <w:r>
        <w:tab/>
        <w:t>Namf_EventExposure_Subscribe Request (Input): NWDAF subscribes to the event notification(s) related to the services provided by the AMF for obtaining the number of UEs, which has successfully registered to a network slice</w:t>
      </w:r>
    </w:p>
    <w:p w14:paraId="7277B1F8" w14:textId="77777777" w:rsidR="008058D5" w:rsidRDefault="008058D5" w:rsidP="008058D5">
      <w:pPr>
        <w:pStyle w:val="B1"/>
      </w:pPr>
      <w:r>
        <w:t>2.</w:t>
      </w:r>
      <w:r>
        <w:tab/>
        <w:t>Namf_EventExposure_Subscribe Response (Output): AMF responses to NWDAF if the subscription is success or not.</w:t>
      </w:r>
    </w:p>
    <w:p w14:paraId="39ECBF1A" w14:textId="77777777" w:rsidR="008058D5" w:rsidRDefault="008058D5" w:rsidP="008058D5">
      <w:pPr>
        <w:pStyle w:val="B1"/>
      </w:pPr>
      <w:r>
        <w:t>3.</w:t>
      </w:r>
      <w:r>
        <w:tab/>
        <w:t>Data processing: AMF service producer prepares the data.</w:t>
      </w:r>
    </w:p>
    <w:p w14:paraId="3D8B19C6" w14:textId="77777777" w:rsidR="008058D5" w:rsidRDefault="008058D5" w:rsidP="008058D5">
      <w:pPr>
        <w:pStyle w:val="B1"/>
      </w:pPr>
      <w:r>
        <w:t>4.</w:t>
      </w:r>
      <w:r>
        <w:tab/>
        <w:t>Namf_EventExposure_Notify (notifyFileReady): AMF notifies the NWDAF that the data file, which contain the information of the current number of UEs successfully registered to a network through the AMF is ready</w:t>
      </w:r>
    </w:p>
    <w:p w14:paraId="571519F8" w14:textId="77777777" w:rsidR="006C5055" w:rsidRDefault="006C5055" w:rsidP="008058D5">
      <w:pPr>
        <w:pStyle w:val="TH"/>
      </w:pPr>
      <w:r w:rsidRPr="00AC3C0F">
        <w:rPr>
          <w:rFonts w:eastAsia="MS Mincho"/>
        </w:rPr>
        <w:object w:dxaOrig="6975" w:dyaOrig="4485" w14:anchorId="6ADCEC6D">
          <v:shape id="_x0000_i1032" type="#_x0000_t75" style="width:290.25pt;height:185.25pt" o:ole="">
            <v:imagedata r:id="rId28" o:title=""/>
          </v:shape>
          <o:OLEObject Type="Embed" ProgID="Visio.Drawing.15" ShapeID="_x0000_i1032" DrawAspect="Content" ObjectID="_1641377455" r:id="rId29"/>
        </w:object>
      </w:r>
    </w:p>
    <w:p w14:paraId="5F922106" w14:textId="18BC311D" w:rsidR="006C5055" w:rsidRPr="00976113" w:rsidRDefault="006C5055" w:rsidP="008058D5">
      <w:pPr>
        <w:pStyle w:val="TF"/>
        <w:rPr>
          <w:rFonts w:eastAsia="SimSun"/>
        </w:rPr>
      </w:pPr>
      <w:r>
        <w:t>Figure 6.</w:t>
      </w:r>
      <w:r w:rsidR="00D5612D">
        <w:t>4</w:t>
      </w:r>
      <w:r>
        <w:t>.</w:t>
      </w:r>
      <w:del w:id="1323" w:author="Rapp" w:date="2020-01-23T02:25:00Z">
        <w:r w:rsidDel="00956EA5">
          <w:delText>2</w:delText>
        </w:r>
      </w:del>
      <w:ins w:id="1324" w:author="Rapp" w:date="2020-01-23T02:25:00Z">
        <w:r w:rsidR="00956EA5">
          <w:t>3</w:t>
        </w:r>
      </w:ins>
      <w:r>
        <w:t>.2.</w:t>
      </w:r>
      <w:r w:rsidR="00420A21">
        <w:t>1</w:t>
      </w:r>
      <w:r>
        <w:t>-1: Collection of current number of UEs registered to a network slice information from AMF</w:t>
      </w:r>
    </w:p>
    <w:p w14:paraId="0409CC88" w14:textId="03B02855" w:rsidR="006C5055" w:rsidRDefault="006C5055" w:rsidP="006C5055">
      <w:pPr>
        <w:pStyle w:val="Heading5"/>
      </w:pPr>
      <w:bookmarkStart w:id="1325" w:name="_Toc25971142"/>
      <w:bookmarkStart w:id="1326" w:name="_Toc25971386"/>
      <w:bookmarkStart w:id="1327" w:name="_Toc26360310"/>
      <w:bookmarkStart w:id="1328" w:name="_Toc26360379"/>
      <w:bookmarkStart w:id="1329" w:name="_Toc30640025"/>
      <w:r>
        <w:t>6.</w:t>
      </w:r>
      <w:r w:rsidR="00D5612D">
        <w:t>4</w:t>
      </w:r>
      <w:r>
        <w:t>.</w:t>
      </w:r>
      <w:del w:id="1330" w:author="Rapp" w:date="2020-01-23T02:25:00Z">
        <w:r w:rsidDel="00956EA5">
          <w:delText>2</w:delText>
        </w:r>
      </w:del>
      <w:ins w:id="1331" w:author="Rapp" w:date="2020-01-23T02:25:00Z">
        <w:r w:rsidR="00956EA5">
          <w:t>3</w:t>
        </w:r>
      </w:ins>
      <w:r>
        <w:t>.2.2</w:t>
      </w:r>
      <w:r w:rsidR="008058D5">
        <w:tab/>
      </w:r>
      <w:r>
        <w:t>Procedure for collection the information of the current number of UEs registered to a network slice from OAM</w:t>
      </w:r>
      <w:bookmarkEnd w:id="1325"/>
      <w:bookmarkEnd w:id="1326"/>
      <w:bookmarkEnd w:id="1327"/>
      <w:bookmarkEnd w:id="1328"/>
      <w:bookmarkEnd w:id="1329"/>
    </w:p>
    <w:p w14:paraId="06F83FB9" w14:textId="5A56659D" w:rsidR="006C5055" w:rsidRDefault="006C5055" w:rsidP="006C5055">
      <w:r>
        <w:t>Figure 6.</w:t>
      </w:r>
      <w:r w:rsidR="00D5612D">
        <w:t>4</w:t>
      </w:r>
      <w:r>
        <w:t>.</w:t>
      </w:r>
      <w:del w:id="1332" w:author="Rapp" w:date="2020-01-23T02:26:00Z">
        <w:r w:rsidDel="00956EA5">
          <w:delText>2</w:delText>
        </w:r>
      </w:del>
      <w:ins w:id="1333" w:author="Rapp" w:date="2020-01-23T02:26:00Z">
        <w:r w:rsidR="00956EA5">
          <w:t>3</w:t>
        </w:r>
      </w:ins>
      <w:r>
        <w:t>.2.2-1 shows the procedure to get the information of the current number of UEs registered to a network slice from the OAM.</w:t>
      </w:r>
    </w:p>
    <w:p w14:paraId="20347532" w14:textId="77777777" w:rsidR="008058D5" w:rsidRDefault="008058D5" w:rsidP="008058D5">
      <w:pPr>
        <w:pStyle w:val="B1"/>
        <w:rPr>
          <w:rFonts w:eastAsia="SimSun"/>
          <w:lang w:eastAsia="zh-CN"/>
        </w:rPr>
      </w:pPr>
      <w:bookmarkStart w:id="1334" w:name="_Hlk25201165"/>
      <w:r>
        <w:rPr>
          <w:rFonts w:eastAsia="SimSun"/>
          <w:lang w:eastAsia="zh-CN"/>
        </w:rPr>
        <w:t>1.</w:t>
      </w:r>
      <w:r>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p>
    <w:p w14:paraId="37E9D91A"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Subscribe (Output): management service producer responses to NWDAF if the subscription is success or not.</w:t>
      </w:r>
    </w:p>
    <w:p w14:paraId="60C1B5E5" w14:textId="77777777" w:rsidR="008058D5" w:rsidRDefault="008058D5" w:rsidP="008058D5">
      <w:pPr>
        <w:pStyle w:val="B1"/>
        <w:rPr>
          <w:rFonts w:eastAsia="SimSun"/>
          <w:lang w:eastAsia="zh-CN"/>
        </w:rPr>
      </w:pPr>
      <w:r>
        <w:rPr>
          <w:rFonts w:eastAsia="SimSun"/>
          <w:lang w:eastAsia="zh-CN"/>
        </w:rPr>
        <w:t>3.</w:t>
      </w:r>
      <w:r>
        <w:rPr>
          <w:rFonts w:eastAsia="SimSun"/>
          <w:lang w:eastAsia="zh-CN"/>
        </w:rPr>
        <w:tab/>
        <w:t>Data processing: management service producer prepares the data.</w:t>
      </w:r>
    </w:p>
    <w:p w14:paraId="1B9ABDCB" w14:textId="77777777" w:rsidR="008058D5" w:rsidRDefault="008058D5" w:rsidP="008058D5">
      <w:pPr>
        <w:pStyle w:val="B1"/>
        <w:rPr>
          <w:rFonts w:eastAsia="SimSun"/>
          <w:lang w:eastAsia="zh-CN"/>
        </w:rPr>
      </w:pPr>
      <w:r>
        <w:rPr>
          <w:rFonts w:eastAsia="SimSun"/>
          <w:lang w:eastAsia="zh-CN"/>
        </w:rPr>
        <w:t>4.</w:t>
      </w:r>
      <w:r>
        <w:rPr>
          <w:rFonts w:eastAsia="SimSun"/>
          <w:lang w:eastAsia="zh-CN"/>
        </w:rPr>
        <w:tab/>
        <w:t>Notification (notifyFileReady): management service producer notifies the data file is ready.</w:t>
      </w:r>
    </w:p>
    <w:p w14:paraId="1E015799" w14:textId="306D31AD" w:rsidR="006C5055" w:rsidRPr="00AE7C69" w:rsidRDefault="008058D5" w:rsidP="008058D5">
      <w:pPr>
        <w:pStyle w:val="NO"/>
        <w:rPr>
          <w:rFonts w:eastAsia="SimSun"/>
          <w:lang w:eastAsia="zh-CN"/>
        </w:rPr>
      </w:pPr>
      <w:r>
        <w:rPr>
          <w:rFonts w:eastAsia="SimSun"/>
          <w:lang w:eastAsia="zh-CN"/>
        </w:rPr>
        <w:t>NOTE:</w:t>
      </w:r>
      <w:r>
        <w:rPr>
          <w:rFonts w:eastAsia="SimSun"/>
          <w:lang w:eastAsia="zh-CN"/>
        </w:rPr>
        <w:tab/>
        <w:t>Procedure for data collection from OAM is already specified in clause 6.2.3.2 in TS 23.288 [5], but so far not for collecting the Registered Subscribers of Single Network Slice Instance through AMF (RegisteredAMFSubNbrMean) KPI.</w:t>
      </w:r>
    </w:p>
    <w:bookmarkEnd w:id="1334"/>
    <w:p w14:paraId="348A5D1A" w14:textId="77777777" w:rsidR="006C5055" w:rsidRDefault="006C5055" w:rsidP="008058D5">
      <w:pPr>
        <w:pStyle w:val="TH"/>
        <w:rPr>
          <w:lang w:val="en-US"/>
        </w:rPr>
      </w:pPr>
      <w:r w:rsidRPr="00AC3C0F">
        <w:rPr>
          <w:rFonts w:eastAsia="MS Mincho"/>
        </w:rPr>
        <w:object w:dxaOrig="5581" w:dyaOrig="3766" w14:anchorId="3866FD7F">
          <v:shape id="_x0000_i1033" type="#_x0000_t75" style="width:279pt;height:187.5pt" o:ole="">
            <v:imagedata r:id="rId30" o:title=""/>
          </v:shape>
          <o:OLEObject Type="Embed" ProgID="Visio.Drawing.15" ShapeID="_x0000_i1033" DrawAspect="Content" ObjectID="_1641377456" r:id="rId31"/>
        </w:object>
      </w:r>
    </w:p>
    <w:p w14:paraId="3B228417" w14:textId="176DB98A" w:rsidR="006C5055" w:rsidRPr="00976113" w:rsidRDefault="006C5055" w:rsidP="008058D5">
      <w:pPr>
        <w:pStyle w:val="TF"/>
        <w:rPr>
          <w:rFonts w:eastAsia="SimSun"/>
        </w:rPr>
      </w:pPr>
      <w:r>
        <w:t>Figure 6.</w:t>
      </w:r>
      <w:r w:rsidR="00D5612D">
        <w:t>4</w:t>
      </w:r>
      <w:r>
        <w:t>.</w:t>
      </w:r>
      <w:del w:id="1335" w:author="Rapp" w:date="2020-01-23T02:26:00Z">
        <w:r w:rsidDel="00956EA5">
          <w:delText>2</w:delText>
        </w:r>
      </w:del>
      <w:ins w:id="1336" w:author="Rapp" w:date="2020-01-23T02:26:00Z">
        <w:r w:rsidR="00956EA5">
          <w:t>3</w:t>
        </w:r>
      </w:ins>
      <w:r>
        <w:t>.2.2-1: Collection of current number of UEs registered to a network slice information from OAM</w:t>
      </w:r>
    </w:p>
    <w:p w14:paraId="3632316F" w14:textId="2F552E45" w:rsidR="006C5055" w:rsidRDefault="006C5055" w:rsidP="006C5055">
      <w:pPr>
        <w:pStyle w:val="Heading4"/>
      </w:pPr>
      <w:bookmarkStart w:id="1337" w:name="_Toc25971143"/>
      <w:bookmarkStart w:id="1338" w:name="_Toc25971387"/>
      <w:bookmarkStart w:id="1339" w:name="_Toc26360311"/>
      <w:bookmarkStart w:id="1340" w:name="_Toc26360380"/>
      <w:bookmarkStart w:id="1341" w:name="_Toc30640026"/>
      <w:r>
        <w:lastRenderedPageBreak/>
        <w:t>6.</w:t>
      </w:r>
      <w:r w:rsidR="00D5612D">
        <w:t>4</w:t>
      </w:r>
      <w:r>
        <w:t>.</w:t>
      </w:r>
      <w:del w:id="1342" w:author="Rapp" w:date="2020-01-23T02:26:00Z">
        <w:r w:rsidDel="00956EA5">
          <w:delText>2</w:delText>
        </w:r>
      </w:del>
      <w:ins w:id="1343" w:author="Rapp" w:date="2020-01-23T02:26:00Z">
        <w:r w:rsidR="00956EA5">
          <w:t>3</w:t>
        </w:r>
      </w:ins>
      <w:r>
        <w:t>.3</w:t>
      </w:r>
      <w:r w:rsidR="008058D5">
        <w:tab/>
      </w:r>
      <w:r>
        <w:t>Procedure for subscribing and notifying the event of network slice quota reached</w:t>
      </w:r>
      <w:bookmarkEnd w:id="1337"/>
      <w:bookmarkEnd w:id="1338"/>
      <w:bookmarkEnd w:id="1339"/>
      <w:bookmarkEnd w:id="1340"/>
      <w:bookmarkEnd w:id="1341"/>
    </w:p>
    <w:p w14:paraId="3E9F4950" w14:textId="62BF6CF7" w:rsidR="006C5055" w:rsidRDefault="006C5055" w:rsidP="006C5055">
      <w:r>
        <w:t>Figure 6.</w:t>
      </w:r>
      <w:r w:rsidR="00D5612D">
        <w:t>4</w:t>
      </w:r>
      <w:r>
        <w:t>.</w:t>
      </w:r>
      <w:del w:id="1344" w:author="Rapp" w:date="2020-01-23T02:26:00Z">
        <w:r w:rsidDel="00956EA5">
          <w:delText>2</w:delText>
        </w:r>
      </w:del>
      <w:ins w:id="1345" w:author="Rapp" w:date="2020-01-23T02:26:00Z">
        <w:r w:rsidR="00956EA5">
          <w:t>3</w:t>
        </w:r>
      </w:ins>
      <w:r>
        <w:t>.3-1 shows the procedure for subscribing and notifying the event of network slice quota reached provided by the NWDAF.</w:t>
      </w:r>
    </w:p>
    <w:p w14:paraId="34CAF293" w14:textId="77777777" w:rsidR="008058D5" w:rsidRDefault="008058D5" w:rsidP="008058D5">
      <w:pPr>
        <w:pStyle w:val="B1"/>
        <w:rPr>
          <w:rFonts w:eastAsia="SimSun"/>
          <w:lang w:eastAsia="zh-CN"/>
        </w:rPr>
      </w:pPr>
      <w:r>
        <w:rPr>
          <w:rFonts w:eastAsia="SimSun"/>
          <w:lang w:eastAsia="zh-CN"/>
        </w:rPr>
        <w:t>1.</w:t>
      </w:r>
      <w:r>
        <w:rPr>
          <w:rFonts w:eastAsia="SimSun"/>
          <w:lang w:eastAsia="zh-CN"/>
        </w:rPr>
        <w:tab/>
        <w:t>The AMF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If AMF 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4CA919E7" w14:textId="197CFB22" w:rsidR="006C5055" w:rsidRDefault="008058D5" w:rsidP="008058D5">
      <w:pPr>
        <w:pStyle w:val="NO"/>
        <w:rPr>
          <w:rFonts w:eastAsia="SimSun"/>
          <w:lang w:eastAsia="zh-CN"/>
        </w:rPr>
      </w:pPr>
      <w:r>
        <w:rPr>
          <w:rFonts w:eastAsia="SimSun"/>
          <w:lang w:eastAsia="zh-CN"/>
        </w:rPr>
        <w:t>NOTE:</w:t>
      </w:r>
      <w:r>
        <w:rPr>
          <w:rFonts w:eastAsia="SimSun"/>
          <w:lang w:eastAsia="zh-CN"/>
        </w:rPr>
        <w:tab/>
        <w:t>Procedure for subscribe/unsubscribe the analytics information provided by the NWDAF is already specified in clause 6.1.1.1 in TS 23.288 [5], but not for notifying whether the network slice quota has been reached.</w:t>
      </w:r>
    </w:p>
    <w:p w14:paraId="0E537E99" w14:textId="58202A67" w:rsidR="006C5055" w:rsidRPr="00107B1D" w:rsidRDefault="006C5055" w:rsidP="008058D5">
      <w:pPr>
        <w:pStyle w:val="EditorsNote"/>
      </w:pPr>
      <w:r w:rsidRPr="00107B1D">
        <w:t xml:space="preserve">Editor's </w:t>
      </w:r>
      <w:r w:rsidR="008058D5" w:rsidRPr="00107B1D">
        <w:t>note</w:t>
      </w:r>
      <w:r w:rsidRPr="00107B1D">
        <w:t>:</w:t>
      </w:r>
      <w:r w:rsidR="008058D5">
        <w:tab/>
      </w:r>
      <w:r w:rsidRPr="00107B1D">
        <w:t>It is FFS whether other network functions (e.g., NSSF or PCF)</w:t>
      </w:r>
      <w:r w:rsidRPr="00107B1D">
        <w:rPr>
          <w:rFonts w:hint="eastAsia"/>
        </w:rPr>
        <w:t xml:space="preserve"> </w:t>
      </w:r>
      <w:r w:rsidRPr="00107B1D">
        <w:t>may also need to subscribe and to be notified for the event of network slice quota reached.</w:t>
      </w:r>
    </w:p>
    <w:bookmarkStart w:id="1346" w:name="_MON_1609748713"/>
    <w:bookmarkEnd w:id="1346"/>
    <w:p w14:paraId="291B1DDC" w14:textId="77777777" w:rsidR="006C5055" w:rsidRDefault="006C5055" w:rsidP="008058D5">
      <w:pPr>
        <w:pStyle w:val="TH"/>
        <w:rPr>
          <w:lang w:val="en-US"/>
        </w:rPr>
      </w:pPr>
      <w:r w:rsidRPr="00AC3C0F">
        <w:rPr>
          <w:lang w:eastAsia="zh-CN"/>
        </w:rPr>
        <w:object w:dxaOrig="6303" w:dyaOrig="2560" w14:anchorId="6217BA31">
          <v:shape id="_x0000_i1034" type="#_x0000_t75" style="width:315pt;height:127.5pt" o:ole="">
            <v:imagedata r:id="rId32" o:title=""/>
          </v:shape>
          <o:OLEObject Type="Embed" ProgID="Word.Picture.8" ShapeID="_x0000_i1034" DrawAspect="Content" ObjectID="_1641377457" r:id="rId33"/>
        </w:object>
      </w:r>
    </w:p>
    <w:p w14:paraId="10555512" w14:textId="516B9F2A" w:rsidR="006C5055" w:rsidRPr="00976113" w:rsidRDefault="006C5055" w:rsidP="008058D5">
      <w:pPr>
        <w:pStyle w:val="TF"/>
        <w:rPr>
          <w:rFonts w:eastAsia="SimSun"/>
        </w:rPr>
      </w:pPr>
      <w:r>
        <w:t>Figure 6.</w:t>
      </w:r>
      <w:r w:rsidR="00D5612D">
        <w:t>4</w:t>
      </w:r>
      <w:r>
        <w:t>.</w:t>
      </w:r>
      <w:del w:id="1347" w:author="Rapp" w:date="2020-01-23T02:26:00Z">
        <w:r w:rsidDel="00956EA5">
          <w:delText>2</w:delText>
        </w:r>
      </w:del>
      <w:ins w:id="1348" w:author="Rapp" w:date="2020-01-23T02:26:00Z">
        <w:r w:rsidR="00956EA5">
          <w:t>3</w:t>
        </w:r>
      </w:ins>
      <w:r>
        <w:t>.3-1: Procedure for subscribing and notifying the event of network slice quota reached</w:t>
      </w:r>
    </w:p>
    <w:p w14:paraId="34AD4657" w14:textId="3FDFB141" w:rsidR="006C5055" w:rsidRDefault="006C5055" w:rsidP="006C5055">
      <w:pPr>
        <w:pStyle w:val="Heading4"/>
      </w:pPr>
      <w:bookmarkStart w:id="1349" w:name="_Toc25971144"/>
      <w:bookmarkStart w:id="1350" w:name="_Toc25971388"/>
      <w:bookmarkStart w:id="1351" w:name="_Toc26360312"/>
      <w:bookmarkStart w:id="1352" w:name="_Toc26360381"/>
      <w:bookmarkStart w:id="1353" w:name="_Toc30640027"/>
      <w:r>
        <w:t>6.</w:t>
      </w:r>
      <w:r w:rsidR="00D5612D">
        <w:t>4</w:t>
      </w:r>
      <w:r>
        <w:t>.</w:t>
      </w:r>
      <w:del w:id="1354" w:author="Rapp" w:date="2020-01-23T02:26:00Z">
        <w:r w:rsidDel="00956EA5">
          <w:delText>2</w:delText>
        </w:r>
      </w:del>
      <w:ins w:id="1355" w:author="Rapp" w:date="2020-01-23T02:26:00Z">
        <w:r w:rsidR="00956EA5">
          <w:t>3</w:t>
        </w:r>
      </w:ins>
      <w:r>
        <w:t>.4</w:t>
      </w:r>
      <w:r w:rsidR="008058D5">
        <w:tab/>
      </w:r>
      <w:r>
        <w:t>Procedure for requesting for the network slice quota reached status</w:t>
      </w:r>
      <w:bookmarkEnd w:id="1349"/>
      <w:bookmarkEnd w:id="1350"/>
      <w:bookmarkEnd w:id="1351"/>
      <w:bookmarkEnd w:id="1352"/>
      <w:bookmarkEnd w:id="1353"/>
      <w:r>
        <w:t xml:space="preserve"> </w:t>
      </w:r>
    </w:p>
    <w:p w14:paraId="76705749" w14:textId="6225BEAA" w:rsidR="006C5055" w:rsidRDefault="006C5055" w:rsidP="006C5055">
      <w:r>
        <w:t>Figure 6.</w:t>
      </w:r>
      <w:r w:rsidR="00D5612D">
        <w:t>4</w:t>
      </w:r>
      <w:r>
        <w:t>.</w:t>
      </w:r>
      <w:del w:id="1356" w:author="Rapp" w:date="2020-01-23T02:26:00Z">
        <w:r w:rsidDel="00956EA5">
          <w:delText>2</w:delText>
        </w:r>
      </w:del>
      <w:ins w:id="1357" w:author="Rapp" w:date="2020-01-23T02:26:00Z">
        <w:r w:rsidR="00956EA5">
          <w:t>3</w:t>
        </w:r>
      </w:ins>
      <w:r>
        <w:t xml:space="preserve">.4-1 shows the procedure for the AMF to request for the network slice quota reached </w:t>
      </w:r>
      <w:r w:rsidR="008058D5">
        <w:t>information</w:t>
      </w:r>
      <w:r>
        <w:t>.</w:t>
      </w:r>
    </w:p>
    <w:p w14:paraId="35235451" w14:textId="77777777" w:rsidR="008058D5" w:rsidRDefault="008058D5" w:rsidP="008058D5">
      <w:pPr>
        <w:pStyle w:val="B1"/>
        <w:rPr>
          <w:rFonts w:eastAsia="SimSun"/>
          <w:lang w:eastAsia="zh-CN"/>
        </w:rPr>
      </w:pPr>
      <w:r>
        <w:rPr>
          <w:rFonts w:eastAsia="SimSun"/>
          <w:lang w:eastAsia="zh-CN"/>
        </w:rPr>
        <w:t>1.</w:t>
      </w:r>
      <w:r>
        <w:rPr>
          <w:rFonts w:eastAsia="SimSun"/>
          <w:lang w:eastAsia="zh-CN"/>
        </w:rPr>
        <w:tab/>
        <w:t>The AMF requests analytics information of whether the network slice quota has been reached by invoking Nnwdaf_AnalyticsInfo_Request service operation.</w:t>
      </w:r>
    </w:p>
    <w:p w14:paraId="46862A5A"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The NWDAF responds with analytics information to the AMF indicating whether the network slice quota has been reached.</w:t>
      </w:r>
    </w:p>
    <w:p w14:paraId="603652A4" w14:textId="58055261" w:rsidR="006C5055" w:rsidRDefault="008058D5" w:rsidP="008058D5">
      <w:pPr>
        <w:pStyle w:val="NO"/>
        <w:rPr>
          <w:rFonts w:eastAsia="SimSun"/>
          <w:lang w:eastAsia="zh-CN"/>
        </w:rPr>
      </w:pPr>
      <w:r>
        <w:rPr>
          <w:rFonts w:eastAsia="SimSun"/>
          <w:lang w:eastAsia="zh-CN"/>
        </w:rPr>
        <w:t>NOTE:</w:t>
      </w:r>
      <w:r>
        <w:rPr>
          <w:rFonts w:eastAsia="SimSun"/>
          <w:lang w:eastAsia="zh-CN"/>
        </w:rPr>
        <w:tab/>
        <w:t>Procedure for analytics request by any 5GC NF is already specified in clause 6.1.2.1 in TS 23.288 [5], but not specifically to provide the analytics information whether the network slice quota has been reached.</w:t>
      </w:r>
    </w:p>
    <w:p w14:paraId="1F0D498D" w14:textId="7D0E9D20" w:rsidR="006C5055" w:rsidRDefault="006C5055" w:rsidP="008058D5">
      <w:pPr>
        <w:pStyle w:val="EditorsNote"/>
      </w:pPr>
      <w:r w:rsidRPr="00107B1D">
        <w:t xml:space="preserve">Editor's </w:t>
      </w:r>
      <w:r w:rsidR="008058D5" w:rsidRPr="00107B1D">
        <w:t>note</w:t>
      </w:r>
      <w:r w:rsidR="008058D5">
        <w:t>:</w:t>
      </w:r>
      <w:r w:rsidR="008058D5">
        <w:tab/>
      </w:r>
      <w:r w:rsidRPr="00107B1D">
        <w:t>It is FFS whether other network functions (e.g., NSSF or PCF) may be able to request for the event of network slice quota reached.</w:t>
      </w:r>
    </w:p>
    <w:bookmarkStart w:id="1358" w:name="_MON_1608962449"/>
    <w:bookmarkEnd w:id="1358"/>
    <w:p w14:paraId="5BCB763F" w14:textId="77777777" w:rsidR="006C5055" w:rsidRDefault="006C5055" w:rsidP="008058D5">
      <w:pPr>
        <w:pStyle w:val="TH"/>
        <w:rPr>
          <w:lang w:val="en-US"/>
        </w:rPr>
      </w:pPr>
      <w:r w:rsidRPr="00AC3C0F">
        <w:rPr>
          <w:lang w:eastAsia="zh-CN"/>
        </w:rPr>
        <w:object w:dxaOrig="5070" w:dyaOrig="2502" w14:anchorId="434EC776">
          <v:shape id="_x0000_i1035" type="#_x0000_t75" style="width:253.5pt;height:125.25pt" o:ole="">
            <v:imagedata r:id="rId34" o:title=""/>
          </v:shape>
          <o:OLEObject Type="Embed" ProgID="Word.Picture.8" ShapeID="_x0000_i1035" DrawAspect="Content" ObjectID="_1641377458" r:id="rId35"/>
        </w:object>
      </w:r>
    </w:p>
    <w:p w14:paraId="2784286E" w14:textId="398EA9A1" w:rsidR="006C5055" w:rsidRPr="00976113" w:rsidRDefault="006C5055" w:rsidP="008058D5">
      <w:pPr>
        <w:pStyle w:val="TF"/>
        <w:rPr>
          <w:rFonts w:eastAsia="SimSun"/>
        </w:rPr>
      </w:pPr>
      <w:r>
        <w:t>Figure 6.</w:t>
      </w:r>
      <w:r w:rsidR="00D5612D">
        <w:t>4</w:t>
      </w:r>
      <w:r>
        <w:t>.</w:t>
      </w:r>
      <w:del w:id="1359" w:author="Rapp" w:date="2020-01-23T02:26:00Z">
        <w:r w:rsidDel="00956EA5">
          <w:delText>2</w:delText>
        </w:r>
      </w:del>
      <w:ins w:id="1360" w:author="Rapp" w:date="2020-01-23T02:26:00Z">
        <w:r w:rsidR="00956EA5">
          <w:t>3</w:t>
        </w:r>
      </w:ins>
      <w:r>
        <w:t xml:space="preserve">.4-1: Procedure for request for the network slice quota reached status </w:t>
      </w:r>
    </w:p>
    <w:p w14:paraId="140FB9C3" w14:textId="45597E9C" w:rsidR="006C5055" w:rsidRDefault="006C5055" w:rsidP="006C5055">
      <w:pPr>
        <w:pStyle w:val="Heading4"/>
      </w:pPr>
      <w:bookmarkStart w:id="1361" w:name="_Toc25971145"/>
      <w:bookmarkStart w:id="1362" w:name="_Toc25971389"/>
      <w:bookmarkStart w:id="1363" w:name="_Toc26360313"/>
      <w:bookmarkStart w:id="1364" w:name="_Toc26360382"/>
      <w:bookmarkStart w:id="1365" w:name="_Toc30640028"/>
      <w:r>
        <w:t>6.</w:t>
      </w:r>
      <w:r w:rsidR="00D5612D">
        <w:t>4</w:t>
      </w:r>
      <w:r>
        <w:t>.</w:t>
      </w:r>
      <w:del w:id="1366" w:author="Rapp" w:date="2020-01-23T02:26:00Z">
        <w:r w:rsidDel="00956EA5">
          <w:delText>2</w:delText>
        </w:r>
      </w:del>
      <w:ins w:id="1367" w:author="Rapp" w:date="2020-01-23T02:26:00Z">
        <w:r w:rsidR="00956EA5">
          <w:t>3</w:t>
        </w:r>
      </w:ins>
      <w:r>
        <w:t>.5</w:t>
      </w:r>
      <w:r w:rsidR="008058D5">
        <w:tab/>
      </w:r>
      <w:r>
        <w:t>Procedure for rejecting the registration request when the network slice quota would be reached or is reached</w:t>
      </w:r>
      <w:bookmarkEnd w:id="1361"/>
      <w:bookmarkEnd w:id="1362"/>
      <w:bookmarkEnd w:id="1363"/>
      <w:bookmarkEnd w:id="1364"/>
      <w:bookmarkEnd w:id="1365"/>
      <w:r>
        <w:t xml:space="preserve"> </w:t>
      </w:r>
    </w:p>
    <w:p w14:paraId="3A56315A" w14:textId="6E0D763D" w:rsidR="006C5055" w:rsidRDefault="008058D5" w:rsidP="006C5055">
      <w:r>
        <w:t>Figure 6.4.</w:t>
      </w:r>
      <w:del w:id="1368" w:author="Rapp" w:date="2020-01-23T02:26:00Z">
        <w:r w:rsidDel="00956EA5">
          <w:delText>2</w:delText>
        </w:r>
      </w:del>
      <w:ins w:id="1369" w:author="Rapp" w:date="2020-01-23T02:26:00Z">
        <w:r w:rsidR="00956EA5">
          <w:t>3</w:t>
        </w:r>
      </w:ins>
      <w:r>
        <w:t>.5-1 shows the procedure for the AMF to reject the UE, when the AMF get an information that the network slice quota has been reached or would be reached if the AMF would accept the UE to be registered to the network slice.</w:t>
      </w:r>
    </w:p>
    <w:p w14:paraId="60FBE73F" w14:textId="77777777" w:rsidR="008058D5" w:rsidRDefault="008058D5" w:rsidP="008058D5">
      <w:pPr>
        <w:pStyle w:val="B1"/>
      </w:pPr>
      <w:r>
        <w:t>1.</w:t>
      </w:r>
      <w:r>
        <w:tab/>
        <w:t>UE sends a Registration Request to register to the network and to a particular network slice, i.e. if the request message include a Requested NSSAI.</w:t>
      </w:r>
    </w:p>
    <w:p w14:paraId="080E7C62" w14:textId="77777777" w:rsidR="008058D5" w:rsidRDefault="008058D5" w:rsidP="008058D5">
      <w:pPr>
        <w:pStyle w:val="B1"/>
      </w:pPr>
      <w:r>
        <w:t>2.</w:t>
      </w:r>
      <w:r>
        <w:tab/>
        <w:t>Based on the local configuration or operator's policy available at the AMF, the AMF checks whether the network slice quota has been reached or will be reached if the AMF would accept the UE's request for registering the network slice.</w:t>
      </w:r>
    </w:p>
    <w:p w14:paraId="6AA4599B" w14:textId="77777777" w:rsidR="008058D5" w:rsidRDefault="008058D5" w:rsidP="008058D5">
      <w:pPr>
        <w:pStyle w:val="B1"/>
      </w:pPr>
      <w:r>
        <w:t>3.</w:t>
      </w:r>
      <w:r>
        <w:tab/>
        <w:t>The AMF sends a Registration Accept with a Rejected S-NSSAI and the cause value indicating the network slice quota has been reached. In addition, the AMF may include a back-off timer for this Rejected S-NSSAI, so that the UE does not perform a request again for this Rejected S-NSSAI while the back-off timer is running. In case, no S-NSSAI can be provided in the Allowed NSSAI, then the AMF provides an empty Allowed NSSAI.</w:t>
      </w:r>
    </w:p>
    <w:p w14:paraId="5B1A36F8" w14:textId="77777777" w:rsidR="006C5055" w:rsidRDefault="006C5055" w:rsidP="008058D5">
      <w:pPr>
        <w:pStyle w:val="TH"/>
        <w:rPr>
          <w:lang w:val="en-US"/>
        </w:rPr>
      </w:pPr>
      <w:r w:rsidRPr="00AC3C0F">
        <w:rPr>
          <w:rFonts w:eastAsia="MS Mincho"/>
        </w:rPr>
        <w:object w:dxaOrig="5588" w:dyaOrig="3773" w14:anchorId="4046D5A8">
          <v:shape id="_x0000_i1036" type="#_x0000_t75" style="width:280.5pt;height:188.25pt" o:ole="">
            <v:imagedata r:id="rId36" o:title=""/>
          </v:shape>
          <o:OLEObject Type="Embed" ProgID="Visio.Drawing.15" ShapeID="_x0000_i1036" DrawAspect="Content" ObjectID="_1641377459" r:id="rId37"/>
        </w:object>
      </w:r>
    </w:p>
    <w:p w14:paraId="17BBBA36" w14:textId="387D9B66" w:rsidR="006C5055" w:rsidRPr="00976113" w:rsidRDefault="006C5055" w:rsidP="008058D5">
      <w:pPr>
        <w:pStyle w:val="TF"/>
        <w:rPr>
          <w:rFonts w:eastAsia="SimSun"/>
        </w:rPr>
      </w:pPr>
      <w:r>
        <w:t>Figure 6.</w:t>
      </w:r>
      <w:r w:rsidR="00D5612D">
        <w:t>4</w:t>
      </w:r>
      <w:r>
        <w:t>.</w:t>
      </w:r>
      <w:del w:id="1370" w:author="Rapp" w:date="2020-01-23T02:26:00Z">
        <w:r w:rsidDel="00956EA5">
          <w:delText>2</w:delText>
        </w:r>
      </w:del>
      <w:ins w:id="1371" w:author="Rapp" w:date="2020-01-23T02:26:00Z">
        <w:r w:rsidR="00956EA5">
          <w:t>3</w:t>
        </w:r>
      </w:ins>
      <w:r>
        <w:t>.5-1: Procedure for request for the network slice quota reached status</w:t>
      </w:r>
    </w:p>
    <w:p w14:paraId="17E37599" w14:textId="44A11B31" w:rsidR="006C5055" w:rsidRDefault="006C5055" w:rsidP="006C5055">
      <w:pPr>
        <w:pStyle w:val="Heading3"/>
        <w:rPr>
          <w:rFonts w:eastAsia="SimSun"/>
          <w:lang w:val="en-US"/>
        </w:rPr>
      </w:pPr>
      <w:bookmarkStart w:id="1372" w:name="_Toc25971146"/>
      <w:bookmarkStart w:id="1373" w:name="_Toc25971390"/>
      <w:bookmarkStart w:id="1374" w:name="_Toc26360314"/>
      <w:bookmarkStart w:id="1375" w:name="_Toc26360383"/>
      <w:bookmarkStart w:id="1376" w:name="_Toc30640029"/>
      <w:r>
        <w:rPr>
          <w:rFonts w:eastAsia="SimSun"/>
          <w:lang w:val="en-US"/>
        </w:rPr>
        <w:t>6</w:t>
      </w:r>
      <w:r w:rsidRPr="00580A9D">
        <w:rPr>
          <w:rFonts w:eastAsia="SimSun"/>
          <w:lang w:val="en-US"/>
        </w:rPr>
        <w:t>.</w:t>
      </w:r>
      <w:r w:rsidR="00D5612D">
        <w:rPr>
          <w:rFonts w:eastAsia="SimSun"/>
          <w:lang w:val="en-US"/>
        </w:rPr>
        <w:t>4</w:t>
      </w:r>
      <w:r w:rsidRPr="00580A9D">
        <w:rPr>
          <w:rFonts w:eastAsia="SimSun"/>
          <w:lang w:val="en-US"/>
        </w:rPr>
        <w:t>.</w:t>
      </w:r>
      <w:del w:id="1377" w:author="Rapp" w:date="2020-01-23T02:26:00Z">
        <w:r w:rsidDel="00956EA5">
          <w:rPr>
            <w:rFonts w:eastAsia="SimSun"/>
            <w:lang w:val="en-US"/>
          </w:rPr>
          <w:delText>3</w:delText>
        </w:r>
      </w:del>
      <w:ins w:id="1378" w:author="Rapp" w:date="2020-01-23T02:26:00Z">
        <w:r w:rsidR="00956EA5">
          <w:rPr>
            <w:rFonts w:eastAsia="SimSun"/>
            <w:lang w:val="en-US"/>
          </w:rPr>
          <w:t>4</w:t>
        </w:r>
      </w:ins>
      <w:r w:rsidR="008058D5">
        <w:rPr>
          <w:rFonts w:eastAsia="SimSun"/>
          <w:lang w:val="en-US"/>
        </w:rPr>
        <w:tab/>
      </w:r>
      <w:r w:rsidRPr="00580A9D">
        <w:rPr>
          <w:rFonts w:eastAsia="SimSun"/>
          <w:lang w:val="en-US"/>
        </w:rPr>
        <w:t xml:space="preserve">Impacts on </w:t>
      </w:r>
      <w:del w:id="1379" w:author="Rapp" w:date="2020-01-23T02:29:00Z">
        <w:r w:rsidDel="00676940">
          <w:rPr>
            <w:rFonts w:eastAsia="SimSun"/>
            <w:lang w:val="en-US"/>
          </w:rPr>
          <w:delText>E</w:delText>
        </w:r>
        <w:r w:rsidRPr="00580A9D" w:rsidDel="00676940">
          <w:rPr>
            <w:rFonts w:eastAsia="SimSun"/>
            <w:lang w:val="en-US"/>
          </w:rPr>
          <w:delText>xisting N</w:delText>
        </w:r>
        <w:r w:rsidDel="00676940">
          <w:rPr>
            <w:rFonts w:eastAsia="SimSun"/>
            <w:lang w:val="en-US"/>
          </w:rPr>
          <w:delText>odes</w:delText>
        </w:r>
      </w:del>
      <w:ins w:id="1380" w:author="Rapp" w:date="2020-01-23T02:29:00Z">
        <w:r w:rsidR="00676940">
          <w:rPr>
            <w:rFonts w:eastAsia="SimSun"/>
            <w:lang w:val="en-US"/>
          </w:rPr>
          <w:t>services, entities</w:t>
        </w:r>
      </w:ins>
      <w:r>
        <w:rPr>
          <w:rFonts w:eastAsia="SimSun"/>
          <w:lang w:val="en-US"/>
        </w:rPr>
        <w:t xml:space="preserve"> and </w:t>
      </w:r>
      <w:del w:id="1381" w:author="Rapp" w:date="2020-01-23T02:29:00Z">
        <w:r w:rsidDel="00676940">
          <w:rPr>
            <w:rFonts w:eastAsia="SimSun"/>
            <w:lang w:val="en-US"/>
          </w:rPr>
          <w:delText>Functionalities</w:delText>
        </w:r>
      </w:del>
      <w:bookmarkEnd w:id="1372"/>
      <w:bookmarkEnd w:id="1373"/>
      <w:bookmarkEnd w:id="1374"/>
      <w:bookmarkEnd w:id="1375"/>
      <w:ins w:id="1382" w:author="Rapp" w:date="2020-01-23T02:29:00Z">
        <w:r w:rsidR="00676940">
          <w:rPr>
            <w:rFonts w:eastAsia="SimSun"/>
            <w:lang w:val="en-US"/>
          </w:rPr>
          <w:t>interfaces</w:t>
        </w:r>
      </w:ins>
      <w:bookmarkEnd w:id="1376"/>
    </w:p>
    <w:p w14:paraId="0C23291B" w14:textId="70E9AA71" w:rsidR="006C5055" w:rsidRPr="001B1156" w:rsidRDefault="006C5055" w:rsidP="008058D5">
      <w:pPr>
        <w:pStyle w:val="EditorsNote"/>
      </w:pPr>
      <w:r w:rsidRPr="00107B1D">
        <w:t>Editor's note:</w:t>
      </w:r>
      <w:r w:rsidRPr="00107B1D">
        <w:tab/>
        <w:t xml:space="preserve">This clause </w:t>
      </w:r>
      <w:del w:id="1383" w:author="rapp" w:date="2020-01-24T13:00:00Z">
        <w:r w:rsidRPr="00107B1D" w:rsidDel="006F18DD">
          <w:delText xml:space="preserve">describes </w:delText>
        </w:r>
      </w:del>
      <w:ins w:id="1384" w:author="rapp" w:date="2020-01-24T13:00:00Z">
        <w:r w:rsidR="006F18DD">
          <w:t>lists</w:t>
        </w:r>
        <w:r w:rsidR="006F18DD" w:rsidRPr="00107B1D">
          <w:t xml:space="preserve"> </w:t>
        </w:r>
      </w:ins>
      <w:r w:rsidRPr="00107B1D">
        <w:t xml:space="preserve">impacts to existing </w:t>
      </w:r>
      <w:del w:id="1385" w:author="rapp" w:date="2020-01-24T13:00:00Z">
        <w:r w:rsidRPr="00107B1D" w:rsidDel="006F18DD">
          <w:delText xml:space="preserve">entities </w:delText>
        </w:r>
      </w:del>
      <w:ins w:id="1386" w:author="rapp" w:date="2020-01-24T13:00:00Z">
        <w:r w:rsidR="006F18DD">
          <w:t>services</w:t>
        </w:r>
        <w:r w:rsidR="006F18DD" w:rsidRPr="00107B1D">
          <w:t xml:space="preserve"> </w:t>
        </w:r>
      </w:ins>
      <w:r w:rsidRPr="00107B1D">
        <w:t>and interfaces.</w:t>
      </w:r>
    </w:p>
    <w:p w14:paraId="18599727" w14:textId="77777777" w:rsidR="00BA4E30" w:rsidRDefault="00BA4E30" w:rsidP="008058D5"/>
    <w:p w14:paraId="352B2AFA" w14:textId="40C91887" w:rsidR="00E56C0D" w:rsidRPr="00D80697" w:rsidRDefault="00E56C0D" w:rsidP="00E56C0D">
      <w:pPr>
        <w:pStyle w:val="Heading2"/>
        <w:rPr>
          <w:ins w:id="1387" w:author="S22001470" w:date="2020-01-22T23:24:00Z"/>
          <w:rFonts w:eastAsia="SimSun"/>
        </w:rPr>
      </w:pPr>
      <w:bookmarkStart w:id="1388" w:name="_Toc30640030"/>
      <w:bookmarkStart w:id="1389" w:name="_Toc25971147"/>
      <w:bookmarkStart w:id="1390" w:name="_Toc25971391"/>
      <w:bookmarkStart w:id="1391" w:name="_Toc26360315"/>
      <w:bookmarkStart w:id="1392" w:name="_Toc26360384"/>
      <w:ins w:id="1393" w:author="S22001470" w:date="2020-01-22T23:24:00Z">
        <w:r>
          <w:rPr>
            <w:rFonts w:eastAsia="SimSun"/>
          </w:rPr>
          <w:lastRenderedPageBreak/>
          <w:t>6</w:t>
        </w:r>
        <w:r w:rsidRPr="00D80697">
          <w:rPr>
            <w:rFonts w:eastAsia="SimSun"/>
          </w:rPr>
          <w:t>.</w:t>
        </w:r>
      </w:ins>
      <w:ins w:id="1394" w:author="S22001470" w:date="2020-01-22T23:25:00Z">
        <w:r>
          <w:rPr>
            <w:rFonts w:eastAsia="SimSun"/>
          </w:rPr>
          <w:t>5</w:t>
        </w:r>
      </w:ins>
      <w:ins w:id="1395" w:author="S22001470" w:date="2020-01-22T23:24:00Z">
        <w:r w:rsidRPr="00D80697">
          <w:rPr>
            <w:rFonts w:eastAsia="SimSun"/>
          </w:rPr>
          <w:t xml:space="preserve"> </w:t>
        </w:r>
      </w:ins>
      <w:ins w:id="1396" w:author="S22001470" w:date="2020-01-22T23:25:00Z">
        <w:r>
          <w:rPr>
            <w:rFonts w:eastAsia="SimSun"/>
          </w:rPr>
          <w:tab/>
        </w:r>
      </w:ins>
      <w:ins w:id="1397" w:author="S22001470" w:date="2020-01-22T23:24:00Z">
        <w:r w:rsidRPr="00D80697">
          <w:rPr>
            <w:rFonts w:eastAsia="SimSun"/>
          </w:rPr>
          <w:t xml:space="preserve">Solution </w:t>
        </w:r>
        <w:r>
          <w:rPr>
            <w:rFonts w:eastAsia="SimSun"/>
          </w:rPr>
          <w:t>#</w:t>
        </w:r>
      </w:ins>
      <w:ins w:id="1398" w:author="S22001470" w:date="2020-01-22T23:25:00Z">
        <w:r>
          <w:rPr>
            <w:rFonts w:eastAsia="SimSun"/>
          </w:rPr>
          <w:t>5</w:t>
        </w:r>
      </w:ins>
      <w:ins w:id="1399" w:author="S22001470" w:date="2020-01-22T23:24:00Z">
        <w:r w:rsidRPr="00D80697">
          <w:rPr>
            <w:rFonts w:eastAsia="SimSun"/>
          </w:rPr>
          <w:t xml:space="preserve">: </w:t>
        </w:r>
        <w:r>
          <w:rPr>
            <w:rFonts w:eastAsia="SimSun"/>
          </w:rPr>
          <w:t>NWDAF enhancements for supporting of network slice quota on the maximum number of PDU Sessions</w:t>
        </w:r>
        <w:bookmarkEnd w:id="1388"/>
      </w:ins>
    </w:p>
    <w:p w14:paraId="541C7FA0" w14:textId="668BCA79" w:rsidR="00E56C0D" w:rsidRDefault="00E56C0D" w:rsidP="00E56C0D">
      <w:pPr>
        <w:rPr>
          <w:ins w:id="1400" w:author="Rapp" w:date="2020-01-23T02:38:00Z"/>
        </w:rPr>
      </w:pPr>
      <w:ins w:id="1401" w:author="S22001470" w:date="2020-01-22T23:24:00Z">
        <w:r>
          <w:t>This solution is for Key Issue #2</w:t>
        </w:r>
      </w:ins>
      <w:ins w:id="1402" w:author="Rapp" w:date="2020-01-23T02:38:00Z">
        <w:r w:rsidR="00771506">
          <w:t>.</w:t>
        </w:r>
      </w:ins>
    </w:p>
    <w:p w14:paraId="1BE373E7" w14:textId="42D27E4F" w:rsidR="00771506" w:rsidRDefault="00771506">
      <w:pPr>
        <w:pStyle w:val="Heading3"/>
        <w:rPr>
          <w:ins w:id="1403" w:author="S22001470" w:date="2020-01-22T23:24:00Z"/>
        </w:rPr>
        <w:pPrChange w:id="1404" w:author="Rapp" w:date="2020-01-23T02:38:00Z">
          <w:pPr/>
        </w:pPrChange>
      </w:pPr>
      <w:bookmarkStart w:id="1405" w:name="_Toc30640031"/>
      <w:ins w:id="1406" w:author="Rapp" w:date="2020-01-23T02:38:00Z">
        <w:r>
          <w:t>6.5.1</w:t>
        </w:r>
        <w:r>
          <w:tab/>
          <w:t>Introduction</w:t>
        </w:r>
      </w:ins>
      <w:bookmarkEnd w:id="1405"/>
    </w:p>
    <w:p w14:paraId="64590FEA" w14:textId="77777777" w:rsidR="00E56C0D" w:rsidRDefault="00E56C0D" w:rsidP="00E56C0D">
      <w:pPr>
        <w:rPr>
          <w:ins w:id="1407" w:author="S22001470" w:date="2020-01-22T23:24:00Z"/>
        </w:rPr>
      </w:pPr>
      <w:ins w:id="1408" w:author="S22001470" w:date="2020-01-22T23:24:00Z">
        <w:r>
          <w:t xml:space="preserve">This solution described </w:t>
        </w:r>
      </w:ins>
    </w:p>
    <w:p w14:paraId="47C46856" w14:textId="77777777" w:rsidR="00E56C0D" w:rsidRDefault="00E56C0D" w:rsidP="00E56C0D">
      <w:pPr>
        <w:numPr>
          <w:ilvl w:val="0"/>
          <w:numId w:val="13"/>
        </w:numPr>
        <w:overflowPunct w:val="0"/>
        <w:autoSpaceDE w:val="0"/>
        <w:autoSpaceDN w:val="0"/>
        <w:adjustRightInd w:val="0"/>
        <w:textAlignment w:val="baseline"/>
        <w:rPr>
          <w:ins w:id="1409" w:author="S22001470" w:date="2020-01-22T23:24:00Z"/>
        </w:rPr>
      </w:pPr>
      <w:ins w:id="1410" w:author="S22001470" w:date="2020-01-22T23:24:00Z">
        <w:r>
          <w:t xml:space="preserve">how the NWDAF knows about the maximum number of PDU Sessions that the network slice can support, </w:t>
        </w:r>
      </w:ins>
    </w:p>
    <w:p w14:paraId="54E38D66" w14:textId="77777777" w:rsidR="00E56C0D" w:rsidRDefault="00E56C0D" w:rsidP="00E56C0D">
      <w:pPr>
        <w:numPr>
          <w:ilvl w:val="0"/>
          <w:numId w:val="13"/>
        </w:numPr>
        <w:overflowPunct w:val="0"/>
        <w:autoSpaceDE w:val="0"/>
        <w:autoSpaceDN w:val="0"/>
        <w:adjustRightInd w:val="0"/>
        <w:textAlignment w:val="baseline"/>
        <w:rPr>
          <w:ins w:id="1411" w:author="S22001470" w:date="2020-01-22T23:24:00Z"/>
        </w:rPr>
      </w:pPr>
      <w:ins w:id="1412" w:author="S22001470" w:date="2020-01-22T23:24:00Z">
        <w:r>
          <w:t>how the NWDAF knows about the current number of PDU Sessions accessing the network slice</w:t>
        </w:r>
      </w:ins>
    </w:p>
    <w:p w14:paraId="38B459F2" w14:textId="77777777" w:rsidR="00E56C0D" w:rsidRDefault="00E56C0D" w:rsidP="00E56C0D">
      <w:pPr>
        <w:numPr>
          <w:ilvl w:val="0"/>
          <w:numId w:val="13"/>
        </w:numPr>
        <w:overflowPunct w:val="0"/>
        <w:autoSpaceDE w:val="0"/>
        <w:autoSpaceDN w:val="0"/>
        <w:adjustRightInd w:val="0"/>
        <w:textAlignment w:val="baseline"/>
        <w:rPr>
          <w:ins w:id="1413" w:author="S22001470" w:date="2020-01-22T23:24:00Z"/>
        </w:rPr>
      </w:pPr>
      <w:ins w:id="1414" w:author="S22001470" w:date="2020-01-22T23:24:00Z">
        <w:r>
          <w:t>how the NWDAF supports other network functions in 5GC to enforce such quota when a UE requests to establish a new PDU Session to the network slice and that would cause the quota to be exceeded</w:t>
        </w:r>
      </w:ins>
    </w:p>
    <w:p w14:paraId="79EB7539" w14:textId="77777777" w:rsidR="00E56C0D" w:rsidRDefault="00E56C0D" w:rsidP="00E56C0D">
      <w:pPr>
        <w:numPr>
          <w:ilvl w:val="0"/>
          <w:numId w:val="13"/>
        </w:numPr>
        <w:overflowPunct w:val="0"/>
        <w:autoSpaceDE w:val="0"/>
        <w:autoSpaceDN w:val="0"/>
        <w:adjustRightInd w:val="0"/>
        <w:textAlignment w:val="baseline"/>
        <w:rPr>
          <w:ins w:id="1415" w:author="S22001470" w:date="2020-01-22T23:24:00Z"/>
        </w:rPr>
      </w:pPr>
      <w:ins w:id="1416" w:author="S22001470" w:date="2020-01-22T23:24:00Z">
        <w:r>
          <w:t xml:space="preserve">how the 5GS </w:t>
        </w:r>
        <w:r w:rsidRPr="00073A27">
          <w:t xml:space="preserve">selectively enable this </w:t>
        </w:r>
        <w:r>
          <w:t>quota only for Network Slices that require it</w:t>
        </w:r>
      </w:ins>
    </w:p>
    <w:p w14:paraId="58FD0384" w14:textId="0491298B" w:rsidR="00E56C0D" w:rsidRPr="00D80697" w:rsidRDefault="00E56C0D" w:rsidP="00E56C0D">
      <w:pPr>
        <w:pStyle w:val="Heading3"/>
        <w:rPr>
          <w:ins w:id="1417" w:author="S22001470" w:date="2020-01-22T23:24:00Z"/>
          <w:rFonts w:eastAsia="SimSun"/>
          <w:lang w:val="en-US"/>
        </w:rPr>
      </w:pPr>
      <w:bookmarkStart w:id="1418" w:name="_Toc30640032"/>
      <w:ins w:id="1419" w:author="S22001470" w:date="2020-01-22T23:24:00Z">
        <w:r>
          <w:rPr>
            <w:rFonts w:eastAsia="SimSun"/>
            <w:lang w:val="en-US"/>
          </w:rPr>
          <w:t>6</w:t>
        </w:r>
        <w:r w:rsidRPr="00D80697">
          <w:rPr>
            <w:rFonts w:eastAsia="SimSun"/>
            <w:lang w:val="en-US"/>
          </w:rPr>
          <w:t>.</w:t>
        </w:r>
      </w:ins>
      <w:ins w:id="1420" w:author="S22001470" w:date="2020-01-22T23:25:00Z">
        <w:r>
          <w:rPr>
            <w:rFonts w:eastAsia="SimSun"/>
            <w:lang w:val="en-US"/>
          </w:rPr>
          <w:t>5</w:t>
        </w:r>
      </w:ins>
      <w:ins w:id="1421" w:author="S22001470" w:date="2020-01-22T23:24:00Z">
        <w:r w:rsidRPr="00D80697">
          <w:rPr>
            <w:rFonts w:eastAsia="SimSun"/>
            <w:lang w:val="en-US"/>
          </w:rPr>
          <w:t>.</w:t>
        </w:r>
        <w:del w:id="1422" w:author="Rapp" w:date="2020-01-23T02:38:00Z">
          <w:r w:rsidDel="00771506">
            <w:rPr>
              <w:rFonts w:eastAsia="SimSun"/>
              <w:lang w:val="en-US"/>
            </w:rPr>
            <w:delText>1</w:delText>
          </w:r>
        </w:del>
      </w:ins>
      <w:ins w:id="1423" w:author="Rapp" w:date="2020-01-23T02:38:00Z">
        <w:r w:rsidR="00771506">
          <w:rPr>
            <w:rFonts w:eastAsia="SimSun"/>
            <w:lang w:val="en-US"/>
          </w:rPr>
          <w:t>2</w:t>
        </w:r>
      </w:ins>
      <w:ins w:id="1424" w:author="S22001470" w:date="2020-01-22T23:24:00Z">
        <w:r>
          <w:rPr>
            <w:rFonts w:eastAsia="SimSun"/>
            <w:lang w:val="en-US"/>
          </w:rPr>
          <w:t xml:space="preserve"> </w:t>
        </w:r>
      </w:ins>
      <w:ins w:id="1425" w:author="S22001470" w:date="2020-01-22T23:25:00Z">
        <w:r>
          <w:rPr>
            <w:rFonts w:eastAsia="SimSun"/>
            <w:lang w:val="en-US"/>
          </w:rPr>
          <w:tab/>
        </w:r>
      </w:ins>
      <w:ins w:id="1426" w:author="Rapp" w:date="2020-01-23T02:37:00Z">
        <w:r w:rsidR="00086D49">
          <w:rPr>
            <w:rFonts w:eastAsia="SimSun"/>
            <w:lang w:val="en-US"/>
          </w:rPr>
          <w:t xml:space="preserve">High-level </w:t>
        </w:r>
      </w:ins>
      <w:ins w:id="1427" w:author="S22001470" w:date="2020-01-22T23:24:00Z">
        <w:r>
          <w:rPr>
            <w:rFonts w:eastAsia="SimSun"/>
            <w:lang w:val="en-US"/>
          </w:rPr>
          <w:t>Description</w:t>
        </w:r>
        <w:bookmarkEnd w:id="1418"/>
      </w:ins>
    </w:p>
    <w:p w14:paraId="7D7CC9DF" w14:textId="6BA352BE" w:rsidR="00E56C0D" w:rsidRDefault="00E56C0D" w:rsidP="00E56C0D">
      <w:pPr>
        <w:pStyle w:val="Heading4"/>
        <w:rPr>
          <w:ins w:id="1428" w:author="S22001470" w:date="2020-01-22T23:24:00Z"/>
        </w:rPr>
      </w:pPr>
      <w:bookmarkStart w:id="1429" w:name="_Toc30640033"/>
      <w:ins w:id="1430" w:author="S22001470" w:date="2020-01-22T23:24:00Z">
        <w:r>
          <w:t>6.</w:t>
        </w:r>
      </w:ins>
      <w:ins w:id="1431" w:author="S22001470" w:date="2020-01-22T23:25:00Z">
        <w:r>
          <w:t>5</w:t>
        </w:r>
      </w:ins>
      <w:ins w:id="1432" w:author="S22001470" w:date="2020-01-22T23:24:00Z">
        <w:r>
          <w:t>.</w:t>
        </w:r>
        <w:del w:id="1433" w:author="Rapp" w:date="2020-01-23T02:38:00Z">
          <w:r w:rsidDel="00771506">
            <w:delText>1</w:delText>
          </w:r>
        </w:del>
      </w:ins>
      <w:ins w:id="1434" w:author="Rapp" w:date="2020-01-23T02:38:00Z">
        <w:r w:rsidR="00771506">
          <w:t>2</w:t>
        </w:r>
      </w:ins>
      <w:ins w:id="1435" w:author="S22001470" w:date="2020-01-22T23:24:00Z">
        <w:r>
          <w:t xml:space="preserve">.1 </w:t>
        </w:r>
      </w:ins>
      <w:ins w:id="1436" w:author="S22001470" w:date="2020-01-22T23:25:00Z">
        <w:r>
          <w:tab/>
        </w:r>
      </w:ins>
      <w:ins w:id="1437" w:author="S22001470" w:date="2020-01-22T23:24:00Z">
        <w:r>
          <w:t>NWDAF awareness of network slice quota on the maximum number of PDU Sessions</w:t>
        </w:r>
        <w:bookmarkEnd w:id="1429"/>
      </w:ins>
    </w:p>
    <w:p w14:paraId="375977EF" w14:textId="77777777" w:rsidR="00E56C0D" w:rsidRDefault="00E56C0D" w:rsidP="00E56C0D">
      <w:pPr>
        <w:rPr>
          <w:ins w:id="1438" w:author="S22001470" w:date="2020-01-22T23:24:00Z"/>
        </w:rPr>
      </w:pPr>
      <w:ins w:id="1439" w:author="S22001470" w:date="2020-01-22T23:24:00Z">
        <w:r>
          <w:t xml:space="preserve">As already described in the Key Issue#2, the network slice quota on the maximum number of PDU Sessions is already specified by the attribute of “Number of Connections” in the GST. Normally, such quota information is available in the OAM, before the OAM instantiates a network slice instance. Hence, it is possible that the NWDAF gets such quota information from the OAM. </w:t>
        </w:r>
      </w:ins>
    </w:p>
    <w:p w14:paraId="7E5AD27A" w14:textId="628C34D4" w:rsidR="00E56C0D" w:rsidRDefault="00E56C0D" w:rsidP="00E56C0D">
      <w:pPr>
        <w:pStyle w:val="Heading4"/>
        <w:rPr>
          <w:ins w:id="1440" w:author="S22001470" w:date="2020-01-22T23:24:00Z"/>
        </w:rPr>
      </w:pPr>
      <w:bookmarkStart w:id="1441" w:name="_Toc30640034"/>
      <w:ins w:id="1442" w:author="S22001470" w:date="2020-01-22T23:24:00Z">
        <w:r>
          <w:t>6.</w:t>
        </w:r>
      </w:ins>
      <w:ins w:id="1443" w:author="S22001470" w:date="2020-01-22T23:25:00Z">
        <w:r>
          <w:t>5</w:t>
        </w:r>
      </w:ins>
      <w:ins w:id="1444" w:author="S22001470" w:date="2020-01-22T23:24:00Z">
        <w:r>
          <w:t>.</w:t>
        </w:r>
        <w:del w:id="1445" w:author="Rapp" w:date="2020-01-23T02:38:00Z">
          <w:r w:rsidDel="00771506">
            <w:delText>1</w:delText>
          </w:r>
        </w:del>
      </w:ins>
      <w:ins w:id="1446" w:author="Rapp" w:date="2020-01-23T02:38:00Z">
        <w:r w:rsidR="00771506">
          <w:t>2</w:t>
        </w:r>
      </w:ins>
      <w:ins w:id="1447" w:author="S22001470" w:date="2020-01-22T23:24:00Z">
        <w:r>
          <w:t xml:space="preserve">.2 </w:t>
        </w:r>
      </w:ins>
      <w:ins w:id="1448" w:author="S22001470" w:date="2020-01-22T23:25:00Z">
        <w:r>
          <w:tab/>
        </w:r>
      </w:ins>
      <w:ins w:id="1449" w:author="S22001470" w:date="2020-01-22T23:24:00Z">
        <w:r>
          <w:t>NWDAF awareness of current number of PDU Sessions concurrently established within a network slice</w:t>
        </w:r>
        <w:bookmarkEnd w:id="1441"/>
        <w:r>
          <w:t xml:space="preserve"> </w:t>
        </w:r>
      </w:ins>
    </w:p>
    <w:p w14:paraId="7D499D89" w14:textId="77777777" w:rsidR="00E56C0D" w:rsidRDefault="00E56C0D" w:rsidP="00E56C0D">
      <w:pPr>
        <w:rPr>
          <w:ins w:id="1450" w:author="S22001470" w:date="2020-01-22T23:24:00Z"/>
        </w:rPr>
      </w:pPr>
      <w:ins w:id="1451" w:author="S22001470" w:date="2020-01-22T23:24:00Z">
        <w:r>
          <w:t>NWDAF collects the information of the current number of PDU Sessions established within a network slice by one of the two following means:</w:t>
        </w:r>
      </w:ins>
    </w:p>
    <w:p w14:paraId="0C2D7D7E" w14:textId="6BF39C13" w:rsidR="00E56C0D" w:rsidRDefault="00E56C0D" w:rsidP="00E56C0D">
      <w:pPr>
        <w:numPr>
          <w:ilvl w:val="0"/>
          <w:numId w:val="13"/>
        </w:numPr>
        <w:overflowPunct w:val="0"/>
        <w:autoSpaceDE w:val="0"/>
        <w:autoSpaceDN w:val="0"/>
        <w:adjustRightInd w:val="0"/>
        <w:textAlignment w:val="baseline"/>
        <w:rPr>
          <w:ins w:id="1452" w:author="S22001470" w:date="2020-01-22T23:24:00Z"/>
        </w:rPr>
      </w:pPr>
      <w:ins w:id="1453" w:author="S22001470" w:date="2020-01-22T23:24:00Z">
        <w:r>
          <w:t>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clause 6.</w:t>
        </w:r>
      </w:ins>
      <w:ins w:id="1454" w:author="S22001470" w:date="2020-01-22T23:25:00Z">
        <w:r>
          <w:t>5</w:t>
        </w:r>
      </w:ins>
      <w:ins w:id="1455" w:author="S22001470" w:date="2020-01-22T23:24:00Z">
        <w:r>
          <w:t>.</w:t>
        </w:r>
        <w:del w:id="1456" w:author="Rapp" w:date="2020-01-23T02:38:00Z">
          <w:r w:rsidDel="00771506">
            <w:delText>2</w:delText>
          </w:r>
        </w:del>
      </w:ins>
      <w:ins w:id="1457" w:author="Rapp" w:date="2020-01-23T02:38:00Z">
        <w:r w:rsidR="00771506">
          <w:t>3</w:t>
        </w:r>
      </w:ins>
      <w:ins w:id="1458" w:author="S22001470" w:date="2020-01-22T23:24:00Z">
        <w:r>
          <w:t xml:space="preserve">.2.1 for details.  </w:t>
        </w:r>
      </w:ins>
    </w:p>
    <w:p w14:paraId="483413D4" w14:textId="6AA33DA9" w:rsidR="00E56C0D" w:rsidRDefault="00E56C0D" w:rsidP="00E56C0D">
      <w:pPr>
        <w:numPr>
          <w:ilvl w:val="0"/>
          <w:numId w:val="13"/>
        </w:numPr>
        <w:overflowPunct w:val="0"/>
        <w:autoSpaceDE w:val="0"/>
        <w:autoSpaceDN w:val="0"/>
        <w:adjustRightInd w:val="0"/>
        <w:textAlignment w:val="baseline"/>
        <w:rPr>
          <w:ins w:id="1459" w:author="S22001470" w:date="2020-01-22T23:24:00Z"/>
        </w:rPr>
      </w:pPr>
      <w:ins w:id="1460" w:author="S22001470" w:date="2020-01-22T23:24:00Z">
        <w:r>
          <w:t xml:space="preserve">OAM: As specified in clause 5.3.1.4 in </w:t>
        </w:r>
        <w:r w:rsidRPr="00F60B52">
          <w:t>TS 28.552 [</w:t>
        </w:r>
      </w:ins>
      <w:ins w:id="1461" w:author="S22001470" w:date="2020-01-22T23:38:00Z">
        <w:r w:rsidR="00F60B52" w:rsidRPr="00F60B52">
          <w:rPr>
            <w:rPrChange w:id="1462" w:author="S22001470" w:date="2020-01-22T23:38:00Z">
              <w:rPr>
                <w:highlight w:val="yellow"/>
              </w:rPr>
            </w:rPrChange>
          </w:rPr>
          <w:t>7</w:t>
        </w:r>
      </w:ins>
      <w:ins w:id="1463" w:author="S22001470" w:date="2020-01-22T23:24:00Z">
        <w:r w:rsidRPr="00F60B52">
          <w:t>],</w:t>
        </w:r>
        <w:r>
          <w:t xml:space="preserve"> the OAM has the information on </w:t>
        </w:r>
        <w:r w:rsidRPr="002E04A2">
          <w:t>the number of PDU session</w:t>
        </w:r>
        <w:r>
          <w:t>s successfully created by the SMF per S-NSSAI (</w:t>
        </w:r>
        <w:r w:rsidRPr="002E04A2">
          <w:t>SM.</w:t>
        </w:r>
        <w:r>
          <w:t>PduSessionCreationSuccNSI.</w:t>
        </w:r>
        <w:r w:rsidRPr="009B34DE">
          <w:rPr>
            <w:i/>
          </w:rPr>
          <w:t>SNSSAI</w:t>
        </w:r>
        <w:r>
          <w:t xml:space="preserve">). The NWDAF may subscribe to the OAM to get an-up-to-date information on the total number of PDU Sessions successfully established within the network slice. See clause </w:t>
        </w:r>
        <w:r w:rsidRPr="003B603B">
          <w:t>6.</w:t>
        </w:r>
      </w:ins>
      <w:ins w:id="1464" w:author="S22001470" w:date="2020-01-22T23:26:00Z">
        <w:r>
          <w:t>5</w:t>
        </w:r>
      </w:ins>
      <w:ins w:id="1465" w:author="S22001470" w:date="2020-01-22T23:24:00Z">
        <w:r w:rsidRPr="003B603B">
          <w:t>.</w:t>
        </w:r>
        <w:del w:id="1466" w:author="Rapp" w:date="2020-01-23T02:39:00Z">
          <w:r w:rsidRPr="003B603B" w:rsidDel="00771506">
            <w:delText>2</w:delText>
          </w:r>
        </w:del>
      </w:ins>
      <w:ins w:id="1467" w:author="Rapp" w:date="2020-01-23T02:39:00Z">
        <w:r w:rsidR="00771506">
          <w:t>3</w:t>
        </w:r>
      </w:ins>
      <w:ins w:id="1468" w:author="S22001470" w:date="2020-01-22T23:24:00Z">
        <w:r w:rsidRPr="003B603B">
          <w:t>.2.</w:t>
        </w:r>
        <w:r>
          <w:t>2 for details.</w:t>
        </w:r>
      </w:ins>
    </w:p>
    <w:p w14:paraId="10E989AE" w14:textId="09E67962" w:rsidR="00E56C0D" w:rsidRDefault="00E56C0D" w:rsidP="00E56C0D">
      <w:pPr>
        <w:pStyle w:val="Heading4"/>
        <w:rPr>
          <w:ins w:id="1469" w:author="S22001470" w:date="2020-01-22T23:24:00Z"/>
        </w:rPr>
      </w:pPr>
      <w:bookmarkStart w:id="1470" w:name="_Toc30640035"/>
      <w:ins w:id="1471" w:author="S22001470" w:date="2020-01-22T23:24:00Z">
        <w:r>
          <w:t>6.</w:t>
        </w:r>
      </w:ins>
      <w:ins w:id="1472" w:author="S22001470" w:date="2020-01-22T23:26:00Z">
        <w:r>
          <w:t>5</w:t>
        </w:r>
      </w:ins>
      <w:ins w:id="1473" w:author="S22001470" w:date="2020-01-22T23:24:00Z">
        <w:r>
          <w:t>.</w:t>
        </w:r>
        <w:del w:id="1474" w:author="Rapp" w:date="2020-01-23T02:39:00Z">
          <w:r w:rsidDel="00771506">
            <w:delText>1</w:delText>
          </w:r>
        </w:del>
      </w:ins>
      <w:ins w:id="1475" w:author="Rapp" w:date="2020-01-23T02:39:00Z">
        <w:r w:rsidR="00771506">
          <w:t>2</w:t>
        </w:r>
      </w:ins>
      <w:ins w:id="1476" w:author="S22001470" w:date="2020-01-22T23:24:00Z">
        <w:r>
          <w:t xml:space="preserve">.3 </w:t>
        </w:r>
      </w:ins>
      <w:ins w:id="1477" w:author="S22001470" w:date="2020-01-22T23:26:00Z">
        <w:r>
          <w:tab/>
        </w:r>
      </w:ins>
      <w:ins w:id="1478" w:author="S22001470" w:date="2020-01-22T23:24:00Z">
        <w:r>
          <w:t>NWDAF supports for network slice quota enforcement by other 5GC NFs</w:t>
        </w:r>
        <w:bookmarkEnd w:id="1470"/>
        <w:r>
          <w:t xml:space="preserve">  </w:t>
        </w:r>
      </w:ins>
    </w:p>
    <w:p w14:paraId="6A538DA2" w14:textId="77777777" w:rsidR="00E56C0D" w:rsidRDefault="00E56C0D" w:rsidP="00E56C0D">
      <w:pPr>
        <w:rPr>
          <w:ins w:id="1479" w:author="S22001470" w:date="2020-01-22T23:24:00Z"/>
        </w:rPr>
      </w:pPr>
      <w:ins w:id="1480" w:author="S22001470" w:date="2020-01-22T23:24:00Z">
        <w: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ins>
    </w:p>
    <w:p w14:paraId="226D6D40" w14:textId="4AFD7287" w:rsidR="00E56C0D" w:rsidRDefault="00E56C0D" w:rsidP="00E56C0D">
      <w:pPr>
        <w:numPr>
          <w:ilvl w:val="0"/>
          <w:numId w:val="13"/>
        </w:numPr>
        <w:overflowPunct w:val="0"/>
        <w:autoSpaceDE w:val="0"/>
        <w:autoSpaceDN w:val="0"/>
        <w:adjustRightInd w:val="0"/>
        <w:textAlignment w:val="baseline"/>
        <w:rPr>
          <w:ins w:id="1481" w:author="S22001470" w:date="2020-01-22T23:24:00Z"/>
        </w:rPr>
      </w:pPr>
      <w:ins w:id="1482" w:author="S22001470" w:date="2020-01-22T23:24:00Z">
        <w:r>
          <w:t>subscribe on the information whether the network slice quota has been reached (see clause 6.</w:t>
        </w:r>
      </w:ins>
      <w:ins w:id="1483" w:author="S22001470" w:date="2020-01-22T23:26:00Z">
        <w:r>
          <w:t>5</w:t>
        </w:r>
      </w:ins>
      <w:ins w:id="1484" w:author="S22001470" w:date="2020-01-22T23:24:00Z">
        <w:r>
          <w:t>.</w:t>
        </w:r>
        <w:del w:id="1485" w:author="Rapp" w:date="2020-01-23T02:39:00Z">
          <w:r w:rsidDel="00771506">
            <w:delText>2</w:delText>
          </w:r>
        </w:del>
      </w:ins>
      <w:ins w:id="1486" w:author="Rapp" w:date="2020-01-23T02:39:00Z">
        <w:r w:rsidR="00771506">
          <w:t>3</w:t>
        </w:r>
      </w:ins>
      <w:ins w:id="1487" w:author="S22001470" w:date="2020-01-22T23:24:00Z">
        <w:r>
          <w:t>.3); or</w:t>
        </w:r>
      </w:ins>
    </w:p>
    <w:p w14:paraId="5B04EB38" w14:textId="62BED531" w:rsidR="00E56C0D" w:rsidRDefault="00E56C0D" w:rsidP="00E56C0D">
      <w:pPr>
        <w:numPr>
          <w:ilvl w:val="0"/>
          <w:numId w:val="13"/>
        </w:numPr>
        <w:overflowPunct w:val="0"/>
        <w:autoSpaceDE w:val="0"/>
        <w:autoSpaceDN w:val="0"/>
        <w:adjustRightInd w:val="0"/>
        <w:textAlignment w:val="baseline"/>
        <w:rPr>
          <w:ins w:id="1488" w:author="S22001470" w:date="2020-01-22T23:24:00Z"/>
        </w:rPr>
      </w:pPr>
      <w:ins w:id="1489" w:author="S22001470" w:date="2020-01-22T23:24:00Z">
        <w:r>
          <w:t>request the NWDAF to check whether the network slice has been reached before accepting the UE to be registered in the network slice (see clause 6.</w:t>
        </w:r>
      </w:ins>
      <w:ins w:id="1490" w:author="S22001470" w:date="2020-01-22T23:26:00Z">
        <w:r>
          <w:t>5</w:t>
        </w:r>
      </w:ins>
      <w:ins w:id="1491" w:author="S22001470" w:date="2020-01-22T23:24:00Z">
        <w:r>
          <w:t>.</w:t>
        </w:r>
        <w:del w:id="1492" w:author="Rapp" w:date="2020-01-23T02:39:00Z">
          <w:r w:rsidDel="00771506">
            <w:delText>2</w:delText>
          </w:r>
        </w:del>
      </w:ins>
      <w:ins w:id="1493" w:author="Rapp" w:date="2020-01-23T02:39:00Z">
        <w:r w:rsidR="00771506">
          <w:t>3</w:t>
        </w:r>
      </w:ins>
      <w:ins w:id="1494" w:author="S22001470" w:date="2020-01-22T23:24:00Z">
        <w:r>
          <w:t xml:space="preserve">.4).  </w:t>
        </w:r>
      </w:ins>
    </w:p>
    <w:p w14:paraId="66C09B4F" w14:textId="2C7A8DEC" w:rsidR="00E56C0D" w:rsidRDefault="00E56C0D" w:rsidP="00E56C0D">
      <w:pPr>
        <w:rPr>
          <w:ins w:id="1495" w:author="S22001470" w:date="2020-01-22T23:24:00Z"/>
        </w:rPr>
      </w:pPr>
      <w:ins w:id="1496" w:author="S22001470" w:date="2020-01-22T23:24:00Z">
        <w:r>
          <w:t>Once the SMF gets such information from the NWDAF, if the network slice quota has been reached is indicated, then the SMF sends to the UE the PDU Establishment Reject message (see clause 6.</w:t>
        </w:r>
      </w:ins>
      <w:ins w:id="1497" w:author="S22001470" w:date="2020-01-22T23:26:00Z">
        <w:r>
          <w:t>5</w:t>
        </w:r>
      </w:ins>
      <w:ins w:id="1498" w:author="S22001470" w:date="2020-01-22T23:24:00Z">
        <w:r>
          <w:t>.</w:t>
        </w:r>
        <w:del w:id="1499" w:author="Rapp" w:date="2020-01-23T02:39:00Z">
          <w:r w:rsidDel="00771506">
            <w:delText>2</w:delText>
          </w:r>
        </w:del>
      </w:ins>
      <w:ins w:id="1500" w:author="Rapp" w:date="2020-01-23T02:39:00Z">
        <w:r w:rsidR="00771506">
          <w:t>3</w:t>
        </w:r>
      </w:ins>
      <w:ins w:id="1501" w:author="S22001470" w:date="2020-01-22T23:24:00Z">
        <w:r>
          <w:t xml:space="preserve">.5). In case of home routed PDU </w:t>
        </w:r>
        <w:r>
          <w:lastRenderedPageBreak/>
          <w:t>Session, b</w:t>
        </w:r>
        <w:r w:rsidRPr="00C61E48">
          <w:t>ased on condition, either V-SMF or H-SMF rejects the sessions based on inputs from serving PLMN NWDAF</w:t>
        </w:r>
        <w:r>
          <w:t xml:space="preserve"> i.e. V-SMF gets the information from V-NWDAF and H-SMF gets the information</w:t>
        </w:r>
        <w:r w:rsidRPr="00C61E48">
          <w:t xml:space="preserve"> </w:t>
        </w:r>
        <w:r>
          <w:t xml:space="preserve">from H-NWDAF, respectively. </w:t>
        </w:r>
      </w:ins>
    </w:p>
    <w:p w14:paraId="061308FC" w14:textId="613FA146" w:rsidR="00E56C0D" w:rsidRPr="00D80697" w:rsidRDefault="00E56C0D" w:rsidP="00E56C0D">
      <w:pPr>
        <w:pStyle w:val="Heading3"/>
        <w:rPr>
          <w:ins w:id="1502" w:author="S22001470" w:date="2020-01-22T23:24:00Z"/>
          <w:rFonts w:eastAsia="SimSun"/>
          <w:lang w:val="en-US"/>
        </w:rPr>
      </w:pPr>
      <w:bookmarkStart w:id="1503" w:name="_Toc30640036"/>
      <w:ins w:id="1504" w:author="S22001470" w:date="2020-01-22T23:24:00Z">
        <w:r>
          <w:rPr>
            <w:rFonts w:eastAsia="SimSun"/>
            <w:lang w:val="en-US"/>
          </w:rPr>
          <w:t>6</w:t>
        </w:r>
        <w:r w:rsidRPr="00D80697">
          <w:rPr>
            <w:rFonts w:eastAsia="SimSun"/>
            <w:lang w:val="en-US"/>
          </w:rPr>
          <w:t>.</w:t>
        </w:r>
      </w:ins>
      <w:ins w:id="1505" w:author="S22001470" w:date="2020-01-22T23:27:00Z">
        <w:r>
          <w:rPr>
            <w:rFonts w:eastAsia="SimSun"/>
            <w:lang w:val="en-US"/>
          </w:rPr>
          <w:t>5</w:t>
        </w:r>
      </w:ins>
      <w:ins w:id="1506" w:author="S22001470" w:date="2020-01-22T23:24:00Z">
        <w:r w:rsidRPr="00D80697">
          <w:rPr>
            <w:rFonts w:eastAsia="SimSun"/>
            <w:lang w:val="en-US"/>
          </w:rPr>
          <w:t>.</w:t>
        </w:r>
        <w:del w:id="1507" w:author="Rapp" w:date="2020-01-23T02:39:00Z">
          <w:r w:rsidDel="00771506">
            <w:rPr>
              <w:rFonts w:eastAsia="SimSun"/>
              <w:lang w:val="en-US"/>
            </w:rPr>
            <w:delText>2</w:delText>
          </w:r>
        </w:del>
      </w:ins>
      <w:ins w:id="1508" w:author="Rapp" w:date="2020-01-23T02:39:00Z">
        <w:r w:rsidR="00771506">
          <w:rPr>
            <w:rFonts w:eastAsia="SimSun"/>
            <w:lang w:val="en-US"/>
          </w:rPr>
          <w:t>3</w:t>
        </w:r>
      </w:ins>
      <w:ins w:id="1509" w:author="S22001470" w:date="2020-01-22T23:24:00Z">
        <w:r w:rsidRPr="00D80697">
          <w:rPr>
            <w:rFonts w:eastAsia="SimSun"/>
            <w:lang w:val="en-US"/>
          </w:rPr>
          <w:t xml:space="preserve"> </w:t>
        </w:r>
      </w:ins>
      <w:ins w:id="1510" w:author="S22001470" w:date="2020-01-22T23:27:00Z">
        <w:r>
          <w:rPr>
            <w:rFonts w:eastAsia="SimSun"/>
            <w:lang w:val="en-US"/>
          </w:rPr>
          <w:tab/>
        </w:r>
      </w:ins>
      <w:ins w:id="1511" w:author="S22001470" w:date="2020-01-22T23:24:00Z">
        <w:r w:rsidRPr="00D80697">
          <w:rPr>
            <w:rFonts w:eastAsia="SimSun"/>
            <w:lang w:val="en-US"/>
          </w:rPr>
          <w:t>Procedures</w:t>
        </w:r>
        <w:bookmarkEnd w:id="1503"/>
      </w:ins>
    </w:p>
    <w:p w14:paraId="234C5283" w14:textId="50856D7F" w:rsidR="00E56C0D" w:rsidRDefault="00E56C0D" w:rsidP="00E56C0D">
      <w:pPr>
        <w:pStyle w:val="Heading4"/>
        <w:rPr>
          <w:ins w:id="1512" w:author="S22001470" w:date="2020-01-22T23:24:00Z"/>
        </w:rPr>
      </w:pPr>
      <w:bookmarkStart w:id="1513" w:name="_Toc30640037"/>
      <w:ins w:id="1514" w:author="S22001470" w:date="2020-01-22T23:24:00Z">
        <w:r>
          <w:t>6.</w:t>
        </w:r>
      </w:ins>
      <w:ins w:id="1515" w:author="S22001470" w:date="2020-01-22T23:27:00Z">
        <w:r>
          <w:t>5</w:t>
        </w:r>
      </w:ins>
      <w:ins w:id="1516" w:author="S22001470" w:date="2020-01-22T23:24:00Z">
        <w:r>
          <w:t>.</w:t>
        </w:r>
        <w:del w:id="1517" w:author="Rapp" w:date="2020-01-23T02:39:00Z">
          <w:r w:rsidDel="00771506">
            <w:delText>2</w:delText>
          </w:r>
        </w:del>
      </w:ins>
      <w:ins w:id="1518" w:author="Rapp" w:date="2020-01-23T02:39:00Z">
        <w:r w:rsidR="00771506">
          <w:t>3</w:t>
        </w:r>
      </w:ins>
      <w:ins w:id="1519" w:author="S22001470" w:date="2020-01-22T23:24:00Z">
        <w:r>
          <w:t xml:space="preserve">.1 </w:t>
        </w:r>
      </w:ins>
      <w:ins w:id="1520" w:author="S22001470" w:date="2020-01-22T23:27:00Z">
        <w:r>
          <w:tab/>
        </w:r>
      </w:ins>
      <w:ins w:id="1521" w:author="S22001470" w:date="2020-01-22T23:24:00Z">
        <w:r>
          <w:t>Procedure for network slice quota information from OAM</w:t>
        </w:r>
        <w:bookmarkEnd w:id="1513"/>
      </w:ins>
    </w:p>
    <w:p w14:paraId="42063073" w14:textId="7931D185" w:rsidR="00E56C0D" w:rsidRDefault="00E56C0D" w:rsidP="00E56C0D">
      <w:pPr>
        <w:rPr>
          <w:ins w:id="1522" w:author="S22001470" w:date="2020-01-22T23:24:00Z"/>
        </w:rPr>
      </w:pPr>
      <w:ins w:id="1523" w:author="S22001470" w:date="2020-01-22T23:24:00Z">
        <w:r>
          <w:t>Figure 6.</w:t>
        </w:r>
      </w:ins>
      <w:ins w:id="1524" w:author="S22001470" w:date="2020-01-22T23:27:00Z">
        <w:r>
          <w:t>5</w:t>
        </w:r>
      </w:ins>
      <w:ins w:id="1525" w:author="S22001470" w:date="2020-01-22T23:24:00Z">
        <w:r>
          <w:t>.</w:t>
        </w:r>
        <w:del w:id="1526" w:author="Rapp" w:date="2020-01-23T02:39:00Z">
          <w:r w:rsidDel="00771506">
            <w:delText>2</w:delText>
          </w:r>
        </w:del>
      </w:ins>
      <w:ins w:id="1527" w:author="Rapp" w:date="2020-01-23T02:39:00Z">
        <w:r w:rsidR="00771506">
          <w:t>3</w:t>
        </w:r>
      </w:ins>
      <w:ins w:id="1528" w:author="S22001470" w:date="2020-01-22T23:24:00Z">
        <w:r>
          <w:t>.1-1 shows the procedure to get the network slice quota information from the OAM.</w:t>
        </w:r>
      </w:ins>
    </w:p>
    <w:p w14:paraId="027D82D9" w14:textId="77777777" w:rsidR="00E56C0D" w:rsidRPr="008A6313" w:rsidRDefault="00E56C0D" w:rsidP="00E56C0D">
      <w:pPr>
        <w:pStyle w:val="B1"/>
        <w:rPr>
          <w:ins w:id="1529" w:author="S22001470" w:date="2020-01-22T23:24:00Z"/>
        </w:rPr>
      </w:pPr>
      <w:ins w:id="1530" w:author="S22001470" w:date="2020-01-22T23:24:00Z">
        <w:r>
          <w:t>1.</w:t>
        </w:r>
        <w:r>
          <w:tab/>
        </w:r>
        <w:r w:rsidRPr="00AC3C0F">
          <w:rPr>
            <w:lang w:val="en-US"/>
          </w:rPr>
          <w:t xml:space="preserve">NWDAF </w:t>
        </w:r>
        <w:r>
          <w:rPr>
            <w:lang w:val="en-US"/>
          </w:rPr>
          <w:t>requests the OAM for the network slice quota information of a network slice identified by a S-NSSAI</w:t>
        </w:r>
        <w:r>
          <w:t>.</w:t>
        </w:r>
      </w:ins>
    </w:p>
    <w:p w14:paraId="241174DB" w14:textId="77777777" w:rsidR="00E56C0D" w:rsidRDefault="00E56C0D" w:rsidP="00E56C0D">
      <w:pPr>
        <w:pStyle w:val="NO"/>
        <w:rPr>
          <w:ins w:id="1531" w:author="S22001470" w:date="2020-01-22T23:24:00Z"/>
        </w:rPr>
      </w:pPr>
      <w:ins w:id="1532" w:author="S22001470" w:date="2020-01-22T23:24:00Z">
        <w:r w:rsidRPr="003A544F">
          <w:rPr>
            <w:lang w:val="x-none"/>
          </w:rPr>
          <w:t>NOTE</w:t>
        </w:r>
        <w:r>
          <w:t xml:space="preserve"> 1</w:t>
        </w:r>
        <w:r w:rsidRPr="003A544F">
          <w:rPr>
            <w:lang w:val="x-none"/>
          </w:rPr>
          <w:t xml:space="preserve">: </w:t>
        </w:r>
        <w:r>
          <w:t>Frequency of the request is not for every second to avoid signalling, it is only when a NWDAF determine to get the status e.g. only after reaching certain threshold</w:t>
        </w:r>
        <w:r w:rsidRPr="003A544F">
          <w:rPr>
            <w:lang w:val="x-none"/>
          </w:rPr>
          <w:t>.</w:t>
        </w:r>
        <w:r>
          <w:rPr>
            <w:rFonts w:hint="eastAsia"/>
            <w:lang w:val="en-US" w:eastAsia="zh-CN"/>
          </w:rPr>
          <w:t xml:space="preserve"> </w:t>
        </w:r>
      </w:ins>
    </w:p>
    <w:p w14:paraId="4CBCCDFA" w14:textId="77777777" w:rsidR="00E56C0D" w:rsidRPr="000F6D51" w:rsidRDefault="00E56C0D" w:rsidP="00E56C0D">
      <w:pPr>
        <w:pStyle w:val="B1"/>
        <w:rPr>
          <w:ins w:id="1533" w:author="S22001470" w:date="2020-01-22T23:24:00Z"/>
        </w:rPr>
      </w:pPr>
      <w:ins w:id="1534" w:author="S22001470" w:date="2020-01-22T23:24:00Z">
        <w:r>
          <w:t>2.</w:t>
        </w:r>
        <w:r>
          <w:tab/>
          <w:t>OAM responses to the NWDAF with the maximum number of PDU Sessions that the slice can support</w:t>
        </w:r>
      </w:ins>
    </w:p>
    <w:p w14:paraId="0236C731" w14:textId="12052C10" w:rsidR="00E56C0D" w:rsidRPr="00B5200D" w:rsidRDefault="00E56C0D" w:rsidP="00E56C0D">
      <w:pPr>
        <w:pStyle w:val="NO"/>
        <w:rPr>
          <w:ins w:id="1535" w:author="S22001470" w:date="2020-01-22T23:24:00Z"/>
          <w:lang w:val="en-US" w:eastAsia="ko-KR"/>
        </w:rPr>
      </w:pPr>
      <w:ins w:id="1536" w:author="S22001470" w:date="2020-01-22T23:24:00Z">
        <w:r w:rsidRPr="003A544F">
          <w:rPr>
            <w:lang w:val="x-none"/>
          </w:rPr>
          <w:t>NOTE</w:t>
        </w:r>
        <w:r>
          <w:t xml:space="preserve"> 2</w:t>
        </w:r>
        <w:r w:rsidRPr="003A544F">
          <w:rPr>
            <w:lang w:val="x-none"/>
          </w:rPr>
          <w:t xml:space="preserve">: </w:t>
        </w:r>
        <w:r>
          <w:t>P</w:t>
        </w:r>
        <w:r w:rsidRPr="0039233C">
          <w:rPr>
            <w:lang w:val="x-none"/>
          </w:rPr>
          <w:t xml:space="preserve">rocedure for data collection from OAM specified in </w:t>
        </w:r>
        <w:r w:rsidRPr="00F60B52">
          <w:rPr>
            <w:lang w:val="x-none"/>
          </w:rPr>
          <w:t>clause 6.2.3.2 in TS</w:t>
        </w:r>
        <w:r w:rsidRPr="00F60B52">
          <w:t xml:space="preserve"> </w:t>
        </w:r>
        <w:r w:rsidRPr="00F60B52">
          <w:rPr>
            <w:lang w:val="x-none"/>
          </w:rPr>
          <w:t xml:space="preserve">23.288 </w:t>
        </w:r>
      </w:ins>
      <w:ins w:id="1537" w:author="S22001470" w:date="2020-01-22T23:27:00Z">
        <w:r w:rsidRPr="00F60B52">
          <w:rPr>
            <w:lang w:val="en-US"/>
          </w:rPr>
          <w:t>[</w:t>
        </w:r>
      </w:ins>
      <w:ins w:id="1538" w:author="S22001470" w:date="2020-01-22T23:34:00Z">
        <w:r w:rsidR="009228F8" w:rsidRPr="00F60B52">
          <w:rPr>
            <w:lang w:val="en-US"/>
            <w:rPrChange w:id="1539" w:author="S22001470" w:date="2020-01-22T23:39:00Z">
              <w:rPr>
                <w:highlight w:val="yellow"/>
                <w:lang w:val="en-US"/>
              </w:rPr>
            </w:rPrChange>
          </w:rPr>
          <w:t>5</w:t>
        </w:r>
      </w:ins>
      <w:ins w:id="1540" w:author="S22001470" w:date="2020-01-22T23:27:00Z">
        <w:r w:rsidRPr="00F60B52">
          <w:rPr>
            <w:lang w:val="en-US"/>
          </w:rPr>
          <w:t>]</w:t>
        </w:r>
        <w:r>
          <w:rPr>
            <w:lang w:val="en-US"/>
          </w:rPr>
          <w:t xml:space="preserve"> </w:t>
        </w:r>
      </w:ins>
      <w:ins w:id="1541" w:author="S22001470" w:date="2020-01-22T23:24:00Z">
        <w:r w:rsidRPr="0039233C">
          <w:rPr>
            <w:lang w:val="x-none"/>
          </w:rPr>
          <w:t>can also be used for providing such network slice quota information</w:t>
        </w:r>
        <w:r>
          <w:t xml:space="preserve"> which need to confirm with SA5 WG</w:t>
        </w:r>
        <w:r w:rsidRPr="003A544F">
          <w:rPr>
            <w:lang w:val="x-none"/>
          </w:rPr>
          <w:t>.</w:t>
        </w:r>
        <w:r>
          <w:rPr>
            <w:rFonts w:hint="eastAsia"/>
            <w:lang w:val="en-US" w:eastAsia="zh-CN"/>
          </w:rPr>
          <w:t xml:space="preserve"> </w:t>
        </w:r>
      </w:ins>
    </w:p>
    <w:p w14:paraId="0A844E56" w14:textId="77777777" w:rsidR="00E56C0D" w:rsidRDefault="00E56C0D" w:rsidP="00E56C0D">
      <w:pPr>
        <w:keepNext/>
        <w:jc w:val="center"/>
        <w:rPr>
          <w:ins w:id="1542" w:author="S22001470" w:date="2020-01-22T23:24:00Z"/>
        </w:rPr>
      </w:pPr>
      <w:ins w:id="1543" w:author="S22001470" w:date="2020-01-22T23:24:00Z">
        <w:r w:rsidRPr="00AC3C0F">
          <w:rPr>
            <w:b/>
            <w:lang w:eastAsia="zh-CN"/>
          </w:rPr>
          <w:object w:dxaOrig="5070" w:dyaOrig="2502" w14:anchorId="45072038">
            <v:shape id="_x0000_i1037" type="#_x0000_t75" style="width:252.75pt;height:125.25pt" o:ole="">
              <v:imagedata r:id="rId26" o:title=""/>
            </v:shape>
            <o:OLEObject Type="Embed" ProgID="Word.Picture.8" ShapeID="_x0000_i1037" DrawAspect="Content" ObjectID="_1641377460" r:id="rId38"/>
          </w:object>
        </w:r>
      </w:ins>
    </w:p>
    <w:p w14:paraId="10BE012E" w14:textId="53802795" w:rsidR="00E56C0D" w:rsidRPr="00976113" w:rsidRDefault="00E56C0D" w:rsidP="00E56C0D">
      <w:pPr>
        <w:pStyle w:val="Caption"/>
        <w:jc w:val="center"/>
        <w:rPr>
          <w:ins w:id="1544" w:author="S22001470" w:date="2020-01-22T23:24:00Z"/>
          <w:rFonts w:eastAsia="SimSun"/>
          <w:color w:val="auto"/>
          <w:lang w:eastAsia="en-US"/>
        </w:rPr>
      </w:pPr>
      <w:ins w:id="1545" w:author="S22001470" w:date="2020-01-22T23:24:00Z">
        <w:r>
          <w:t>Figure 6.</w:t>
        </w:r>
      </w:ins>
      <w:ins w:id="1546" w:author="S22001470" w:date="2020-01-22T23:27:00Z">
        <w:r>
          <w:t>5</w:t>
        </w:r>
      </w:ins>
      <w:ins w:id="1547" w:author="S22001470" w:date="2020-01-22T23:24:00Z">
        <w:r>
          <w:t>.</w:t>
        </w:r>
        <w:del w:id="1548" w:author="Rapp" w:date="2020-01-23T02:39:00Z">
          <w:r w:rsidDel="00771506">
            <w:delText>2</w:delText>
          </w:r>
        </w:del>
      </w:ins>
      <w:ins w:id="1549" w:author="Rapp" w:date="2020-01-23T02:39:00Z">
        <w:r w:rsidR="00771506">
          <w:t>3</w:t>
        </w:r>
      </w:ins>
      <w:ins w:id="1550" w:author="S22001470" w:date="2020-01-22T23:24:00Z">
        <w:r>
          <w:t>.1-1: Collection of network slice quota information from OAM</w:t>
        </w:r>
      </w:ins>
    </w:p>
    <w:p w14:paraId="643FF434" w14:textId="77777777" w:rsidR="00E56C0D" w:rsidRDefault="00E56C0D" w:rsidP="00E56C0D">
      <w:pPr>
        <w:rPr>
          <w:ins w:id="1551" w:author="S22001470" w:date="2020-01-22T23:24:00Z"/>
        </w:rPr>
      </w:pPr>
    </w:p>
    <w:p w14:paraId="048849D2" w14:textId="75698555" w:rsidR="00E56C0D" w:rsidRDefault="00E56C0D" w:rsidP="00E56C0D">
      <w:pPr>
        <w:pStyle w:val="Heading4"/>
        <w:rPr>
          <w:ins w:id="1552" w:author="S22001470" w:date="2020-01-22T23:24:00Z"/>
        </w:rPr>
      </w:pPr>
      <w:bookmarkStart w:id="1553" w:name="_Toc30640038"/>
      <w:ins w:id="1554" w:author="S22001470" w:date="2020-01-22T23:24:00Z">
        <w:r>
          <w:t>6.</w:t>
        </w:r>
      </w:ins>
      <w:ins w:id="1555" w:author="S22001470" w:date="2020-01-22T23:27:00Z">
        <w:r>
          <w:t>5</w:t>
        </w:r>
      </w:ins>
      <w:ins w:id="1556" w:author="S22001470" w:date="2020-01-22T23:24:00Z">
        <w:r>
          <w:t>.</w:t>
        </w:r>
        <w:del w:id="1557" w:author="Rapp" w:date="2020-01-23T02:39:00Z">
          <w:r w:rsidDel="00771506">
            <w:delText>2</w:delText>
          </w:r>
        </w:del>
      </w:ins>
      <w:ins w:id="1558" w:author="Rapp" w:date="2020-01-23T02:39:00Z">
        <w:r w:rsidR="00771506">
          <w:t>3</w:t>
        </w:r>
      </w:ins>
      <w:ins w:id="1559" w:author="S22001470" w:date="2020-01-22T23:24:00Z">
        <w:r>
          <w:t xml:space="preserve">.2 </w:t>
        </w:r>
      </w:ins>
      <w:ins w:id="1560" w:author="S22001470" w:date="2020-01-22T23:27:00Z">
        <w:r>
          <w:tab/>
        </w:r>
      </w:ins>
      <w:ins w:id="1561" w:author="S22001470" w:date="2020-01-22T23:24:00Z">
        <w:r>
          <w:t>Procedure for collection the information of the current number of PDU Sessions established in a network slice</w:t>
        </w:r>
        <w:bookmarkEnd w:id="1553"/>
      </w:ins>
    </w:p>
    <w:p w14:paraId="7B84ADB0" w14:textId="3DB14956" w:rsidR="00E56C0D" w:rsidRDefault="00E56C0D" w:rsidP="00E56C0D">
      <w:pPr>
        <w:pStyle w:val="Heading5"/>
        <w:rPr>
          <w:ins w:id="1562" w:author="S22001470" w:date="2020-01-22T23:24:00Z"/>
        </w:rPr>
      </w:pPr>
      <w:bookmarkStart w:id="1563" w:name="_Toc30640039"/>
      <w:ins w:id="1564" w:author="S22001470" w:date="2020-01-22T23:24:00Z">
        <w:r>
          <w:t>6.</w:t>
        </w:r>
      </w:ins>
      <w:ins w:id="1565" w:author="S22001470" w:date="2020-01-22T23:28:00Z">
        <w:r>
          <w:t>5</w:t>
        </w:r>
      </w:ins>
      <w:ins w:id="1566" w:author="S22001470" w:date="2020-01-22T23:24:00Z">
        <w:r>
          <w:t>.</w:t>
        </w:r>
        <w:del w:id="1567" w:author="Rapp" w:date="2020-01-23T02:39:00Z">
          <w:r w:rsidDel="00771506">
            <w:delText>2</w:delText>
          </w:r>
        </w:del>
      </w:ins>
      <w:ins w:id="1568" w:author="Rapp" w:date="2020-01-23T02:39:00Z">
        <w:r w:rsidR="00771506">
          <w:t>3</w:t>
        </w:r>
      </w:ins>
      <w:ins w:id="1569" w:author="S22001470" w:date="2020-01-22T23:24:00Z">
        <w:r>
          <w:t xml:space="preserve">.2.1 </w:t>
        </w:r>
      </w:ins>
      <w:ins w:id="1570" w:author="S22001470" w:date="2020-01-22T23:28:00Z">
        <w:r>
          <w:tab/>
        </w:r>
      </w:ins>
      <w:ins w:id="1571" w:author="S22001470" w:date="2020-01-22T23:24:00Z">
        <w:r>
          <w:t>Procedure for collection the information of the current number of PDU Sessions established in a network slice from SMF</w:t>
        </w:r>
        <w:bookmarkEnd w:id="1563"/>
      </w:ins>
    </w:p>
    <w:p w14:paraId="2C08462E" w14:textId="076898F1" w:rsidR="00E56C0D" w:rsidRDefault="00E56C0D" w:rsidP="00E56C0D">
      <w:pPr>
        <w:rPr>
          <w:ins w:id="1572" w:author="S22001470" w:date="2020-01-22T23:24:00Z"/>
        </w:rPr>
      </w:pPr>
      <w:ins w:id="1573" w:author="S22001470" w:date="2020-01-22T23:24:00Z">
        <w:r>
          <w:t>Figure 6.</w:t>
        </w:r>
      </w:ins>
      <w:ins w:id="1574" w:author="S22001470" w:date="2020-01-22T23:28:00Z">
        <w:r>
          <w:t>5</w:t>
        </w:r>
      </w:ins>
      <w:ins w:id="1575" w:author="S22001470" w:date="2020-01-22T23:24:00Z">
        <w:r>
          <w:t>.</w:t>
        </w:r>
        <w:del w:id="1576" w:author="Rapp" w:date="2020-01-23T02:39:00Z">
          <w:r w:rsidDel="00771506">
            <w:delText>2</w:delText>
          </w:r>
        </w:del>
      </w:ins>
      <w:ins w:id="1577" w:author="Rapp" w:date="2020-01-23T02:39:00Z">
        <w:r w:rsidR="00771506">
          <w:t>3</w:t>
        </w:r>
      </w:ins>
      <w:ins w:id="1578" w:author="S22001470" w:date="2020-01-22T23:24:00Z">
        <w:r>
          <w:t>.2.1-1 shows the procedure to get the information of the current number of PDU Sessions registered in a network slice from the SMF. The trigger condition is based on local policy of the NWDAF e.g. NWDAF may trigger subscription upon an OAM notification.</w:t>
        </w:r>
      </w:ins>
    </w:p>
    <w:p w14:paraId="54791552" w14:textId="77777777" w:rsidR="00E56C0D" w:rsidRPr="00AC3C0F" w:rsidRDefault="00E56C0D" w:rsidP="00E56C0D">
      <w:pPr>
        <w:pStyle w:val="B1"/>
        <w:rPr>
          <w:ins w:id="1579" w:author="S22001470" w:date="2020-01-22T23:24:00Z"/>
          <w:lang w:val="en-US"/>
        </w:rPr>
      </w:pPr>
      <w:ins w:id="1580" w:author="S22001470" w:date="2020-01-22T23:24:00Z">
        <w:r w:rsidRPr="00AC3C0F">
          <w:rPr>
            <w:lang w:val="en-US"/>
          </w:rPr>
          <w:t>1.</w:t>
        </w:r>
        <w:r w:rsidRPr="00AC3C0F">
          <w:rPr>
            <w:lang w:val="en-US"/>
          </w:rPr>
          <w:tab/>
        </w:r>
        <w:r>
          <w:rPr>
            <w:lang w:val="en-US"/>
          </w:rPr>
          <w:t>Nsmf_EventExposure_Subscribe</w:t>
        </w:r>
        <w:r w:rsidRPr="00AC3C0F">
          <w:rPr>
            <w:lang w:val="en-US"/>
          </w:rPr>
          <w:t xml:space="preserve"> </w:t>
        </w:r>
        <w:r>
          <w:rPr>
            <w:lang w:val="en-US"/>
          </w:rPr>
          <w:t xml:space="preserve">Request </w:t>
        </w:r>
        <w:r w:rsidRPr="00AC3C0F">
          <w:rPr>
            <w:lang w:val="en-US"/>
          </w:rPr>
          <w:t xml:space="preserve">(Input): NWDAF subscribes to the </w:t>
        </w:r>
        <w:r>
          <w:rPr>
            <w:lang w:val="en-US"/>
          </w:rPr>
          <w:t xml:space="preserve">event </w:t>
        </w:r>
        <w:r w:rsidRPr="00AC3C0F">
          <w:rPr>
            <w:lang w:val="en-US"/>
          </w:rPr>
          <w:t xml:space="preserve">notification(s) related to the services provided by the </w:t>
        </w:r>
        <w:r>
          <w:rPr>
            <w:lang w:val="en-US"/>
          </w:rPr>
          <w:t>SMF</w:t>
        </w:r>
        <w:r w:rsidRPr="00AC3C0F">
          <w:rPr>
            <w:lang w:val="en-US"/>
          </w:rPr>
          <w:t xml:space="preserve"> </w:t>
        </w:r>
        <w:r>
          <w:rPr>
            <w:lang w:val="en-US"/>
          </w:rPr>
          <w:t xml:space="preserve">for obtaining the </w:t>
        </w:r>
        <w:r>
          <w:rPr>
            <w:lang w:eastAsia="zh-CN"/>
          </w:rPr>
          <w:t>number of PDU Sessions, which has successfully been established in a network slice</w:t>
        </w:r>
      </w:ins>
    </w:p>
    <w:p w14:paraId="4433D6FC" w14:textId="77777777" w:rsidR="00E56C0D" w:rsidRPr="00AC3C0F" w:rsidRDefault="00E56C0D" w:rsidP="00E56C0D">
      <w:pPr>
        <w:pStyle w:val="B1"/>
        <w:rPr>
          <w:ins w:id="1581" w:author="S22001470" w:date="2020-01-22T23:24:00Z"/>
          <w:lang w:val="en-US"/>
        </w:rPr>
      </w:pPr>
      <w:ins w:id="1582" w:author="S22001470" w:date="2020-01-22T23:24:00Z">
        <w:r w:rsidRPr="00AC3C0F">
          <w:rPr>
            <w:lang w:val="en-US"/>
          </w:rPr>
          <w:t>2.</w:t>
        </w:r>
        <w:r w:rsidRPr="00AC3C0F">
          <w:rPr>
            <w:lang w:val="en-US"/>
          </w:rPr>
          <w:tab/>
        </w:r>
        <w:r>
          <w:rPr>
            <w:lang w:val="en-US"/>
          </w:rPr>
          <w:t>Nsmf_EventExposure_Subscribe Response</w:t>
        </w:r>
        <w:r w:rsidRPr="00AC3C0F">
          <w:rPr>
            <w:lang w:val="en-US"/>
          </w:rPr>
          <w:t xml:space="preserve"> (Output): </w:t>
        </w:r>
        <w:r>
          <w:rPr>
            <w:lang w:val="en-US"/>
          </w:rPr>
          <w:t>SMF</w:t>
        </w:r>
        <w:r w:rsidRPr="00AC3C0F">
          <w:rPr>
            <w:lang w:val="en-US"/>
          </w:rPr>
          <w:t xml:space="preserve"> responses to NWDAF if the subscription is success</w:t>
        </w:r>
        <w:r>
          <w:rPr>
            <w:lang w:val="en-US"/>
          </w:rPr>
          <w:t>ful</w:t>
        </w:r>
        <w:r w:rsidRPr="00AC3C0F">
          <w:rPr>
            <w:lang w:val="en-US"/>
          </w:rPr>
          <w:t xml:space="preserve"> or not.</w:t>
        </w:r>
      </w:ins>
    </w:p>
    <w:p w14:paraId="13CB667A" w14:textId="77777777" w:rsidR="00E56C0D" w:rsidRDefault="00E56C0D" w:rsidP="00E56C0D">
      <w:pPr>
        <w:pStyle w:val="B1"/>
        <w:rPr>
          <w:ins w:id="1583" w:author="S22001470" w:date="2020-01-22T23:24:00Z"/>
          <w:lang w:val="en-US"/>
        </w:rPr>
      </w:pPr>
      <w:ins w:id="1584" w:author="S22001470" w:date="2020-01-22T23:24:00Z">
        <w:r w:rsidRPr="00AC3C0F">
          <w:rPr>
            <w:lang w:val="en-US"/>
          </w:rPr>
          <w:t>3.</w:t>
        </w:r>
        <w:r w:rsidRPr="00AC3C0F">
          <w:rPr>
            <w:lang w:val="en-US"/>
          </w:rPr>
          <w:tab/>
          <w:t xml:space="preserve">Data processing: </w:t>
        </w:r>
        <w:r>
          <w:rPr>
            <w:lang w:val="en-US"/>
          </w:rPr>
          <w:t>SMF</w:t>
        </w:r>
        <w:r w:rsidRPr="00AC3C0F">
          <w:rPr>
            <w:lang w:val="en-US"/>
          </w:rPr>
          <w:t xml:space="preserve"> service producer prepares the data.</w:t>
        </w:r>
      </w:ins>
    </w:p>
    <w:p w14:paraId="7D27237E" w14:textId="77777777" w:rsidR="00E56C0D" w:rsidRDefault="00E56C0D" w:rsidP="00E56C0D">
      <w:pPr>
        <w:pStyle w:val="B1"/>
        <w:rPr>
          <w:ins w:id="1585" w:author="S22001470" w:date="2020-01-22T23:24:00Z"/>
          <w:lang w:val="en-US"/>
        </w:rPr>
      </w:pPr>
      <w:ins w:id="1586" w:author="S22001470" w:date="2020-01-22T23:24:00Z">
        <w:r>
          <w:rPr>
            <w:lang w:val="en-US"/>
          </w:rPr>
          <w:t xml:space="preserve">4. </w:t>
        </w:r>
        <w:r>
          <w:rPr>
            <w:lang w:val="en-US"/>
          </w:rPr>
          <w:tab/>
          <w:t>Nsmf_EventExposure_Notify</w:t>
        </w:r>
        <w:r w:rsidRPr="00AC3C0F">
          <w:rPr>
            <w:lang w:val="en-US"/>
          </w:rPr>
          <w:t xml:space="preserve"> (notifyFileReady): </w:t>
        </w:r>
        <w:r>
          <w:rPr>
            <w:lang w:val="en-US"/>
          </w:rPr>
          <w:t>SMF</w:t>
        </w:r>
        <w:r w:rsidRPr="00AC3C0F">
          <w:rPr>
            <w:lang w:val="en-US"/>
          </w:rPr>
          <w:t xml:space="preserve"> notifies </w:t>
        </w:r>
        <w:r>
          <w:rPr>
            <w:lang w:val="en-US"/>
          </w:rPr>
          <w:t xml:space="preserve">the NWDAF that </w:t>
        </w:r>
        <w:r w:rsidRPr="00AC3C0F">
          <w:rPr>
            <w:lang w:val="en-US"/>
          </w:rPr>
          <w:t>the data file</w:t>
        </w:r>
        <w:r>
          <w:rPr>
            <w:lang w:val="en-US"/>
          </w:rPr>
          <w:t xml:space="preserve">, which contain the information of the current number of PDU Sessions successfully established in a network by the SMF, </w:t>
        </w:r>
        <w:r w:rsidRPr="00AC3C0F">
          <w:rPr>
            <w:lang w:val="en-US"/>
          </w:rPr>
          <w:t>is ready</w:t>
        </w:r>
      </w:ins>
    </w:p>
    <w:p w14:paraId="61899C6C" w14:textId="77777777" w:rsidR="00E56C0D" w:rsidRDefault="00E56C0D" w:rsidP="00E56C0D">
      <w:pPr>
        <w:rPr>
          <w:ins w:id="1587" w:author="S22001470" w:date="2020-01-22T23:24:00Z"/>
        </w:rPr>
      </w:pPr>
    </w:p>
    <w:p w14:paraId="7742BA9D" w14:textId="77777777" w:rsidR="00E56C0D" w:rsidRDefault="00E56C0D" w:rsidP="00E56C0D">
      <w:pPr>
        <w:jc w:val="center"/>
        <w:rPr>
          <w:ins w:id="1588" w:author="S22001470" w:date="2020-01-22T23:24:00Z"/>
        </w:rPr>
      </w:pPr>
      <w:ins w:id="1589" w:author="S22001470" w:date="2020-01-22T23:24:00Z">
        <w:r w:rsidRPr="00AC3C0F">
          <w:rPr>
            <w:rFonts w:eastAsia="MS Mincho"/>
          </w:rPr>
          <w:object w:dxaOrig="5588" w:dyaOrig="3773" w14:anchorId="3D6BD664">
            <v:shape id="_x0000_i1038" type="#_x0000_t75" style="width:237.75pt;height:159.75pt" o:ole="">
              <v:imagedata r:id="rId39" o:title=""/>
            </v:shape>
            <o:OLEObject Type="Embed" ProgID="Visio.Drawing.15" ShapeID="_x0000_i1038" DrawAspect="Content" ObjectID="_1641377461" r:id="rId40"/>
          </w:object>
        </w:r>
      </w:ins>
    </w:p>
    <w:p w14:paraId="55FE2201" w14:textId="3DB449F5" w:rsidR="00E56C0D" w:rsidRPr="00976113" w:rsidRDefault="00E56C0D" w:rsidP="00E56C0D">
      <w:pPr>
        <w:pStyle w:val="Caption"/>
        <w:jc w:val="center"/>
        <w:rPr>
          <w:ins w:id="1590" w:author="S22001470" w:date="2020-01-22T23:24:00Z"/>
          <w:rFonts w:eastAsia="SimSun"/>
          <w:color w:val="auto"/>
          <w:lang w:eastAsia="en-US"/>
        </w:rPr>
      </w:pPr>
      <w:ins w:id="1591" w:author="S22001470" w:date="2020-01-22T23:24:00Z">
        <w:r>
          <w:t>Figure 6.</w:t>
        </w:r>
      </w:ins>
      <w:ins w:id="1592" w:author="S22001470" w:date="2020-01-22T23:28:00Z">
        <w:r>
          <w:t>5</w:t>
        </w:r>
      </w:ins>
      <w:ins w:id="1593" w:author="S22001470" w:date="2020-01-22T23:24:00Z">
        <w:r>
          <w:t>.</w:t>
        </w:r>
        <w:del w:id="1594" w:author="Rapp" w:date="2020-01-23T02:39:00Z">
          <w:r w:rsidDel="00771506">
            <w:delText>2</w:delText>
          </w:r>
        </w:del>
      </w:ins>
      <w:ins w:id="1595" w:author="Rapp" w:date="2020-01-23T02:39:00Z">
        <w:r w:rsidR="00771506">
          <w:t>3</w:t>
        </w:r>
      </w:ins>
      <w:ins w:id="1596" w:author="S22001470" w:date="2020-01-22T23:24:00Z">
        <w:r>
          <w:t>.2.</w:t>
        </w:r>
      </w:ins>
      <w:ins w:id="1597" w:author="S22001470" w:date="2020-01-23T02:02:00Z">
        <w:r w:rsidR="00386BA0">
          <w:t>1</w:t>
        </w:r>
      </w:ins>
      <w:ins w:id="1598" w:author="S22001470" w:date="2020-01-22T23:24:00Z">
        <w:r>
          <w:t>-1: Collection of current number of PDU Sessions established in a network slice information from SMF</w:t>
        </w:r>
      </w:ins>
    </w:p>
    <w:p w14:paraId="116B5BB4" w14:textId="1DE3BDF4" w:rsidR="00E56C0D" w:rsidRDefault="00E56C0D" w:rsidP="00E56C0D">
      <w:pPr>
        <w:pStyle w:val="Heading5"/>
        <w:rPr>
          <w:ins w:id="1599" w:author="S22001470" w:date="2020-01-22T23:24:00Z"/>
        </w:rPr>
      </w:pPr>
      <w:bookmarkStart w:id="1600" w:name="_Toc30640040"/>
      <w:ins w:id="1601" w:author="S22001470" w:date="2020-01-22T23:24:00Z">
        <w:r>
          <w:t>6.</w:t>
        </w:r>
      </w:ins>
      <w:ins w:id="1602" w:author="S22001470" w:date="2020-01-22T23:28:00Z">
        <w:r>
          <w:t>5</w:t>
        </w:r>
      </w:ins>
      <w:ins w:id="1603" w:author="S22001470" w:date="2020-01-22T23:24:00Z">
        <w:r>
          <w:t>.</w:t>
        </w:r>
        <w:del w:id="1604" w:author="Rapp" w:date="2020-01-23T02:40:00Z">
          <w:r w:rsidDel="00771506">
            <w:delText>2</w:delText>
          </w:r>
        </w:del>
      </w:ins>
      <w:ins w:id="1605" w:author="Rapp" w:date="2020-01-23T02:40:00Z">
        <w:r w:rsidR="00771506">
          <w:t>3</w:t>
        </w:r>
      </w:ins>
      <w:ins w:id="1606" w:author="S22001470" w:date="2020-01-22T23:24:00Z">
        <w:r>
          <w:t xml:space="preserve">.2.2 </w:t>
        </w:r>
      </w:ins>
      <w:ins w:id="1607" w:author="S22001470" w:date="2020-01-22T23:28:00Z">
        <w:r>
          <w:tab/>
        </w:r>
      </w:ins>
      <w:ins w:id="1608" w:author="S22001470" w:date="2020-01-22T23:24:00Z">
        <w:r>
          <w:t>Procedure for collection the information of the current number of PDU Sessions successfully established in a network slice quota from OAM</w:t>
        </w:r>
        <w:bookmarkEnd w:id="1600"/>
      </w:ins>
    </w:p>
    <w:p w14:paraId="5EA9CBF9" w14:textId="4000BF41" w:rsidR="00E56C0D" w:rsidRDefault="00E56C0D" w:rsidP="00E56C0D">
      <w:pPr>
        <w:rPr>
          <w:ins w:id="1609" w:author="S22001470" w:date="2020-01-22T23:24:00Z"/>
        </w:rPr>
      </w:pPr>
      <w:ins w:id="1610" w:author="S22001470" w:date="2020-01-22T23:24:00Z">
        <w:r>
          <w:t>Figure 6.</w:t>
        </w:r>
      </w:ins>
      <w:ins w:id="1611" w:author="S22001470" w:date="2020-01-22T23:28:00Z">
        <w:r>
          <w:t>5</w:t>
        </w:r>
      </w:ins>
      <w:ins w:id="1612" w:author="S22001470" w:date="2020-01-22T23:24:00Z">
        <w:r>
          <w:t>.</w:t>
        </w:r>
        <w:del w:id="1613" w:author="Rapp" w:date="2020-01-23T02:40:00Z">
          <w:r w:rsidDel="00771506">
            <w:delText>2</w:delText>
          </w:r>
        </w:del>
      </w:ins>
      <w:ins w:id="1614" w:author="Rapp" w:date="2020-01-23T02:40:00Z">
        <w:r w:rsidR="00771506">
          <w:t>3</w:t>
        </w:r>
      </w:ins>
      <w:ins w:id="1615" w:author="S22001470" w:date="2020-01-22T23:24:00Z">
        <w:r>
          <w:t>.2.2-1 shows the procedure to get the information of the current number of PDU Sessions successfully established in a network slice from the OAM.</w:t>
        </w:r>
      </w:ins>
    </w:p>
    <w:p w14:paraId="33030984" w14:textId="77777777" w:rsidR="00E56C0D" w:rsidRPr="00AC3C0F" w:rsidRDefault="00E56C0D" w:rsidP="00E56C0D">
      <w:pPr>
        <w:pStyle w:val="B1"/>
        <w:numPr>
          <w:ilvl w:val="0"/>
          <w:numId w:val="61"/>
        </w:numPr>
        <w:overflowPunct w:val="0"/>
        <w:autoSpaceDE w:val="0"/>
        <w:autoSpaceDN w:val="0"/>
        <w:adjustRightInd w:val="0"/>
        <w:textAlignment w:val="baseline"/>
        <w:rPr>
          <w:ins w:id="1616" w:author="S22001470" w:date="2020-01-22T23:24:00Z"/>
          <w:lang w:val="en-US"/>
        </w:rPr>
      </w:pPr>
      <w:ins w:id="1617" w:author="S22001470" w:date="2020-01-22T23:24:00Z">
        <w:r w:rsidRPr="00AC3C0F">
          <w:rPr>
            <w:lang w:val="en-US"/>
          </w:rPr>
          <w:t>Subscribe (Input): NWDAF subscribes to the notification(s) related to the services provided by the management service producer</w:t>
        </w:r>
        <w:r>
          <w:rPr>
            <w:lang w:val="en-US"/>
          </w:rPr>
          <w:t xml:space="preserve"> for obtaining the</w:t>
        </w:r>
        <w:r>
          <w:t xml:space="preserve"> information on </w:t>
        </w:r>
        <w:r w:rsidRPr="002E04A2">
          <w:t>the number of PDU session</w:t>
        </w:r>
        <w:r>
          <w:t>s successfully created by the SMF per S-NSSAI (</w:t>
        </w:r>
        <w:r w:rsidRPr="002E04A2">
          <w:t>SM.</w:t>
        </w:r>
        <w:r>
          <w:t>PduSessionCreationSuccNSI.</w:t>
        </w:r>
        <w:r w:rsidRPr="009B34DE">
          <w:rPr>
            <w:i/>
          </w:rPr>
          <w:t>SNSSAI</w:t>
        </w:r>
        <w:r>
          <w:t>)</w:t>
        </w:r>
        <w:r w:rsidRPr="00AC3C0F">
          <w:rPr>
            <w:lang w:val="en-US"/>
          </w:rPr>
          <w:t>.</w:t>
        </w:r>
      </w:ins>
    </w:p>
    <w:p w14:paraId="1690E2AD" w14:textId="77777777" w:rsidR="00E56C0D" w:rsidRPr="00AC3C0F" w:rsidRDefault="00E56C0D" w:rsidP="00E56C0D">
      <w:pPr>
        <w:pStyle w:val="B1"/>
        <w:rPr>
          <w:ins w:id="1618" w:author="S22001470" w:date="2020-01-22T23:24:00Z"/>
          <w:lang w:val="en-US"/>
        </w:rPr>
      </w:pPr>
      <w:ins w:id="1619" w:author="S22001470" w:date="2020-01-22T23:24:00Z">
        <w:r w:rsidRPr="00AC3C0F">
          <w:rPr>
            <w:lang w:val="en-US"/>
          </w:rPr>
          <w:t>2.</w:t>
        </w:r>
        <w:r w:rsidRPr="00AC3C0F">
          <w:rPr>
            <w:lang w:val="en-US"/>
          </w:rPr>
          <w:tab/>
          <w:t>Subscribe (Output): management service producer responses to NWDAF if the subscription is success or not.</w:t>
        </w:r>
      </w:ins>
    </w:p>
    <w:p w14:paraId="4F54B288" w14:textId="77777777" w:rsidR="00E56C0D" w:rsidRPr="00AC3C0F" w:rsidRDefault="00E56C0D" w:rsidP="00E56C0D">
      <w:pPr>
        <w:pStyle w:val="B1"/>
        <w:rPr>
          <w:ins w:id="1620" w:author="S22001470" w:date="2020-01-22T23:24:00Z"/>
          <w:lang w:val="en-US"/>
        </w:rPr>
      </w:pPr>
      <w:ins w:id="1621" w:author="S22001470" w:date="2020-01-22T23:24:00Z">
        <w:r w:rsidRPr="00AC3C0F">
          <w:rPr>
            <w:lang w:val="en-US"/>
          </w:rPr>
          <w:t>3.</w:t>
        </w:r>
        <w:r w:rsidRPr="00AC3C0F">
          <w:rPr>
            <w:lang w:val="en-US"/>
          </w:rPr>
          <w:tab/>
          <w:t>Data processing: management service producer prepares the data.</w:t>
        </w:r>
      </w:ins>
    </w:p>
    <w:p w14:paraId="7F51E145" w14:textId="77777777" w:rsidR="00E56C0D" w:rsidRPr="00AC3C0F" w:rsidRDefault="00E56C0D" w:rsidP="00E56C0D">
      <w:pPr>
        <w:pStyle w:val="B1"/>
        <w:rPr>
          <w:ins w:id="1622" w:author="S22001470" w:date="2020-01-22T23:24:00Z"/>
          <w:lang w:val="en-US"/>
        </w:rPr>
      </w:pPr>
      <w:ins w:id="1623" w:author="S22001470" w:date="2020-01-22T23:24:00Z">
        <w:r w:rsidRPr="00AC3C0F">
          <w:rPr>
            <w:lang w:val="en-US"/>
          </w:rPr>
          <w:t>4.</w:t>
        </w:r>
        <w:r w:rsidRPr="00AC3C0F">
          <w:rPr>
            <w:lang w:val="en-US"/>
          </w:rPr>
          <w:tab/>
          <w:t>Notification (notifyFileReady): management service producer notifies the data file is ready.</w:t>
        </w:r>
      </w:ins>
    </w:p>
    <w:p w14:paraId="033C1A6B" w14:textId="66CDB2AB" w:rsidR="00E56C0D" w:rsidRPr="003A544F" w:rsidRDefault="00E56C0D" w:rsidP="00E56C0D">
      <w:pPr>
        <w:pStyle w:val="NO"/>
        <w:rPr>
          <w:ins w:id="1624" w:author="S22001470" w:date="2020-01-22T23:24:00Z"/>
          <w:lang w:val="x-none"/>
        </w:rPr>
      </w:pPr>
      <w:ins w:id="1625" w:author="S22001470" w:date="2020-01-22T23:24:00Z">
        <w:r w:rsidRPr="003A544F">
          <w:rPr>
            <w:lang w:val="x-none"/>
          </w:rPr>
          <w:t xml:space="preserve">NOTE: Procedure for data collection from OAM is already specified in clause </w:t>
        </w:r>
        <w:r w:rsidRPr="00F60B52">
          <w:rPr>
            <w:lang w:val="x-none"/>
          </w:rPr>
          <w:t>6.2.3.2 in TS23.288</w:t>
        </w:r>
      </w:ins>
      <w:ins w:id="1626" w:author="S22001470" w:date="2020-01-22T23:28:00Z">
        <w:r w:rsidRPr="00F60B52">
          <w:rPr>
            <w:lang w:val="en-US"/>
          </w:rPr>
          <w:t xml:space="preserve"> [</w:t>
        </w:r>
      </w:ins>
      <w:ins w:id="1627" w:author="S22001470" w:date="2020-01-22T23:34:00Z">
        <w:r w:rsidR="009228F8" w:rsidRPr="00F60B52">
          <w:rPr>
            <w:lang w:val="en-US"/>
            <w:rPrChange w:id="1628" w:author="S22001470" w:date="2020-01-22T23:39:00Z">
              <w:rPr>
                <w:highlight w:val="yellow"/>
                <w:lang w:val="en-US"/>
              </w:rPr>
            </w:rPrChange>
          </w:rPr>
          <w:t>5</w:t>
        </w:r>
      </w:ins>
      <w:ins w:id="1629" w:author="S22001470" w:date="2020-01-22T23:28:00Z">
        <w:r w:rsidRPr="00F60B52">
          <w:rPr>
            <w:lang w:val="en-US"/>
          </w:rPr>
          <w:t>]</w:t>
        </w:r>
      </w:ins>
      <w:ins w:id="1630" w:author="S22001470" w:date="2020-01-22T23:24:00Z">
        <w:r w:rsidRPr="00F60B52">
          <w:rPr>
            <w:lang w:val="x-none"/>
          </w:rPr>
          <w:t>,</w:t>
        </w:r>
        <w:r w:rsidRPr="003A544F">
          <w:rPr>
            <w:lang w:val="x-none"/>
          </w:rPr>
          <w:t xml:space="preserve"> but so far not for collecting the information on the number of PDU sessions successfully created by the SMF per S-NSSAI (SM.PduSessionCreationSuccNSI.SNSSAI). </w:t>
        </w:r>
      </w:ins>
    </w:p>
    <w:p w14:paraId="33CE2236" w14:textId="77777777" w:rsidR="00E56C0D" w:rsidRDefault="00E56C0D" w:rsidP="00E56C0D">
      <w:pPr>
        <w:jc w:val="center"/>
        <w:rPr>
          <w:ins w:id="1631" w:author="S22001470" w:date="2020-01-22T23:24:00Z"/>
          <w:lang w:val="en-US"/>
        </w:rPr>
      </w:pPr>
      <w:ins w:id="1632" w:author="S22001470" w:date="2020-01-22T23:24:00Z">
        <w:r w:rsidRPr="00AC3C0F">
          <w:rPr>
            <w:rFonts w:eastAsia="MS Mincho"/>
          </w:rPr>
          <w:object w:dxaOrig="5581" w:dyaOrig="3766" w14:anchorId="6D0C9032">
            <v:shape id="_x0000_i1039" type="#_x0000_t75" style="width:279.75pt;height:187.5pt" o:ole="">
              <v:imagedata r:id="rId30" o:title=""/>
            </v:shape>
            <o:OLEObject Type="Embed" ProgID="Visio.Drawing.15" ShapeID="_x0000_i1039" DrawAspect="Content" ObjectID="_1641377462" r:id="rId41"/>
          </w:object>
        </w:r>
      </w:ins>
    </w:p>
    <w:p w14:paraId="060332F6" w14:textId="662BCA96" w:rsidR="00E56C0D" w:rsidRPr="00C76D07" w:rsidRDefault="00E56C0D" w:rsidP="00E56C0D">
      <w:pPr>
        <w:pStyle w:val="Caption"/>
        <w:jc w:val="center"/>
        <w:rPr>
          <w:ins w:id="1633" w:author="S22001470" w:date="2020-01-22T23:24:00Z"/>
        </w:rPr>
      </w:pPr>
      <w:ins w:id="1634" w:author="S22001470" w:date="2020-01-22T23:24:00Z">
        <w:r>
          <w:t>Figure 6.</w:t>
        </w:r>
      </w:ins>
      <w:ins w:id="1635" w:author="S22001470" w:date="2020-01-22T23:29:00Z">
        <w:r>
          <w:t>5</w:t>
        </w:r>
      </w:ins>
      <w:ins w:id="1636" w:author="S22001470" w:date="2020-01-22T23:24:00Z">
        <w:r>
          <w:t>.</w:t>
        </w:r>
        <w:del w:id="1637" w:author="Rapp" w:date="2020-01-23T02:40:00Z">
          <w:r w:rsidDel="00771506">
            <w:delText>2</w:delText>
          </w:r>
        </w:del>
      </w:ins>
      <w:ins w:id="1638" w:author="Rapp" w:date="2020-01-23T02:40:00Z">
        <w:r w:rsidR="00771506">
          <w:t>3</w:t>
        </w:r>
      </w:ins>
      <w:ins w:id="1639" w:author="S22001470" w:date="2020-01-22T23:24:00Z">
        <w:r>
          <w:t>.2.2-1: Collection of current number of PDU Sessions established in a network slice information from OAM</w:t>
        </w:r>
      </w:ins>
    </w:p>
    <w:p w14:paraId="43C6BA78" w14:textId="75E3C647" w:rsidR="00E56C0D" w:rsidRDefault="00E56C0D" w:rsidP="00E56C0D">
      <w:pPr>
        <w:pStyle w:val="Heading4"/>
        <w:rPr>
          <w:ins w:id="1640" w:author="S22001470" w:date="2020-01-22T23:24:00Z"/>
        </w:rPr>
      </w:pPr>
      <w:bookmarkStart w:id="1641" w:name="_Toc30640041"/>
      <w:ins w:id="1642" w:author="S22001470" w:date="2020-01-22T23:24:00Z">
        <w:r>
          <w:lastRenderedPageBreak/>
          <w:t>6.</w:t>
        </w:r>
      </w:ins>
      <w:ins w:id="1643" w:author="S22001470" w:date="2020-01-22T23:29:00Z">
        <w:r>
          <w:t>5</w:t>
        </w:r>
      </w:ins>
      <w:ins w:id="1644" w:author="S22001470" w:date="2020-01-22T23:24:00Z">
        <w:r>
          <w:t>.</w:t>
        </w:r>
        <w:del w:id="1645" w:author="Rapp" w:date="2020-01-23T02:40:00Z">
          <w:r w:rsidDel="00771506">
            <w:delText>2</w:delText>
          </w:r>
        </w:del>
      </w:ins>
      <w:ins w:id="1646" w:author="Rapp" w:date="2020-01-23T02:40:00Z">
        <w:r w:rsidR="00771506">
          <w:t>3</w:t>
        </w:r>
      </w:ins>
      <w:ins w:id="1647" w:author="S22001470" w:date="2020-01-22T23:24:00Z">
        <w:r>
          <w:t xml:space="preserve">.3 </w:t>
        </w:r>
      </w:ins>
      <w:ins w:id="1648" w:author="S22001470" w:date="2020-01-22T23:29:00Z">
        <w:r>
          <w:tab/>
        </w:r>
      </w:ins>
      <w:ins w:id="1649" w:author="S22001470" w:date="2020-01-22T23:24:00Z">
        <w:r>
          <w:t>Procedure for subscribing and notifying the event of network slice quota reached</w:t>
        </w:r>
        <w:bookmarkEnd w:id="1641"/>
      </w:ins>
    </w:p>
    <w:p w14:paraId="39EC62CA" w14:textId="362C0ED5" w:rsidR="00E56C0D" w:rsidRDefault="00E56C0D" w:rsidP="00E56C0D">
      <w:pPr>
        <w:rPr>
          <w:ins w:id="1650" w:author="S22001470" w:date="2020-01-22T23:24:00Z"/>
        </w:rPr>
      </w:pPr>
      <w:ins w:id="1651" w:author="S22001470" w:date="2020-01-22T23:24:00Z">
        <w:r>
          <w:t>Figure 6.</w:t>
        </w:r>
      </w:ins>
      <w:ins w:id="1652" w:author="S22001470" w:date="2020-01-22T23:29:00Z">
        <w:r>
          <w:t>5</w:t>
        </w:r>
      </w:ins>
      <w:ins w:id="1653" w:author="S22001470" w:date="2020-01-22T23:24:00Z">
        <w:r>
          <w:t>.</w:t>
        </w:r>
        <w:del w:id="1654" w:author="Rapp" w:date="2020-01-23T02:40:00Z">
          <w:r w:rsidDel="00771506">
            <w:delText>2</w:delText>
          </w:r>
        </w:del>
      </w:ins>
      <w:ins w:id="1655" w:author="Rapp" w:date="2020-01-23T02:40:00Z">
        <w:r w:rsidR="00771506">
          <w:t>3</w:t>
        </w:r>
      </w:ins>
      <w:ins w:id="1656" w:author="S22001470" w:date="2020-01-22T23:24:00Z">
        <w:r>
          <w:t>.3-1 shows the procedure for subscribing and notifying the event of network slice quota reached provided by the NWDAF.</w:t>
        </w:r>
      </w:ins>
    </w:p>
    <w:p w14:paraId="3C96A704" w14:textId="77777777" w:rsidR="00E56C0D" w:rsidRPr="001D7009" w:rsidRDefault="00E56C0D" w:rsidP="00E56C0D">
      <w:pPr>
        <w:pStyle w:val="B1"/>
        <w:numPr>
          <w:ilvl w:val="0"/>
          <w:numId w:val="14"/>
        </w:numPr>
        <w:overflowPunct w:val="0"/>
        <w:autoSpaceDE w:val="0"/>
        <w:autoSpaceDN w:val="0"/>
        <w:adjustRightInd w:val="0"/>
        <w:textAlignment w:val="baseline"/>
        <w:rPr>
          <w:ins w:id="1657" w:author="S22001470" w:date="2020-01-22T23:24:00Z"/>
        </w:rPr>
      </w:pPr>
      <w:ins w:id="1658" w:author="S22001470" w:date="2020-01-22T23:24:00Z">
        <w:r>
          <w:rPr>
            <w:lang w:val="en-US"/>
          </w:rPr>
          <w:t>Based on the local policy, t</w:t>
        </w:r>
        <w:r w:rsidRPr="001D7009">
          <w:rPr>
            <w:lang w:val="en-US"/>
          </w:rPr>
          <w:t xml:space="preserve">he </w:t>
        </w:r>
        <w:r>
          <w:rPr>
            <w:lang w:val="en-US"/>
          </w:rPr>
          <w:t>S</w:t>
        </w:r>
        <w:r w:rsidRPr="001D7009">
          <w:rPr>
            <w:lang w:val="en-US"/>
          </w:rPr>
          <w:t>MF subscribes to or cancels subscription to analytics information by invoking the Nnwdaf_AnalyticsSubscription_Subscribe/ Nnwdaf_AnalyticsSubscription_Unsubscribe service operation. The request for subscription includes an Analytics ID related to the NW Slice Quota</w:t>
        </w:r>
        <w:r>
          <w:rPr>
            <w:lang w:val="en-US"/>
          </w:rPr>
          <w:t xml:space="preserve"> for a particular network slice identified by a S-NSSAI</w:t>
        </w:r>
        <w:r w:rsidRPr="001D7009">
          <w:rPr>
            <w:lang w:val="en-US"/>
          </w:rPr>
          <w:t xml:space="preserve">. </w:t>
        </w:r>
      </w:ins>
    </w:p>
    <w:p w14:paraId="7A9210CD" w14:textId="77777777" w:rsidR="00E56C0D" w:rsidRDefault="00E56C0D" w:rsidP="00E56C0D">
      <w:pPr>
        <w:pStyle w:val="B1"/>
        <w:numPr>
          <w:ilvl w:val="0"/>
          <w:numId w:val="14"/>
        </w:numPr>
        <w:overflowPunct w:val="0"/>
        <w:autoSpaceDE w:val="0"/>
        <w:autoSpaceDN w:val="0"/>
        <w:adjustRightInd w:val="0"/>
        <w:textAlignment w:val="baseline"/>
        <w:rPr>
          <w:ins w:id="1659" w:author="S22001470" w:date="2020-01-22T23:24:00Z"/>
        </w:rPr>
      </w:pPr>
      <w:ins w:id="1660" w:author="S22001470" w:date="2020-01-22T23:24:00Z">
        <w:r w:rsidRPr="00AC3C0F">
          <w:rPr>
            <w:lang w:eastAsia="zh-CN"/>
          </w:rPr>
          <w:t xml:space="preserve">If </w:t>
        </w:r>
        <w:r>
          <w:rPr>
            <w:lang w:eastAsia="zh-CN"/>
          </w:rPr>
          <w:t>SMF</w:t>
        </w:r>
        <w:r w:rsidRPr="00AC3C0F">
          <w:rPr>
            <w:lang w:eastAsia="zh-CN"/>
          </w:rPr>
          <w:t xml:space="preserve"> subscribes to analytics information, the NWDAF notifies the </w:t>
        </w:r>
        <w:r>
          <w:rPr>
            <w:lang w:eastAsia="zh-CN"/>
          </w:rPr>
          <w:t>SMF</w:t>
        </w:r>
        <w:r w:rsidRPr="00AC3C0F">
          <w:rPr>
            <w:lang w:eastAsia="zh-CN"/>
          </w:rPr>
          <w:t xml:space="preserve"> with the analytics information by invoking Nnwdaf_AnalyticsSubscription_Notify service operation.</w:t>
        </w:r>
        <w:r>
          <w:rPr>
            <w:lang w:eastAsia="zh-CN"/>
          </w:rPr>
          <w:t xml:space="preserve"> The analytics information comprises of an indication whether the network slice quota has been reached. </w:t>
        </w:r>
      </w:ins>
    </w:p>
    <w:p w14:paraId="509B8C32" w14:textId="0A5629B0" w:rsidR="00E56C0D" w:rsidRPr="003A544F" w:rsidRDefault="00E56C0D" w:rsidP="00E56C0D">
      <w:pPr>
        <w:pStyle w:val="NO"/>
        <w:rPr>
          <w:ins w:id="1661" w:author="S22001470" w:date="2020-01-22T23:24:00Z"/>
          <w:lang w:val="x-none"/>
        </w:rPr>
      </w:pPr>
      <w:ins w:id="1662" w:author="S22001470" w:date="2020-01-22T23:24:00Z">
        <w:r w:rsidRPr="003A544F">
          <w:rPr>
            <w:lang w:val="x-none"/>
          </w:rPr>
          <w:t>NOTE: Procedure for subscribe/unsubscribe the analytics information provided by the NWDAF is already specified in clause 6</w:t>
        </w:r>
        <w:r w:rsidRPr="00F60B52">
          <w:rPr>
            <w:lang w:val="x-none"/>
          </w:rPr>
          <w:t>.1.1.1 in TS23.288</w:t>
        </w:r>
      </w:ins>
      <w:ins w:id="1663" w:author="S22001470" w:date="2020-01-22T23:29:00Z">
        <w:r w:rsidRPr="00F60B52">
          <w:rPr>
            <w:lang w:val="en-US"/>
          </w:rPr>
          <w:t xml:space="preserve"> [</w:t>
        </w:r>
      </w:ins>
      <w:ins w:id="1664" w:author="S22001470" w:date="2020-01-22T23:34:00Z">
        <w:r w:rsidR="009228F8" w:rsidRPr="00F60B52">
          <w:rPr>
            <w:lang w:val="en-US"/>
            <w:rPrChange w:id="1665" w:author="S22001470" w:date="2020-01-22T23:39:00Z">
              <w:rPr>
                <w:highlight w:val="yellow"/>
                <w:lang w:val="en-US"/>
              </w:rPr>
            </w:rPrChange>
          </w:rPr>
          <w:t>5</w:t>
        </w:r>
      </w:ins>
      <w:ins w:id="1666" w:author="S22001470" w:date="2020-01-22T23:29:00Z">
        <w:r w:rsidRPr="00F60B52">
          <w:rPr>
            <w:lang w:val="en-US"/>
          </w:rPr>
          <w:t>]</w:t>
        </w:r>
      </w:ins>
      <w:ins w:id="1667" w:author="S22001470" w:date="2020-01-22T23:24:00Z">
        <w:r w:rsidRPr="00F60B52">
          <w:rPr>
            <w:lang w:val="x-none"/>
          </w:rPr>
          <w:t>,</w:t>
        </w:r>
        <w:r w:rsidRPr="003A544F">
          <w:rPr>
            <w:lang w:val="x-none"/>
          </w:rPr>
          <w:t xml:space="preserve"> but not for notifying whether the network slice quota has been reached. </w:t>
        </w:r>
      </w:ins>
    </w:p>
    <w:p w14:paraId="7A5E4096" w14:textId="77777777" w:rsidR="00E56C0D" w:rsidRDefault="00E56C0D" w:rsidP="00E56C0D">
      <w:pPr>
        <w:ind w:left="644"/>
        <w:jc w:val="center"/>
        <w:rPr>
          <w:ins w:id="1668" w:author="S22001470" w:date="2020-01-22T23:24:00Z"/>
          <w:lang w:val="en-US"/>
        </w:rPr>
      </w:pPr>
      <w:ins w:id="1669" w:author="S22001470" w:date="2020-01-22T23:24:00Z">
        <w:r w:rsidRPr="00AC3C0F">
          <w:rPr>
            <w:b/>
            <w:lang w:eastAsia="zh-CN"/>
          </w:rPr>
          <w:object w:dxaOrig="6303" w:dyaOrig="2560" w14:anchorId="1604AE26">
            <v:shape id="_x0000_i1040" type="#_x0000_t75" style="width:315pt;height:127.5pt" o:ole="">
              <v:imagedata r:id="rId42" o:title=""/>
            </v:shape>
            <o:OLEObject Type="Embed" ProgID="Word.Picture.8" ShapeID="_x0000_i1040" DrawAspect="Content" ObjectID="_1641377463" r:id="rId43"/>
          </w:object>
        </w:r>
      </w:ins>
    </w:p>
    <w:p w14:paraId="0CE0C650" w14:textId="7AD9538F" w:rsidR="00E56C0D" w:rsidRPr="00976113" w:rsidRDefault="00E56C0D" w:rsidP="00E56C0D">
      <w:pPr>
        <w:pStyle w:val="Caption"/>
        <w:ind w:left="644"/>
        <w:jc w:val="center"/>
        <w:rPr>
          <w:ins w:id="1670" w:author="S22001470" w:date="2020-01-22T23:24:00Z"/>
          <w:rFonts w:eastAsia="SimSun"/>
          <w:color w:val="auto"/>
          <w:lang w:eastAsia="en-US"/>
        </w:rPr>
      </w:pPr>
      <w:ins w:id="1671" w:author="S22001470" w:date="2020-01-22T23:24:00Z">
        <w:r>
          <w:t>Figure 6.</w:t>
        </w:r>
      </w:ins>
      <w:ins w:id="1672" w:author="S22001470" w:date="2020-01-22T23:29:00Z">
        <w:r>
          <w:t>5</w:t>
        </w:r>
      </w:ins>
      <w:ins w:id="1673" w:author="S22001470" w:date="2020-01-22T23:24:00Z">
        <w:r>
          <w:t>.</w:t>
        </w:r>
        <w:del w:id="1674" w:author="Rapp" w:date="2020-01-23T02:40:00Z">
          <w:r w:rsidDel="00771506">
            <w:delText>2</w:delText>
          </w:r>
        </w:del>
      </w:ins>
      <w:ins w:id="1675" w:author="Rapp" w:date="2020-01-23T02:40:00Z">
        <w:r w:rsidR="00771506">
          <w:t>3</w:t>
        </w:r>
      </w:ins>
      <w:ins w:id="1676" w:author="S22001470" w:date="2020-01-22T23:24:00Z">
        <w:r>
          <w:t>.3-1: Procedure for subscribing and notifying the event of network slice quota reached</w:t>
        </w:r>
      </w:ins>
    </w:p>
    <w:p w14:paraId="26249C71" w14:textId="4269321A" w:rsidR="00E56C0D" w:rsidRDefault="00E56C0D" w:rsidP="00E56C0D">
      <w:pPr>
        <w:pStyle w:val="Heading4"/>
        <w:rPr>
          <w:ins w:id="1677" w:author="S22001470" w:date="2020-01-22T23:24:00Z"/>
        </w:rPr>
      </w:pPr>
      <w:bookmarkStart w:id="1678" w:name="_Toc30640042"/>
      <w:ins w:id="1679" w:author="S22001470" w:date="2020-01-22T23:24:00Z">
        <w:r>
          <w:t>6.</w:t>
        </w:r>
      </w:ins>
      <w:ins w:id="1680" w:author="S22001470" w:date="2020-01-22T23:30:00Z">
        <w:r>
          <w:t>5</w:t>
        </w:r>
      </w:ins>
      <w:ins w:id="1681" w:author="S22001470" w:date="2020-01-22T23:24:00Z">
        <w:r>
          <w:t>.</w:t>
        </w:r>
        <w:del w:id="1682" w:author="Rapp" w:date="2020-01-23T02:40:00Z">
          <w:r w:rsidDel="00771506">
            <w:delText>2</w:delText>
          </w:r>
        </w:del>
      </w:ins>
      <w:ins w:id="1683" w:author="Rapp" w:date="2020-01-23T02:40:00Z">
        <w:r w:rsidR="00771506">
          <w:t>3</w:t>
        </w:r>
      </w:ins>
      <w:ins w:id="1684" w:author="S22001470" w:date="2020-01-22T23:24:00Z">
        <w:r>
          <w:t xml:space="preserve">.4 </w:t>
        </w:r>
      </w:ins>
      <w:ins w:id="1685" w:author="S22001470" w:date="2020-01-22T23:30:00Z">
        <w:r>
          <w:tab/>
        </w:r>
      </w:ins>
      <w:ins w:id="1686" w:author="S22001470" w:date="2020-01-22T23:24:00Z">
        <w:r>
          <w:t>Procedure for requesting for the network slice quota reached status</w:t>
        </w:r>
        <w:bookmarkEnd w:id="1678"/>
        <w:r>
          <w:t xml:space="preserve"> </w:t>
        </w:r>
      </w:ins>
    </w:p>
    <w:p w14:paraId="6592696C" w14:textId="6B697C7B" w:rsidR="00E56C0D" w:rsidRDefault="00E56C0D" w:rsidP="00E56C0D">
      <w:pPr>
        <w:rPr>
          <w:ins w:id="1687" w:author="S22001470" w:date="2020-01-22T23:24:00Z"/>
        </w:rPr>
      </w:pPr>
      <w:ins w:id="1688" w:author="S22001470" w:date="2020-01-22T23:24:00Z">
        <w:r>
          <w:t>Figure 6.</w:t>
        </w:r>
      </w:ins>
      <w:ins w:id="1689" w:author="S22001470" w:date="2020-01-22T23:30:00Z">
        <w:r>
          <w:t>5</w:t>
        </w:r>
      </w:ins>
      <w:ins w:id="1690" w:author="S22001470" w:date="2020-01-22T23:24:00Z">
        <w:r>
          <w:t>.</w:t>
        </w:r>
        <w:del w:id="1691" w:author="Rapp" w:date="2020-01-23T02:40:00Z">
          <w:r w:rsidDel="00771506">
            <w:delText>2</w:delText>
          </w:r>
        </w:del>
      </w:ins>
      <w:ins w:id="1692" w:author="Rapp" w:date="2020-01-23T02:40:00Z">
        <w:r w:rsidR="00771506">
          <w:t>3</w:t>
        </w:r>
      </w:ins>
      <w:ins w:id="1693" w:author="S22001470" w:date="2020-01-22T23:24:00Z">
        <w:r>
          <w:t>.4-1 shows the procedure for the SMF to request for the network slice quota reached information.</w:t>
        </w:r>
      </w:ins>
    </w:p>
    <w:p w14:paraId="3CE3544A" w14:textId="77777777" w:rsidR="00E56C0D" w:rsidRPr="00AC3C0F" w:rsidRDefault="00E56C0D" w:rsidP="00E56C0D">
      <w:pPr>
        <w:pStyle w:val="B1"/>
        <w:rPr>
          <w:ins w:id="1694" w:author="S22001470" w:date="2020-01-22T23:24:00Z"/>
        </w:rPr>
      </w:pPr>
      <w:ins w:id="1695" w:author="S22001470" w:date="2020-01-22T23:24:00Z">
        <w:r w:rsidRPr="00AC3C0F">
          <w:t>1.</w:t>
        </w:r>
        <w:r w:rsidRPr="00AC3C0F">
          <w:tab/>
          <w:t xml:space="preserve">The </w:t>
        </w:r>
        <w:r>
          <w:t>SMF</w:t>
        </w:r>
        <w:r w:rsidRPr="00AC3C0F">
          <w:t xml:space="preserve"> requests analytics information</w:t>
        </w:r>
        <w:r>
          <w:t xml:space="preserve"> of whether the network slice quota has been reached </w:t>
        </w:r>
        <w:r w:rsidRPr="00AC3C0F">
          <w:t>by invoking Nnwdaf_AnalyticsInfo_Request service operation.</w:t>
        </w:r>
      </w:ins>
    </w:p>
    <w:p w14:paraId="78255E9D" w14:textId="77777777" w:rsidR="00E56C0D" w:rsidRPr="005F3D35" w:rsidRDefault="00E56C0D" w:rsidP="00E56C0D">
      <w:pPr>
        <w:pStyle w:val="NO"/>
        <w:rPr>
          <w:ins w:id="1696" w:author="S22001470" w:date="2020-01-22T23:24:00Z"/>
          <w:lang w:val="en-US" w:eastAsia="ko-KR"/>
        </w:rPr>
      </w:pPr>
      <w:ins w:id="1697" w:author="S22001470" w:date="2020-01-22T23:24:00Z">
        <w:r w:rsidRPr="003A544F">
          <w:rPr>
            <w:lang w:val="x-none"/>
          </w:rPr>
          <w:t>NOTE</w:t>
        </w:r>
        <w:r>
          <w:t xml:space="preserve"> 1</w:t>
        </w:r>
        <w:r w:rsidRPr="003A544F">
          <w:rPr>
            <w:lang w:val="x-none"/>
          </w:rPr>
          <w:t xml:space="preserve">: </w:t>
        </w:r>
        <w:r>
          <w:t>Frequency of the request is not for every PDU Session Request, it is only when a SMF determine to get the status e.g. only after reaching certain threshold</w:t>
        </w:r>
        <w:r w:rsidRPr="003A544F">
          <w:rPr>
            <w:lang w:val="x-none"/>
          </w:rPr>
          <w:t>.</w:t>
        </w:r>
        <w:r>
          <w:rPr>
            <w:rFonts w:hint="eastAsia"/>
            <w:lang w:val="en-US" w:eastAsia="zh-CN"/>
          </w:rPr>
          <w:t xml:space="preserve"> </w:t>
        </w:r>
      </w:ins>
    </w:p>
    <w:p w14:paraId="4CABB508" w14:textId="77777777" w:rsidR="00E56C0D" w:rsidRPr="00AC3C0F" w:rsidRDefault="00E56C0D" w:rsidP="00E56C0D">
      <w:pPr>
        <w:pStyle w:val="B1"/>
        <w:rPr>
          <w:ins w:id="1698" w:author="S22001470" w:date="2020-01-22T23:24:00Z"/>
        </w:rPr>
      </w:pPr>
      <w:ins w:id="1699" w:author="S22001470" w:date="2020-01-22T23:24:00Z">
        <w:r w:rsidRPr="00AC3C0F">
          <w:t>2.</w:t>
        </w:r>
        <w:r w:rsidRPr="00AC3C0F">
          <w:tab/>
          <w:t xml:space="preserve">The NWDAF responds with analytics information to the </w:t>
        </w:r>
        <w:r>
          <w:t>SMF indicating whether the network slice quota has been reached</w:t>
        </w:r>
        <w:r w:rsidRPr="00AC3C0F">
          <w:t>.</w:t>
        </w:r>
      </w:ins>
    </w:p>
    <w:p w14:paraId="724CC174" w14:textId="7760E6D3" w:rsidR="00E56C0D" w:rsidRPr="003A544F" w:rsidRDefault="00E56C0D" w:rsidP="00E56C0D">
      <w:pPr>
        <w:pStyle w:val="NO"/>
        <w:rPr>
          <w:ins w:id="1700" w:author="S22001470" w:date="2020-01-22T23:24:00Z"/>
          <w:lang w:val="x-none"/>
        </w:rPr>
      </w:pPr>
      <w:ins w:id="1701" w:author="S22001470" w:date="2020-01-22T23:24:00Z">
        <w:r w:rsidRPr="003A544F">
          <w:rPr>
            <w:lang w:val="x-none"/>
          </w:rPr>
          <w:t>NOTE</w:t>
        </w:r>
        <w:r>
          <w:t xml:space="preserve"> 2</w:t>
        </w:r>
        <w:r w:rsidRPr="003A544F">
          <w:rPr>
            <w:lang w:val="x-none"/>
          </w:rPr>
          <w:t xml:space="preserve">: Procedure for analytics request by any 5GC NF is already specified in clause </w:t>
        </w:r>
        <w:r w:rsidRPr="00F60B52">
          <w:rPr>
            <w:lang w:val="x-none"/>
          </w:rPr>
          <w:t>6.1.2.1 in TS23.288</w:t>
        </w:r>
      </w:ins>
      <w:ins w:id="1702" w:author="S22001470" w:date="2020-01-22T23:30:00Z">
        <w:r w:rsidRPr="00F60B52">
          <w:rPr>
            <w:lang w:val="en-US"/>
          </w:rPr>
          <w:t xml:space="preserve"> [</w:t>
        </w:r>
      </w:ins>
      <w:ins w:id="1703" w:author="S22001470" w:date="2020-01-22T23:34:00Z">
        <w:r w:rsidR="009228F8" w:rsidRPr="00F60B52">
          <w:rPr>
            <w:lang w:val="en-US"/>
            <w:rPrChange w:id="1704" w:author="S22001470" w:date="2020-01-22T23:39:00Z">
              <w:rPr>
                <w:highlight w:val="yellow"/>
                <w:lang w:val="en-US"/>
              </w:rPr>
            </w:rPrChange>
          </w:rPr>
          <w:t>5</w:t>
        </w:r>
      </w:ins>
      <w:ins w:id="1705" w:author="S22001470" w:date="2020-01-22T23:30:00Z">
        <w:r w:rsidRPr="00F60B52">
          <w:rPr>
            <w:lang w:val="en-US"/>
          </w:rPr>
          <w:t>]</w:t>
        </w:r>
      </w:ins>
      <w:ins w:id="1706" w:author="S22001470" w:date="2020-01-22T23:24:00Z">
        <w:r w:rsidRPr="00F60B52">
          <w:rPr>
            <w:lang w:val="x-none"/>
          </w:rPr>
          <w:t>,</w:t>
        </w:r>
        <w:r w:rsidRPr="003A544F">
          <w:rPr>
            <w:lang w:val="x-none"/>
          </w:rPr>
          <w:t xml:space="preserve"> but not specifically to provide the analytics information whether the network slice quota has been reached. </w:t>
        </w:r>
      </w:ins>
    </w:p>
    <w:p w14:paraId="05A67F46" w14:textId="77777777" w:rsidR="00E56C0D" w:rsidRDefault="00E56C0D" w:rsidP="00E56C0D">
      <w:pPr>
        <w:ind w:left="644"/>
        <w:jc w:val="center"/>
        <w:rPr>
          <w:ins w:id="1707" w:author="S22001470" w:date="2020-01-22T23:24:00Z"/>
          <w:lang w:val="en-US"/>
        </w:rPr>
      </w:pPr>
      <w:ins w:id="1708" w:author="S22001470" w:date="2020-01-22T23:24:00Z">
        <w:r w:rsidRPr="00AC3C0F">
          <w:rPr>
            <w:b/>
            <w:lang w:eastAsia="zh-CN"/>
          </w:rPr>
          <w:object w:dxaOrig="5070" w:dyaOrig="2502" w14:anchorId="4C99B581">
            <v:shape id="_x0000_i1041" type="#_x0000_t75" style="width:252.75pt;height:125.25pt" o:ole="">
              <v:imagedata r:id="rId44" o:title=""/>
            </v:shape>
            <o:OLEObject Type="Embed" ProgID="Word.Picture.8" ShapeID="_x0000_i1041" DrawAspect="Content" ObjectID="_1641377464" r:id="rId45"/>
          </w:object>
        </w:r>
      </w:ins>
    </w:p>
    <w:p w14:paraId="5F6D44EB" w14:textId="58696D32" w:rsidR="00E56C0D" w:rsidRPr="00976113" w:rsidRDefault="00E56C0D" w:rsidP="00E56C0D">
      <w:pPr>
        <w:pStyle w:val="Caption"/>
        <w:ind w:left="644"/>
        <w:jc w:val="center"/>
        <w:rPr>
          <w:ins w:id="1709" w:author="S22001470" w:date="2020-01-22T23:24:00Z"/>
          <w:rFonts w:eastAsia="SimSun"/>
          <w:color w:val="auto"/>
          <w:lang w:eastAsia="en-US"/>
        </w:rPr>
      </w:pPr>
      <w:ins w:id="1710" w:author="S22001470" w:date="2020-01-22T23:24:00Z">
        <w:r>
          <w:t>Figure 6.</w:t>
        </w:r>
      </w:ins>
      <w:ins w:id="1711" w:author="S22001470" w:date="2020-01-22T23:30:00Z">
        <w:r w:rsidR="003E737E">
          <w:t>5</w:t>
        </w:r>
      </w:ins>
      <w:ins w:id="1712" w:author="S22001470" w:date="2020-01-22T23:24:00Z">
        <w:r>
          <w:t>.</w:t>
        </w:r>
        <w:del w:id="1713" w:author="Rapp" w:date="2020-01-23T02:40:00Z">
          <w:r w:rsidDel="00771506">
            <w:delText>2</w:delText>
          </w:r>
        </w:del>
      </w:ins>
      <w:ins w:id="1714" w:author="Rapp" w:date="2020-01-23T02:40:00Z">
        <w:r w:rsidR="00771506">
          <w:t>3</w:t>
        </w:r>
      </w:ins>
      <w:ins w:id="1715" w:author="S22001470" w:date="2020-01-22T23:24:00Z">
        <w:r>
          <w:t xml:space="preserve">.4-1: Procedure for request for the network slice quota reached status </w:t>
        </w:r>
      </w:ins>
    </w:p>
    <w:p w14:paraId="7DF9D6D1" w14:textId="6173A8C2" w:rsidR="00E56C0D" w:rsidRDefault="00E56C0D" w:rsidP="00E56C0D">
      <w:pPr>
        <w:pStyle w:val="Heading4"/>
        <w:rPr>
          <w:ins w:id="1716" w:author="S22001470" w:date="2020-01-22T23:24:00Z"/>
        </w:rPr>
      </w:pPr>
      <w:bookmarkStart w:id="1717" w:name="_Toc30640043"/>
      <w:ins w:id="1718" w:author="S22001470" w:date="2020-01-22T23:24:00Z">
        <w:r>
          <w:lastRenderedPageBreak/>
          <w:t>6.</w:t>
        </w:r>
      </w:ins>
      <w:ins w:id="1719" w:author="S22001470" w:date="2020-01-22T23:30:00Z">
        <w:r w:rsidR="003E737E">
          <w:t>5</w:t>
        </w:r>
      </w:ins>
      <w:ins w:id="1720" w:author="S22001470" w:date="2020-01-22T23:24:00Z">
        <w:r>
          <w:t>.</w:t>
        </w:r>
        <w:del w:id="1721" w:author="Rapp" w:date="2020-01-23T02:40:00Z">
          <w:r w:rsidDel="00771506">
            <w:delText>2</w:delText>
          </w:r>
        </w:del>
      </w:ins>
      <w:ins w:id="1722" w:author="Rapp" w:date="2020-01-23T02:40:00Z">
        <w:r w:rsidR="00771506">
          <w:t>3</w:t>
        </w:r>
      </w:ins>
      <w:ins w:id="1723" w:author="S22001470" w:date="2020-01-22T23:24:00Z">
        <w:r>
          <w:t xml:space="preserve">.5 </w:t>
        </w:r>
      </w:ins>
      <w:ins w:id="1724" w:author="S22001470" w:date="2020-01-22T23:30:00Z">
        <w:r w:rsidR="003E737E">
          <w:tab/>
        </w:r>
      </w:ins>
      <w:ins w:id="1725" w:author="S22001470" w:date="2020-01-22T23:24:00Z">
        <w:r>
          <w:t xml:space="preserve">Procedure for rejecting the registration request when the network slice quota would be reached or is reached </w:t>
        </w:r>
        <w:r w:rsidRPr="00315424">
          <w:t>(non-roaming or local breakout roaming case)</w:t>
        </w:r>
        <w:bookmarkEnd w:id="1717"/>
      </w:ins>
    </w:p>
    <w:p w14:paraId="74B2FBE5" w14:textId="473EC78E" w:rsidR="00E56C0D" w:rsidRDefault="00E56C0D" w:rsidP="00E56C0D">
      <w:pPr>
        <w:rPr>
          <w:ins w:id="1726" w:author="S22001470" w:date="2020-01-22T23:24:00Z"/>
        </w:rPr>
      </w:pPr>
      <w:ins w:id="1727" w:author="S22001470" w:date="2020-01-22T23:24:00Z">
        <w:r>
          <w:t>Figure 6.</w:t>
        </w:r>
      </w:ins>
      <w:ins w:id="1728" w:author="S22001470" w:date="2020-01-22T23:30:00Z">
        <w:r w:rsidR="003E737E">
          <w:t>5</w:t>
        </w:r>
      </w:ins>
      <w:ins w:id="1729" w:author="S22001470" w:date="2020-01-22T23:24:00Z">
        <w:r>
          <w:t>.</w:t>
        </w:r>
        <w:del w:id="1730" w:author="Rapp" w:date="2020-01-23T02:40:00Z">
          <w:r w:rsidDel="00771506">
            <w:delText>2</w:delText>
          </w:r>
        </w:del>
      </w:ins>
      <w:ins w:id="1731" w:author="Rapp" w:date="2020-01-23T02:40:00Z">
        <w:r w:rsidR="00771506">
          <w:t>3</w:t>
        </w:r>
      </w:ins>
      <w:ins w:id="1732" w:author="S22001470" w:date="2020-01-22T23:24:00Z">
        <w:r>
          <w:t xml:space="preserve">.5-1 shows the procedure for the SMF to reject the UE, when the SMF get an information that the network slice quota has been reached or would be reached if the SMF would accept the new PDU Establishment request to be established in the network slice. This procedure is also </w:t>
        </w:r>
        <w:r w:rsidRPr="005F6AF2">
          <w:t>applying</w:t>
        </w:r>
        <w:r>
          <w:t xml:space="preserve"> for the LBO scenario i.e. based on the analytical information from the V-NWDAF, the V-SMF determine the quota for a UE.</w:t>
        </w:r>
      </w:ins>
    </w:p>
    <w:p w14:paraId="117676A8" w14:textId="77777777" w:rsidR="00E56C0D" w:rsidRPr="00AC3C0F" w:rsidRDefault="00E56C0D" w:rsidP="00E56C0D">
      <w:pPr>
        <w:pStyle w:val="B1"/>
        <w:rPr>
          <w:ins w:id="1733" w:author="S22001470" w:date="2020-01-22T23:24:00Z"/>
        </w:rPr>
      </w:pPr>
      <w:ins w:id="1734" w:author="S22001470" w:date="2020-01-22T23:24:00Z">
        <w:r w:rsidRPr="00AC3C0F">
          <w:t>1.</w:t>
        </w:r>
        <w:r w:rsidRPr="00AC3C0F">
          <w:tab/>
        </w:r>
        <w:r>
          <w:t>UE sends a PDU Session Establishment Request to the SMF in order to establish a new PDU Session in a network slice identified by a S-NSSAI</w:t>
        </w:r>
        <w:r w:rsidRPr="00AC3C0F">
          <w:t>.</w:t>
        </w:r>
      </w:ins>
    </w:p>
    <w:p w14:paraId="08B2C541" w14:textId="3F7091D3" w:rsidR="00E56C0D" w:rsidRDefault="00E56C0D" w:rsidP="00E56C0D">
      <w:pPr>
        <w:pStyle w:val="B1"/>
        <w:rPr>
          <w:ins w:id="1735" w:author="S22001470" w:date="2020-01-22T23:24:00Z"/>
        </w:rPr>
      </w:pPr>
      <w:ins w:id="1736" w:author="S22001470" w:date="2020-01-22T23:24:00Z">
        <w:r w:rsidRPr="00AC3C0F">
          <w:t>2.</w:t>
        </w:r>
        <w:r w:rsidRPr="00AC3C0F">
          <w:tab/>
        </w:r>
        <w:r>
          <w:t>Based on the local configuration or operator’s policy available at the SMF, the SMF checks (see 6.</w:t>
        </w:r>
      </w:ins>
      <w:ins w:id="1737" w:author="S22001470" w:date="2020-01-22T23:31:00Z">
        <w:r w:rsidR="003E737E">
          <w:t>5</w:t>
        </w:r>
      </w:ins>
      <w:ins w:id="1738" w:author="S22001470" w:date="2020-01-22T23:24:00Z">
        <w:r>
          <w:t>.</w:t>
        </w:r>
        <w:del w:id="1739" w:author="Rapp" w:date="2020-01-23T02:41:00Z">
          <w:r w:rsidDel="00771506">
            <w:delText>2</w:delText>
          </w:r>
        </w:del>
      </w:ins>
      <w:ins w:id="1740" w:author="Rapp" w:date="2020-01-23T02:41:00Z">
        <w:r w:rsidR="00771506">
          <w:t>3</w:t>
        </w:r>
      </w:ins>
      <w:ins w:id="1741" w:author="S22001470" w:date="2020-01-22T23:24:00Z">
        <w:r>
          <w:t>.4) whether the network slice quota has been reached or will be reached if the SMF would accept the UE’s request for establishing a new PDU Session in the network slice.</w:t>
        </w:r>
      </w:ins>
    </w:p>
    <w:p w14:paraId="4D460742" w14:textId="77777777" w:rsidR="00E56C0D" w:rsidRPr="00AC3C0F" w:rsidRDefault="00E56C0D" w:rsidP="00E56C0D">
      <w:pPr>
        <w:pStyle w:val="B1"/>
        <w:rPr>
          <w:ins w:id="1742" w:author="S22001470" w:date="2020-01-22T23:24:00Z"/>
        </w:rPr>
      </w:pPr>
      <w:ins w:id="1743" w:author="S22001470" w:date="2020-01-22T23:24:00Z">
        <w:r>
          <w:t>3.</w:t>
        </w:r>
        <w:r>
          <w:tab/>
          <w:t xml:space="preserve">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 </w:t>
        </w:r>
      </w:ins>
    </w:p>
    <w:p w14:paraId="1291551B" w14:textId="77777777" w:rsidR="00E56C0D" w:rsidRDefault="00E56C0D" w:rsidP="00E56C0D">
      <w:pPr>
        <w:rPr>
          <w:ins w:id="1744" w:author="S22001470" w:date="2020-01-22T23:24:00Z"/>
        </w:rPr>
      </w:pPr>
    </w:p>
    <w:p w14:paraId="6C7AB663" w14:textId="77777777" w:rsidR="00E56C0D" w:rsidRDefault="00E56C0D" w:rsidP="00E56C0D">
      <w:pPr>
        <w:ind w:left="644"/>
        <w:jc w:val="center"/>
        <w:rPr>
          <w:ins w:id="1745" w:author="S22001470" w:date="2020-01-22T23:24:00Z"/>
          <w:lang w:val="en-US"/>
        </w:rPr>
      </w:pPr>
      <w:ins w:id="1746" w:author="S22001470" w:date="2020-01-22T23:24:00Z">
        <w:r w:rsidRPr="00AC3C0F">
          <w:rPr>
            <w:rFonts w:eastAsia="MS Mincho"/>
          </w:rPr>
          <w:object w:dxaOrig="5588" w:dyaOrig="3773" w14:anchorId="3FD4FD90">
            <v:shape id="_x0000_i1042" type="#_x0000_t75" style="width:279.75pt;height:188.25pt" o:ole="">
              <v:imagedata r:id="rId46" o:title=""/>
            </v:shape>
            <o:OLEObject Type="Embed" ProgID="Visio.Drawing.15" ShapeID="_x0000_i1042" DrawAspect="Content" ObjectID="_1641377465" r:id="rId47"/>
          </w:object>
        </w:r>
      </w:ins>
    </w:p>
    <w:p w14:paraId="3AB3DC0A" w14:textId="748847E6" w:rsidR="00E56C0D" w:rsidRDefault="00E56C0D" w:rsidP="00E56C0D">
      <w:pPr>
        <w:pStyle w:val="Caption"/>
        <w:ind w:left="644"/>
        <w:jc w:val="center"/>
        <w:rPr>
          <w:ins w:id="1747" w:author="S22001470" w:date="2020-01-22T23:24:00Z"/>
        </w:rPr>
      </w:pPr>
      <w:ins w:id="1748" w:author="S22001470" w:date="2020-01-22T23:24:00Z">
        <w:r>
          <w:t>Figure 6.</w:t>
        </w:r>
      </w:ins>
      <w:ins w:id="1749" w:author="S22001470" w:date="2020-01-22T23:31:00Z">
        <w:r w:rsidR="003E737E">
          <w:t>5</w:t>
        </w:r>
      </w:ins>
      <w:ins w:id="1750" w:author="S22001470" w:date="2020-01-22T23:24:00Z">
        <w:r>
          <w:t>.</w:t>
        </w:r>
        <w:del w:id="1751" w:author="Rapp" w:date="2020-01-23T02:41:00Z">
          <w:r w:rsidDel="00771506">
            <w:delText>2</w:delText>
          </w:r>
        </w:del>
      </w:ins>
      <w:ins w:id="1752" w:author="Rapp" w:date="2020-01-23T02:41:00Z">
        <w:r w:rsidR="00771506">
          <w:t>3</w:t>
        </w:r>
      </w:ins>
      <w:ins w:id="1753" w:author="S22001470" w:date="2020-01-22T23:24:00Z">
        <w:r>
          <w:t xml:space="preserve">.5-1: Procedure for request for the network slice quota reached status </w:t>
        </w:r>
      </w:ins>
    </w:p>
    <w:p w14:paraId="210D5103" w14:textId="4C9799E2" w:rsidR="00E56C0D" w:rsidRDefault="00E56C0D" w:rsidP="00E56C0D">
      <w:pPr>
        <w:pStyle w:val="Heading4"/>
        <w:rPr>
          <w:ins w:id="1754" w:author="S22001470" w:date="2020-01-22T23:24:00Z"/>
        </w:rPr>
      </w:pPr>
      <w:bookmarkStart w:id="1755" w:name="_Toc30640044"/>
      <w:ins w:id="1756" w:author="S22001470" w:date="2020-01-22T23:24:00Z">
        <w:r>
          <w:t>6.</w:t>
        </w:r>
      </w:ins>
      <w:ins w:id="1757" w:author="S22001470" w:date="2020-01-22T23:31:00Z">
        <w:r w:rsidR="003E737E">
          <w:t>5</w:t>
        </w:r>
      </w:ins>
      <w:ins w:id="1758" w:author="S22001470" w:date="2020-01-22T23:24:00Z">
        <w:r>
          <w:t>.</w:t>
        </w:r>
        <w:del w:id="1759" w:author="Rapp" w:date="2020-01-23T02:41:00Z">
          <w:r w:rsidDel="00771506">
            <w:delText>2</w:delText>
          </w:r>
        </w:del>
      </w:ins>
      <w:ins w:id="1760" w:author="Rapp" w:date="2020-01-23T02:41:00Z">
        <w:r w:rsidR="00771506">
          <w:t>3</w:t>
        </w:r>
      </w:ins>
      <w:ins w:id="1761" w:author="S22001470" w:date="2020-01-22T23:24:00Z">
        <w:r>
          <w:t xml:space="preserve">.6 </w:t>
        </w:r>
      </w:ins>
      <w:ins w:id="1762" w:author="S22001470" w:date="2020-01-22T23:31:00Z">
        <w:r w:rsidR="003E737E">
          <w:tab/>
        </w:r>
      </w:ins>
      <w:ins w:id="1763" w:author="S22001470" w:date="2020-01-22T23:24:00Z">
        <w:r>
          <w:t xml:space="preserve">Procedure for rejecting the registration request when the network slice quota would be reached or is reached </w:t>
        </w:r>
        <w:r w:rsidRPr="00315424">
          <w:t>(</w:t>
        </w:r>
        <w:r>
          <w:t>home-routed</w:t>
        </w:r>
        <w:r w:rsidRPr="00315424">
          <w:t xml:space="preserve"> roaming case)</w:t>
        </w:r>
        <w:bookmarkEnd w:id="1755"/>
      </w:ins>
    </w:p>
    <w:p w14:paraId="16E9B0B7" w14:textId="2BD9A0DB" w:rsidR="00E56C0D" w:rsidRDefault="00E56C0D" w:rsidP="00E56C0D">
      <w:pPr>
        <w:rPr>
          <w:ins w:id="1764" w:author="S22001470" w:date="2020-01-22T23:24:00Z"/>
        </w:rPr>
      </w:pPr>
      <w:ins w:id="1765" w:author="S22001470" w:date="2020-01-22T23:24:00Z">
        <w:r>
          <w:t>Figure 6.</w:t>
        </w:r>
      </w:ins>
      <w:ins w:id="1766" w:author="S22001470" w:date="2020-01-22T23:31:00Z">
        <w:r w:rsidR="003E737E">
          <w:t>5</w:t>
        </w:r>
      </w:ins>
      <w:ins w:id="1767" w:author="S22001470" w:date="2020-01-22T23:24:00Z">
        <w:r>
          <w:t>.</w:t>
        </w:r>
        <w:del w:id="1768" w:author="Rapp" w:date="2020-01-23T02:41:00Z">
          <w:r w:rsidDel="00771506">
            <w:delText>2</w:delText>
          </w:r>
        </w:del>
      </w:ins>
      <w:ins w:id="1769" w:author="Rapp" w:date="2020-01-23T02:41:00Z">
        <w:r w:rsidR="00771506">
          <w:t>3</w:t>
        </w:r>
      </w:ins>
      <w:ins w:id="1770" w:author="S22001470" w:date="2020-01-22T23:24:00Z">
        <w:r>
          <w:t xml:space="preserve">.6-1 shows the procedure for the either V-SMF or H-SMF reject the UE, when the SMF get an information that the network slice quota has been reached or would be reached if the SMF would accept the new PDU Establishment request to be established in the network slice.  </w:t>
        </w:r>
      </w:ins>
    </w:p>
    <w:p w14:paraId="1E2D210B" w14:textId="77777777" w:rsidR="00E56C0D" w:rsidRPr="00AC3C0F" w:rsidRDefault="00E56C0D" w:rsidP="00E56C0D">
      <w:pPr>
        <w:pStyle w:val="B1"/>
        <w:rPr>
          <w:ins w:id="1771" w:author="S22001470" w:date="2020-01-22T23:24:00Z"/>
        </w:rPr>
      </w:pPr>
      <w:ins w:id="1772" w:author="S22001470" w:date="2020-01-22T23:24:00Z">
        <w:r w:rsidRPr="00AC3C0F">
          <w:t>1.</w:t>
        </w:r>
        <w:r w:rsidRPr="00AC3C0F">
          <w:tab/>
        </w:r>
        <w:r>
          <w:t>UE sends a PDU Session Establishment Request to the V-SMF in order to establish a new PDU Session in a network slice identified by a S-NSSAI</w:t>
        </w:r>
        <w:r w:rsidRPr="00AC3C0F">
          <w:t>.</w:t>
        </w:r>
      </w:ins>
    </w:p>
    <w:p w14:paraId="44595E31" w14:textId="2ADF3BBE" w:rsidR="00E56C0D" w:rsidRDefault="00E56C0D" w:rsidP="00E56C0D">
      <w:pPr>
        <w:pStyle w:val="B1"/>
        <w:rPr>
          <w:ins w:id="1773" w:author="S22001470" w:date="2020-01-22T23:24:00Z"/>
        </w:rPr>
      </w:pPr>
      <w:ins w:id="1774" w:author="S22001470" w:date="2020-01-22T23:24:00Z">
        <w:r w:rsidRPr="00AC3C0F">
          <w:t>2.</w:t>
        </w:r>
        <w:r w:rsidRPr="00AC3C0F">
          <w:tab/>
        </w:r>
        <w:r>
          <w:t xml:space="preserve">Based on the local configuration or operator’s policy available at the V-SMF, </w:t>
        </w:r>
        <w:bookmarkStart w:id="1775" w:name="_Hlk29289061"/>
        <w:r>
          <w:t>the V-SMF checks (see 6.</w:t>
        </w:r>
      </w:ins>
      <w:ins w:id="1776" w:author="S22001470" w:date="2020-01-22T23:31:00Z">
        <w:r w:rsidR="003E737E">
          <w:t>5</w:t>
        </w:r>
      </w:ins>
      <w:ins w:id="1777" w:author="S22001470" w:date="2020-01-22T23:24:00Z">
        <w:r>
          <w:t>.</w:t>
        </w:r>
        <w:del w:id="1778" w:author="Rapp" w:date="2020-01-23T02:41:00Z">
          <w:r w:rsidDel="00771506">
            <w:delText>2</w:delText>
          </w:r>
        </w:del>
      </w:ins>
      <w:ins w:id="1779" w:author="Rapp" w:date="2020-01-23T02:41:00Z">
        <w:r w:rsidR="00771506">
          <w:t>3</w:t>
        </w:r>
      </w:ins>
      <w:ins w:id="1780" w:author="S22001470" w:date="2020-01-22T23:24:00Z">
        <w:r>
          <w:t xml:space="preserve">.4) whether the network slice quota has been reached or will be reached if the V-SMF would accept the UE’s request for establishing a new PDU Session in the network slice. </w:t>
        </w:r>
        <w:bookmarkEnd w:id="1775"/>
        <w:r>
          <w:t xml:space="preserve">If V-SMF determines that the PDU Session need to be rejected, then </w:t>
        </w:r>
        <w:r w:rsidRPr="00140E21">
          <w:t xml:space="preserve">steps </w:t>
        </w:r>
        <w:r>
          <w:t>3-</w:t>
        </w:r>
        <w:r w:rsidRPr="00140E21">
          <w:t>5</w:t>
        </w:r>
        <w:r>
          <w:t xml:space="preserve"> </w:t>
        </w:r>
        <w:r w:rsidRPr="00140E21">
          <w:t>are skipped</w:t>
        </w:r>
        <w:r>
          <w:t>.</w:t>
        </w:r>
      </w:ins>
    </w:p>
    <w:p w14:paraId="337F444F" w14:textId="77777777" w:rsidR="00E56C0D" w:rsidRDefault="00E56C0D" w:rsidP="00E56C0D">
      <w:pPr>
        <w:pStyle w:val="B1"/>
        <w:rPr>
          <w:ins w:id="1781" w:author="S22001470" w:date="2020-01-22T23:24:00Z"/>
        </w:rPr>
      </w:pPr>
      <w:ins w:id="1782" w:author="S22001470" w:date="2020-01-22T23:24:00Z">
        <w:r>
          <w:t xml:space="preserve">3. </w:t>
        </w:r>
        <w:r>
          <w:tab/>
          <w:t xml:space="preserve">V-SMF invokes the </w:t>
        </w:r>
        <w:r w:rsidRPr="00140E21">
          <w:t>Nsmf_PDUSession_Create Request</w:t>
        </w:r>
        <w:r>
          <w:t xml:space="preserve"> to the H-SMF as described in step 6, </w:t>
        </w:r>
        <w:r w:rsidRPr="00FE41E3">
          <w:t>Figure 4.3.2.2.2-1</w:t>
        </w:r>
        <w:r>
          <w:t>, TS 23.502 [6].</w:t>
        </w:r>
      </w:ins>
    </w:p>
    <w:p w14:paraId="346C619E" w14:textId="0C95CD03" w:rsidR="00E56C0D" w:rsidRDefault="00E56C0D" w:rsidP="00E56C0D">
      <w:pPr>
        <w:pStyle w:val="B1"/>
        <w:rPr>
          <w:ins w:id="1783" w:author="S22001470" w:date="2020-01-22T23:24:00Z"/>
        </w:rPr>
      </w:pPr>
      <w:ins w:id="1784" w:author="S22001470" w:date="2020-01-22T23:24:00Z">
        <w:r>
          <w:lastRenderedPageBreak/>
          <w:t>4.</w:t>
        </w:r>
        <w:r>
          <w:tab/>
          <w:t xml:space="preserve">Similar to step 2, based on the local policy available at the H-SMF, </w:t>
        </w:r>
        <w:r w:rsidRPr="00FE41E3">
          <w:t xml:space="preserve">the </w:t>
        </w:r>
        <w:r>
          <w:t>H</w:t>
        </w:r>
        <w:r w:rsidRPr="00FE41E3">
          <w:t xml:space="preserve">-SMF checks </w:t>
        </w:r>
        <w:r>
          <w:t>(see 6.</w:t>
        </w:r>
      </w:ins>
      <w:ins w:id="1785" w:author="S22001470" w:date="2020-01-22T23:31:00Z">
        <w:r w:rsidR="003E737E">
          <w:t>5</w:t>
        </w:r>
      </w:ins>
      <w:ins w:id="1786" w:author="S22001470" w:date="2020-01-22T23:24:00Z">
        <w:r>
          <w:t>.</w:t>
        </w:r>
        <w:del w:id="1787" w:author="Rapp" w:date="2020-01-23T02:41:00Z">
          <w:r w:rsidDel="00771506">
            <w:delText>2</w:delText>
          </w:r>
        </w:del>
      </w:ins>
      <w:ins w:id="1788" w:author="Rapp" w:date="2020-01-23T02:41:00Z">
        <w:r w:rsidR="00771506">
          <w:t>3</w:t>
        </w:r>
      </w:ins>
      <w:ins w:id="1789" w:author="S22001470" w:date="2020-01-22T23:24:00Z">
        <w:r>
          <w:t xml:space="preserve">.4) </w:t>
        </w:r>
        <w:r w:rsidRPr="00FE41E3">
          <w:t xml:space="preserve">whether the network slice quota has been reached or will be reached if the </w:t>
        </w:r>
        <w:r>
          <w:t>H</w:t>
        </w:r>
        <w:r w:rsidRPr="00FE41E3">
          <w:t>-SMF would accept the UE’s request for establishing a new PDU Session in the network slice.</w:t>
        </w:r>
      </w:ins>
    </w:p>
    <w:p w14:paraId="3CE9B8D9" w14:textId="77777777" w:rsidR="00E56C0D" w:rsidRDefault="00E56C0D" w:rsidP="00E56C0D">
      <w:pPr>
        <w:pStyle w:val="B1"/>
        <w:rPr>
          <w:ins w:id="1790" w:author="S22001470" w:date="2020-01-22T23:24:00Z"/>
        </w:rPr>
      </w:pPr>
      <w:ins w:id="1791" w:author="S22001470" w:date="2020-01-22T23:24:00Z">
        <w:r>
          <w:t xml:space="preserve">5. </w:t>
        </w:r>
        <w:r>
          <w:tab/>
          <w:t xml:space="preserve">H-SMF invokes the </w:t>
        </w:r>
        <w:r w:rsidRPr="00140E21">
          <w:t xml:space="preserve">Nsmf_PDUSession_Create </w:t>
        </w:r>
        <w:r>
          <w:t xml:space="preserve">Response with rejection indicating the network slice quota has been reached) to the V-SMF as described in step 13, </w:t>
        </w:r>
        <w:r w:rsidRPr="00FE41E3">
          <w:t>Figure 4.3.2.2.2-1</w:t>
        </w:r>
        <w:r>
          <w:t>, TS 23.502 [6].</w:t>
        </w:r>
      </w:ins>
    </w:p>
    <w:p w14:paraId="6D653D7D" w14:textId="7D11323A" w:rsidR="00E56C0D" w:rsidRPr="00AC3C0F" w:rsidRDefault="00BC1885" w:rsidP="00E56C0D">
      <w:pPr>
        <w:pStyle w:val="B1"/>
        <w:rPr>
          <w:ins w:id="1792" w:author="S22001470" w:date="2020-01-22T23:24:00Z"/>
        </w:rPr>
      </w:pPr>
      <w:ins w:id="1793" w:author="S22001470" w:date="2020-01-23T02:03:00Z">
        <w:r>
          <w:t>6</w:t>
        </w:r>
      </w:ins>
      <w:ins w:id="1794" w:author="S22001470" w:date="2020-01-22T23:24:00Z">
        <w:r w:rsidR="00E56C0D">
          <w:t>.</w:t>
        </w:r>
        <w:r w:rsidR="00E56C0D">
          <w:tab/>
          <w:t xml:space="preserve">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 </w:t>
        </w:r>
      </w:ins>
    </w:p>
    <w:p w14:paraId="5FF4CA63" w14:textId="77777777" w:rsidR="00E56C0D" w:rsidRDefault="00E56C0D" w:rsidP="00E56C0D">
      <w:pPr>
        <w:rPr>
          <w:ins w:id="1795" w:author="S22001470" w:date="2020-01-22T23:24:00Z"/>
        </w:rPr>
      </w:pPr>
    </w:p>
    <w:p w14:paraId="4D051A0C" w14:textId="77777777" w:rsidR="00E56C0D" w:rsidRDefault="00E56C0D" w:rsidP="00E56C0D">
      <w:pPr>
        <w:ind w:left="644"/>
        <w:jc w:val="center"/>
        <w:rPr>
          <w:ins w:id="1796" w:author="S22001470" w:date="2020-01-22T23:24:00Z"/>
          <w:lang w:val="en-US"/>
        </w:rPr>
      </w:pPr>
      <w:ins w:id="1797" w:author="S22001470" w:date="2020-01-22T23:24:00Z">
        <w:r w:rsidRPr="00AC3C0F">
          <w:rPr>
            <w:rFonts w:eastAsia="MS Mincho"/>
          </w:rPr>
          <w:object w:dxaOrig="10200" w:dyaOrig="5025" w14:anchorId="69106623">
            <v:shape id="_x0000_i1043" type="#_x0000_t75" style="width:369pt;height:180.75pt" o:ole="">
              <v:imagedata r:id="rId48" o:title=""/>
            </v:shape>
            <o:OLEObject Type="Embed" ProgID="Visio.Drawing.15" ShapeID="_x0000_i1043" DrawAspect="Content" ObjectID="_1641377466" r:id="rId49"/>
          </w:object>
        </w:r>
      </w:ins>
    </w:p>
    <w:p w14:paraId="57C50F48" w14:textId="4E6517D8" w:rsidR="00E56C0D" w:rsidRPr="00315424" w:rsidRDefault="00E56C0D" w:rsidP="00E56C0D">
      <w:pPr>
        <w:pStyle w:val="Caption"/>
        <w:ind w:left="644"/>
        <w:jc w:val="center"/>
        <w:rPr>
          <w:ins w:id="1798" w:author="S22001470" w:date="2020-01-22T23:24:00Z"/>
        </w:rPr>
      </w:pPr>
      <w:ins w:id="1799" w:author="S22001470" w:date="2020-01-22T23:24:00Z">
        <w:r>
          <w:t>Figure 6.</w:t>
        </w:r>
      </w:ins>
      <w:ins w:id="1800" w:author="S22001470" w:date="2020-01-22T23:31:00Z">
        <w:r w:rsidR="003E737E">
          <w:t>5</w:t>
        </w:r>
      </w:ins>
      <w:ins w:id="1801" w:author="S22001470" w:date="2020-01-22T23:24:00Z">
        <w:r>
          <w:t>.</w:t>
        </w:r>
        <w:del w:id="1802" w:author="Rapp" w:date="2020-01-23T02:41:00Z">
          <w:r w:rsidDel="00771506">
            <w:delText>2</w:delText>
          </w:r>
        </w:del>
      </w:ins>
      <w:ins w:id="1803" w:author="Rapp" w:date="2020-01-23T02:41:00Z">
        <w:r w:rsidR="00771506">
          <w:t>3</w:t>
        </w:r>
      </w:ins>
      <w:ins w:id="1804" w:author="S22001470" w:date="2020-01-22T23:24:00Z">
        <w:r>
          <w:t>.6-1: Procedure for request for the network slice quota reached status</w:t>
        </w:r>
      </w:ins>
    </w:p>
    <w:p w14:paraId="3DE81D97" w14:textId="390694E1" w:rsidR="00E56C0D" w:rsidRDefault="00E56C0D" w:rsidP="00E56C0D">
      <w:pPr>
        <w:pStyle w:val="Heading3"/>
        <w:rPr>
          <w:ins w:id="1805" w:author="S22001470" w:date="2020-01-22T23:24:00Z"/>
          <w:rFonts w:eastAsia="SimSun"/>
          <w:lang w:val="en-US"/>
        </w:rPr>
      </w:pPr>
      <w:bookmarkStart w:id="1806" w:name="_Toc30640045"/>
      <w:ins w:id="1807" w:author="S22001470" w:date="2020-01-22T23:24:00Z">
        <w:r>
          <w:rPr>
            <w:rFonts w:eastAsia="SimSun"/>
            <w:lang w:val="en-US"/>
          </w:rPr>
          <w:t>6</w:t>
        </w:r>
        <w:r w:rsidRPr="00580A9D">
          <w:rPr>
            <w:rFonts w:eastAsia="SimSun"/>
            <w:lang w:val="en-US"/>
          </w:rPr>
          <w:t>.</w:t>
        </w:r>
      </w:ins>
      <w:ins w:id="1808" w:author="S22001470" w:date="2020-01-22T23:32:00Z">
        <w:r w:rsidR="003E737E">
          <w:rPr>
            <w:rFonts w:eastAsia="SimSun"/>
            <w:lang w:val="en-US"/>
          </w:rPr>
          <w:t>5</w:t>
        </w:r>
      </w:ins>
      <w:ins w:id="1809" w:author="S22001470" w:date="2020-01-22T23:24:00Z">
        <w:r w:rsidRPr="00580A9D">
          <w:rPr>
            <w:rFonts w:eastAsia="SimSun"/>
            <w:lang w:val="en-US"/>
          </w:rPr>
          <w:t>.</w:t>
        </w:r>
        <w:del w:id="1810" w:author="Rapp" w:date="2020-01-23T02:41:00Z">
          <w:r w:rsidDel="00771506">
            <w:rPr>
              <w:rFonts w:eastAsia="SimSun"/>
              <w:lang w:val="en-US"/>
            </w:rPr>
            <w:delText>3</w:delText>
          </w:r>
        </w:del>
      </w:ins>
      <w:ins w:id="1811" w:author="Rapp" w:date="2020-01-23T02:41:00Z">
        <w:r w:rsidR="00771506">
          <w:rPr>
            <w:rFonts w:eastAsia="SimSun"/>
            <w:lang w:val="en-US"/>
          </w:rPr>
          <w:t>4</w:t>
        </w:r>
      </w:ins>
      <w:ins w:id="1812" w:author="S22001470" w:date="2020-01-22T23:24:00Z">
        <w:r w:rsidRPr="00580A9D">
          <w:rPr>
            <w:rFonts w:eastAsia="SimSun"/>
            <w:lang w:val="en-US"/>
          </w:rPr>
          <w:t xml:space="preserve"> </w:t>
        </w:r>
      </w:ins>
      <w:ins w:id="1813" w:author="Rapp" w:date="2020-01-23T02:30:00Z">
        <w:r w:rsidR="00676940">
          <w:rPr>
            <w:rFonts w:eastAsia="SimSun"/>
            <w:lang w:val="en-US"/>
          </w:rPr>
          <w:tab/>
        </w:r>
      </w:ins>
      <w:ins w:id="1814" w:author="S22001470" w:date="2020-01-22T23:24:00Z">
        <w:r w:rsidRPr="00580A9D">
          <w:rPr>
            <w:rFonts w:eastAsia="SimSun"/>
            <w:lang w:val="en-US"/>
          </w:rPr>
          <w:t xml:space="preserve">Impacts on </w:t>
        </w:r>
        <w:del w:id="1815" w:author="Rapp" w:date="2020-01-23T02:30:00Z">
          <w:r w:rsidDel="00676940">
            <w:rPr>
              <w:rFonts w:eastAsia="SimSun"/>
              <w:lang w:val="en-US"/>
            </w:rPr>
            <w:delText>E</w:delText>
          </w:r>
          <w:r w:rsidRPr="00580A9D" w:rsidDel="00676940">
            <w:rPr>
              <w:rFonts w:eastAsia="SimSun"/>
              <w:lang w:val="en-US"/>
            </w:rPr>
            <w:delText>xisting N</w:delText>
          </w:r>
          <w:r w:rsidDel="00676940">
            <w:rPr>
              <w:rFonts w:eastAsia="SimSun"/>
              <w:lang w:val="en-US"/>
            </w:rPr>
            <w:delText>odes</w:delText>
          </w:r>
        </w:del>
      </w:ins>
      <w:ins w:id="1816" w:author="Rapp" w:date="2020-01-23T02:30:00Z">
        <w:r w:rsidR="00676940">
          <w:rPr>
            <w:rFonts w:eastAsia="SimSun"/>
            <w:lang w:val="en-US"/>
          </w:rPr>
          <w:t>services, entities</w:t>
        </w:r>
      </w:ins>
      <w:ins w:id="1817" w:author="S22001470" w:date="2020-01-22T23:24:00Z">
        <w:r>
          <w:rPr>
            <w:rFonts w:eastAsia="SimSun"/>
            <w:lang w:val="en-US"/>
          </w:rPr>
          <w:t xml:space="preserve"> and </w:t>
        </w:r>
        <w:del w:id="1818" w:author="Rapp" w:date="2020-01-23T02:30:00Z">
          <w:r w:rsidDel="00676940">
            <w:rPr>
              <w:rFonts w:eastAsia="SimSun"/>
              <w:lang w:val="en-US"/>
            </w:rPr>
            <w:delText>Functionalities</w:delText>
          </w:r>
        </w:del>
      </w:ins>
      <w:ins w:id="1819" w:author="Rapp" w:date="2020-01-23T02:30:00Z">
        <w:r w:rsidR="00676940">
          <w:rPr>
            <w:rFonts w:eastAsia="SimSun"/>
            <w:lang w:val="en-US"/>
          </w:rPr>
          <w:t>interfaces</w:t>
        </w:r>
      </w:ins>
      <w:bookmarkEnd w:id="1806"/>
    </w:p>
    <w:p w14:paraId="4187FDBF" w14:textId="0E625C59" w:rsidR="006F18DD" w:rsidRPr="006F18DD" w:rsidRDefault="006F18DD" w:rsidP="006F18DD">
      <w:pPr>
        <w:pStyle w:val="EditorsNote"/>
        <w:rPr>
          <w:ins w:id="1820" w:author="rapp" w:date="2020-01-24T13:01:00Z"/>
          <w:rFonts w:eastAsia="MS Mincho"/>
          <w:rPrChange w:id="1821" w:author="rapp" w:date="2020-01-24T13:01:00Z">
            <w:rPr>
              <w:ins w:id="1822" w:author="rapp" w:date="2020-01-24T13:01:00Z"/>
            </w:rPr>
          </w:rPrChange>
        </w:rPr>
        <w:pPrChange w:id="1823" w:author="rapp" w:date="2020-01-24T13:01:00Z">
          <w:pPr/>
        </w:pPrChange>
      </w:pPr>
      <w:ins w:id="1824" w:author="rapp" w:date="2020-01-24T13:01:00Z">
        <w:r w:rsidRPr="003B71B5">
          <w:t>Editor</w:t>
        </w:r>
        <w:r>
          <w:t>'</w:t>
        </w:r>
        <w:r w:rsidRPr="003B71B5">
          <w:t>s note:</w:t>
        </w:r>
        <w:r>
          <w:tab/>
          <w:t>This clause lists i</w:t>
        </w:r>
        <w:r w:rsidRPr="003B71B5">
          <w:t xml:space="preserve">mpacts </w:t>
        </w:r>
        <w:r>
          <w:t>to</w:t>
        </w:r>
        <w:r w:rsidRPr="003B71B5">
          <w:t xml:space="preserve"> </w:t>
        </w:r>
        <w:r w:rsidRPr="003B71B5">
          <w:t>existing services and interfaces</w:t>
        </w:r>
        <w:r w:rsidRPr="00063D55">
          <w:t>.</w:t>
        </w:r>
      </w:ins>
    </w:p>
    <w:p w14:paraId="0CC3FAEE" w14:textId="1B4858EB" w:rsidR="00E56C0D" w:rsidRDefault="00E56C0D" w:rsidP="00E56C0D">
      <w:pPr>
        <w:rPr>
          <w:ins w:id="1825" w:author="S22001470" w:date="2020-01-22T23:24:00Z"/>
        </w:rPr>
      </w:pPr>
      <w:ins w:id="1826" w:author="S22001470" w:date="2020-01-22T23:24:00Z">
        <w:r>
          <w:t>UE: handling of new cause codes.</w:t>
        </w:r>
      </w:ins>
    </w:p>
    <w:p w14:paraId="557E4477" w14:textId="77777777" w:rsidR="00E56C0D" w:rsidRDefault="00E56C0D" w:rsidP="00E56C0D">
      <w:pPr>
        <w:rPr>
          <w:ins w:id="1827" w:author="S22001470" w:date="2020-01-22T23:24:00Z"/>
        </w:rPr>
      </w:pPr>
      <w:ins w:id="1828" w:author="S22001470" w:date="2020-01-22T23:24:00Z">
        <w:r>
          <w:t>SMF: handling of quota management as specified above.</w:t>
        </w:r>
      </w:ins>
    </w:p>
    <w:p w14:paraId="6815786C" w14:textId="77777777" w:rsidR="00E56C0D" w:rsidRDefault="00E56C0D" w:rsidP="00E56C0D">
      <w:pPr>
        <w:rPr>
          <w:ins w:id="1829" w:author="S22001470" w:date="2020-01-22T23:24:00Z"/>
        </w:rPr>
      </w:pPr>
      <w:ins w:id="1830" w:author="S22001470" w:date="2020-01-22T23:24:00Z">
        <w:r>
          <w:t xml:space="preserve">NWDAF: handling of quota management as specified </w:t>
        </w:r>
      </w:ins>
    </w:p>
    <w:p w14:paraId="0945E80E" w14:textId="3AEB7782" w:rsidR="00F8689A" w:rsidRPr="00C95EAC" w:rsidRDefault="00F8689A" w:rsidP="00F8689A">
      <w:pPr>
        <w:pStyle w:val="Heading2"/>
        <w:rPr>
          <w:ins w:id="1831" w:author="S22001476" w:date="2020-01-23T00:57:00Z"/>
        </w:rPr>
      </w:pPr>
      <w:bookmarkStart w:id="1832" w:name="_Toc30640046"/>
      <w:ins w:id="1833" w:author="S22001476" w:date="2020-01-23T00:57:00Z">
        <w:r w:rsidRPr="00C95EAC">
          <w:t>6.</w:t>
        </w:r>
      </w:ins>
      <w:ins w:id="1834" w:author="S22001476" w:date="2020-01-23T00:58:00Z">
        <w:r>
          <w:t>6</w:t>
        </w:r>
      </w:ins>
      <w:ins w:id="1835" w:author="S22001476" w:date="2020-01-23T00:57:00Z">
        <w:r w:rsidRPr="00C95EAC">
          <w:tab/>
          <w:t>Solution #</w:t>
        </w:r>
      </w:ins>
      <w:ins w:id="1836" w:author="S22001476" w:date="2020-01-23T00:58:00Z">
        <w:r>
          <w:t>6</w:t>
        </w:r>
      </w:ins>
      <w:ins w:id="1837" w:author="S22001476" w:date="2020-01-23T00:57:00Z">
        <w:r w:rsidRPr="00C95EAC">
          <w:t xml:space="preserve">: </w:t>
        </w:r>
        <w:r>
          <w:t>PCF-</w:t>
        </w:r>
        <w:r w:rsidRPr="00C95EAC">
          <w:t xml:space="preserve">based counting of </w:t>
        </w:r>
        <w:r>
          <w:t>PDU Sessions</w:t>
        </w:r>
        <w:r w:rsidRPr="00C95EAC">
          <w:t xml:space="preserve"> in a Network Slice</w:t>
        </w:r>
        <w:bookmarkEnd w:id="1832"/>
      </w:ins>
    </w:p>
    <w:p w14:paraId="59E4214C" w14:textId="0171B19F" w:rsidR="00F8689A" w:rsidRPr="00C95EAC" w:rsidRDefault="00F8689A" w:rsidP="00F8689A">
      <w:pPr>
        <w:pStyle w:val="Heading3"/>
        <w:rPr>
          <w:ins w:id="1838" w:author="S22001476" w:date="2020-01-23T00:57:00Z"/>
          <w:lang w:eastAsia="ko-KR"/>
        </w:rPr>
      </w:pPr>
      <w:bookmarkStart w:id="1839" w:name="_Toc30640047"/>
      <w:ins w:id="1840" w:author="S22001476" w:date="2020-01-23T00:57:00Z">
        <w:r w:rsidRPr="00C95EAC">
          <w:rPr>
            <w:lang w:eastAsia="ko-KR"/>
          </w:rPr>
          <w:t>6.</w:t>
        </w:r>
      </w:ins>
      <w:ins w:id="1841" w:author="S22001476" w:date="2020-01-23T00:58:00Z">
        <w:r>
          <w:rPr>
            <w:lang w:eastAsia="ko-KR"/>
          </w:rPr>
          <w:t>6</w:t>
        </w:r>
      </w:ins>
      <w:ins w:id="1842" w:author="S22001476" w:date="2020-01-23T00:57:00Z">
        <w:r w:rsidRPr="00C95EAC">
          <w:rPr>
            <w:lang w:eastAsia="ko-KR"/>
          </w:rPr>
          <w:t>.1</w:t>
        </w:r>
        <w:r w:rsidRPr="00C95EAC">
          <w:rPr>
            <w:lang w:eastAsia="ko-KR"/>
          </w:rPr>
          <w:tab/>
          <w:t>Introduction</w:t>
        </w:r>
        <w:bookmarkEnd w:id="1839"/>
      </w:ins>
    </w:p>
    <w:p w14:paraId="1FDE5400" w14:textId="77777777" w:rsidR="00F8689A" w:rsidRDefault="00F8689A" w:rsidP="00F8689A">
      <w:pPr>
        <w:rPr>
          <w:ins w:id="1843" w:author="S22001476" w:date="2020-01-23T00:57:00Z"/>
        </w:rPr>
      </w:pPr>
      <w:ins w:id="1844" w:author="S22001476" w:date="2020-01-23T00:57:00Z">
        <w:r>
          <w:t xml:space="preserve">This solution addresses KI#2.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 </w:t>
        </w:r>
      </w:ins>
    </w:p>
    <w:p w14:paraId="2F49535A" w14:textId="3DB4529D" w:rsidR="00F8689A" w:rsidRPr="00C95EAC" w:rsidRDefault="00F8689A" w:rsidP="00F8689A">
      <w:pPr>
        <w:pStyle w:val="Heading3"/>
        <w:rPr>
          <w:ins w:id="1845" w:author="S22001476" w:date="2020-01-23T00:57:00Z"/>
          <w:lang w:eastAsia="ko-KR"/>
        </w:rPr>
      </w:pPr>
      <w:bookmarkStart w:id="1846" w:name="_Toc30640048"/>
      <w:ins w:id="1847" w:author="S22001476" w:date="2020-01-23T00:57:00Z">
        <w:r w:rsidRPr="00C95EAC">
          <w:rPr>
            <w:lang w:eastAsia="ko-KR"/>
          </w:rPr>
          <w:t>6.</w:t>
        </w:r>
      </w:ins>
      <w:ins w:id="1848" w:author="S22001476" w:date="2020-01-23T00:58:00Z">
        <w:r>
          <w:rPr>
            <w:lang w:eastAsia="ko-KR"/>
          </w:rPr>
          <w:t>6</w:t>
        </w:r>
      </w:ins>
      <w:ins w:id="1849" w:author="S22001476" w:date="2020-01-23T00:57:00Z">
        <w:r w:rsidRPr="00C95EAC">
          <w:rPr>
            <w:lang w:eastAsia="ko-KR"/>
          </w:rPr>
          <w:t>.2</w:t>
        </w:r>
        <w:r w:rsidRPr="00C95EAC">
          <w:rPr>
            <w:lang w:eastAsia="ko-KR"/>
          </w:rPr>
          <w:tab/>
          <w:t>High-level Description</w:t>
        </w:r>
        <w:bookmarkEnd w:id="1846"/>
      </w:ins>
    </w:p>
    <w:p w14:paraId="2B0F64E2" w14:textId="77777777" w:rsidR="00F8689A" w:rsidRDefault="00F8689A" w:rsidP="00F8689A">
      <w:pPr>
        <w:rPr>
          <w:ins w:id="1850" w:author="S22001476" w:date="2020-01-23T00:57:00Z"/>
        </w:rPr>
      </w:pPr>
      <w:ins w:id="1851" w:author="S22001476" w:date="2020-01-23T00:57:00Z">
        <w:r>
          <w:t>When a S-NSSAI of HPLMN is subject to PDU Sessions counting, this is indicated in subscription information. This subscription information may also include a quota (e.g. to avoid configuration of PCF especially in roaming LBO case).</w:t>
        </w:r>
      </w:ins>
    </w:p>
    <w:p w14:paraId="089E0CFE" w14:textId="77777777" w:rsidR="00F8689A" w:rsidRDefault="00F8689A" w:rsidP="00F8689A">
      <w:pPr>
        <w:rPr>
          <w:ins w:id="1852" w:author="S22001476" w:date="2020-01-23T00:57:00Z"/>
        </w:rPr>
      </w:pPr>
      <w:ins w:id="1853" w:author="S22001476" w:date="2020-01-23T00:57:00Z">
        <w:r>
          <w:t>If a S-NSSAI of the HPLMN is marked for counting, then:</w:t>
        </w:r>
      </w:ins>
    </w:p>
    <w:p w14:paraId="32652C6A" w14:textId="77777777" w:rsidR="00F8689A" w:rsidRDefault="00F8689A" w:rsidP="00F8689A">
      <w:pPr>
        <w:pStyle w:val="B1"/>
        <w:numPr>
          <w:ilvl w:val="0"/>
          <w:numId w:val="9"/>
        </w:numPr>
        <w:overflowPunct w:val="0"/>
        <w:autoSpaceDE w:val="0"/>
        <w:autoSpaceDN w:val="0"/>
        <w:adjustRightInd w:val="0"/>
        <w:textAlignment w:val="baseline"/>
        <w:rPr>
          <w:ins w:id="1854" w:author="S22001476" w:date="2020-01-23T00:57:00Z"/>
        </w:rPr>
      </w:pPr>
      <w:ins w:id="1855" w:author="S22001476" w:date="2020-01-23T00:57:00Z">
        <w:r>
          <w:lastRenderedPageBreak/>
          <w:t xml:space="preserve">the SMF shall always invoke the PCF to perform the counting and indicate the counting is required to the PCF (and a quota if included in subscription data). </w:t>
        </w:r>
      </w:ins>
    </w:p>
    <w:p w14:paraId="6E65A490" w14:textId="77777777" w:rsidR="00F8689A" w:rsidRDefault="00F8689A" w:rsidP="00F8689A">
      <w:pPr>
        <w:pStyle w:val="B1"/>
        <w:numPr>
          <w:ilvl w:val="0"/>
          <w:numId w:val="9"/>
        </w:numPr>
        <w:overflowPunct w:val="0"/>
        <w:autoSpaceDE w:val="0"/>
        <w:autoSpaceDN w:val="0"/>
        <w:adjustRightInd w:val="0"/>
        <w:textAlignment w:val="baseline"/>
        <w:rPr>
          <w:ins w:id="1856" w:author="S22001476" w:date="2020-01-23T00:57:00Z"/>
        </w:rPr>
      </w:pPr>
      <w:ins w:id="1857" w:author="S22001476" w:date="2020-01-23T00:57:00Z">
        <w:r>
          <w:t>The PCF increments a counter if the PDU Session is allowed to be established.</w:t>
        </w:r>
      </w:ins>
    </w:p>
    <w:p w14:paraId="4C672225" w14:textId="77777777" w:rsidR="00F8689A" w:rsidRPr="00551D3D" w:rsidRDefault="00F8689A" w:rsidP="00F8689A">
      <w:pPr>
        <w:numPr>
          <w:ilvl w:val="0"/>
          <w:numId w:val="9"/>
        </w:numPr>
        <w:overflowPunct w:val="0"/>
        <w:autoSpaceDE w:val="0"/>
        <w:autoSpaceDN w:val="0"/>
        <w:adjustRightInd w:val="0"/>
        <w:textAlignment w:val="baseline"/>
        <w:rPr>
          <w:ins w:id="1858" w:author="S22001476" w:date="2020-01-23T00:57:00Z"/>
        </w:rPr>
      </w:pPr>
      <w:ins w:id="1859" w:author="S22001476" w:date="2020-01-23T00:57:00Z">
        <w:r>
          <w:t xml:space="preserve">If the quota is overflown the PCF returns either the PDU Session is allowed but with an indication the quota is overflown, or, if that is the policy, that PDU Session is rejected e.g. with cause indicating "quota overflown". An optional back-off timer may also be provided. The PCF may also report the information to the charging subsystem for </w:t>
        </w:r>
        <w:bookmarkStart w:id="1860" w:name="_Hlk23943496"/>
        <w:r>
          <w:t>Network Slice Customer (NSC)</w:t>
        </w:r>
        <w:bookmarkEnd w:id="1860"/>
        <w:r>
          <w:t xml:space="preserve">level charging events collection. This information may also be logged in </w:t>
        </w:r>
        <w:r w:rsidRPr="00551D3D">
          <w:t>for OAM Performance</w:t>
        </w:r>
        <w:r>
          <w:t xml:space="preserve"> / SLA</w:t>
        </w:r>
        <w:r w:rsidRPr="00551D3D">
          <w:t xml:space="preserve"> monitoring purposes.</w:t>
        </w:r>
      </w:ins>
    </w:p>
    <w:p w14:paraId="2B95CCC5" w14:textId="77777777" w:rsidR="00F8689A" w:rsidRDefault="00F8689A" w:rsidP="00F8689A">
      <w:pPr>
        <w:pStyle w:val="B1"/>
        <w:numPr>
          <w:ilvl w:val="0"/>
          <w:numId w:val="9"/>
        </w:numPr>
        <w:overflowPunct w:val="0"/>
        <w:autoSpaceDE w:val="0"/>
        <w:autoSpaceDN w:val="0"/>
        <w:adjustRightInd w:val="0"/>
        <w:textAlignment w:val="baseline"/>
        <w:rPr>
          <w:ins w:id="1861" w:author="S22001476" w:date="2020-01-23T00:57:00Z"/>
        </w:rPr>
      </w:pPr>
      <w:ins w:id="1862" w:author="S22001476" w:date="2020-01-23T00:57:00Z">
        <w:r>
          <w:t>When the PDU Session Establishment fails or an ongoing PDU Session is released for a S-NSSAI subject to counting, the SMF indicates that to the PCF which then decrements the PDU Sessions counter for the S-NSSAI.</w:t>
        </w:r>
      </w:ins>
    </w:p>
    <w:p w14:paraId="2CDD678D" w14:textId="77777777" w:rsidR="00F8689A" w:rsidRDefault="00F8689A" w:rsidP="00F8689A">
      <w:pPr>
        <w:pStyle w:val="B1"/>
        <w:numPr>
          <w:ilvl w:val="0"/>
          <w:numId w:val="9"/>
        </w:numPr>
        <w:overflowPunct w:val="0"/>
        <w:autoSpaceDE w:val="0"/>
        <w:autoSpaceDN w:val="0"/>
        <w:adjustRightInd w:val="0"/>
        <w:textAlignment w:val="baseline"/>
        <w:rPr>
          <w:ins w:id="1863" w:author="S22001476" w:date="2020-01-23T00:57:00Z"/>
        </w:rPr>
      </w:pPr>
      <w:ins w:id="1864" w:author="S22001476" w:date="2020-01-23T00:57:00Z">
        <w:r>
          <w:t>In roaming case, only the PCF of the HPLMN performs the counting (involved via VPLMN PCF in LBO case, or via SMF of HPLMN in Home Routed case).</w:t>
        </w:r>
      </w:ins>
    </w:p>
    <w:p w14:paraId="44DA58B9" w14:textId="77777777" w:rsidR="00F8689A" w:rsidRPr="000C6A67" w:rsidRDefault="00F8689A" w:rsidP="00F8689A">
      <w:pPr>
        <w:pStyle w:val="B1"/>
        <w:numPr>
          <w:ilvl w:val="0"/>
          <w:numId w:val="9"/>
        </w:numPr>
        <w:rPr>
          <w:ins w:id="1865" w:author="S22001476" w:date="2020-01-23T00:57:00Z"/>
        </w:rPr>
      </w:pPr>
      <w:ins w:id="1866" w:author="S22001476" w:date="2020-01-23T00:57:00Z">
        <w:r>
          <w:t xml:space="preserve">When an SMF receives an indication from the PCF that the PDU Session is allowed but the quota is overflown, then this may trigger the SMF to report this to the Charging Subsystem. </w:t>
        </w:r>
      </w:ins>
    </w:p>
    <w:p w14:paraId="078A9C82" w14:textId="77777777" w:rsidR="00F8689A" w:rsidRPr="000C6A67" w:rsidRDefault="00F8689A" w:rsidP="00F8689A">
      <w:pPr>
        <w:pStyle w:val="B1"/>
        <w:numPr>
          <w:ilvl w:val="0"/>
          <w:numId w:val="9"/>
        </w:numPr>
        <w:rPr>
          <w:ins w:id="1867" w:author="S22001476" w:date="2020-01-23T00:57:00Z"/>
          <w:color w:val="000000"/>
        </w:rPr>
      </w:pPr>
      <w:ins w:id="1868" w:author="S22001476" w:date="2020-01-23T00:57:00Z">
        <w:r w:rsidRPr="002732C0">
          <w:t xml:space="preserve">Subscription </w:t>
        </w:r>
        <w:r>
          <w:t>i</w:t>
        </w:r>
        <w:r w:rsidRPr="002732C0">
          <w:t>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w:t>
        </w:r>
        <w:r>
          <w:t>, but also contact the HPLMN PCF for global quota enforcement</w:t>
        </w:r>
        <w:r w:rsidRPr="002732C0">
          <w:t xml:space="preserve">. </w:t>
        </w:r>
      </w:ins>
    </w:p>
    <w:p w14:paraId="6BA2DEE5" w14:textId="6B493342" w:rsidR="00F8689A" w:rsidRDefault="00F8689A" w:rsidP="00F8689A">
      <w:pPr>
        <w:pStyle w:val="NO"/>
        <w:rPr>
          <w:ins w:id="1869" w:author="S22001476" w:date="2020-01-23T00:57:00Z"/>
        </w:rPr>
      </w:pPr>
      <w:ins w:id="1870" w:author="S22001476" w:date="2020-01-23T00:57:00Z">
        <w:r>
          <w:t xml:space="preserve">Note: </w:t>
        </w:r>
        <w:r>
          <w:tab/>
          <w:t>The per VPLMN quota enforcement may be an operator specific attribute not defined by GSMA NG.116 [</w:t>
        </w:r>
      </w:ins>
      <w:ins w:id="1871" w:author="S22001476" w:date="2020-01-23T00:59:00Z">
        <w:r>
          <w:t>3</w:t>
        </w:r>
      </w:ins>
      <w:ins w:id="1872" w:author="S22001476" w:date="2020-01-23T00:57:00Z">
        <w:r>
          <w:t>]. For simplicity this is not described in detail in the procedures here below, but it is quite a straightforward extension.</w:t>
        </w:r>
      </w:ins>
    </w:p>
    <w:p w14:paraId="624DF5D2" w14:textId="77777777" w:rsidR="00F8689A" w:rsidRPr="000C6A67" w:rsidDel="00AD1459" w:rsidRDefault="00F8689A" w:rsidP="00F8689A">
      <w:pPr>
        <w:pStyle w:val="EditorsNote"/>
        <w:rPr>
          <w:ins w:id="1873" w:author="S22001476" w:date="2020-01-23T00:57:00Z"/>
          <w:del w:id="1874" w:author="S22001651" w:date="2020-01-23T01:38:00Z"/>
        </w:rPr>
      </w:pPr>
      <w:ins w:id="1875" w:author="S22001476" w:date="2020-01-23T00:57:00Z">
        <w:r w:rsidRPr="00F8689A">
          <w:rPr>
            <w:rPrChange w:id="1876" w:author="S22001476" w:date="2020-01-23T00:59:00Z">
              <w:rPr>
                <w:highlight w:val="yellow"/>
              </w:rPr>
            </w:rPrChange>
          </w:rPr>
          <w:t>Editor’s Note: The case of deployments where more than one PCF could be used for a Network Slice is FFS</w:t>
        </w:r>
      </w:ins>
    </w:p>
    <w:p w14:paraId="63DC523A" w14:textId="77777777" w:rsidR="00F8689A" w:rsidRDefault="00F8689A">
      <w:pPr>
        <w:pStyle w:val="EditorsNote"/>
        <w:rPr>
          <w:ins w:id="1877" w:author="S22001476" w:date="2020-01-23T00:57:00Z"/>
        </w:rPr>
        <w:pPrChange w:id="1878" w:author="S22001651" w:date="2020-01-23T01:38:00Z">
          <w:pPr>
            <w:pStyle w:val="Heading3"/>
            <w:ind w:left="0" w:firstLine="0"/>
          </w:pPr>
        </w:pPrChange>
      </w:pPr>
    </w:p>
    <w:p w14:paraId="164B6C37" w14:textId="04F7B144" w:rsidR="00F8689A" w:rsidRDefault="00F8689A" w:rsidP="00F8689A">
      <w:pPr>
        <w:pStyle w:val="Heading3"/>
        <w:rPr>
          <w:ins w:id="1879" w:author="S22001476" w:date="2020-01-23T00:57:00Z"/>
        </w:rPr>
      </w:pPr>
      <w:bookmarkStart w:id="1880" w:name="_Toc30640049"/>
      <w:ins w:id="1881" w:author="S22001476" w:date="2020-01-23T00:57:00Z">
        <w:r w:rsidRPr="00C95EAC">
          <w:t>6.</w:t>
        </w:r>
      </w:ins>
      <w:ins w:id="1882" w:author="S22001476" w:date="2020-01-23T01:01:00Z">
        <w:r>
          <w:t>6</w:t>
        </w:r>
      </w:ins>
      <w:ins w:id="1883" w:author="S22001476" w:date="2020-01-23T00:57:00Z">
        <w:r w:rsidRPr="00C95EAC">
          <w:t>.3</w:t>
        </w:r>
        <w:r w:rsidRPr="00C95EAC">
          <w:tab/>
          <w:t>Procedures</w:t>
        </w:r>
        <w:bookmarkEnd w:id="1880"/>
      </w:ins>
    </w:p>
    <w:p w14:paraId="66833818" w14:textId="13122A0B" w:rsidR="00F8689A" w:rsidRDefault="00F8689A" w:rsidP="00F8689A">
      <w:pPr>
        <w:pStyle w:val="Heading4"/>
        <w:rPr>
          <w:ins w:id="1884" w:author="S22001476" w:date="2020-01-23T00:57:00Z"/>
        </w:rPr>
      </w:pPr>
      <w:bookmarkStart w:id="1885" w:name="_Toc30640050"/>
      <w:ins w:id="1886" w:author="S22001476" w:date="2020-01-23T00:57:00Z">
        <w:r>
          <w:t>6.</w:t>
        </w:r>
      </w:ins>
      <w:ins w:id="1887" w:author="S22001476" w:date="2020-01-23T01:01:00Z">
        <w:r>
          <w:t>6</w:t>
        </w:r>
      </w:ins>
      <w:ins w:id="1888" w:author="S22001476" w:date="2020-01-23T00:57:00Z">
        <w:r>
          <w:t xml:space="preserve">.3.1 </w:t>
        </w:r>
      </w:ins>
      <w:ins w:id="1889" w:author="Rapp" w:date="2020-01-23T02:42:00Z">
        <w:r w:rsidR="00771506">
          <w:tab/>
        </w:r>
      </w:ins>
      <w:ins w:id="1890" w:author="S22001476" w:date="2020-01-23T00:57:00Z">
        <w:r>
          <w:t>General</w:t>
        </w:r>
        <w:bookmarkEnd w:id="1885"/>
      </w:ins>
    </w:p>
    <w:p w14:paraId="530BE0D0" w14:textId="30CE9B0F" w:rsidR="00F8689A" w:rsidRDefault="00F8689A" w:rsidP="00F8689A">
      <w:pPr>
        <w:rPr>
          <w:ins w:id="1891" w:author="S22001476" w:date="2020-01-23T00:57:00Z"/>
        </w:rPr>
      </w:pPr>
      <w:ins w:id="1892" w:author="S22001476" w:date="2020-01-23T00:57:00Z">
        <w:r>
          <w:t xml:space="preserve">The clauses in this section provide examples of how PCF based counting can work. It is of course possible some PDU Sessions release is triggered by </w:t>
        </w:r>
        <w:r w:rsidRPr="00244E43">
          <w:t xml:space="preserve">Network-initiated Deregistration </w:t>
        </w:r>
        <w:r>
          <w:t>or other RM events, like a S-NSSAI no longer being available. However, the conceptual operation is aligned with what is shown in these example procedures here below in clauses 6.</w:t>
        </w:r>
      </w:ins>
      <w:ins w:id="1893" w:author="S22001476" w:date="2020-01-23T01:01:00Z">
        <w:r>
          <w:t>6</w:t>
        </w:r>
      </w:ins>
      <w:ins w:id="1894" w:author="S22001476" w:date="2020-01-23T00:57:00Z">
        <w:r>
          <w:t>.3.2 and 6.</w:t>
        </w:r>
      </w:ins>
      <w:ins w:id="1895" w:author="S22001476" w:date="2020-01-23T01:01:00Z">
        <w:r>
          <w:t>6</w:t>
        </w:r>
      </w:ins>
      <w:ins w:id="1896" w:author="S22001476" w:date="2020-01-23T00:57:00Z">
        <w:r>
          <w:t>.3.3. While this is not in scope of this study, the same procedure could also be used to count the number of PDU Sessions per DNN if an operator wants to do so.</w:t>
        </w:r>
      </w:ins>
    </w:p>
    <w:p w14:paraId="09BC5B37" w14:textId="7366C05A" w:rsidR="00F8689A" w:rsidRPr="00C95EAC" w:rsidRDefault="00F8689A" w:rsidP="00F8689A">
      <w:pPr>
        <w:pStyle w:val="Heading4"/>
        <w:rPr>
          <w:ins w:id="1897" w:author="S22001476" w:date="2020-01-23T00:57:00Z"/>
        </w:rPr>
      </w:pPr>
      <w:bookmarkStart w:id="1898" w:name="_Toc30640051"/>
      <w:ins w:id="1899" w:author="S22001476" w:date="2020-01-23T00:57:00Z">
        <w:r>
          <w:lastRenderedPageBreak/>
          <w:t>6.</w:t>
        </w:r>
      </w:ins>
      <w:ins w:id="1900" w:author="S22001476" w:date="2020-01-23T01:02:00Z">
        <w:r w:rsidR="00A21A46">
          <w:t>6</w:t>
        </w:r>
      </w:ins>
      <w:ins w:id="1901" w:author="S22001476" w:date="2020-01-23T00:57:00Z">
        <w:r>
          <w:t>.3.2</w:t>
        </w:r>
        <w:r>
          <w:tab/>
          <w:t>PDU Session Establishment with S-NSSAIs subject to Quota management/capping</w:t>
        </w:r>
        <w:bookmarkEnd w:id="1898"/>
      </w:ins>
    </w:p>
    <w:p w14:paraId="1A0403AE" w14:textId="77777777" w:rsidR="00F8689A" w:rsidRPr="004463C5" w:rsidRDefault="00F8689A" w:rsidP="00F8689A">
      <w:pPr>
        <w:spacing w:after="0"/>
        <w:jc w:val="both"/>
        <w:rPr>
          <w:ins w:id="1902" w:author="S22001476" w:date="2020-01-23T00:57:00Z"/>
          <w:rFonts w:ascii="Arial" w:hAnsi="Arial" w:cs="Arial"/>
          <w:lang w:val="en-US"/>
        </w:rPr>
      </w:pPr>
      <w:ins w:id="1903" w:author="S22001476" w:date="2020-01-23T00:57:00Z">
        <w:r w:rsidRPr="004463C5">
          <w:rPr>
            <w:lang w:val="en-US"/>
          </w:rPr>
          <w:object w:dxaOrig="9600" w:dyaOrig="12345" w14:anchorId="06FF20B3">
            <v:shape id="_x0000_i1044" type="#_x0000_t75" style="width:480pt;height:617.25pt" o:ole="">
              <v:imagedata r:id="rId50" o:title=""/>
            </v:shape>
            <o:OLEObject Type="Embed" ProgID="Word.Picture.8" ShapeID="_x0000_i1044" DrawAspect="Content" ObjectID="_1641377467" r:id="rId51"/>
          </w:object>
        </w:r>
      </w:ins>
    </w:p>
    <w:p w14:paraId="270DF49E" w14:textId="417D1FA9" w:rsidR="00F8689A" w:rsidRPr="00BC09AF" w:rsidRDefault="00F8689A" w:rsidP="00F8689A">
      <w:pPr>
        <w:pStyle w:val="TF"/>
        <w:rPr>
          <w:ins w:id="1904" w:author="S22001476" w:date="2020-01-23T00:57:00Z"/>
        </w:rPr>
      </w:pPr>
      <w:ins w:id="1905" w:author="S22001476" w:date="2020-01-23T00:57:00Z">
        <w:r>
          <w:t>Figure 6.</w:t>
        </w:r>
      </w:ins>
      <w:ins w:id="1906" w:author="S22001476" w:date="2020-01-23T01:02:00Z">
        <w:r w:rsidR="00A21A46">
          <w:t>6</w:t>
        </w:r>
      </w:ins>
      <w:ins w:id="1907" w:author="S22001476" w:date="2020-01-23T00:57:00Z">
        <w:r>
          <w:t xml:space="preserve">.3.2-1: PDU Session Establishment from </w:t>
        </w:r>
        <w:r w:rsidRPr="00284A6D">
          <w:t>TS 23.502 [</w:t>
        </w:r>
      </w:ins>
      <w:ins w:id="1908" w:author="S22001476" w:date="2020-01-23T01:07:00Z">
        <w:r w:rsidR="00284A6D" w:rsidRPr="00284A6D">
          <w:rPr>
            <w:rPrChange w:id="1909" w:author="S22001476" w:date="2020-01-23T01:07:00Z">
              <w:rPr>
                <w:highlight w:val="yellow"/>
              </w:rPr>
            </w:rPrChange>
          </w:rPr>
          <w:t>6</w:t>
        </w:r>
      </w:ins>
      <w:ins w:id="1910" w:author="S22001476" w:date="2020-01-23T00:57:00Z">
        <w:r w:rsidRPr="00284A6D">
          <w:t>]</w:t>
        </w:r>
        <w:r>
          <w:t xml:space="preserve"> with S-NSSAI subject to quota management.</w:t>
        </w:r>
      </w:ins>
    </w:p>
    <w:p w14:paraId="5D6E1309" w14:textId="77777777" w:rsidR="00F8689A" w:rsidRPr="004463C5" w:rsidRDefault="00F8689A" w:rsidP="00F8689A">
      <w:pPr>
        <w:overflowPunct w:val="0"/>
        <w:autoSpaceDE w:val="0"/>
        <w:autoSpaceDN w:val="0"/>
        <w:adjustRightInd w:val="0"/>
        <w:textAlignment w:val="baseline"/>
        <w:rPr>
          <w:ins w:id="1911" w:author="S22001476" w:date="2020-01-23T00:57:00Z"/>
          <w:lang w:val="en-US"/>
        </w:rPr>
      </w:pPr>
    </w:p>
    <w:p w14:paraId="62DD1E9A" w14:textId="77777777" w:rsidR="00F8689A" w:rsidRPr="004463C5" w:rsidRDefault="00F8689A" w:rsidP="00F8689A">
      <w:pPr>
        <w:overflowPunct w:val="0"/>
        <w:autoSpaceDE w:val="0"/>
        <w:autoSpaceDN w:val="0"/>
        <w:adjustRightInd w:val="0"/>
        <w:textAlignment w:val="baseline"/>
        <w:rPr>
          <w:ins w:id="1912" w:author="S22001476" w:date="2020-01-23T00:57:00Z"/>
          <w:lang w:val="en-US"/>
        </w:rPr>
      </w:pPr>
      <w:ins w:id="1913" w:author="S22001476" w:date="2020-01-23T00:57:00Z">
        <w:r w:rsidRPr="004463C5">
          <w:rPr>
            <w:lang w:val="en-US"/>
          </w:rPr>
          <w:lastRenderedPageBreak/>
          <w:t xml:space="preserve">In step </w:t>
        </w:r>
        <w:r>
          <w:rPr>
            <w:lang w:val="en-US"/>
          </w:rPr>
          <w:t>4</w:t>
        </w:r>
        <w:r w:rsidRPr="004463C5">
          <w:rPr>
            <w:lang w:val="en-US"/>
          </w:rPr>
          <w:t xml:space="preserve">: the SMF </w:t>
        </w:r>
        <w:r>
          <w:rPr>
            <w:lang w:val="en-US"/>
          </w:rPr>
          <w:t xml:space="preserve">can inspect the subscription data and </w:t>
        </w:r>
        <w:r w:rsidRPr="004463C5">
          <w:rPr>
            <w:lang w:val="en-US"/>
          </w:rPr>
          <w:t xml:space="preserve">detect the PDU </w:t>
        </w:r>
        <w:r>
          <w:rPr>
            <w:lang w:val="en-US"/>
          </w:rPr>
          <w:t>Session</w:t>
        </w:r>
        <w:r w:rsidRPr="004463C5">
          <w:rPr>
            <w:lang w:val="en-US"/>
          </w:rPr>
          <w:t xml:space="preserve"> belongs to an S-NSSAI subject to</w:t>
        </w:r>
        <w:r>
          <w:rPr>
            <w:lang w:val="en-US"/>
          </w:rPr>
          <w:t xml:space="preserve"> quota management/capping.</w:t>
        </w:r>
      </w:ins>
    </w:p>
    <w:p w14:paraId="57EBEE15" w14:textId="77777777" w:rsidR="00F8689A" w:rsidRPr="005F1356" w:rsidRDefault="00F8689A" w:rsidP="00F8689A">
      <w:pPr>
        <w:rPr>
          <w:ins w:id="1914" w:author="S22001476" w:date="2020-01-23T00:57:00Z"/>
          <w:lang w:val="en-US"/>
        </w:rPr>
      </w:pPr>
      <w:ins w:id="1915" w:author="S22001476" w:date="2020-01-23T00:57:00Z">
        <w:r w:rsidRPr="005F1356">
          <w:rPr>
            <w:lang w:val="en-US"/>
          </w:rPr>
          <w:t>At step 7b or 9 the PCF can increment a counter for the PDU Session if it allows the PDU Session (despite the quota is overflown) or the quota is not yet overflown.</w:t>
        </w:r>
      </w:ins>
    </w:p>
    <w:p w14:paraId="11198A4D" w14:textId="77777777" w:rsidR="00F8689A" w:rsidRPr="004463C5" w:rsidRDefault="00F8689A" w:rsidP="00F8689A">
      <w:pPr>
        <w:pStyle w:val="EditorsNote"/>
        <w:rPr>
          <w:ins w:id="1916" w:author="S22001476" w:date="2020-01-23T00:57:00Z"/>
          <w:lang w:val="en-US"/>
        </w:rPr>
      </w:pPr>
      <w:ins w:id="1917" w:author="S22001476" w:date="2020-01-23T00:57:00Z">
        <w:r w:rsidRPr="000C6A67">
          <w:rPr>
            <w:lang w:val="en-US"/>
          </w:rPr>
          <w:t>Editor's Note: whether the counter is updated at step 7b or 9 is FFS</w:t>
        </w:r>
      </w:ins>
    </w:p>
    <w:p w14:paraId="1BDB6A51" w14:textId="77777777" w:rsidR="00F8689A" w:rsidRDefault="00F8689A" w:rsidP="00F8689A">
      <w:pPr>
        <w:rPr>
          <w:ins w:id="1918" w:author="S22001476" w:date="2020-01-23T00:57:00Z"/>
          <w:lang w:val="en-US"/>
        </w:rPr>
      </w:pPr>
      <w:ins w:id="1919" w:author="S22001476" w:date="2020-01-23T00:57:00Z">
        <w:r>
          <w:rPr>
            <w:lang w:val="en-US"/>
          </w:rPr>
          <w:t>If the quota is overflown, t</w:t>
        </w:r>
        <w:r w:rsidRPr="004463C5">
          <w:rPr>
            <w:lang w:val="en-US"/>
          </w:rPr>
          <w:t xml:space="preserve">he PCF </w:t>
        </w:r>
        <w:r>
          <w:rPr>
            <w:lang w:val="en-US"/>
          </w:rPr>
          <w:t xml:space="preserve">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 </w:t>
        </w:r>
      </w:ins>
    </w:p>
    <w:p w14:paraId="4B8A5DB2" w14:textId="77777777" w:rsidR="00F8689A" w:rsidRDefault="00F8689A" w:rsidP="00F8689A">
      <w:pPr>
        <w:rPr>
          <w:ins w:id="1920" w:author="S22001476" w:date="2020-01-23T00:57:00Z"/>
          <w:lang w:val="en-US"/>
        </w:rPr>
      </w:pPr>
      <w:ins w:id="1921" w:author="S22001476" w:date="2020-01-23T00:57:00Z">
        <w:r w:rsidRPr="004463C5">
          <w:rPr>
            <w:lang w:val="en-US"/>
          </w:rPr>
          <w:t xml:space="preserve">If </w:t>
        </w:r>
        <w:r>
          <w:rPr>
            <w:lang w:val="en-US"/>
          </w:rPr>
          <w:t xml:space="preserve">quota </w:t>
        </w:r>
        <w:r w:rsidRPr="004463C5">
          <w:rPr>
            <w:lang w:val="en-US"/>
          </w:rPr>
          <w:t>cap is reached</w:t>
        </w:r>
        <w:r>
          <w:rPr>
            <w:lang w:val="en-US"/>
          </w:rPr>
          <w:t xml:space="preserve"> and</w:t>
        </w:r>
        <w:r w:rsidRPr="004463C5">
          <w:rPr>
            <w:lang w:val="en-US"/>
          </w:rPr>
          <w:t xml:space="preserve"> the PDU </w:t>
        </w:r>
        <w:r>
          <w:rPr>
            <w:lang w:val="en-US"/>
          </w:rPr>
          <w:t>Session</w:t>
        </w:r>
        <w:r w:rsidRPr="004463C5">
          <w:rPr>
            <w:lang w:val="en-US"/>
          </w:rPr>
          <w:t xml:space="preserve"> is rejected by PCF</w:t>
        </w:r>
        <w:r>
          <w:rPr>
            <w:lang w:val="en-US"/>
          </w:rPr>
          <w:t>,</w:t>
        </w:r>
        <w:r w:rsidRPr="004463C5">
          <w:rPr>
            <w:lang w:val="en-US"/>
          </w:rPr>
          <w:t xml:space="preserve"> an optional back-off timer</w:t>
        </w:r>
        <w:r>
          <w:rPr>
            <w:lang w:val="en-US"/>
          </w:rPr>
          <w:t xml:space="preserve"> can be applied,</w:t>
        </w:r>
        <w:r w:rsidRPr="004463C5">
          <w:rPr>
            <w:lang w:val="en-US"/>
          </w:rPr>
          <w:t xml:space="preserve"> i.e. the SMF creates a PDU SESSION ESTABLISHMENT REJECT message including</w:t>
        </w:r>
        <w:r>
          <w:rPr>
            <w:lang w:val="en-US"/>
          </w:rPr>
          <w:t xml:space="preserve"> a suitable cause code and, if provided,</w:t>
        </w:r>
        <w:r w:rsidRPr="004463C5">
          <w:rPr>
            <w:lang w:val="en-US"/>
          </w:rPr>
          <w:t xml:space="preserve"> a back-off timer value (optional) and a 5GSM cause value. </w:t>
        </w:r>
      </w:ins>
    </w:p>
    <w:p w14:paraId="16395F51" w14:textId="77777777" w:rsidR="00F8689A" w:rsidRPr="004463C5" w:rsidRDefault="00F8689A" w:rsidP="00F8689A">
      <w:pPr>
        <w:overflowPunct w:val="0"/>
        <w:autoSpaceDE w:val="0"/>
        <w:autoSpaceDN w:val="0"/>
        <w:adjustRightInd w:val="0"/>
        <w:textAlignment w:val="baseline"/>
        <w:rPr>
          <w:ins w:id="1922" w:author="S22001476" w:date="2020-01-23T00:57:00Z"/>
          <w:bCs/>
          <w:sz w:val="22"/>
          <w:szCs w:val="24"/>
          <w:lang w:val="en-US"/>
        </w:rPr>
      </w:pPr>
      <w:ins w:id="1923" w:author="S22001476" w:date="2020-01-23T00:57:00Z">
        <w:r w:rsidRPr="004463C5">
          <w:rPr>
            <w:lang w:val="en-US"/>
          </w:rPr>
          <w:t>The 5GSM cause value may correspond to #69 "insufficient resources for specific slice" (for S-NSSAI only)</w:t>
        </w:r>
        <w:r>
          <w:rPr>
            <w:lang w:val="en-US"/>
          </w:rPr>
          <w:t xml:space="preserve"> or a </w:t>
        </w:r>
        <w:r w:rsidRPr="004463C5">
          <w:rPr>
            <w:lang w:val="en-US"/>
          </w:rPr>
          <w:t xml:space="preserve">new </w:t>
        </w:r>
        <w:r>
          <w:rPr>
            <w:lang w:val="en-US"/>
          </w:rPr>
          <w:t>c</w:t>
        </w:r>
        <w:r w:rsidRPr="004463C5">
          <w:rPr>
            <w:lang w:val="en-US"/>
          </w:rPr>
          <w:t xml:space="preserve">ause code may be used. Then the PDU SESSION ESTABLISHMENT REJECT message is sent to the AMF. The AMF sends an DL NAS TRNSPORT message carrying the PDU SESSION ESTABLISHMENT REJECT message. </w:t>
        </w:r>
      </w:ins>
    </w:p>
    <w:p w14:paraId="52CE7D17" w14:textId="16EB25B8" w:rsidR="00F8689A" w:rsidRPr="00A21A46" w:rsidRDefault="00F8689A" w:rsidP="00F8689A">
      <w:pPr>
        <w:overflowPunct w:val="0"/>
        <w:autoSpaceDE w:val="0"/>
        <w:autoSpaceDN w:val="0"/>
        <w:adjustRightInd w:val="0"/>
        <w:textAlignment w:val="baseline"/>
        <w:rPr>
          <w:ins w:id="1924" w:author="S22001476" w:date="2020-01-23T00:57:00Z"/>
          <w:lang w:val="en-US"/>
          <w:rPrChange w:id="1925" w:author="S22001476" w:date="2020-01-23T01:03:00Z">
            <w:rPr>
              <w:ins w:id="1926" w:author="S22001476" w:date="2020-01-23T00:57:00Z"/>
              <w:rFonts w:ascii="Arial" w:hAnsi="Arial"/>
            </w:rPr>
          </w:rPrChange>
        </w:rPr>
      </w:pPr>
      <w:ins w:id="1927" w:author="S22001476" w:date="2020-01-23T00:57:00Z">
        <w:r w:rsidRPr="004463C5">
          <w:rPr>
            <w:lang w:val="en-US"/>
          </w:rPr>
          <w:t>The PCF may indicate to the SMF and the SMF</w:t>
        </w:r>
        <w:r>
          <w:rPr>
            <w:lang w:val="en-US"/>
          </w:rPr>
          <w:t xml:space="preserve"> to the UE</w:t>
        </w:r>
        <w:r w:rsidRPr="004463C5">
          <w:rPr>
            <w:lang w:val="en-US"/>
          </w:rPr>
          <w:t xml:space="preserve"> that a limitation needs to be applied to the </w:t>
        </w:r>
        <w:r>
          <w:rPr>
            <w:lang w:val="en-US"/>
          </w:rPr>
          <w:t>number</w:t>
        </w:r>
        <w:r w:rsidRPr="004463C5">
          <w:rPr>
            <w:lang w:val="en-US"/>
          </w:rPr>
          <w:t xml:space="preserve"> of PDU </w:t>
        </w:r>
        <w:r>
          <w:rPr>
            <w:lang w:val="en-US"/>
          </w:rPr>
          <w:t>Session</w:t>
        </w:r>
        <w:r w:rsidRPr="004463C5">
          <w:rPr>
            <w:lang w:val="en-US"/>
          </w:rPr>
          <w:t xml:space="preserve">s per UE in the S-NSSAI </w:t>
        </w:r>
        <w:r>
          <w:rPr>
            <w:lang w:val="en-US"/>
          </w:rPr>
          <w:t>to enforce some fairness across UEs in the Network Slice</w:t>
        </w:r>
        <w:r w:rsidRPr="004463C5">
          <w:rPr>
            <w:lang w:val="en-US"/>
          </w:rPr>
          <w:t>.</w:t>
        </w:r>
      </w:ins>
    </w:p>
    <w:p w14:paraId="56A1ABE7" w14:textId="50977DF1" w:rsidR="00F8689A" w:rsidRDefault="00F8689A" w:rsidP="00F8689A">
      <w:pPr>
        <w:pStyle w:val="NO"/>
        <w:rPr>
          <w:ins w:id="1928" w:author="S22001476" w:date="2020-01-23T00:57:00Z"/>
        </w:rPr>
      </w:pPr>
      <w:ins w:id="1929" w:author="S22001476" w:date="2020-01-23T00:57:00Z">
        <w:r w:rsidRPr="00BC09AF">
          <w:t>Note:</w:t>
        </w:r>
        <w:r>
          <w:tab/>
          <w:t>I</w:t>
        </w:r>
        <w:r w:rsidRPr="00BC09AF">
          <w:t xml:space="preserve">n </w:t>
        </w:r>
        <w:r>
          <w:t xml:space="preserve">LBO </w:t>
        </w:r>
        <w:r w:rsidRPr="00BC09AF">
          <w:t xml:space="preserve">roaming case the VPLMN S-NSSAI mapping to HPLMN S-NSSAI is used to decide which VPLMN S-NSSAI to subject to quota management and then the VPLMN </w:t>
        </w:r>
        <w:r>
          <w:t>PCF</w:t>
        </w:r>
        <w:r w:rsidRPr="00BC09AF">
          <w:t xml:space="preserve"> needs to interact with the HPLMN </w:t>
        </w:r>
        <w:r>
          <w:t>PCF</w:t>
        </w:r>
        <w:r w:rsidRPr="00BC09AF">
          <w:t xml:space="preserve"> as described below</w:t>
        </w:r>
        <w:r>
          <w:t xml:space="preserve"> in clause 6.</w:t>
        </w:r>
      </w:ins>
      <w:ins w:id="1930" w:author="S22001476" w:date="2020-01-23T01:02:00Z">
        <w:r w:rsidR="00A21A46">
          <w:t>6</w:t>
        </w:r>
      </w:ins>
      <w:ins w:id="1931" w:author="S22001476" w:date="2020-01-23T00:57:00Z">
        <w:r>
          <w:t>.3.4</w:t>
        </w:r>
        <w:r w:rsidRPr="00BC09AF">
          <w:t>.</w:t>
        </w:r>
      </w:ins>
    </w:p>
    <w:p w14:paraId="134CA0E0" w14:textId="77777777" w:rsidR="00F8689A" w:rsidRPr="00BC09AF" w:rsidRDefault="00F8689A" w:rsidP="00F8689A">
      <w:pPr>
        <w:pStyle w:val="NO"/>
        <w:rPr>
          <w:ins w:id="1932" w:author="S22001476" w:date="2020-01-23T00:57:00Z"/>
        </w:rPr>
      </w:pPr>
      <w:ins w:id="1933" w:author="S22001476" w:date="2020-01-23T00:57:00Z">
        <w:r>
          <w:t>Note:</w:t>
        </w:r>
        <w:r>
          <w:tab/>
          <w:t xml:space="preserve">if this procedure is applied at DNN level (outside the scope of this Study) or in addition to S-NSSAI level, then cause codes for rejection </w:t>
        </w:r>
        <w:r w:rsidRPr="00CF75FD">
          <w:t xml:space="preserve">may correspond to 26 "insufficient resources" (for DNN only), #67 "insufficient resources for specific slice and DNN" </w:t>
        </w:r>
      </w:ins>
    </w:p>
    <w:p w14:paraId="7DC470B0" w14:textId="77777777" w:rsidR="00F8689A" w:rsidRPr="00BC09AF" w:rsidRDefault="00F8689A" w:rsidP="00F8689A">
      <w:pPr>
        <w:spacing w:after="0"/>
        <w:jc w:val="both"/>
        <w:rPr>
          <w:ins w:id="1934" w:author="S22001476" w:date="2020-01-23T00:57:00Z"/>
          <w:rFonts w:ascii="Arial" w:hAnsi="Arial" w:cs="Arial"/>
        </w:rPr>
      </w:pPr>
    </w:p>
    <w:p w14:paraId="7423FC6E" w14:textId="4ED2E3A1" w:rsidR="00F8689A" w:rsidRDefault="00F8689A" w:rsidP="00F8689A">
      <w:pPr>
        <w:pStyle w:val="Heading4"/>
        <w:rPr>
          <w:ins w:id="1935" w:author="S22001476" w:date="2020-01-23T00:57:00Z"/>
        </w:rPr>
      </w:pPr>
      <w:bookmarkStart w:id="1936" w:name="_Toc30640052"/>
      <w:ins w:id="1937" w:author="S22001476" w:date="2020-01-23T00:57:00Z">
        <w:r>
          <w:t>6.</w:t>
        </w:r>
      </w:ins>
      <w:ins w:id="1938" w:author="S22001476" w:date="2020-01-23T01:03:00Z">
        <w:r w:rsidR="00A21A46">
          <w:t>6</w:t>
        </w:r>
      </w:ins>
      <w:ins w:id="1939" w:author="S22001476" w:date="2020-01-23T00:57:00Z">
        <w:r>
          <w:t>.3.3</w:t>
        </w:r>
        <w:r>
          <w:tab/>
          <w:t>PDU Session Release with S-NSSAIs subject to Quota management/capping</w:t>
        </w:r>
        <w:bookmarkEnd w:id="1936"/>
      </w:ins>
    </w:p>
    <w:p w14:paraId="239808C4" w14:textId="77777777" w:rsidR="00F8689A" w:rsidRPr="00CF75FD" w:rsidRDefault="00F8689A" w:rsidP="00F8689A">
      <w:pPr>
        <w:spacing w:after="0"/>
        <w:jc w:val="both"/>
        <w:rPr>
          <w:ins w:id="1940" w:author="S22001476" w:date="2020-01-23T00:57:00Z"/>
          <w:rFonts w:ascii="Arial" w:hAnsi="Arial" w:cs="Arial"/>
          <w:bCs/>
          <w:sz w:val="22"/>
          <w:szCs w:val="24"/>
          <w:lang w:val="en-US"/>
        </w:rPr>
      </w:pPr>
    </w:p>
    <w:p w14:paraId="1A9503F9" w14:textId="77777777" w:rsidR="00F8689A" w:rsidRPr="00CF75FD" w:rsidRDefault="00F8689A" w:rsidP="00F8689A">
      <w:pPr>
        <w:spacing w:after="0"/>
        <w:jc w:val="both"/>
        <w:rPr>
          <w:ins w:id="1941" w:author="S22001476" w:date="2020-01-23T00:57:00Z"/>
          <w:rFonts w:ascii="Arial" w:hAnsi="Arial" w:cs="Arial"/>
          <w:bCs/>
          <w:sz w:val="22"/>
          <w:szCs w:val="24"/>
          <w:lang w:val="en-US"/>
        </w:rPr>
      </w:pPr>
      <w:ins w:id="1942" w:author="S22001476" w:date="2020-01-23T00:57:00Z">
        <w:r w:rsidRPr="00CF75FD">
          <w:rPr>
            <w:lang w:val="en-US"/>
          </w:rPr>
          <w:object w:dxaOrig="8055" w:dyaOrig="8745" w14:anchorId="04962B61">
            <v:shape id="_x0000_i1045" type="#_x0000_t75" style="width:404.25pt;height:437.25pt" o:ole="">
              <v:imagedata r:id="rId52" o:title=""/>
            </v:shape>
            <o:OLEObject Type="Embed" ProgID="Word.Picture.8" ShapeID="_x0000_i1045" DrawAspect="Content" ObjectID="_1641377468" r:id="rId53"/>
          </w:object>
        </w:r>
      </w:ins>
    </w:p>
    <w:p w14:paraId="61C626D8" w14:textId="6D5F6D1E" w:rsidR="00F8689A" w:rsidRPr="00BC09AF" w:rsidRDefault="00F8689A" w:rsidP="00F8689A">
      <w:pPr>
        <w:pStyle w:val="TF"/>
        <w:rPr>
          <w:ins w:id="1943" w:author="S22001476" w:date="2020-01-23T00:57:00Z"/>
        </w:rPr>
      </w:pPr>
      <w:ins w:id="1944" w:author="S22001476" w:date="2020-01-23T00:57:00Z">
        <w:r>
          <w:t>Figure 6.</w:t>
        </w:r>
      </w:ins>
      <w:ins w:id="1945" w:author="S22001476" w:date="2020-01-23T01:03:00Z">
        <w:r w:rsidR="00A21A46">
          <w:t>6</w:t>
        </w:r>
      </w:ins>
      <w:ins w:id="1946" w:author="S22001476" w:date="2020-01-23T00:57:00Z">
        <w:r>
          <w:t xml:space="preserve">.3.3-1: PDU Session Release from </w:t>
        </w:r>
        <w:r w:rsidRPr="00284A6D">
          <w:t>TS 23.502 [</w:t>
        </w:r>
      </w:ins>
      <w:ins w:id="1947" w:author="S22001476" w:date="2020-01-23T01:07:00Z">
        <w:r w:rsidR="00284A6D" w:rsidRPr="00284A6D">
          <w:rPr>
            <w:rPrChange w:id="1948" w:author="S22001476" w:date="2020-01-23T01:07:00Z">
              <w:rPr>
                <w:highlight w:val="yellow"/>
              </w:rPr>
            </w:rPrChange>
          </w:rPr>
          <w:t>6</w:t>
        </w:r>
      </w:ins>
      <w:ins w:id="1949" w:author="S22001476" w:date="2020-01-23T00:57:00Z">
        <w:r w:rsidRPr="00284A6D">
          <w:t>]</w:t>
        </w:r>
        <w:r>
          <w:t xml:space="preserve"> with S-NSSAI subject to quota management.</w:t>
        </w:r>
      </w:ins>
    </w:p>
    <w:p w14:paraId="09CD1FF0" w14:textId="77777777" w:rsidR="00F8689A" w:rsidRPr="00CF75FD" w:rsidRDefault="00F8689A" w:rsidP="00F8689A">
      <w:pPr>
        <w:spacing w:after="0"/>
        <w:jc w:val="both"/>
        <w:rPr>
          <w:ins w:id="1950" w:author="S22001476" w:date="2020-01-23T00:57:00Z"/>
          <w:rFonts w:ascii="Arial" w:hAnsi="Arial" w:cs="Arial"/>
          <w:bCs/>
          <w:sz w:val="22"/>
          <w:szCs w:val="24"/>
          <w:lang w:val="en-US"/>
        </w:rPr>
      </w:pPr>
    </w:p>
    <w:p w14:paraId="1D4EEA25" w14:textId="77777777" w:rsidR="00F8689A" w:rsidRPr="00C95EAC" w:rsidRDefault="00F8689A" w:rsidP="00F8689A">
      <w:pPr>
        <w:overflowPunct w:val="0"/>
        <w:autoSpaceDE w:val="0"/>
        <w:autoSpaceDN w:val="0"/>
        <w:adjustRightInd w:val="0"/>
        <w:textAlignment w:val="baseline"/>
        <w:rPr>
          <w:ins w:id="1951" w:author="S22001476" w:date="2020-01-23T00:57:00Z"/>
          <w:sz w:val="28"/>
        </w:rPr>
      </w:pPr>
      <w:ins w:id="1952" w:author="S22001476" w:date="2020-01-23T00:57:00Z">
        <w:r w:rsidRPr="00CF75FD">
          <w:rPr>
            <w:lang w:val="en-US"/>
          </w:rPr>
          <w:t xml:space="preserve">When a PDU </w:t>
        </w:r>
        <w:r>
          <w:rPr>
            <w:lang w:val="en-US"/>
          </w:rPr>
          <w:t>Session</w:t>
        </w:r>
        <w:r w:rsidRPr="00CF75FD">
          <w:rPr>
            <w:lang w:val="en-US"/>
          </w:rPr>
          <w:t xml:space="preserve"> for </w:t>
        </w:r>
        <w:r w:rsidRPr="005F1356">
          <w:rPr>
            <w:lang w:val="en-US"/>
          </w:rPr>
          <w:t>which a PDU Session per S-NSSAI limitation applies is released, then SMF shall trigger a policy association termination in step12: this decrements a counter in PCF for the S-NSSAI. for PCF initiated case, the counter is decreased by the PCF and the PDU session Release is triggered at step 1b.</w:t>
        </w:r>
        <w:r>
          <w:rPr>
            <w:lang w:val="en-US"/>
          </w:rPr>
          <w:t xml:space="preserve"> </w:t>
        </w:r>
      </w:ins>
    </w:p>
    <w:p w14:paraId="77794A81" w14:textId="752958D1" w:rsidR="00F8689A" w:rsidRDefault="00F8689A" w:rsidP="00F8689A">
      <w:pPr>
        <w:pStyle w:val="NO"/>
        <w:rPr>
          <w:ins w:id="1953" w:author="S22001476" w:date="2020-01-23T00:57:00Z"/>
        </w:rPr>
      </w:pPr>
      <w:ins w:id="1954" w:author="S22001476" w:date="2020-01-23T00:57:00Z">
        <w:r w:rsidRPr="00BC09AF">
          <w:t>Note:</w:t>
        </w:r>
        <w:r>
          <w:tab/>
          <w:t>I</w:t>
        </w:r>
        <w:r w:rsidRPr="00BC09AF">
          <w:t xml:space="preserve">n roaming case the VPLMN S-NSSAI mapping to HPLMN S-NSSAI is used to decide which VPLMN S-NSSAI to subject to quota management and then the VPLMN </w:t>
        </w:r>
        <w:r>
          <w:t>PCF</w:t>
        </w:r>
        <w:r w:rsidRPr="00BC09AF">
          <w:t xml:space="preserve"> needs to interact with the HPLMN </w:t>
        </w:r>
        <w:r>
          <w:t>PCF</w:t>
        </w:r>
        <w:r w:rsidRPr="00BC09AF">
          <w:t>F as described below</w:t>
        </w:r>
        <w:r>
          <w:t xml:space="preserve"> in clause 6.</w:t>
        </w:r>
      </w:ins>
      <w:ins w:id="1955" w:author="S22001476" w:date="2020-01-23T01:03:00Z">
        <w:r w:rsidR="00A21A46">
          <w:t>6</w:t>
        </w:r>
      </w:ins>
      <w:ins w:id="1956" w:author="S22001476" w:date="2020-01-23T00:57:00Z">
        <w:r>
          <w:t>.3.4</w:t>
        </w:r>
        <w:r w:rsidRPr="00BC09AF">
          <w:t>.</w:t>
        </w:r>
      </w:ins>
    </w:p>
    <w:p w14:paraId="032C387E" w14:textId="5485F1DC" w:rsidR="00F8689A" w:rsidRPr="00BC09AF" w:rsidRDefault="00F8689A" w:rsidP="00F8689A">
      <w:pPr>
        <w:pStyle w:val="Heading4"/>
        <w:rPr>
          <w:ins w:id="1957" w:author="S22001476" w:date="2020-01-23T00:57:00Z"/>
        </w:rPr>
      </w:pPr>
      <w:bookmarkStart w:id="1958" w:name="_Toc30640053"/>
      <w:ins w:id="1959" w:author="S22001476" w:date="2020-01-23T00:57:00Z">
        <w:r>
          <w:lastRenderedPageBreak/>
          <w:t>6.</w:t>
        </w:r>
      </w:ins>
      <w:ins w:id="1960" w:author="S22001476" w:date="2020-01-23T01:04:00Z">
        <w:r w:rsidR="00A21A46">
          <w:t>6</w:t>
        </w:r>
      </w:ins>
      <w:ins w:id="1961" w:author="S22001476" w:date="2020-01-23T00:57:00Z">
        <w:r>
          <w:t>.3.4</w:t>
        </w:r>
        <w:r>
          <w:tab/>
          <w:t>V-PCF to H-PCF interaction for S-NSSAIs of HPLMN subject to Quota management/capping</w:t>
        </w:r>
        <w:bookmarkEnd w:id="1958"/>
      </w:ins>
    </w:p>
    <w:p w14:paraId="527FF68A" w14:textId="77777777" w:rsidR="00F8689A" w:rsidRPr="00BC09AF" w:rsidRDefault="00F8689A" w:rsidP="00F8689A">
      <w:pPr>
        <w:spacing w:after="0"/>
        <w:jc w:val="both"/>
        <w:rPr>
          <w:ins w:id="1962" w:author="S22001476" w:date="2020-01-23T00:57:00Z"/>
          <w:rFonts w:ascii="Arial" w:hAnsi="Arial"/>
          <w:sz w:val="22"/>
        </w:rPr>
      </w:pPr>
      <w:ins w:id="1963" w:author="S22001476" w:date="2020-01-23T00:57:00Z">
        <w:r w:rsidRPr="00BC09AF">
          <w:rPr>
            <w:rFonts w:ascii="Arial" w:hAnsi="Arial"/>
            <w:sz w:val="22"/>
          </w:rPr>
          <w:object w:dxaOrig="7787" w:dyaOrig="6574" w14:anchorId="100ACC22">
            <v:shape id="_x0000_i1046" type="#_x0000_t75" style="width:390pt;height:327.75pt" o:ole="">
              <v:imagedata r:id="rId54" o:title=""/>
            </v:shape>
            <o:OLEObject Type="Embed" ProgID="Visio.Drawing.11" ShapeID="_x0000_i1046" DrawAspect="Content" ObjectID="_1641377469" r:id="rId55"/>
          </w:object>
        </w:r>
      </w:ins>
    </w:p>
    <w:p w14:paraId="1221F1E4" w14:textId="458365D0" w:rsidR="00F8689A" w:rsidRPr="00BC09AF" w:rsidRDefault="00F8689A" w:rsidP="00F8689A">
      <w:pPr>
        <w:pStyle w:val="TF"/>
        <w:rPr>
          <w:ins w:id="1964" w:author="S22001476" w:date="2020-01-23T00:57:00Z"/>
        </w:rPr>
      </w:pPr>
      <w:ins w:id="1965" w:author="S22001476" w:date="2020-01-23T00:57:00Z">
        <w:r>
          <w:t>Figure 6.</w:t>
        </w:r>
      </w:ins>
      <w:ins w:id="1966" w:author="S22001476" w:date="2020-01-23T01:04:00Z">
        <w:r w:rsidR="00A21A46">
          <w:t>6</w:t>
        </w:r>
      </w:ins>
      <w:ins w:id="1967" w:author="S22001476" w:date="2020-01-23T00:57:00Z">
        <w:r>
          <w:t>.3.4-1: V-PCF-H-PCF interactions</w:t>
        </w:r>
      </w:ins>
    </w:p>
    <w:p w14:paraId="3B497592" w14:textId="77777777" w:rsidR="00F8689A" w:rsidRPr="00BC09AF" w:rsidRDefault="00F8689A" w:rsidP="00F8689A">
      <w:pPr>
        <w:spacing w:after="0"/>
        <w:jc w:val="both"/>
        <w:rPr>
          <w:ins w:id="1968" w:author="S22001476" w:date="2020-01-23T00:57:00Z"/>
          <w:rFonts w:ascii="Arial" w:hAnsi="Arial" w:cs="Arial"/>
        </w:rPr>
      </w:pPr>
    </w:p>
    <w:p w14:paraId="0C302F4B" w14:textId="77777777" w:rsidR="00F8689A" w:rsidRDefault="00F8689A" w:rsidP="00F8689A">
      <w:pPr>
        <w:pStyle w:val="B1"/>
        <w:numPr>
          <w:ilvl w:val="0"/>
          <w:numId w:val="12"/>
        </w:numPr>
        <w:overflowPunct w:val="0"/>
        <w:autoSpaceDE w:val="0"/>
        <w:autoSpaceDN w:val="0"/>
        <w:adjustRightInd w:val="0"/>
        <w:textAlignment w:val="baseline"/>
        <w:rPr>
          <w:ins w:id="1969" w:author="S22001476" w:date="2020-01-23T00:57:00Z"/>
          <w:lang w:val="en-US"/>
        </w:rPr>
      </w:pPr>
      <w:ins w:id="1970" w:author="S22001476" w:date="2020-01-23T00:57:00Z">
        <w:r w:rsidRPr="00BC09AF">
          <w:rPr>
            <w:lang w:val="en-US"/>
          </w:rPr>
          <w:t>The V-</w:t>
        </w:r>
        <w:r>
          <w:rPr>
            <w:lang w:val="en-US"/>
          </w:rPr>
          <w:t>PC</w:t>
        </w:r>
        <w:r w:rsidRPr="00BC09AF">
          <w:rPr>
            <w:lang w:val="en-US"/>
          </w:rPr>
          <w:t>F</w:t>
        </w:r>
        <w:r>
          <w:rPr>
            <w:lang w:val="en-US"/>
          </w:rPr>
          <w:t xml:space="preserve"> </w:t>
        </w:r>
        <w:r w:rsidRPr="00BC09AF">
          <w:rPr>
            <w:lang w:val="en-US"/>
          </w:rPr>
          <w:t xml:space="preserve">detects that </w:t>
        </w:r>
        <w:r>
          <w:rPr>
            <w:lang w:val="en-US"/>
          </w:rPr>
          <w:t>the</w:t>
        </w:r>
        <w:r w:rsidRPr="00BC09AF">
          <w:rPr>
            <w:lang w:val="en-US"/>
          </w:rPr>
          <w:t xml:space="preserve"> S-NSSAI of HPLMN mapping to V-PLMN S-NSSAI</w:t>
        </w:r>
        <w:r>
          <w:rPr>
            <w:lang w:val="en-US"/>
          </w:rPr>
          <w:t xml:space="preserve"> of the PDU Session is</w:t>
        </w:r>
        <w:r w:rsidRPr="00BC09AF">
          <w:rPr>
            <w:lang w:val="en-US"/>
          </w:rPr>
          <w:t xml:space="preserve"> subject to quota management/capping and so </w:t>
        </w:r>
        <w:r>
          <w:rPr>
            <w:lang w:val="en-US"/>
          </w:rPr>
          <w:t>establishment/release of PDU Sessions</w:t>
        </w:r>
        <w:r w:rsidRPr="00BC09AF">
          <w:rPr>
            <w:lang w:val="en-US"/>
          </w:rPr>
          <w:t xml:space="preserve"> needs to be reported to the HPLMN NSSF</w:t>
        </w:r>
        <w:r>
          <w:rPr>
            <w:lang w:val="en-US"/>
          </w:rPr>
          <w:t xml:space="preserve"> for quota management purposes</w:t>
        </w:r>
        <w:r w:rsidRPr="00BC09AF">
          <w:rPr>
            <w:lang w:val="en-US"/>
          </w:rPr>
          <w:t xml:space="preserve">. </w:t>
        </w:r>
      </w:ins>
    </w:p>
    <w:p w14:paraId="2F930E23" w14:textId="77777777" w:rsidR="00F8689A" w:rsidRDefault="00F8689A" w:rsidP="00F8689A">
      <w:pPr>
        <w:pStyle w:val="B1"/>
        <w:numPr>
          <w:ilvl w:val="0"/>
          <w:numId w:val="12"/>
        </w:numPr>
        <w:overflowPunct w:val="0"/>
        <w:autoSpaceDE w:val="0"/>
        <w:autoSpaceDN w:val="0"/>
        <w:adjustRightInd w:val="0"/>
        <w:textAlignment w:val="baseline"/>
        <w:rPr>
          <w:ins w:id="1971" w:author="S22001476" w:date="2020-01-23T00:57:00Z"/>
          <w:lang w:val="en-US"/>
        </w:rPr>
      </w:pPr>
      <w:ins w:id="1972" w:author="S22001476" w:date="2020-01-23T00:57:00Z">
        <w:r w:rsidRPr="00C2770C">
          <w:rPr>
            <w:lang w:val="en-US"/>
          </w:rPr>
          <w:t>The V-</w:t>
        </w:r>
        <w:r>
          <w:rPr>
            <w:lang w:val="en-US"/>
          </w:rPr>
          <w:t>PCF</w:t>
        </w:r>
        <w:r w:rsidRPr="00C2770C">
          <w:rPr>
            <w:lang w:val="en-US"/>
          </w:rPr>
          <w:t xml:space="preserve"> reports </w:t>
        </w:r>
        <w:r>
          <w:rPr>
            <w:lang w:val="en-US"/>
          </w:rPr>
          <w:t>the establishment/release of PDU Session to H-PCF.</w:t>
        </w:r>
      </w:ins>
    </w:p>
    <w:p w14:paraId="37922FE7" w14:textId="77777777" w:rsidR="00F8689A" w:rsidRDefault="00F8689A" w:rsidP="00F8689A">
      <w:pPr>
        <w:pStyle w:val="B1"/>
        <w:numPr>
          <w:ilvl w:val="0"/>
          <w:numId w:val="12"/>
        </w:numPr>
        <w:overflowPunct w:val="0"/>
        <w:autoSpaceDE w:val="0"/>
        <w:autoSpaceDN w:val="0"/>
        <w:adjustRightInd w:val="0"/>
        <w:textAlignment w:val="baseline"/>
        <w:rPr>
          <w:ins w:id="1973" w:author="S22001476" w:date="2020-01-23T00:57:00Z"/>
          <w:lang w:val="en-US"/>
        </w:rPr>
      </w:pPr>
      <w:ins w:id="1974" w:author="S22001476" w:date="2020-01-23T00:57:00Z">
        <w:r w:rsidRPr="00C2770C">
          <w:rPr>
            <w:lang w:val="en-US"/>
          </w:rPr>
          <w:t>The H-</w:t>
        </w:r>
        <w:r>
          <w:rPr>
            <w:lang w:val="en-US"/>
          </w:rPr>
          <w:t>PC</w:t>
        </w:r>
        <w:r w:rsidRPr="00C2770C">
          <w:rPr>
            <w:lang w:val="en-US"/>
          </w:rPr>
          <w:t>F updates the counters as necessary and detects whether any action is required.</w:t>
        </w:r>
      </w:ins>
    </w:p>
    <w:p w14:paraId="7E448CED" w14:textId="77777777" w:rsidR="00F8689A" w:rsidRPr="005F1356" w:rsidRDefault="00F8689A" w:rsidP="00F8689A">
      <w:pPr>
        <w:pStyle w:val="B1"/>
        <w:numPr>
          <w:ilvl w:val="0"/>
          <w:numId w:val="12"/>
        </w:numPr>
        <w:overflowPunct w:val="0"/>
        <w:autoSpaceDE w:val="0"/>
        <w:autoSpaceDN w:val="0"/>
        <w:adjustRightInd w:val="0"/>
        <w:textAlignment w:val="baseline"/>
        <w:rPr>
          <w:ins w:id="1975" w:author="S22001476" w:date="2020-01-23T00:57:00Z"/>
          <w:lang w:val="en-US"/>
        </w:rPr>
      </w:pPr>
      <w:ins w:id="1976" w:author="S22001476" w:date="2020-01-23T00:57:00Z">
        <w:r w:rsidRPr="005F1356">
          <w:rPr>
            <w:lang w:val="en-US"/>
          </w:rPr>
          <w:t>If any action required, then this is communicated to the V-PCF alongside any back-off timer and/or number of PDU Sessions limitation per (UE+S-NSSAI).</w:t>
        </w:r>
      </w:ins>
    </w:p>
    <w:p w14:paraId="2F797724" w14:textId="42F7CD0A" w:rsidR="00F8689A" w:rsidRPr="00284A6D" w:rsidRDefault="00F8689A">
      <w:pPr>
        <w:pStyle w:val="B1"/>
        <w:numPr>
          <w:ilvl w:val="0"/>
          <w:numId w:val="12"/>
        </w:numPr>
        <w:overflowPunct w:val="0"/>
        <w:autoSpaceDE w:val="0"/>
        <w:autoSpaceDN w:val="0"/>
        <w:adjustRightInd w:val="0"/>
        <w:textAlignment w:val="baseline"/>
        <w:rPr>
          <w:ins w:id="1977" w:author="S22001476" w:date="2020-01-23T00:57:00Z"/>
          <w:lang w:val="en-US"/>
          <w:rPrChange w:id="1978" w:author="S22001476" w:date="2020-01-23T01:08:00Z">
            <w:rPr>
              <w:ins w:id="1979" w:author="S22001476" w:date="2020-01-23T00:57:00Z"/>
            </w:rPr>
          </w:rPrChange>
        </w:rPr>
        <w:pPrChange w:id="1980" w:author="S22001476" w:date="2020-01-23T01:08:00Z">
          <w:pPr/>
        </w:pPrChange>
      </w:pPr>
      <w:ins w:id="1981" w:author="S22001476" w:date="2020-01-23T00:57:00Z">
        <w:r w:rsidRPr="00C2770C">
          <w:rPr>
            <w:lang w:val="en-US"/>
          </w:rPr>
          <w:t>The V-</w:t>
        </w:r>
        <w:r>
          <w:rPr>
            <w:lang w:val="en-US"/>
          </w:rPr>
          <w:t>PCF</w:t>
        </w:r>
        <w:r w:rsidRPr="00C2770C">
          <w:rPr>
            <w:lang w:val="en-US"/>
          </w:rPr>
          <w:t xml:space="preserve"> reports to the </w:t>
        </w:r>
        <w:r>
          <w:rPr>
            <w:lang w:val="en-US"/>
          </w:rPr>
          <w:t>S</w:t>
        </w:r>
        <w:r w:rsidRPr="00C2770C">
          <w:rPr>
            <w:lang w:val="en-US"/>
          </w:rPr>
          <w:t xml:space="preserve">MF any </w:t>
        </w:r>
        <w:r>
          <w:rPr>
            <w:lang w:val="en-US"/>
          </w:rPr>
          <w:t xml:space="preserve">quota management related </w:t>
        </w:r>
        <w:r w:rsidRPr="00C2770C">
          <w:rPr>
            <w:lang w:val="en-US"/>
          </w:rPr>
          <w:t>action as per step 4.</w:t>
        </w:r>
      </w:ins>
    </w:p>
    <w:p w14:paraId="61DC74AC" w14:textId="6AF1A88C" w:rsidR="00F8689A" w:rsidRPr="00C95EAC" w:rsidRDefault="00F8689A" w:rsidP="00F8689A">
      <w:pPr>
        <w:pStyle w:val="Heading3"/>
        <w:rPr>
          <w:ins w:id="1982" w:author="S22001476" w:date="2020-01-23T00:57:00Z"/>
        </w:rPr>
      </w:pPr>
      <w:bookmarkStart w:id="1983" w:name="_Toc30640054"/>
      <w:ins w:id="1984" w:author="S22001476" w:date="2020-01-23T00:57:00Z">
        <w:r w:rsidRPr="00C95EAC">
          <w:t>6.</w:t>
        </w:r>
      </w:ins>
      <w:ins w:id="1985" w:author="S22001476" w:date="2020-01-23T01:04:00Z">
        <w:r w:rsidR="00A21A46">
          <w:t>6</w:t>
        </w:r>
      </w:ins>
      <w:ins w:id="1986" w:author="S22001476" w:date="2020-01-23T00:57:00Z">
        <w:r w:rsidRPr="00C95EAC">
          <w:t>.4</w:t>
        </w:r>
        <w:r w:rsidRPr="00C95EAC">
          <w:tab/>
          <w:t xml:space="preserve">Impacts on </w:t>
        </w:r>
        <w:del w:id="1987" w:author="Rapp" w:date="2020-01-23T02:31:00Z">
          <w:r w:rsidRPr="00C95EAC" w:rsidDel="00676940">
            <w:delText xml:space="preserve">existing </w:delText>
          </w:r>
        </w:del>
        <w:r w:rsidRPr="00C95EAC">
          <w:t>services</w:t>
        </w:r>
      </w:ins>
      <w:ins w:id="1988" w:author="Rapp" w:date="2020-01-23T02:31:00Z">
        <w:r w:rsidR="00676940">
          <w:t>, entities</w:t>
        </w:r>
      </w:ins>
      <w:ins w:id="1989" w:author="S22001476" w:date="2020-01-23T00:57:00Z">
        <w:r w:rsidRPr="00C95EAC">
          <w:t xml:space="preserve"> and interfaces</w:t>
        </w:r>
        <w:bookmarkEnd w:id="1983"/>
      </w:ins>
    </w:p>
    <w:p w14:paraId="0EE4E605" w14:textId="758AA61E" w:rsidR="006F18DD" w:rsidRPr="006F18DD" w:rsidRDefault="006F18DD" w:rsidP="006F18DD">
      <w:pPr>
        <w:pStyle w:val="EditorsNote"/>
        <w:rPr>
          <w:ins w:id="1990" w:author="rapp" w:date="2020-01-24T13:01:00Z"/>
          <w:rFonts w:eastAsia="MS Mincho"/>
          <w:rPrChange w:id="1991" w:author="rapp" w:date="2020-01-24T13:01:00Z">
            <w:rPr>
              <w:ins w:id="1992" w:author="rapp" w:date="2020-01-24T13:01:00Z"/>
            </w:rPr>
          </w:rPrChange>
        </w:rPr>
        <w:pPrChange w:id="1993" w:author="rapp" w:date="2020-01-24T13:01:00Z">
          <w:pPr/>
        </w:pPrChange>
      </w:pPr>
      <w:ins w:id="1994" w:author="rapp" w:date="2020-01-24T13:01:00Z">
        <w:r w:rsidRPr="003B71B5">
          <w:t>Editor</w:t>
        </w:r>
        <w:r>
          <w:t>'</w:t>
        </w:r>
        <w:r w:rsidRPr="003B71B5">
          <w:t>s note:</w:t>
        </w:r>
        <w:r>
          <w:tab/>
          <w:t>This clause lists i</w:t>
        </w:r>
        <w:r w:rsidRPr="003B71B5">
          <w:t xml:space="preserve">mpacts </w:t>
        </w:r>
        <w:r>
          <w:t>to</w:t>
        </w:r>
        <w:r w:rsidRPr="003B71B5">
          <w:t xml:space="preserve"> </w:t>
        </w:r>
        <w:r w:rsidRPr="003B71B5">
          <w:t>existing services and interfaces</w:t>
        </w:r>
        <w:r w:rsidRPr="00063D55">
          <w:t>.</w:t>
        </w:r>
      </w:ins>
    </w:p>
    <w:p w14:paraId="6174C718" w14:textId="591B7F06" w:rsidR="00F8689A" w:rsidRDefault="00F8689A" w:rsidP="00F8689A">
      <w:pPr>
        <w:rPr>
          <w:ins w:id="1995" w:author="S22001476" w:date="2020-01-23T00:57:00Z"/>
        </w:rPr>
      </w:pPr>
      <w:ins w:id="1996" w:author="S22001476" w:date="2020-01-23T00:57:00Z">
        <w:r>
          <w:t>UE: handling of new cause codes.</w:t>
        </w:r>
      </w:ins>
    </w:p>
    <w:p w14:paraId="5806D10A" w14:textId="77777777" w:rsidR="00F8689A" w:rsidRDefault="00F8689A" w:rsidP="00F8689A">
      <w:pPr>
        <w:rPr>
          <w:ins w:id="1997" w:author="S22001476" w:date="2020-01-23T00:57:00Z"/>
        </w:rPr>
      </w:pPr>
      <w:ins w:id="1998" w:author="S22001476" w:date="2020-01-23T00:57:00Z">
        <w:r>
          <w:t>SMF: handling of quota management as specified above.</w:t>
        </w:r>
      </w:ins>
    </w:p>
    <w:p w14:paraId="188E4700" w14:textId="77777777" w:rsidR="00F8689A" w:rsidRPr="001A0078" w:rsidRDefault="00F8689A" w:rsidP="00F8689A">
      <w:pPr>
        <w:rPr>
          <w:ins w:id="1999" w:author="S22001476" w:date="2020-01-23T00:57:00Z"/>
        </w:rPr>
      </w:pPr>
      <w:ins w:id="2000" w:author="S22001476" w:date="2020-01-23T00:57:00Z">
        <w:r>
          <w:t>PCF: handling of quota management as specified above.</w:t>
        </w:r>
      </w:ins>
    </w:p>
    <w:p w14:paraId="33000396" w14:textId="3A23AB23" w:rsidR="00AD1FC0" w:rsidRDefault="00AD1FC0" w:rsidP="00AD1FC0">
      <w:pPr>
        <w:pStyle w:val="Heading2"/>
        <w:rPr>
          <w:ins w:id="2001" w:author="S22001649" w:date="2020-01-23T01:11:00Z"/>
        </w:rPr>
      </w:pPr>
      <w:bookmarkStart w:id="2002" w:name="_Toc30640055"/>
      <w:ins w:id="2003" w:author="S22001649" w:date="2020-01-23T01:11:00Z">
        <w:r>
          <w:rPr>
            <w:lang w:eastAsia="ko-KR"/>
          </w:rPr>
          <w:lastRenderedPageBreak/>
          <w:t>6.7</w:t>
        </w:r>
        <w:r>
          <w:rPr>
            <w:lang w:eastAsia="ko-KR"/>
          </w:rPr>
          <w:tab/>
        </w:r>
        <w:r>
          <w:t>Solution</w:t>
        </w:r>
        <w:r>
          <w:rPr>
            <w:rFonts w:hint="eastAsia"/>
            <w:lang w:eastAsia="zh-CN"/>
          </w:rPr>
          <w:t xml:space="preserve"> #</w:t>
        </w:r>
        <w:r>
          <w:rPr>
            <w:lang w:eastAsia="zh-CN"/>
          </w:rPr>
          <w:t>7</w:t>
        </w:r>
        <w:r>
          <w:t>: Support of Network Slice SLA for Maximum Number of PDU sessions parameter</w:t>
        </w:r>
        <w:bookmarkEnd w:id="2002"/>
      </w:ins>
    </w:p>
    <w:p w14:paraId="22966138" w14:textId="421C559A" w:rsidR="00AD1FC0" w:rsidRDefault="00AD1FC0" w:rsidP="00AD1FC0">
      <w:pPr>
        <w:pStyle w:val="Heading3"/>
        <w:rPr>
          <w:ins w:id="2004" w:author="S22001649" w:date="2020-01-23T01:11:00Z"/>
        </w:rPr>
      </w:pPr>
      <w:bookmarkStart w:id="2005" w:name="_Toc30640056"/>
      <w:ins w:id="2006" w:author="S22001649" w:date="2020-01-23T01:11:00Z">
        <w:r>
          <w:t>6.</w:t>
        </w:r>
        <w:del w:id="2007" w:author="Rapp" w:date="2020-01-23T02:42:00Z">
          <w:r w:rsidDel="00771506">
            <w:delText xml:space="preserve"> </w:delText>
          </w:r>
        </w:del>
        <w:r>
          <w:t>7.</w:t>
        </w:r>
        <w:del w:id="2008" w:author="Rapp" w:date="2020-01-23T02:43:00Z">
          <w:r w:rsidDel="00771506">
            <w:delText xml:space="preserve"> </w:delText>
          </w:r>
        </w:del>
        <w:r>
          <w:rPr>
            <w:rFonts w:hint="eastAsia"/>
          </w:rPr>
          <w:t>1</w:t>
        </w:r>
        <w:r>
          <w:rPr>
            <w:rFonts w:hint="eastAsia"/>
          </w:rPr>
          <w:tab/>
        </w:r>
        <w:r>
          <w:t>Introduction</w:t>
        </w:r>
        <w:bookmarkEnd w:id="2005"/>
      </w:ins>
    </w:p>
    <w:p w14:paraId="7E1C5F02" w14:textId="77777777" w:rsidR="00AD1FC0" w:rsidRDefault="00AD1FC0" w:rsidP="00AD1FC0">
      <w:pPr>
        <w:rPr>
          <w:ins w:id="2009" w:author="S22001649" w:date="2020-01-23T01:11:00Z"/>
          <w:lang w:eastAsia="zh-CN"/>
        </w:rPr>
      </w:pPr>
      <w:ins w:id="2010" w:author="S22001649" w:date="2020-01-23T01:11:00Z">
        <w:r>
          <w:t xml:space="preserve">This is a solution to Key Issue #2, "Support of network slice related quota on the maximum number of PDU sessions". </w:t>
        </w:r>
        <w:r>
          <w:rPr>
            <w:lang w:eastAsia="zh-CN"/>
          </w:rPr>
          <w:t>This solution assumes the following:</w:t>
        </w:r>
      </w:ins>
    </w:p>
    <w:p w14:paraId="2175BC60" w14:textId="77777777" w:rsidR="00AD1FC0" w:rsidRDefault="00AD1FC0" w:rsidP="00AD1FC0">
      <w:pPr>
        <w:numPr>
          <w:ilvl w:val="0"/>
          <w:numId w:val="5"/>
        </w:numPr>
        <w:overflowPunct w:val="0"/>
        <w:autoSpaceDE w:val="0"/>
        <w:autoSpaceDN w:val="0"/>
        <w:adjustRightInd w:val="0"/>
        <w:textAlignment w:val="baseline"/>
        <w:rPr>
          <w:ins w:id="2011" w:author="S22001649" w:date="2020-01-23T01:11:00Z"/>
          <w:lang w:eastAsia="zh-CN"/>
        </w:rPr>
      </w:pPr>
      <w:ins w:id="2012" w:author="S22001649" w:date="2020-01-23T01:11:00Z">
        <w:r>
          <w:rPr>
            <w:lang w:eastAsia="zh-CN"/>
          </w:rPr>
          <w:t xml:space="preserve">It is assumed that </w:t>
        </w:r>
        <w:r w:rsidRPr="00E3772C">
          <w:rPr>
            <w:lang w:eastAsia="zh-CN"/>
          </w:rPr>
          <w:t>Unified Data Repository</w:t>
        </w:r>
        <w:r>
          <w:rPr>
            <w:lang w:eastAsia="zh-CN"/>
          </w:rPr>
          <w:t xml:space="preserve"> (UDR) obtains information about network slice related global quota on the maximum number of PDU sessions to perform the enforcement of </w:t>
        </w:r>
        <w:r>
          <w:rPr>
            <w:lang w:val="en-US" w:eastAsia="zh-CN"/>
          </w:rPr>
          <w:t xml:space="preserve">SLA of </w:t>
        </w:r>
        <w:r>
          <w:rPr>
            <w:lang w:eastAsia="zh-CN"/>
          </w:rPr>
          <w:t xml:space="preserve">the number of PDU sessions in a control plane procedure, and </w:t>
        </w:r>
        <w:r w:rsidRPr="00E3772C">
          <w:rPr>
            <w:lang w:eastAsia="zh-CN"/>
          </w:rPr>
          <w:t>supports the functionalities of storage and retrieval of slice SLA data by the UDM</w:t>
        </w:r>
      </w:ins>
    </w:p>
    <w:p w14:paraId="3CC8710A" w14:textId="77777777" w:rsidR="00AD1FC0" w:rsidRDefault="00AD1FC0" w:rsidP="00AD1FC0">
      <w:pPr>
        <w:numPr>
          <w:ilvl w:val="0"/>
          <w:numId w:val="5"/>
        </w:numPr>
        <w:overflowPunct w:val="0"/>
        <w:autoSpaceDE w:val="0"/>
        <w:autoSpaceDN w:val="0"/>
        <w:adjustRightInd w:val="0"/>
        <w:textAlignment w:val="baseline"/>
        <w:rPr>
          <w:ins w:id="2013" w:author="S22001649" w:date="2020-01-23T01:11:00Z"/>
          <w:lang w:eastAsia="zh-CN"/>
        </w:rPr>
      </w:pPr>
      <w:ins w:id="2014" w:author="S22001649" w:date="2020-01-23T01:11:00Z">
        <w:r>
          <w:rPr>
            <w:lang w:eastAsia="zh-CN"/>
          </w:rPr>
          <w:t>It is assumed that 5GC may have multiple enforcement points (e.g., PCF instances of a Network Slice) to perform the SLA enforcement of network slice related quota on the maximum number of PDU sessions.</w:t>
        </w:r>
      </w:ins>
    </w:p>
    <w:p w14:paraId="70A54F04" w14:textId="77777777" w:rsidR="00AD1FC0" w:rsidRDefault="00AD1FC0" w:rsidP="00AD1FC0">
      <w:pPr>
        <w:numPr>
          <w:ilvl w:val="0"/>
          <w:numId w:val="5"/>
        </w:numPr>
        <w:overflowPunct w:val="0"/>
        <w:autoSpaceDE w:val="0"/>
        <w:autoSpaceDN w:val="0"/>
        <w:adjustRightInd w:val="0"/>
        <w:textAlignment w:val="baseline"/>
        <w:rPr>
          <w:ins w:id="2015" w:author="S22001649" w:date="2020-01-23T01:11:00Z"/>
          <w:lang w:eastAsia="zh-CN"/>
        </w:rPr>
      </w:pPr>
      <w:ins w:id="2016" w:author="S22001649" w:date="2020-01-23T01:11:00Z">
        <w:r>
          <w:rPr>
            <w:lang w:eastAsia="zh-CN"/>
          </w:rPr>
          <w:t xml:space="preserve">It is assumed that the support of Network Slice related quota on the maximum number of PDU sessions applies to the associated Network Slice </w:t>
        </w:r>
        <w:r>
          <w:rPr>
            <w:rFonts w:cs="Arial"/>
          </w:rPr>
          <w:t>even when supported by multiple Network Slice</w:t>
        </w:r>
        <w:r>
          <w:rPr>
            <w:lang w:eastAsia="zh-CN"/>
          </w:rPr>
          <w:t xml:space="preserve"> instances.</w:t>
        </w:r>
      </w:ins>
    </w:p>
    <w:p w14:paraId="10D54A1C" w14:textId="77777777" w:rsidR="00AD1FC0" w:rsidRDefault="00AD1FC0" w:rsidP="00AD1FC0">
      <w:pPr>
        <w:numPr>
          <w:ilvl w:val="0"/>
          <w:numId w:val="5"/>
        </w:numPr>
        <w:overflowPunct w:val="0"/>
        <w:autoSpaceDE w:val="0"/>
        <w:autoSpaceDN w:val="0"/>
        <w:adjustRightInd w:val="0"/>
        <w:textAlignment w:val="baseline"/>
        <w:rPr>
          <w:ins w:id="2017" w:author="S22001649" w:date="2020-01-23T01:11:00Z"/>
          <w:lang w:eastAsia="zh-CN"/>
        </w:rPr>
      </w:pPr>
      <w:ins w:id="2018" w:author="S22001649" w:date="2020-01-23T01:11:00Z">
        <w:r w:rsidRPr="00B618C8">
          <w:rPr>
            <w:lang w:eastAsia="zh-CN"/>
          </w:rPr>
          <w:t>It is assumed that PCF make</w:t>
        </w:r>
        <w:r>
          <w:rPr>
            <w:lang w:eastAsia="zh-CN"/>
          </w:rPr>
          <w:t>s</w:t>
        </w:r>
        <w:r w:rsidRPr="00B618C8">
          <w:rPr>
            <w:lang w:eastAsia="zh-CN"/>
          </w:rPr>
          <w:t xml:space="preserve"> policy decisions based on information obtained from </w:t>
        </w:r>
        <w:r>
          <w:rPr>
            <w:lang w:eastAsia="zh-CN"/>
          </w:rPr>
          <w:t>UDM</w:t>
        </w:r>
        <w:r w:rsidRPr="00B618C8">
          <w:rPr>
            <w:lang w:eastAsia="zh-CN"/>
          </w:rPr>
          <w:t xml:space="preserve"> </w:t>
        </w:r>
        <w:r>
          <w:rPr>
            <w:lang w:eastAsia="zh-CN"/>
          </w:rPr>
          <w:t>and local policy</w:t>
        </w:r>
        <w:r w:rsidRPr="00AE38D4">
          <w:rPr>
            <w:lang w:eastAsia="zh-CN"/>
          </w:rPr>
          <w:t xml:space="preserve"> in PCF.</w:t>
        </w:r>
      </w:ins>
    </w:p>
    <w:p w14:paraId="6188DF2C" w14:textId="77777777" w:rsidR="00AD1FC0" w:rsidRPr="00AE38D4" w:rsidRDefault="00AD1FC0" w:rsidP="00AD1FC0">
      <w:pPr>
        <w:numPr>
          <w:ilvl w:val="0"/>
          <w:numId w:val="5"/>
        </w:numPr>
        <w:overflowPunct w:val="0"/>
        <w:autoSpaceDE w:val="0"/>
        <w:autoSpaceDN w:val="0"/>
        <w:adjustRightInd w:val="0"/>
        <w:textAlignment w:val="baseline"/>
        <w:rPr>
          <w:ins w:id="2019" w:author="S22001649" w:date="2020-01-23T01:11:00Z"/>
          <w:lang w:eastAsia="zh-CN"/>
        </w:rPr>
      </w:pPr>
      <w:ins w:id="2020" w:author="S22001649" w:date="2020-01-23T01:11:00Z">
        <w:r w:rsidRPr="00E3772C">
          <w:rPr>
            <w:lang w:eastAsia="zh-CN"/>
          </w:rPr>
          <w:t>It is assumed the Unified Data Management (UDM) supports the functionalities of controlling distribution of the network slice related quota on slice SLA parameters.</w:t>
        </w:r>
      </w:ins>
    </w:p>
    <w:p w14:paraId="5AE6945E" w14:textId="06145823" w:rsidR="00AD1FC0" w:rsidRDefault="00AD1FC0" w:rsidP="00AD1FC0">
      <w:pPr>
        <w:pStyle w:val="Heading3"/>
        <w:rPr>
          <w:ins w:id="2021" w:author="S22001649" w:date="2020-01-23T01:11:00Z"/>
        </w:rPr>
      </w:pPr>
      <w:bookmarkStart w:id="2022" w:name="_Toc30640057"/>
      <w:ins w:id="2023" w:author="S22001649" w:date="2020-01-23T01:11:00Z">
        <w:r>
          <w:t>6.</w:t>
        </w:r>
        <w:del w:id="2024" w:author="Rapp" w:date="2020-01-23T02:43:00Z">
          <w:r w:rsidDel="00771506">
            <w:delText xml:space="preserve"> </w:delText>
          </w:r>
        </w:del>
        <w:r w:rsidR="001E46B4">
          <w:t>7</w:t>
        </w:r>
        <w:r>
          <w:t>.</w:t>
        </w:r>
        <w:del w:id="2025" w:author="Rapp" w:date="2020-01-23T02:43:00Z">
          <w:r w:rsidDel="00771506">
            <w:delText xml:space="preserve"> </w:delText>
          </w:r>
        </w:del>
        <w:r>
          <w:t>2</w:t>
        </w:r>
        <w:r>
          <w:rPr>
            <w:rFonts w:hint="eastAsia"/>
          </w:rPr>
          <w:tab/>
        </w:r>
        <w:r>
          <w:t xml:space="preserve">High-level </w:t>
        </w:r>
        <w:r>
          <w:rPr>
            <w:rFonts w:hint="eastAsia"/>
          </w:rPr>
          <w:t>Description</w:t>
        </w:r>
        <w:bookmarkEnd w:id="2022"/>
      </w:ins>
    </w:p>
    <w:p w14:paraId="5AD6BDE0" w14:textId="77777777" w:rsidR="00AD1FC0" w:rsidRDefault="00AD1FC0" w:rsidP="00AD1FC0">
      <w:pPr>
        <w:rPr>
          <w:ins w:id="2026" w:author="S22001649" w:date="2020-01-23T01:11:00Z"/>
        </w:rPr>
      </w:pPr>
      <w:ins w:id="2027" w:author="S22001649" w:date="2020-01-23T01:11:00Z">
        <w:r>
          <w:t xml:space="preserve">A global slice SLA information is the </w:t>
        </w:r>
        <w:r>
          <w:rPr>
            <w:lang w:eastAsia="zh-CN"/>
          </w:rPr>
          <w:t xml:space="preserve">global quota of the </w:t>
        </w:r>
        <w:r>
          <w:rPr>
            <w:rFonts w:cs="Arial"/>
            <w:bCs/>
            <w:lang w:eastAsia="zh-CN"/>
          </w:rPr>
          <w:t>maximum number of PDU sessions</w:t>
        </w:r>
        <w:r>
          <w:rPr>
            <w:lang w:eastAsia="zh-CN"/>
          </w:rPr>
          <w:t xml:space="preserve"> for a given </w:t>
        </w:r>
        <w:r>
          <w:t xml:space="preserve">S-NSSAI, </w:t>
        </w:r>
        <w:r w:rsidRPr="00BE471D">
          <w:t>which is stored at the UDR</w:t>
        </w:r>
        <w:r>
          <w:t xml:space="preserve">. A local slice SLA information </w:t>
        </w:r>
        <w:r>
          <w:rPr>
            <w:lang w:eastAsia="zh-CN"/>
          </w:rPr>
          <w:t xml:space="preserve">is local quota of the </w:t>
        </w:r>
        <w:r>
          <w:rPr>
            <w:rFonts w:cs="Arial"/>
            <w:bCs/>
            <w:lang w:eastAsia="zh-CN"/>
          </w:rPr>
          <w:t>maximum number of PDU sessions</w:t>
        </w:r>
        <w:r>
          <w:rPr>
            <w:lang w:eastAsia="zh-CN"/>
          </w:rPr>
          <w:t xml:space="preserve"> for a given </w:t>
        </w:r>
        <w:r>
          <w:t>S-NSSAI, which is stored at the enforcement points, e.g. PCF instances.</w:t>
        </w:r>
      </w:ins>
    </w:p>
    <w:p w14:paraId="7B3F3182" w14:textId="77777777" w:rsidR="00AD1FC0" w:rsidRDefault="00AD1FC0" w:rsidP="00AD1FC0">
      <w:pPr>
        <w:rPr>
          <w:ins w:id="2028" w:author="S22001649" w:date="2020-01-23T01:11:00Z"/>
          <w:rFonts w:cs="Arial"/>
          <w:bCs/>
          <w:lang w:eastAsia="zh-CN"/>
        </w:rPr>
      </w:pPr>
      <w:ins w:id="2029" w:author="S22001649" w:date="2020-01-23T01:11:00Z">
        <w:r>
          <w:t xml:space="preserve">The proposed solution highlights a distributed management of network slice related quota at the control plane performed by 5GC NFs: PCF and </w:t>
        </w:r>
        <w:r w:rsidRPr="00BE471D">
          <w:t>UDM</w:t>
        </w:r>
        <w:r>
          <w:t xml:space="preserve">. It considers </w:t>
        </w:r>
        <w:r>
          <w:rPr>
            <w:rFonts w:cs="Arial"/>
            <w:szCs w:val="22"/>
            <w:lang w:eastAsia="zh-CN"/>
          </w:rPr>
          <w:t xml:space="preserve">UDM </w:t>
        </w:r>
        <w:r>
          <w:rPr>
            <w:rFonts w:cs="Arial"/>
            <w:szCs w:val="22"/>
            <w:lang w:val="en-US"/>
          </w:rPr>
          <w:t xml:space="preserve">for controlling distribution of </w:t>
        </w:r>
        <w:r>
          <w:rPr>
            <w:rFonts w:cs="Arial"/>
            <w:szCs w:val="22"/>
            <w:lang w:eastAsia="zh-CN"/>
          </w:rPr>
          <w:t xml:space="preserve">the network slice related local quota to PCF instances. PCF instances apply/enforce the network slice related local quota in </w:t>
        </w:r>
        <w:r>
          <w:rPr>
            <w:rFonts w:cs="Arial"/>
          </w:rPr>
          <w:t>PDU session establishment procedure.</w:t>
        </w:r>
      </w:ins>
    </w:p>
    <w:p w14:paraId="425B4116" w14:textId="77777777" w:rsidR="00AD1FC0" w:rsidRDefault="00AD1FC0" w:rsidP="00AD1FC0">
      <w:pPr>
        <w:rPr>
          <w:ins w:id="2030" w:author="S22001649" w:date="2020-01-23T01:11:00Z"/>
          <w:rFonts w:cs="Arial"/>
          <w:bCs/>
          <w:lang w:eastAsia="zh-CN"/>
        </w:rPr>
      </w:pPr>
      <w:ins w:id="2031" w:author="S22001649" w:date="2020-01-23T01:11:00Z">
        <w:r>
          <w:rPr>
            <w:rFonts w:cs="Arial"/>
            <w:bCs/>
            <w:lang w:eastAsia="zh-CN"/>
          </w:rPr>
          <w:t>The mechanisms of distributed management of network slice related quota provides a precise control of slice SLA for maximum number of PDU sessions.</w:t>
        </w:r>
      </w:ins>
    </w:p>
    <w:p w14:paraId="41DCC262" w14:textId="77777777" w:rsidR="00AD1FC0" w:rsidRPr="00D444F0" w:rsidRDefault="00AD1FC0" w:rsidP="00AD1FC0">
      <w:pPr>
        <w:rPr>
          <w:ins w:id="2032" w:author="S22001649" w:date="2020-01-23T01:11:00Z"/>
          <w:rFonts w:eastAsia="SimSun"/>
          <w:lang w:eastAsia="zh-CN"/>
        </w:rPr>
      </w:pPr>
      <w:ins w:id="2033" w:author="S22001649" w:date="2020-01-23T01:11:00Z">
        <w:r>
          <w:rPr>
            <w:rFonts w:eastAsia="SimSun"/>
            <w:lang w:eastAsia="zh-CN"/>
          </w:rPr>
          <w:t>At PDU session establishment, w</w:t>
        </w:r>
        <w:r w:rsidRPr="00D444F0">
          <w:rPr>
            <w:rFonts w:eastAsia="SimSun"/>
            <w:lang w:eastAsia="zh-CN"/>
          </w:rPr>
          <w:t xml:space="preserve">hen </w:t>
        </w:r>
        <w:r>
          <w:rPr>
            <w:rFonts w:eastAsia="SimSun"/>
            <w:lang w:eastAsia="zh-CN"/>
          </w:rPr>
          <w:t>local</w:t>
        </w:r>
        <w:r w:rsidRPr="00D444F0">
          <w:rPr>
            <w:rFonts w:eastAsia="SimSun"/>
            <w:lang w:eastAsia="zh-CN"/>
          </w:rPr>
          <w:t xml:space="preserve"> quota is </w:t>
        </w:r>
        <w:r w:rsidRPr="0081582E">
          <w:rPr>
            <w:rFonts w:eastAsia="SimSun"/>
            <w:lang w:eastAsia="zh-CN"/>
          </w:rPr>
          <w:t xml:space="preserve">not </w:t>
        </w:r>
        <w:r w:rsidRPr="00395403">
          <w:rPr>
            <w:rFonts w:eastAsia="SimSun"/>
            <w:lang w:eastAsia="zh-CN"/>
          </w:rPr>
          <w:t>to be</w:t>
        </w:r>
        <w:r>
          <w:rPr>
            <w:rFonts w:eastAsia="SimSun"/>
            <w:lang w:eastAsia="zh-CN"/>
          </w:rPr>
          <w:t xml:space="preserve"> </w:t>
        </w:r>
        <w:r w:rsidRPr="0081582E">
          <w:rPr>
            <w:rFonts w:eastAsia="SimSun"/>
            <w:lang w:eastAsia="zh-CN"/>
          </w:rPr>
          <w:t>exceeded</w:t>
        </w:r>
        <w:r>
          <w:rPr>
            <w:rFonts w:eastAsia="SimSun"/>
            <w:lang w:eastAsia="zh-CN"/>
          </w:rPr>
          <w:t>,</w:t>
        </w:r>
        <w:r w:rsidRPr="00D444F0">
          <w:rPr>
            <w:rFonts w:eastAsia="SimSun"/>
            <w:lang w:eastAsia="zh-CN"/>
          </w:rPr>
          <w:t xml:space="preserve"> PCF decides to accept the PDU session establishment request.</w:t>
        </w:r>
      </w:ins>
    </w:p>
    <w:p w14:paraId="4D19F7D4" w14:textId="77777777" w:rsidR="00AD1FC0" w:rsidRPr="00D444F0" w:rsidRDefault="00AD1FC0" w:rsidP="00AD1FC0">
      <w:pPr>
        <w:rPr>
          <w:ins w:id="2034" w:author="S22001649" w:date="2020-01-23T01:11:00Z"/>
          <w:rFonts w:eastAsia="SimSun"/>
          <w:lang w:eastAsia="zh-CN"/>
        </w:rPr>
      </w:pPr>
      <w:ins w:id="2035" w:author="S22001649" w:date="2020-01-23T01:11:00Z">
        <w:r>
          <w:rPr>
            <w:rFonts w:eastAsia="SimSun"/>
            <w:lang w:eastAsia="zh-CN"/>
          </w:rPr>
          <w:t>At PDU session establishment,</w:t>
        </w:r>
        <w:r w:rsidRPr="00D444F0">
          <w:rPr>
            <w:rFonts w:eastAsia="SimSun"/>
            <w:lang w:eastAsia="zh-CN"/>
          </w:rPr>
          <w:t xml:space="preserve"> </w:t>
        </w:r>
        <w:r>
          <w:rPr>
            <w:rFonts w:eastAsia="SimSun"/>
            <w:lang w:eastAsia="zh-CN"/>
          </w:rPr>
          <w:t>w</w:t>
        </w:r>
        <w:r w:rsidRPr="00D444F0">
          <w:rPr>
            <w:rFonts w:eastAsia="SimSun"/>
            <w:lang w:eastAsia="zh-CN"/>
          </w:rPr>
          <w:t xml:space="preserve">hen the quota </w:t>
        </w:r>
        <w:r>
          <w:rPr>
            <w:rFonts w:eastAsia="SimSun"/>
            <w:lang w:eastAsia="zh-CN"/>
          </w:rPr>
          <w:t xml:space="preserve">is </w:t>
        </w:r>
        <w:r w:rsidRPr="00D444F0">
          <w:rPr>
            <w:rFonts w:eastAsia="SimSun"/>
            <w:lang w:eastAsia="zh-CN"/>
          </w:rPr>
          <w:t>to be exceeded, PCF makes a decision whether to accept</w:t>
        </w:r>
        <w:r>
          <w:rPr>
            <w:rFonts w:eastAsia="SimSun"/>
            <w:lang w:eastAsia="zh-CN"/>
          </w:rPr>
          <w:t xml:space="preserve"> or reject</w:t>
        </w:r>
        <w:r w:rsidRPr="00D444F0">
          <w:rPr>
            <w:rFonts w:eastAsia="SimSun"/>
            <w:lang w:eastAsia="zh-CN"/>
          </w:rPr>
          <w:t xml:space="preserve"> the current PDU session establishment request according to the operator policy</w:t>
        </w:r>
        <w:r>
          <w:rPr>
            <w:rFonts w:eastAsia="SimSun"/>
            <w:lang w:eastAsia="zh-CN"/>
          </w:rPr>
          <w:t>, and/or to request a local quota update</w:t>
        </w:r>
        <w:r w:rsidRPr="00D444F0">
          <w:rPr>
            <w:rFonts w:eastAsia="SimSun"/>
            <w:lang w:eastAsia="zh-CN"/>
          </w:rPr>
          <w:t xml:space="preserve">. </w:t>
        </w:r>
        <w:r w:rsidRPr="00395403">
          <w:rPr>
            <w:rFonts w:eastAsia="SimSun"/>
            <w:lang w:eastAsia="zh-CN"/>
          </w:rPr>
          <w:t>The operator policy of acceptance or rejection</w:t>
        </w:r>
        <w:r w:rsidRPr="00D444F0">
          <w:rPr>
            <w:rFonts w:eastAsia="SimSun"/>
            <w:lang w:eastAsia="zh-CN"/>
          </w:rPr>
          <w:t xml:space="preserve"> </w:t>
        </w:r>
        <w:r>
          <w:rPr>
            <w:rFonts w:eastAsia="SimSun"/>
            <w:lang w:eastAsia="zh-CN"/>
          </w:rPr>
          <w:t xml:space="preserve">of </w:t>
        </w:r>
        <w:r>
          <w:rPr>
            <w:rFonts w:eastAsia="SimSun" w:hint="eastAsia"/>
            <w:lang w:eastAsia="zh-CN"/>
          </w:rPr>
          <w:t>the</w:t>
        </w:r>
        <w:r>
          <w:rPr>
            <w:rFonts w:eastAsia="SimSun"/>
            <w:lang w:eastAsia="zh-CN"/>
          </w:rPr>
          <w:t xml:space="preserve"> </w:t>
        </w:r>
        <w:r w:rsidRPr="00D444F0">
          <w:rPr>
            <w:rFonts w:eastAsia="SimSun"/>
            <w:lang w:eastAsia="zh-CN"/>
          </w:rPr>
          <w:t xml:space="preserve">PDU session establishment request </w:t>
        </w:r>
        <w:r>
          <w:rPr>
            <w:rFonts w:eastAsia="SimSun"/>
            <w:lang w:eastAsia="zh-CN"/>
          </w:rPr>
          <w:t xml:space="preserve">are </w:t>
        </w:r>
        <w:r w:rsidRPr="00D444F0">
          <w:rPr>
            <w:rFonts w:eastAsia="SimSun"/>
            <w:lang w:eastAsia="zh-CN"/>
          </w:rPr>
          <w:t>based on the following information:</w:t>
        </w:r>
      </w:ins>
    </w:p>
    <w:p w14:paraId="78454BC4" w14:textId="77777777" w:rsidR="00AD1FC0" w:rsidRPr="00D444F0" w:rsidRDefault="00AD1FC0" w:rsidP="00AD1FC0">
      <w:pPr>
        <w:numPr>
          <w:ilvl w:val="0"/>
          <w:numId w:val="62"/>
        </w:numPr>
        <w:overflowPunct w:val="0"/>
        <w:autoSpaceDE w:val="0"/>
        <w:autoSpaceDN w:val="0"/>
        <w:adjustRightInd w:val="0"/>
        <w:spacing w:after="120"/>
        <w:textAlignment w:val="baseline"/>
        <w:rPr>
          <w:ins w:id="2036" w:author="S22001649" w:date="2020-01-23T01:11:00Z"/>
          <w:rFonts w:cs="Arial"/>
          <w:bCs/>
          <w:lang w:eastAsia="zh-CN"/>
        </w:rPr>
      </w:pPr>
      <w:ins w:id="2037" w:author="S22001649" w:date="2020-01-23T01:11:00Z">
        <w:r>
          <w:rPr>
            <w:rFonts w:cs="Arial"/>
            <w:bCs/>
            <w:lang w:eastAsia="zh-CN"/>
          </w:rPr>
          <w:t>ARP in authorized default QoS</w:t>
        </w:r>
        <w:r w:rsidRPr="00D444F0">
          <w:t>;</w:t>
        </w:r>
      </w:ins>
    </w:p>
    <w:p w14:paraId="1578908C" w14:textId="77777777" w:rsidR="00AD1FC0" w:rsidRPr="00D444F0" w:rsidRDefault="00AD1FC0" w:rsidP="00AD1FC0">
      <w:pPr>
        <w:numPr>
          <w:ilvl w:val="0"/>
          <w:numId w:val="62"/>
        </w:numPr>
        <w:overflowPunct w:val="0"/>
        <w:autoSpaceDE w:val="0"/>
        <w:autoSpaceDN w:val="0"/>
        <w:adjustRightInd w:val="0"/>
        <w:spacing w:after="120"/>
        <w:textAlignment w:val="baseline"/>
        <w:rPr>
          <w:ins w:id="2038" w:author="S22001649" w:date="2020-01-23T01:11:00Z"/>
          <w:rFonts w:cs="Arial"/>
          <w:bCs/>
          <w:lang w:eastAsia="zh-CN"/>
        </w:rPr>
      </w:pPr>
      <w:ins w:id="2039" w:author="S22001649" w:date="2020-01-23T01:11:00Z">
        <w:r w:rsidRPr="00D444F0">
          <w:rPr>
            <w:rFonts w:cs="Arial"/>
            <w:bCs/>
            <w:lang w:eastAsia="zh-CN"/>
          </w:rPr>
          <w:t>DNN;</w:t>
        </w:r>
      </w:ins>
    </w:p>
    <w:p w14:paraId="4D4E0587" w14:textId="77777777" w:rsidR="00AD1FC0" w:rsidRPr="00D444F0" w:rsidRDefault="00AD1FC0" w:rsidP="00AD1FC0">
      <w:pPr>
        <w:numPr>
          <w:ilvl w:val="0"/>
          <w:numId w:val="62"/>
        </w:numPr>
        <w:overflowPunct w:val="0"/>
        <w:autoSpaceDE w:val="0"/>
        <w:autoSpaceDN w:val="0"/>
        <w:adjustRightInd w:val="0"/>
        <w:spacing w:after="120"/>
        <w:textAlignment w:val="baseline"/>
        <w:rPr>
          <w:ins w:id="2040" w:author="S22001649" w:date="2020-01-23T01:11:00Z"/>
          <w:rFonts w:cs="Arial"/>
          <w:bCs/>
          <w:lang w:eastAsia="zh-CN"/>
        </w:rPr>
      </w:pPr>
      <w:ins w:id="2041" w:author="S22001649" w:date="2020-01-23T01:11:00Z">
        <w:r w:rsidRPr="00D444F0">
          <w:rPr>
            <w:rFonts w:cs="Arial"/>
            <w:bCs/>
            <w:lang w:eastAsia="zh-CN"/>
          </w:rPr>
          <w:t>Internal Group Id;</w:t>
        </w:r>
      </w:ins>
    </w:p>
    <w:p w14:paraId="4536EE80" w14:textId="77777777" w:rsidR="00AD1FC0" w:rsidRPr="00D444F0" w:rsidRDefault="00AD1FC0" w:rsidP="00AD1FC0">
      <w:pPr>
        <w:numPr>
          <w:ilvl w:val="0"/>
          <w:numId w:val="62"/>
        </w:numPr>
        <w:overflowPunct w:val="0"/>
        <w:autoSpaceDE w:val="0"/>
        <w:autoSpaceDN w:val="0"/>
        <w:adjustRightInd w:val="0"/>
        <w:spacing w:after="120"/>
        <w:textAlignment w:val="baseline"/>
        <w:rPr>
          <w:ins w:id="2042" w:author="S22001649" w:date="2020-01-23T01:11:00Z"/>
          <w:rFonts w:cs="Arial"/>
          <w:bCs/>
          <w:lang w:eastAsia="zh-CN"/>
        </w:rPr>
      </w:pPr>
      <w:ins w:id="2043" w:author="S22001649" w:date="2020-01-23T01:11:00Z">
        <w:r w:rsidRPr="00D444F0">
          <w:rPr>
            <w:rFonts w:cs="Arial"/>
            <w:bCs/>
            <w:lang w:eastAsia="zh-CN"/>
          </w:rPr>
          <w:t>PDU Session Type;</w:t>
        </w:r>
      </w:ins>
    </w:p>
    <w:p w14:paraId="676871E6" w14:textId="77777777" w:rsidR="00AD1FC0" w:rsidRPr="00D444F0" w:rsidRDefault="00AD1FC0" w:rsidP="00AD1FC0">
      <w:pPr>
        <w:numPr>
          <w:ilvl w:val="0"/>
          <w:numId w:val="62"/>
        </w:numPr>
        <w:overflowPunct w:val="0"/>
        <w:autoSpaceDE w:val="0"/>
        <w:autoSpaceDN w:val="0"/>
        <w:adjustRightInd w:val="0"/>
        <w:spacing w:after="120"/>
        <w:textAlignment w:val="baseline"/>
        <w:rPr>
          <w:ins w:id="2044" w:author="S22001649" w:date="2020-01-23T01:11:00Z"/>
          <w:rFonts w:cs="Arial"/>
          <w:bCs/>
          <w:lang w:eastAsia="zh-CN"/>
        </w:rPr>
      </w:pPr>
      <w:ins w:id="2045" w:author="S22001649" w:date="2020-01-23T01:11:00Z">
        <w:r w:rsidRPr="00D444F0">
          <w:rPr>
            <w:rFonts w:cs="Arial"/>
            <w:bCs/>
            <w:lang w:eastAsia="zh-CN"/>
          </w:rPr>
          <w:t>Access Type;</w:t>
        </w:r>
      </w:ins>
    </w:p>
    <w:p w14:paraId="2CE676BF" w14:textId="77777777" w:rsidR="00AD1FC0" w:rsidRPr="00A86932" w:rsidRDefault="00AD1FC0" w:rsidP="00AD1FC0">
      <w:pPr>
        <w:numPr>
          <w:ilvl w:val="0"/>
          <w:numId w:val="62"/>
        </w:numPr>
        <w:overflowPunct w:val="0"/>
        <w:autoSpaceDE w:val="0"/>
        <w:autoSpaceDN w:val="0"/>
        <w:adjustRightInd w:val="0"/>
        <w:spacing w:after="120"/>
        <w:textAlignment w:val="baseline"/>
        <w:rPr>
          <w:ins w:id="2046" w:author="S22001649" w:date="2020-01-23T01:11:00Z"/>
          <w:rFonts w:cs="Arial"/>
          <w:bCs/>
          <w:lang w:eastAsia="zh-CN"/>
        </w:rPr>
      </w:pPr>
      <w:ins w:id="2047" w:author="S22001649" w:date="2020-01-23T01:11:00Z">
        <w:r w:rsidRPr="00A86932">
          <w:rPr>
            <w:rFonts w:cs="Arial"/>
            <w:bCs/>
            <w:lang w:eastAsia="zh-CN"/>
          </w:rPr>
          <w:t>User Location Information.</w:t>
        </w:r>
      </w:ins>
    </w:p>
    <w:p w14:paraId="20665056" w14:textId="47E6DB61" w:rsidR="00AD1FC0" w:rsidRDefault="00AD1FC0" w:rsidP="00AD1FC0">
      <w:pPr>
        <w:pStyle w:val="Heading3"/>
        <w:ind w:left="1138" w:hanging="1138"/>
        <w:rPr>
          <w:ins w:id="2048" w:author="S22001649" w:date="2020-01-23T01:11:00Z"/>
        </w:rPr>
      </w:pPr>
      <w:bookmarkStart w:id="2049" w:name="_Toc30640058"/>
      <w:ins w:id="2050" w:author="S22001649" w:date="2020-01-23T01:11:00Z">
        <w:r>
          <w:t>6.</w:t>
        </w:r>
        <w:del w:id="2051" w:author="Rapp" w:date="2020-01-23T02:43:00Z">
          <w:r w:rsidDel="00771506">
            <w:delText xml:space="preserve"> </w:delText>
          </w:r>
        </w:del>
      </w:ins>
      <w:ins w:id="2052" w:author="S22001649" w:date="2020-01-23T01:12:00Z">
        <w:r w:rsidR="001E46B4">
          <w:t>7</w:t>
        </w:r>
      </w:ins>
      <w:ins w:id="2053" w:author="S22001649" w:date="2020-01-23T01:11:00Z">
        <w:r>
          <w:t>.</w:t>
        </w:r>
        <w:del w:id="2054" w:author="Rapp" w:date="2020-01-23T02:43:00Z">
          <w:r w:rsidDel="00771506">
            <w:delText xml:space="preserve"> </w:delText>
          </w:r>
        </w:del>
        <w:r>
          <w:t>3</w:t>
        </w:r>
        <w:r>
          <w:tab/>
          <w:t>Procedures</w:t>
        </w:r>
        <w:bookmarkEnd w:id="2049"/>
      </w:ins>
    </w:p>
    <w:p w14:paraId="1024A9A5" w14:textId="77777777" w:rsidR="00AD1FC0" w:rsidRDefault="00AD1FC0" w:rsidP="00AD1FC0">
      <w:pPr>
        <w:rPr>
          <w:ins w:id="2055" w:author="S22001649" w:date="2020-01-23T01:11:00Z"/>
        </w:rPr>
      </w:pPr>
      <w:ins w:id="2056" w:author="S22001649" w:date="2020-01-23T01:11:00Z">
        <w:r>
          <w:t>The following figure represents a high-level procedure of the solution.</w:t>
        </w:r>
      </w:ins>
    </w:p>
    <w:p w14:paraId="698CCD78" w14:textId="77777777" w:rsidR="00AD1FC0" w:rsidRDefault="00AD1FC0" w:rsidP="00AD1FC0">
      <w:pPr>
        <w:rPr>
          <w:ins w:id="2057" w:author="S22001649" w:date="2020-01-23T01:11:00Z"/>
        </w:rPr>
      </w:pPr>
      <w:ins w:id="2058" w:author="S22001649" w:date="2020-01-23T01:11:00Z">
        <w:r>
          <w:object w:dxaOrig="14745" w:dyaOrig="10425" w14:anchorId="625D5E85">
            <v:shape id="_x0000_i1047" type="#_x0000_t75" style="width:481.5pt;height:340.5pt" o:ole="">
              <v:imagedata r:id="rId56" o:title=""/>
            </v:shape>
            <o:OLEObject Type="Embed" ProgID="Visio.Drawing.15" ShapeID="_x0000_i1047" DrawAspect="Content" ObjectID="_1641377470" r:id="rId57"/>
          </w:object>
        </w:r>
      </w:ins>
    </w:p>
    <w:p w14:paraId="59B36D14" w14:textId="55982E93" w:rsidR="00AD1FC0" w:rsidRDefault="00AD1FC0" w:rsidP="00AD1FC0">
      <w:pPr>
        <w:pStyle w:val="TF"/>
        <w:rPr>
          <w:ins w:id="2059" w:author="S22001649" w:date="2020-01-23T01:11:00Z"/>
          <w:lang w:val="en-US"/>
        </w:rPr>
      </w:pPr>
      <w:ins w:id="2060" w:author="S22001649" w:date="2020-01-23T01:11:00Z">
        <w:r>
          <w:t>Figure 6.</w:t>
        </w:r>
      </w:ins>
      <w:ins w:id="2061" w:author="S22001649" w:date="2020-01-23T01:12:00Z">
        <w:r w:rsidR="001E46B4">
          <w:rPr>
            <w:lang w:val="en-US"/>
          </w:rPr>
          <w:t>7</w:t>
        </w:r>
      </w:ins>
      <w:ins w:id="2062" w:author="S22001649" w:date="2020-01-23T01:11:00Z">
        <w:r>
          <w:t>.</w:t>
        </w:r>
        <w:r>
          <w:rPr>
            <w:lang w:val="en-US"/>
          </w:rPr>
          <w:t>3</w:t>
        </w:r>
        <w:r>
          <w:t xml:space="preserve">-1: </w:t>
        </w:r>
        <w:r>
          <w:rPr>
            <w:lang w:val="en-US"/>
          </w:rPr>
          <w:t>A high-level procedure of the solution.</w:t>
        </w:r>
      </w:ins>
    </w:p>
    <w:p w14:paraId="536C751A" w14:textId="77777777" w:rsidR="00AD1FC0" w:rsidRDefault="00AD1FC0" w:rsidP="00AD1FC0">
      <w:pPr>
        <w:numPr>
          <w:ilvl w:val="0"/>
          <w:numId w:val="6"/>
        </w:numPr>
        <w:overflowPunct w:val="0"/>
        <w:autoSpaceDE w:val="0"/>
        <w:autoSpaceDN w:val="0"/>
        <w:adjustRightInd w:val="0"/>
        <w:textAlignment w:val="baseline"/>
        <w:rPr>
          <w:ins w:id="2063" w:author="S22001649" w:date="2020-01-23T01:11:00Z"/>
          <w:lang w:eastAsia="zh-CN"/>
        </w:rPr>
      </w:pPr>
      <w:ins w:id="2064" w:author="S22001649" w:date="2020-01-23T01:11:00Z">
        <w:r>
          <w:rPr>
            <w:lang w:eastAsia="zh-CN"/>
          </w:rPr>
          <w:t xml:space="preserve">UDR in 5GC obtains and stores from OAM global slice SLA information including a global quota on the maximum number of allowed PDU sessions, to be used to perform the SLA control on the number of PDU sessions. UDM obtains global quota from UDR to </w:t>
        </w:r>
        <w:r w:rsidRPr="00624222">
          <w:rPr>
            <w:lang w:eastAsia="zh-CN"/>
          </w:rPr>
          <w:t>control</w:t>
        </w:r>
        <w:r>
          <w:rPr>
            <w:lang w:eastAsia="zh-CN"/>
          </w:rPr>
          <w:t xml:space="preserve"> the global quota</w:t>
        </w:r>
        <w:r w:rsidRPr="00624222">
          <w:rPr>
            <w:lang w:eastAsia="zh-CN"/>
          </w:rPr>
          <w:t xml:space="preserve"> distribution</w:t>
        </w:r>
        <w:r>
          <w:rPr>
            <w:lang w:eastAsia="zh-CN"/>
          </w:rPr>
          <w:t xml:space="preserve"> into local quotas</w:t>
        </w:r>
        <w:r w:rsidRPr="00624222">
          <w:rPr>
            <w:lang w:eastAsia="zh-CN"/>
          </w:rPr>
          <w:t xml:space="preserve"> </w:t>
        </w:r>
        <w:r w:rsidRPr="00395403">
          <w:rPr>
            <w:lang w:eastAsia="zh-CN"/>
          </w:rPr>
          <w:t>to</w:t>
        </w:r>
        <w:r>
          <w:rPr>
            <w:lang w:eastAsia="zh-CN"/>
          </w:rPr>
          <w:t xml:space="preserve"> PCF instances.</w:t>
        </w:r>
      </w:ins>
    </w:p>
    <w:p w14:paraId="02D54250" w14:textId="77777777" w:rsidR="00AD1FC0" w:rsidRDefault="00AD1FC0" w:rsidP="00AD1FC0">
      <w:pPr>
        <w:numPr>
          <w:ilvl w:val="0"/>
          <w:numId w:val="6"/>
        </w:numPr>
        <w:overflowPunct w:val="0"/>
        <w:autoSpaceDE w:val="0"/>
        <w:autoSpaceDN w:val="0"/>
        <w:adjustRightInd w:val="0"/>
        <w:textAlignment w:val="baseline"/>
        <w:rPr>
          <w:ins w:id="2065" w:author="S22001649" w:date="2020-01-23T01:11:00Z"/>
          <w:lang w:eastAsia="zh-CN"/>
        </w:rPr>
      </w:pPr>
      <w:ins w:id="2066" w:author="S22001649" w:date="2020-01-23T01:11:00Z">
        <w:r>
          <w:rPr>
            <w:lang w:eastAsia="zh-CN"/>
          </w:rPr>
          <w:t>UDM provides the local slice SLA information including local quota to PCF instances (which is for SM policy control) of the Network Slice (enforcement points). The sum of the local quota to the associated PCF instances shall be less or equal to the network slice related global quota of the maximum number of PDU sessions.</w:t>
        </w:r>
      </w:ins>
    </w:p>
    <w:p w14:paraId="4A5D9EB3" w14:textId="77777777" w:rsidR="00AD1FC0" w:rsidRDefault="00AD1FC0" w:rsidP="00AD1FC0">
      <w:pPr>
        <w:numPr>
          <w:ilvl w:val="0"/>
          <w:numId w:val="6"/>
        </w:numPr>
        <w:overflowPunct w:val="0"/>
        <w:autoSpaceDE w:val="0"/>
        <w:autoSpaceDN w:val="0"/>
        <w:adjustRightInd w:val="0"/>
        <w:textAlignment w:val="baseline"/>
        <w:rPr>
          <w:ins w:id="2067" w:author="S22001649" w:date="2020-01-23T01:11:00Z"/>
          <w:lang w:eastAsia="zh-CN"/>
        </w:rPr>
      </w:pPr>
      <w:ins w:id="2068" w:author="S22001649" w:date="2020-01-23T01:11:00Z">
        <w:r>
          <w:rPr>
            <w:lang w:eastAsia="zh-CN"/>
          </w:rPr>
          <w:t xml:space="preserve">When a UE requests for a PDU session establishment for the network slice, the SMF instance of the network slice interacts with the proper PCF instance (enforcement point) for the quota </w:t>
        </w:r>
        <w:r>
          <w:t>enforcement by re-using existing PDU session establishment procedure, i.e. as part of the SM Policy handling.</w:t>
        </w:r>
      </w:ins>
    </w:p>
    <w:p w14:paraId="049E163F" w14:textId="77777777" w:rsidR="00AD1FC0" w:rsidRDefault="00AD1FC0" w:rsidP="00AD1FC0">
      <w:pPr>
        <w:numPr>
          <w:ilvl w:val="0"/>
          <w:numId w:val="6"/>
        </w:numPr>
        <w:overflowPunct w:val="0"/>
        <w:autoSpaceDE w:val="0"/>
        <w:autoSpaceDN w:val="0"/>
        <w:adjustRightInd w:val="0"/>
        <w:textAlignment w:val="baseline"/>
        <w:rPr>
          <w:ins w:id="2069" w:author="S22001649" w:date="2020-01-23T01:11:00Z"/>
          <w:lang w:eastAsia="zh-CN"/>
        </w:rPr>
      </w:pPr>
      <w:ins w:id="2070" w:author="S22001649" w:date="2020-01-23T01:11:00Z">
        <w:r>
          <w:rPr>
            <w:lang w:eastAsia="zh-CN"/>
          </w:rPr>
          <w:t>Quota enforcement:</w:t>
        </w:r>
      </w:ins>
    </w:p>
    <w:p w14:paraId="3FC81181" w14:textId="77777777" w:rsidR="00AD1FC0" w:rsidRDefault="00AD1FC0" w:rsidP="00AD1FC0">
      <w:pPr>
        <w:ind w:left="720"/>
        <w:rPr>
          <w:ins w:id="2071" w:author="S22001649" w:date="2020-01-23T01:11:00Z"/>
          <w:lang w:eastAsia="zh-CN"/>
        </w:rPr>
      </w:pPr>
      <w:ins w:id="2072" w:author="S22001649" w:date="2020-01-23T01:11:00Z">
        <w:r>
          <w:rPr>
            <w:lang w:eastAsia="zh-CN"/>
          </w:rPr>
          <w:t xml:space="preserve">4a. Each PCF instance (enforcement point) maintains the local quota for the number of established PDU sessions and generate a policy counter to track the local quota and the local quota status (i.e., the actual number of established PDU sessions </w:t>
        </w:r>
        <w:r w:rsidRPr="0081582E">
          <w:rPr>
            <w:lang w:eastAsia="zh-CN"/>
          </w:rPr>
          <w:t>and whether the quota is to be exceeded or not</w:t>
        </w:r>
        <w:r>
          <w:rPr>
            <w:lang w:eastAsia="zh-CN"/>
          </w:rPr>
          <w:t>). Upon receiving UE request for a PDU session establishment, the PCF instance decides the acceptance or rejection of the UE request for a PDU session establishment, based on local quota status</w:t>
        </w:r>
        <w:r w:rsidRPr="005412C0">
          <w:rPr>
            <w:lang w:eastAsia="zh-CN"/>
          </w:rPr>
          <w:t xml:space="preserve">, </w:t>
        </w:r>
        <w:r w:rsidRPr="00395403">
          <w:rPr>
            <w:lang w:eastAsia="zh-CN"/>
          </w:rPr>
          <w:t>local quota</w:t>
        </w:r>
        <w:r>
          <w:rPr>
            <w:lang w:eastAsia="zh-CN"/>
          </w:rPr>
          <w:t xml:space="preserve"> and the operator policy.</w:t>
        </w:r>
      </w:ins>
    </w:p>
    <w:p w14:paraId="7954588D" w14:textId="77777777" w:rsidR="00AD1FC0" w:rsidRPr="00AC6880" w:rsidRDefault="00AD1FC0" w:rsidP="00AD1FC0">
      <w:pPr>
        <w:ind w:left="720"/>
        <w:rPr>
          <w:ins w:id="2073" w:author="S22001649" w:date="2020-01-23T01:11:00Z"/>
          <w:lang w:eastAsia="zh-CN"/>
        </w:rPr>
      </w:pPr>
      <w:ins w:id="2074" w:author="S22001649" w:date="2020-01-23T01:11:00Z">
        <w:r>
          <w:rPr>
            <w:lang w:eastAsia="zh-CN"/>
          </w:rPr>
          <w:t xml:space="preserve">4b. Alternative to step 4a, the PCF instance may send a delegation request of quota enforcement to UDM, e.g., when the local quota is </w:t>
        </w:r>
        <w:r w:rsidRPr="00395403">
          <w:rPr>
            <w:lang w:eastAsia="zh-CN"/>
          </w:rPr>
          <w:t>to be</w:t>
        </w:r>
        <w:r>
          <w:rPr>
            <w:lang w:eastAsia="zh-CN"/>
          </w:rPr>
          <w:t xml:space="preserve"> consumed by the PCF instance. Based on the global quota status UDM decides the acceptance or rejection of the delegation request for the UE request for a PDU session establishment and sends a response to the delegation request with the decision. </w:t>
        </w:r>
        <w:r w:rsidRPr="00AC6880">
          <w:rPr>
            <w:lang w:eastAsia="zh-CN"/>
            <w:rPrChange w:id="2075" w:author="Rapp" w:date="2020-01-23T02:50:00Z">
              <w:rPr>
                <w:color w:val="FF0000"/>
                <w:lang w:eastAsia="zh-CN"/>
              </w:rPr>
            </w:rPrChange>
          </w:rPr>
          <w:t xml:space="preserve">The PCF instance checks the decision of delegation request and decides the acceptance or rejection of the PDU session establishment request. </w:t>
        </w:r>
        <w:r w:rsidRPr="00AC6880">
          <w:rPr>
            <w:lang w:val="en-US" w:eastAsia="ko-KR"/>
          </w:rPr>
          <w:t>If there is no local quota left and the response to the delegation request comprises rejection, the acceptance or rejection of the PDU session establishment shall be</w:t>
        </w:r>
        <w:r w:rsidRPr="00AC6880">
          <w:rPr>
            <w:lang w:eastAsia="zh-CN"/>
            <w:rPrChange w:id="2076" w:author="Rapp" w:date="2020-01-23T02:50:00Z">
              <w:rPr>
                <w:color w:val="FF0000"/>
                <w:lang w:eastAsia="zh-CN"/>
              </w:rPr>
            </w:rPrChange>
          </w:rPr>
          <w:t xml:space="preserve"> based on the operator policy.</w:t>
        </w:r>
      </w:ins>
    </w:p>
    <w:p w14:paraId="33D61F7F" w14:textId="77777777" w:rsidR="00AD1FC0" w:rsidRDefault="00AD1FC0" w:rsidP="00AD1FC0">
      <w:pPr>
        <w:numPr>
          <w:ilvl w:val="0"/>
          <w:numId w:val="6"/>
        </w:numPr>
        <w:overflowPunct w:val="0"/>
        <w:autoSpaceDE w:val="0"/>
        <w:autoSpaceDN w:val="0"/>
        <w:adjustRightInd w:val="0"/>
        <w:textAlignment w:val="baseline"/>
        <w:rPr>
          <w:ins w:id="2077" w:author="S22001649" w:date="2020-01-23T01:11:00Z"/>
          <w:lang w:eastAsia="zh-CN"/>
        </w:rPr>
      </w:pPr>
      <w:ins w:id="2078" w:author="S22001649" w:date="2020-01-23T01:11:00Z">
        <w:r>
          <w:rPr>
            <w:lang w:eastAsia="zh-CN"/>
          </w:rPr>
          <w:lastRenderedPageBreak/>
          <w:t xml:space="preserve">Upon PCF decision from step 4, if a UE request for a PDU session establishment violates or exceeds the local quota, the PCF sends an indication, e.g. rejection message </w:t>
        </w:r>
        <w:r>
          <w:rPr>
            <w:lang w:eastAsia="ko-KR"/>
          </w:rPr>
          <w:t>(e.g., based on the operator policy)</w:t>
        </w:r>
        <w:r>
          <w:rPr>
            <w:lang w:eastAsia="zh-CN"/>
          </w:rPr>
          <w:t>, to the serving SMF. The PDU session establishment Reject message is sent to the UE by the serving SMF (via the serving AMF) along with the back-off timer and a suitable cause value.</w:t>
        </w:r>
      </w:ins>
    </w:p>
    <w:p w14:paraId="388311CB" w14:textId="77777777" w:rsidR="00AD1FC0" w:rsidRDefault="00AD1FC0" w:rsidP="00AD1FC0">
      <w:pPr>
        <w:numPr>
          <w:ilvl w:val="0"/>
          <w:numId w:val="6"/>
        </w:numPr>
        <w:overflowPunct w:val="0"/>
        <w:autoSpaceDE w:val="0"/>
        <w:autoSpaceDN w:val="0"/>
        <w:adjustRightInd w:val="0"/>
        <w:textAlignment w:val="baseline"/>
        <w:rPr>
          <w:ins w:id="2079" w:author="S22001649" w:date="2020-01-23T01:11:00Z"/>
          <w:lang w:eastAsia="zh-CN"/>
        </w:rPr>
      </w:pPr>
      <w:ins w:id="2080" w:author="S22001649" w:date="2020-01-23T01:11:00Z">
        <w:r>
          <w:rPr>
            <w:lang w:eastAsia="zh-CN"/>
          </w:rPr>
          <w:t>PCF instances (enforcement points) may request quota update (e.g., when the local quota is (about to be) consumed) to UDM. The UDM based on the received requests may re-calculate and provide the updated local quota of the maximum number of PDU sessions to one or more PCF instances. The UDM supports mechanisms for the (re)-distribution of quota.</w:t>
        </w:r>
      </w:ins>
    </w:p>
    <w:p w14:paraId="174E7D9A" w14:textId="77777777" w:rsidR="00AD1FC0" w:rsidRDefault="00AD1FC0" w:rsidP="00AD1FC0">
      <w:pPr>
        <w:numPr>
          <w:ilvl w:val="0"/>
          <w:numId w:val="6"/>
        </w:numPr>
        <w:overflowPunct w:val="0"/>
        <w:autoSpaceDE w:val="0"/>
        <w:autoSpaceDN w:val="0"/>
        <w:adjustRightInd w:val="0"/>
        <w:textAlignment w:val="baseline"/>
        <w:rPr>
          <w:ins w:id="2081" w:author="S22001649" w:date="2020-01-23T01:11:00Z"/>
          <w:lang w:val="en-US" w:eastAsia="zh-CN"/>
        </w:rPr>
      </w:pPr>
      <w:ins w:id="2082" w:author="S22001649" w:date="2020-01-23T01:11:00Z">
        <w:r>
          <w:rPr>
            <w:lang w:eastAsia="zh-CN"/>
          </w:rPr>
          <w:t>Independently of step 6, one or more</w:t>
        </w:r>
        <w:r>
          <w:rPr>
            <w:rFonts w:cs="Arial"/>
            <w:lang w:eastAsia="zh-CN"/>
          </w:rPr>
          <w:t xml:space="preserve"> PCF instances </w:t>
        </w:r>
        <w:r>
          <w:rPr>
            <w:lang w:eastAsia="zh-CN"/>
          </w:rPr>
          <w:t>(enforcement points)</w:t>
        </w:r>
        <w:r>
          <w:rPr>
            <w:rFonts w:cs="Arial"/>
            <w:lang w:eastAsia="zh-CN"/>
          </w:rPr>
          <w:t xml:space="preserve"> may report/notify the local quota status to UDM (e.g., periodically or event based). Based on the reported local quota UDM can track the global status of number of established PDU sessions and provide to one or more PCF instances an updated local quota (i.e., quota re-distribution) if required. It enables 5GS to know about the current number of PDU sessions accessing the network slice.</w:t>
        </w:r>
      </w:ins>
    </w:p>
    <w:p w14:paraId="39354327" w14:textId="77777777" w:rsidR="00AD1FC0" w:rsidRDefault="00AD1FC0" w:rsidP="00AD1FC0">
      <w:pPr>
        <w:ind w:leftChars="189" w:left="378"/>
        <w:rPr>
          <w:ins w:id="2083" w:author="S22001649" w:date="2020-01-23T01:11:00Z"/>
          <w:lang w:eastAsia="zh-CN"/>
        </w:rPr>
      </w:pPr>
      <w:ins w:id="2084" w:author="S22001649" w:date="2020-01-23T01:11:00Z">
        <w:r>
          <w:rPr>
            <w:lang w:eastAsia="zh-CN"/>
          </w:rPr>
          <w:t xml:space="preserve">In case of home-routed roaming, the H-PCF will do the enforcement as described above with the available local network slice quota for the maximum number of PDU sessions per S-NSSAI. </w:t>
        </w:r>
      </w:ins>
    </w:p>
    <w:p w14:paraId="4B5E1093" w14:textId="77777777" w:rsidR="00AD1FC0" w:rsidRDefault="00AD1FC0" w:rsidP="00AD1FC0">
      <w:pPr>
        <w:ind w:leftChars="189" w:left="378"/>
        <w:rPr>
          <w:ins w:id="2085" w:author="S22001649" w:date="2020-01-23T01:11:00Z"/>
          <w:lang w:val="en-US" w:eastAsia="zh-CN"/>
        </w:rPr>
      </w:pPr>
      <w:ins w:id="2086" w:author="S22001649" w:date="2020-01-23T01:11:00Z">
        <w:r>
          <w:rPr>
            <w:lang w:eastAsia="zh-CN"/>
          </w:rPr>
          <w:t xml:space="preserve">In case of local breakout scenario, </w:t>
        </w:r>
        <w:r>
          <w:rPr>
            <w:rFonts w:eastAsia="SimSun"/>
            <w:lang w:eastAsia="zh-CN"/>
          </w:rPr>
          <w:t xml:space="preserve">the </w:t>
        </w:r>
        <w:r w:rsidRPr="0081582E">
          <w:rPr>
            <w:rFonts w:eastAsia="SimSun"/>
            <w:lang w:eastAsia="zh-CN"/>
          </w:rPr>
          <w:t>UDR</w:t>
        </w:r>
        <w:r>
          <w:rPr>
            <w:rFonts w:eastAsia="SimSun"/>
            <w:lang w:eastAsia="zh-CN"/>
          </w:rPr>
          <w:t xml:space="preserve"> in the VPLMN shall receive the local quota for the allowed</w:t>
        </w:r>
        <w:r>
          <w:t xml:space="preserve"> </w:t>
        </w:r>
        <w:r>
          <w:rPr>
            <w:rFonts w:eastAsia="SimSun"/>
            <w:lang w:eastAsia="zh-CN"/>
          </w:rPr>
          <w:t xml:space="preserve">maximum number of UEs per Subscribed S-NSSAI per SLA agreement and store it in VPLMN </w:t>
        </w:r>
        <w:r w:rsidRPr="0081582E">
          <w:rPr>
            <w:rFonts w:eastAsia="SimSun"/>
            <w:lang w:eastAsia="zh-CN"/>
          </w:rPr>
          <w:t>UDR</w:t>
        </w:r>
        <w:r>
          <w:rPr>
            <w:rFonts w:eastAsia="SimSun"/>
            <w:lang w:eastAsia="zh-CN"/>
          </w:rPr>
          <w:t xml:space="preserve"> as local policy data. </w:t>
        </w:r>
        <w:r>
          <w:rPr>
            <w:lang w:eastAsia="zh-CN"/>
          </w:rPr>
          <w:t>The V-PCF in VPLMN can perform the corresponding network slice enforcement for the related S-NSSAI in the serving network based on the received local quota from the UDM and UE PLMN ID.</w:t>
        </w:r>
      </w:ins>
    </w:p>
    <w:p w14:paraId="72AEB655" w14:textId="77777777" w:rsidR="00AD1FC0" w:rsidRDefault="00AD1FC0" w:rsidP="00AD1FC0">
      <w:pPr>
        <w:pStyle w:val="EditorsNote"/>
        <w:ind w:left="1138" w:hanging="850"/>
        <w:rPr>
          <w:ins w:id="2087" w:author="S22001649" w:date="2020-01-23T01:11:00Z"/>
          <w:lang w:eastAsia="ko-KR"/>
        </w:rPr>
      </w:pPr>
      <w:ins w:id="2088" w:author="S22001649" w:date="2020-01-23T01:11:00Z">
        <w:r>
          <w:rPr>
            <w:lang w:eastAsia="ko-KR"/>
          </w:rPr>
          <w:t>Editor’s Note: The detailed description of (PDU session establishment) procedure is FFS.</w:t>
        </w:r>
      </w:ins>
    </w:p>
    <w:p w14:paraId="3395E067" w14:textId="7A4A3ED5" w:rsidR="00AD1FC0" w:rsidRDefault="00AD1FC0" w:rsidP="00AD1FC0">
      <w:pPr>
        <w:pStyle w:val="Heading3"/>
        <w:rPr>
          <w:ins w:id="2089" w:author="S22001649" w:date="2020-01-23T01:11:00Z"/>
        </w:rPr>
      </w:pPr>
      <w:bookmarkStart w:id="2090" w:name="_Toc30640059"/>
      <w:ins w:id="2091" w:author="S22001649" w:date="2020-01-23T01:11:00Z">
        <w:r>
          <w:t>6.</w:t>
        </w:r>
      </w:ins>
      <w:ins w:id="2092" w:author="S22001649" w:date="2020-01-23T01:12:00Z">
        <w:r w:rsidR="001E46B4">
          <w:t>7</w:t>
        </w:r>
      </w:ins>
      <w:ins w:id="2093" w:author="S22001649" w:date="2020-01-23T01:11:00Z">
        <w:r>
          <w:t>.4</w:t>
        </w:r>
        <w:r>
          <w:tab/>
          <w:t>Impacts on existing services and interfaces</w:t>
        </w:r>
        <w:bookmarkEnd w:id="2090"/>
      </w:ins>
    </w:p>
    <w:p w14:paraId="17CE9D45" w14:textId="77777777" w:rsidR="00AD1FC0" w:rsidRDefault="00AD1FC0" w:rsidP="00AD1FC0">
      <w:pPr>
        <w:rPr>
          <w:ins w:id="2094" w:author="S22001649" w:date="2020-01-23T01:11:00Z"/>
        </w:rPr>
      </w:pPr>
      <w:ins w:id="2095" w:author="S22001649" w:date="2020-01-23T01:11:00Z">
        <w:r>
          <w:t xml:space="preserve">UDR: obtaining, storing and allowing retrieval of </w:t>
        </w:r>
        <w:r w:rsidRPr="00497257">
          <w:t>global slice SLA information including a global quota on the maximum</w:t>
        </w:r>
        <w:r>
          <w:t xml:space="preserve"> number of allowed PDU sessions.</w:t>
        </w:r>
      </w:ins>
    </w:p>
    <w:p w14:paraId="6C742F57" w14:textId="77777777" w:rsidR="00AD1FC0" w:rsidRDefault="00AD1FC0" w:rsidP="00AD1FC0">
      <w:pPr>
        <w:rPr>
          <w:ins w:id="2096" w:author="S22001649" w:date="2020-01-23T01:11:00Z"/>
        </w:rPr>
      </w:pPr>
      <w:ins w:id="2097" w:author="S22001649" w:date="2020-01-23T01:11:00Z">
        <w:r>
          <w:t xml:space="preserve">UDM </w:t>
        </w:r>
        <w:r>
          <w:rPr>
            <w:rFonts w:cs="Arial"/>
            <w:szCs w:val="22"/>
            <w:lang w:eastAsia="zh-CN"/>
          </w:rPr>
          <w:t xml:space="preserve">distributing/providing the network slice related global/local quota of </w:t>
        </w:r>
        <w:r>
          <w:t>the maximum number of PDU sessions</w:t>
        </w:r>
      </w:ins>
    </w:p>
    <w:p w14:paraId="4048FD30" w14:textId="77777777" w:rsidR="00AD1FC0" w:rsidRDefault="00AD1FC0" w:rsidP="00AD1FC0">
      <w:pPr>
        <w:rPr>
          <w:ins w:id="2098" w:author="S22001649" w:date="2020-01-23T01:11:00Z"/>
          <w:rFonts w:cs="Arial"/>
          <w:szCs w:val="22"/>
          <w:lang w:eastAsia="zh-CN"/>
        </w:rPr>
      </w:pPr>
      <w:ins w:id="2099" w:author="S22001649" w:date="2020-01-23T01:11:00Z">
        <w:r>
          <w:t xml:space="preserve">PCF: </w:t>
        </w:r>
        <w:r>
          <w:rPr>
            <w:rFonts w:cs="Arial"/>
            <w:szCs w:val="22"/>
            <w:lang w:eastAsia="zh-CN"/>
          </w:rPr>
          <w:t xml:space="preserve">apply/enforce the network slice related local quota on </w:t>
        </w:r>
        <w:r>
          <w:t xml:space="preserve">the number of PDU sessions. When the quota is to be exceeded, PCF may reject or accept new PDU session establishment requests based on the </w:t>
        </w:r>
        <w:r w:rsidRPr="0081582E">
          <w:rPr>
            <w:lang w:eastAsia="zh-CN"/>
          </w:rPr>
          <w:t>quota status and</w:t>
        </w:r>
        <w:r>
          <w:t xml:space="preserve"> operator policy.</w:t>
        </w:r>
      </w:ins>
    </w:p>
    <w:p w14:paraId="4B25F985" w14:textId="77777777" w:rsidR="00AD1FC0" w:rsidRDefault="00AD1FC0" w:rsidP="00AD1FC0">
      <w:pPr>
        <w:rPr>
          <w:ins w:id="2100" w:author="S22001649" w:date="2020-01-23T01:11:00Z"/>
          <w:rFonts w:cs="Arial"/>
          <w:szCs w:val="22"/>
          <w:lang w:eastAsia="zh-CN"/>
        </w:rPr>
      </w:pPr>
      <w:ins w:id="2101" w:author="S22001649" w:date="2020-01-23T01:11:00Z">
        <w:r>
          <w:rPr>
            <w:rFonts w:cs="Arial"/>
            <w:szCs w:val="22"/>
            <w:lang w:eastAsia="zh-CN"/>
          </w:rPr>
          <w:t xml:space="preserve">SMF: </w:t>
        </w:r>
        <w:r>
          <w:t xml:space="preserve">handling of </w:t>
        </w:r>
        <w:r w:rsidRPr="00106555">
          <w:t xml:space="preserve">UE request for a PDU session establishment </w:t>
        </w:r>
        <w:r>
          <w:t xml:space="preserve">per the PCF decision. </w:t>
        </w:r>
      </w:ins>
    </w:p>
    <w:p w14:paraId="0AE2506A" w14:textId="77777777" w:rsidR="00AD1FC0" w:rsidRDefault="00AD1FC0" w:rsidP="00AD1FC0">
      <w:pPr>
        <w:rPr>
          <w:ins w:id="2102" w:author="S22001649" w:date="2020-01-23T01:11:00Z"/>
        </w:rPr>
      </w:pPr>
      <w:ins w:id="2103" w:author="S22001649" w:date="2020-01-23T01:11:00Z">
        <w:r>
          <w:t xml:space="preserve">UE: handling of </w:t>
        </w:r>
        <w:r>
          <w:rPr>
            <w:lang w:eastAsia="zh-CN"/>
          </w:rPr>
          <w:t>back-off timer and a (new) cause value as a rejection response</w:t>
        </w:r>
      </w:ins>
    </w:p>
    <w:p w14:paraId="2733B7F8" w14:textId="2D86ECFC" w:rsidR="00AD1FC0" w:rsidRDefault="00AD1FC0" w:rsidP="00AD1FC0">
      <w:pPr>
        <w:pStyle w:val="EditorsNote"/>
        <w:rPr>
          <w:ins w:id="2104" w:author="S22001649" w:date="2020-01-23T01:11:00Z"/>
        </w:rPr>
      </w:pPr>
      <w:ins w:id="2105" w:author="S22001649" w:date="2020-01-23T01:11:00Z">
        <w:r>
          <w:t xml:space="preserve">Editor’s Note: </w:t>
        </w:r>
        <w:r>
          <w:tab/>
        </w:r>
        <w:del w:id="2106" w:author="rapp" w:date="2020-01-24T13:02:00Z">
          <w:r w:rsidDel="006F18DD">
            <w:delText>I</w:delText>
          </w:r>
        </w:del>
      </w:ins>
      <w:ins w:id="2107" w:author="rapp" w:date="2020-01-24T13:02:00Z">
        <w:r w:rsidR="006F18DD">
          <w:t>This clause lists i</w:t>
        </w:r>
      </w:ins>
      <w:ins w:id="2108" w:author="S22001649" w:date="2020-01-23T01:11:00Z">
        <w:r>
          <w:t xml:space="preserve">mpacts </w:t>
        </w:r>
        <w:del w:id="2109" w:author="rapp" w:date="2020-01-24T13:02:00Z">
          <w:r w:rsidDel="006F18DD">
            <w:delText>on</w:delText>
          </w:r>
        </w:del>
      </w:ins>
      <w:ins w:id="2110" w:author="rapp" w:date="2020-01-24T13:02:00Z">
        <w:r w:rsidR="006F18DD">
          <w:t>to</w:t>
        </w:r>
      </w:ins>
      <w:ins w:id="2111" w:author="S22001649" w:date="2020-01-23T01:11:00Z">
        <w:r>
          <w:t xml:space="preserve"> existing services and interfaces</w:t>
        </w:r>
        <w:del w:id="2112" w:author="rapp" w:date="2020-01-24T13:02:00Z">
          <w:r w:rsidDel="006F18DD">
            <w:delText xml:space="preserve"> are FFS</w:delText>
          </w:r>
        </w:del>
        <w:r>
          <w:t>.</w:t>
        </w:r>
      </w:ins>
    </w:p>
    <w:p w14:paraId="0269EBC9" w14:textId="4914A4D3" w:rsidR="00AF19B6" w:rsidRPr="00D80697" w:rsidRDefault="00AF19B6" w:rsidP="00AF19B6">
      <w:pPr>
        <w:pStyle w:val="Heading2"/>
        <w:rPr>
          <w:ins w:id="2113" w:author="S22001650" w:date="2020-01-23T01:17:00Z"/>
          <w:rFonts w:eastAsia="SimSun"/>
        </w:rPr>
      </w:pPr>
      <w:bookmarkStart w:id="2114" w:name="_Toc30640060"/>
      <w:ins w:id="2115" w:author="S22001650" w:date="2020-01-23T01:17:00Z">
        <w:r>
          <w:rPr>
            <w:rFonts w:eastAsia="SimSun"/>
          </w:rPr>
          <w:t>6</w:t>
        </w:r>
        <w:r w:rsidRPr="00D80697">
          <w:rPr>
            <w:rFonts w:eastAsia="SimSun"/>
          </w:rPr>
          <w:t>.</w:t>
        </w:r>
        <w:r>
          <w:rPr>
            <w:rFonts w:eastAsia="SimSun"/>
          </w:rPr>
          <w:t>8</w:t>
        </w:r>
        <w:r>
          <w:rPr>
            <w:rFonts w:eastAsia="SimSun"/>
          </w:rPr>
          <w:tab/>
        </w:r>
        <w:r w:rsidRPr="00D80697">
          <w:rPr>
            <w:rFonts w:eastAsia="SimSun"/>
          </w:rPr>
          <w:t xml:space="preserve">Solution </w:t>
        </w:r>
        <w:r>
          <w:rPr>
            <w:rFonts w:eastAsia="SimSun"/>
          </w:rPr>
          <w:t>#8</w:t>
        </w:r>
        <w:r w:rsidRPr="00D80697">
          <w:rPr>
            <w:rFonts w:eastAsia="SimSun"/>
          </w:rPr>
          <w:t xml:space="preserve">: </w:t>
        </w:r>
        <w:r>
          <w:rPr>
            <w:rFonts w:eastAsia="SimSun"/>
          </w:rPr>
          <w:t>AMF and O&amp;M based solution</w:t>
        </w:r>
        <w:bookmarkEnd w:id="2114"/>
      </w:ins>
    </w:p>
    <w:p w14:paraId="348721E9" w14:textId="63BE2AC0" w:rsidR="00AF19B6" w:rsidRPr="00D80697" w:rsidRDefault="00AF19B6" w:rsidP="00AF19B6">
      <w:pPr>
        <w:pStyle w:val="Heading3"/>
        <w:rPr>
          <w:ins w:id="2116" w:author="S22001650" w:date="2020-01-23T01:17:00Z"/>
          <w:rFonts w:eastAsia="SimSun"/>
          <w:lang w:val="en-US"/>
        </w:rPr>
      </w:pPr>
      <w:bookmarkStart w:id="2117" w:name="_Toc30640061"/>
      <w:ins w:id="2118" w:author="S22001650" w:date="2020-01-23T01:17:00Z">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1</w:t>
        </w:r>
        <w:r>
          <w:rPr>
            <w:rFonts w:eastAsia="SimSun"/>
            <w:lang w:val="en-US"/>
          </w:rPr>
          <w:tab/>
          <w:t>Introduction</w:t>
        </w:r>
        <w:bookmarkEnd w:id="2117"/>
      </w:ins>
    </w:p>
    <w:p w14:paraId="3F2CC1B6" w14:textId="77777777" w:rsidR="00AF19B6" w:rsidRDefault="00AF19B6" w:rsidP="00AF19B6">
      <w:pPr>
        <w:rPr>
          <w:ins w:id="2119" w:author="S22001650" w:date="2020-01-23T01:17:00Z"/>
        </w:rPr>
      </w:pPr>
      <w:ins w:id="2120" w:author="S22001650" w:date="2020-01-23T01:17:00Z">
        <w:r>
          <w:t>This solution is for Key Issue #1, 2 and 4.</w:t>
        </w:r>
      </w:ins>
    </w:p>
    <w:p w14:paraId="33103A56" w14:textId="77777777" w:rsidR="00AF19B6" w:rsidRDefault="00AF19B6" w:rsidP="00AF19B6">
      <w:pPr>
        <w:rPr>
          <w:ins w:id="2121" w:author="S22001650" w:date="2020-01-23T01:17:00Z"/>
        </w:rPr>
      </w:pPr>
      <w:ins w:id="2122" w:author="S22001650" w:date="2020-01-23T01:17:00Z">
        <w:r>
          <w:t xml:space="preserve">This solution uses the following principles: </w:t>
        </w:r>
      </w:ins>
    </w:p>
    <w:p w14:paraId="109AB935" w14:textId="77777777" w:rsidR="00AF19B6" w:rsidRDefault="00AF19B6" w:rsidP="00AF19B6">
      <w:pPr>
        <w:pStyle w:val="B1"/>
        <w:rPr>
          <w:ins w:id="2123" w:author="S22001650" w:date="2020-01-23T01:17:00Z"/>
          <w:lang w:eastAsia="zh-CN"/>
        </w:rPr>
      </w:pPr>
      <w:ins w:id="2124" w:author="S22001650" w:date="2020-01-23T01:17:00Z">
        <w:r>
          <w:rPr>
            <w:lang w:eastAsia="zh-CN"/>
          </w:rPr>
          <w:t>1.</w:t>
        </w:r>
        <w:r>
          <w:rPr>
            <w:lang w:eastAsia="zh-CN"/>
          </w:rPr>
          <w:tab/>
          <w:t>The O&amp;M system knows about the maximum number of UEs that the network slice can support in a specific area, and any differentiation level that require separate reporting e.g. for charging;</w:t>
        </w:r>
      </w:ins>
    </w:p>
    <w:p w14:paraId="1ABFD011" w14:textId="77777777" w:rsidR="00AF19B6" w:rsidRDefault="00AF19B6" w:rsidP="00AF19B6">
      <w:pPr>
        <w:pStyle w:val="B1"/>
        <w:rPr>
          <w:ins w:id="2125" w:author="S22001650" w:date="2020-01-23T01:17:00Z"/>
          <w:lang w:eastAsia="zh-CN"/>
        </w:rPr>
      </w:pPr>
      <w:ins w:id="2126" w:author="S22001650" w:date="2020-01-23T01:17:00Z">
        <w:r>
          <w:rPr>
            <w:lang w:eastAsia="zh-CN"/>
          </w:rPr>
          <w:t>2.</w:t>
        </w:r>
        <w:r>
          <w:rPr>
            <w:lang w:eastAsia="zh-CN"/>
          </w:rPr>
          <w:tab/>
          <w:t>The O&amp;M system knows about the maximum number of PDU Sessions per Network Slice that the network slice can support in a specific area, and any differentiation level that require separate reporting e.g. for charging;</w:t>
        </w:r>
      </w:ins>
    </w:p>
    <w:p w14:paraId="4B9DDD4A" w14:textId="77777777" w:rsidR="00AF19B6" w:rsidRDefault="00AF19B6" w:rsidP="00AF19B6">
      <w:pPr>
        <w:pStyle w:val="B1"/>
        <w:rPr>
          <w:ins w:id="2127" w:author="S22001650" w:date="2020-01-23T01:17:00Z"/>
          <w:lang w:eastAsia="zh-CN"/>
        </w:rPr>
      </w:pPr>
      <w:ins w:id="2128" w:author="S22001650" w:date="2020-01-23T01:17:00Z">
        <w:r>
          <w:rPr>
            <w:lang w:eastAsia="zh-CN"/>
          </w:rPr>
          <w:t>3.</w:t>
        </w:r>
        <w:r>
          <w:rPr>
            <w:lang w:eastAsia="zh-CN"/>
          </w:rPr>
          <w:tab/>
          <w:t>The O&amp;M system creates and Life Cycle Manages AMF Sets according to the knowledge from 1 and 2;</w:t>
        </w:r>
      </w:ins>
    </w:p>
    <w:p w14:paraId="023F33CE" w14:textId="77777777" w:rsidR="00AF19B6" w:rsidRDefault="00AF19B6" w:rsidP="00AF19B6">
      <w:pPr>
        <w:pStyle w:val="B1"/>
        <w:rPr>
          <w:ins w:id="2129" w:author="S22001650" w:date="2020-01-23T01:17:00Z"/>
          <w:lang w:eastAsia="zh-CN"/>
        </w:rPr>
      </w:pPr>
      <w:ins w:id="2130" w:author="S22001650" w:date="2020-01-23T01:17:00Z">
        <w:r>
          <w:rPr>
            <w:lang w:eastAsia="zh-CN"/>
          </w:rPr>
          <w:t>4.</w:t>
        </w:r>
        <w:r>
          <w:rPr>
            <w:lang w:eastAsia="zh-CN"/>
          </w:rPr>
          <w:tab/>
          <w:t>The AMF Sets enforces and reports to O&amp;M system the requirements of 1 and 2</w:t>
        </w:r>
      </w:ins>
    </w:p>
    <w:p w14:paraId="4DB32A18" w14:textId="77777777" w:rsidR="00AF19B6" w:rsidRDefault="00AF19B6" w:rsidP="00AF19B6">
      <w:pPr>
        <w:pStyle w:val="B1"/>
        <w:rPr>
          <w:ins w:id="2131" w:author="S22001650" w:date="2020-01-23T01:17:00Z"/>
          <w:lang w:eastAsia="zh-CN"/>
        </w:rPr>
      </w:pPr>
      <w:ins w:id="2132" w:author="S22001650" w:date="2020-01-23T01:17:00Z">
        <w:r>
          <w:rPr>
            <w:lang w:eastAsia="zh-CN"/>
          </w:rPr>
          <w:t>5.</w:t>
        </w:r>
        <w:r>
          <w:rPr>
            <w:lang w:eastAsia="zh-CN"/>
          </w:rPr>
          <w:tab/>
          <w:t>The HPLMN provides any restriction related to the usage of the Network Slice to roaming partners as part of SLAs.</w:t>
        </w:r>
      </w:ins>
    </w:p>
    <w:p w14:paraId="6D62C6C4" w14:textId="77777777" w:rsidR="00AF19B6" w:rsidRDefault="00AF19B6" w:rsidP="00AF19B6">
      <w:pPr>
        <w:pStyle w:val="EditorsNote"/>
        <w:rPr>
          <w:ins w:id="2133" w:author="S22001650" w:date="2020-01-23T01:17:00Z"/>
        </w:rPr>
      </w:pPr>
      <w:ins w:id="2134" w:author="S22001650" w:date="2020-01-23T01:17:00Z">
        <w:r w:rsidRPr="00107B1D">
          <w:lastRenderedPageBreak/>
          <w:t>Editor's note:</w:t>
        </w:r>
        <w:r>
          <w:tab/>
        </w:r>
        <w:r w:rsidRPr="00107B1D">
          <w:t xml:space="preserve">How </w:t>
        </w:r>
        <w:r>
          <w:t xml:space="preserve">roaming partners report Network Slice usage to HPLMN for inbound roamers </w:t>
        </w:r>
        <w:r w:rsidRPr="00107B1D">
          <w:t>is FFS</w:t>
        </w:r>
        <w:r>
          <w:t>.</w:t>
        </w:r>
      </w:ins>
    </w:p>
    <w:p w14:paraId="01703B34" w14:textId="77777777" w:rsidR="00AF19B6" w:rsidRPr="00107B1D" w:rsidRDefault="00AF19B6" w:rsidP="00AF19B6">
      <w:pPr>
        <w:pStyle w:val="EditorsNote"/>
        <w:rPr>
          <w:ins w:id="2135" w:author="S22001650" w:date="2020-01-23T01:17:00Z"/>
        </w:rPr>
      </w:pPr>
      <w:ins w:id="2136" w:author="S22001650" w:date="2020-01-23T01:17:00Z">
        <w:r w:rsidRPr="00107B1D">
          <w:t>Editor's note:</w:t>
        </w:r>
        <w:r>
          <w:tab/>
          <w:t>Whether to support a dynamic setting of counting between PLMNs is FFS.</w:t>
        </w:r>
      </w:ins>
    </w:p>
    <w:p w14:paraId="499BDFE1" w14:textId="7FC41DD1" w:rsidR="00AF19B6" w:rsidRDefault="00AF19B6" w:rsidP="00AF19B6">
      <w:pPr>
        <w:pStyle w:val="Heading3"/>
        <w:rPr>
          <w:ins w:id="2137" w:author="S22001650" w:date="2020-01-23T01:17:00Z"/>
        </w:rPr>
      </w:pPr>
      <w:bookmarkStart w:id="2138" w:name="_Toc30640062"/>
      <w:ins w:id="2139" w:author="S22001650" w:date="2020-01-23T01:17:00Z">
        <w:r>
          <w:t>6.8.2</w:t>
        </w:r>
        <w:r>
          <w:rPr>
            <w:rFonts w:hint="eastAsia"/>
          </w:rPr>
          <w:tab/>
        </w:r>
        <w:r>
          <w:t xml:space="preserve">High-level </w:t>
        </w:r>
        <w:r>
          <w:rPr>
            <w:rFonts w:hint="eastAsia"/>
          </w:rPr>
          <w:t>Description</w:t>
        </w:r>
        <w:bookmarkEnd w:id="2138"/>
      </w:ins>
    </w:p>
    <w:p w14:paraId="7BE89819" w14:textId="7872648A" w:rsidR="00AF19B6" w:rsidRDefault="00AF19B6" w:rsidP="00AF19B6">
      <w:pPr>
        <w:rPr>
          <w:ins w:id="2140" w:author="S22001650" w:date="2020-01-23T01:17:00Z"/>
        </w:rPr>
      </w:pPr>
      <w:ins w:id="2141" w:author="S22001650" w:date="2020-01-23T01:17:00Z">
        <w:r>
          <w:t>The solution uses the principles from clause 6.8.1.</w:t>
        </w:r>
      </w:ins>
    </w:p>
    <w:p w14:paraId="251FE8D3" w14:textId="0CA9BAA2" w:rsidR="00AF19B6" w:rsidRPr="00D80697" w:rsidRDefault="00AF19B6" w:rsidP="00AF19B6">
      <w:pPr>
        <w:pStyle w:val="Heading3"/>
        <w:rPr>
          <w:ins w:id="2142" w:author="S22001650" w:date="2020-01-23T01:17:00Z"/>
          <w:rFonts w:eastAsia="SimSun"/>
          <w:lang w:val="en-US"/>
        </w:rPr>
      </w:pPr>
      <w:bookmarkStart w:id="2143" w:name="_Toc30640063"/>
      <w:ins w:id="2144" w:author="S22001650" w:date="2020-01-23T01:17:00Z">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2143"/>
      </w:ins>
    </w:p>
    <w:p w14:paraId="5433B64D" w14:textId="3A17B8CC" w:rsidR="00AF19B6" w:rsidRDefault="00AF19B6" w:rsidP="00AF19B6">
      <w:pPr>
        <w:pStyle w:val="Heading4"/>
        <w:rPr>
          <w:ins w:id="2145" w:author="S22001650" w:date="2020-01-23T01:17:00Z"/>
        </w:rPr>
      </w:pPr>
      <w:bookmarkStart w:id="2146" w:name="_Toc30640064"/>
      <w:ins w:id="2147" w:author="S22001650" w:date="2020-01-23T01:17:00Z">
        <w:r>
          <w:t>6.8.3.1</w:t>
        </w:r>
        <w:r>
          <w:tab/>
          <w:t>Network Slice orchestration</w:t>
        </w:r>
        <w:bookmarkEnd w:id="2146"/>
      </w:ins>
    </w:p>
    <w:p w14:paraId="5EE58508" w14:textId="77777777" w:rsidR="00AF19B6" w:rsidRDefault="00AF19B6" w:rsidP="00AF19B6">
      <w:pPr>
        <w:rPr>
          <w:ins w:id="2148" w:author="S22001650" w:date="2020-01-23T01:17:00Z"/>
        </w:rPr>
      </w:pPr>
      <w:ins w:id="2149" w:author="S22001650" w:date="2020-01-23T01:17:00Z">
        <w:r>
          <w:t>The O&amp;M system creates and LCM the Network Slice, and creates and manages AMF Sets to cover the complete area that the Network Slice is to cover. The AMF Sets are provisioned and possibly re-provisioned with the information:</w:t>
        </w:r>
      </w:ins>
    </w:p>
    <w:p w14:paraId="262D74AD" w14:textId="77777777" w:rsidR="00AF19B6" w:rsidRDefault="00AF19B6" w:rsidP="00AF19B6">
      <w:pPr>
        <w:pStyle w:val="B1"/>
        <w:rPr>
          <w:ins w:id="2150" w:author="S22001650" w:date="2020-01-23T01:17:00Z"/>
        </w:rPr>
      </w:pPr>
      <w:ins w:id="2151" w:author="S22001650" w:date="2020-01-23T01:17:00Z">
        <w:r>
          <w:t>-</w:t>
        </w:r>
        <w:r>
          <w:tab/>
          <w:t>Area to be supported by the AMF Set and the Network Slice;</w:t>
        </w:r>
      </w:ins>
    </w:p>
    <w:p w14:paraId="38E1D27C" w14:textId="77777777" w:rsidR="00AF19B6" w:rsidRDefault="00AF19B6" w:rsidP="00AF19B6">
      <w:pPr>
        <w:pStyle w:val="B1"/>
        <w:rPr>
          <w:ins w:id="2152" w:author="S22001650" w:date="2020-01-23T01:17:00Z"/>
          <w:lang w:eastAsia="zh-CN"/>
        </w:rPr>
      </w:pPr>
      <w:ins w:id="2153" w:author="S22001650" w:date="2020-01-23T01:17:00Z">
        <w:r>
          <w:t>-</w:t>
        </w:r>
        <w:r>
          <w:tab/>
        </w:r>
        <w:r>
          <w:rPr>
            <w:lang w:eastAsia="zh-CN"/>
          </w:rPr>
          <w:t>Maximum number of UEs that the Network Slice supports;</w:t>
        </w:r>
      </w:ins>
    </w:p>
    <w:p w14:paraId="4A54BD62" w14:textId="77777777" w:rsidR="00AF19B6" w:rsidRDefault="00AF19B6" w:rsidP="00AF19B6">
      <w:pPr>
        <w:pStyle w:val="B1"/>
        <w:rPr>
          <w:ins w:id="2154" w:author="S22001650" w:date="2020-01-23T01:17:00Z"/>
          <w:lang w:eastAsia="zh-CN"/>
        </w:rPr>
      </w:pPr>
      <w:ins w:id="2155" w:author="S22001650" w:date="2020-01-23T01:17:00Z">
        <w:r>
          <w:rPr>
            <w:lang w:eastAsia="zh-CN"/>
          </w:rPr>
          <w:t>-</w:t>
        </w:r>
        <w:r>
          <w:rPr>
            <w:lang w:eastAsia="zh-CN"/>
          </w:rPr>
          <w:tab/>
          <w:t>Thresholds for AMF Set to report to the O&amp;M system of number of UEs using the Network Slice;</w:t>
        </w:r>
      </w:ins>
    </w:p>
    <w:p w14:paraId="2FF22661" w14:textId="77777777" w:rsidR="00AF19B6" w:rsidRDefault="00AF19B6" w:rsidP="00AF19B6">
      <w:pPr>
        <w:pStyle w:val="B1"/>
        <w:rPr>
          <w:ins w:id="2156" w:author="S22001650" w:date="2020-01-23T01:17:00Z"/>
          <w:lang w:eastAsia="zh-CN"/>
        </w:rPr>
      </w:pPr>
      <w:ins w:id="2157" w:author="S22001650" w:date="2020-01-23T01:17:00Z">
        <w:r>
          <w:rPr>
            <w:lang w:eastAsia="zh-CN"/>
          </w:rPr>
          <w:t>-</w:t>
        </w:r>
        <w:r>
          <w:rPr>
            <w:lang w:eastAsia="zh-CN"/>
          </w:rPr>
          <w:tab/>
          <w:t>Maximum number of PDU Sessions per Network Slice that the network slice can support in a specific area; and</w:t>
        </w:r>
      </w:ins>
    </w:p>
    <w:p w14:paraId="77B71F8A" w14:textId="77777777" w:rsidR="00AF19B6" w:rsidRDefault="00AF19B6" w:rsidP="00AF19B6">
      <w:pPr>
        <w:pStyle w:val="B1"/>
        <w:rPr>
          <w:ins w:id="2158" w:author="S22001650" w:date="2020-01-23T01:17:00Z"/>
          <w:lang w:eastAsia="zh-CN"/>
        </w:rPr>
      </w:pPr>
      <w:ins w:id="2159" w:author="S22001650" w:date="2020-01-23T01:17:00Z">
        <w:r>
          <w:rPr>
            <w:lang w:eastAsia="zh-CN"/>
          </w:rPr>
          <w:t>-</w:t>
        </w:r>
        <w:r>
          <w:rPr>
            <w:lang w:eastAsia="zh-CN"/>
          </w:rPr>
          <w:tab/>
          <w:t>Thresholds for AMF Set to report to the O&amp;M system of number of PDU Sessions per the Network Slice.</w:t>
        </w:r>
      </w:ins>
    </w:p>
    <w:p w14:paraId="4741FC33" w14:textId="77777777" w:rsidR="00AF19B6" w:rsidRDefault="00AF19B6" w:rsidP="00AF19B6">
      <w:pPr>
        <w:pStyle w:val="B1"/>
        <w:rPr>
          <w:ins w:id="2160" w:author="S22001650" w:date="2020-01-23T01:17:00Z"/>
          <w:lang w:eastAsia="zh-CN"/>
        </w:rPr>
      </w:pPr>
      <w:ins w:id="2161" w:author="S22001650" w:date="2020-01-23T01:17:00Z">
        <w:r>
          <w:rPr>
            <w:lang w:eastAsia="zh-CN"/>
          </w:rPr>
          <w:t>-</w:t>
        </w:r>
        <w:r>
          <w:rPr>
            <w:lang w:eastAsia="zh-CN"/>
          </w:rPr>
          <w:tab/>
          <w:t>Guidance to the AMF Set on whether to reject additional UEs / PDU Sessions if thresholds are exceeded</w:t>
        </w:r>
      </w:ins>
    </w:p>
    <w:p w14:paraId="49750F29" w14:textId="4E998C7A" w:rsidR="00AF19B6" w:rsidRDefault="00AF19B6" w:rsidP="00AF19B6">
      <w:pPr>
        <w:rPr>
          <w:ins w:id="2162" w:author="S22001650" w:date="2020-01-23T01:17:00Z"/>
        </w:rPr>
      </w:pPr>
      <w:ins w:id="2163" w:author="S22001650" w:date="2020-01-23T01:17:00Z">
        <w:r>
          <w:t>Figure 6.</w:t>
        </w:r>
      </w:ins>
      <w:ins w:id="2164" w:author="S22001650" w:date="2020-01-23T01:18:00Z">
        <w:r>
          <w:t>8</w:t>
        </w:r>
      </w:ins>
      <w:ins w:id="2165" w:author="S22001650" w:date="2020-01-23T01:17:00Z">
        <w:r>
          <w:t>.3.1-1 shows the AMF Sets that covers the area of the Network Slice.</w:t>
        </w:r>
      </w:ins>
    </w:p>
    <w:p w14:paraId="2AD3818C" w14:textId="77777777" w:rsidR="00AF19B6" w:rsidRDefault="00AF19B6" w:rsidP="00AF19B6">
      <w:pPr>
        <w:pStyle w:val="EditorsNote"/>
        <w:rPr>
          <w:ins w:id="2166" w:author="S22001650" w:date="2020-01-23T01:17:00Z"/>
        </w:rPr>
      </w:pPr>
      <w:ins w:id="2167" w:author="S22001650" w:date="2020-01-23T01:17:00Z">
        <w:r w:rsidRPr="00107B1D">
          <w:t>Editor's note:</w:t>
        </w:r>
        <w:r>
          <w:tab/>
        </w:r>
        <w:r w:rsidRPr="00107B1D">
          <w:t xml:space="preserve">How </w:t>
        </w:r>
        <w:r>
          <w:t xml:space="preserve">counting is supported for </w:t>
        </w:r>
        <w:r w:rsidRPr="00AF19B6">
          <w:rPr>
            <w:rPrChange w:id="2168" w:author="S22001650" w:date="2020-01-23T01:18:00Z">
              <w:rPr>
                <w:highlight w:val="yellow"/>
              </w:rPr>
            </w:rPrChange>
          </w:rPr>
          <w:t>multiple (overlapping or not overlapping)</w:t>
        </w:r>
        <w:r>
          <w:t xml:space="preserve"> AMF Sets supporting same S-NSSAI to be counted is FFS.</w:t>
        </w:r>
      </w:ins>
    </w:p>
    <w:p w14:paraId="0F1D8FAF" w14:textId="77777777" w:rsidR="00AF19B6" w:rsidRDefault="00AF19B6" w:rsidP="00AF19B6">
      <w:pPr>
        <w:pStyle w:val="EditorsNote"/>
        <w:rPr>
          <w:ins w:id="2169" w:author="S22001650" w:date="2020-01-23T01:17:00Z"/>
        </w:rPr>
      </w:pPr>
      <w:ins w:id="2170" w:author="S22001650" w:date="2020-01-23T01:17:00Z">
        <w:r w:rsidRPr="00107B1D">
          <w:t>Editor's note:</w:t>
        </w:r>
        <w:r>
          <w:tab/>
        </w:r>
        <w:r w:rsidRPr="00107B1D">
          <w:t xml:space="preserve">How </w:t>
        </w:r>
        <w:r>
          <w:t>to decide AMF, within the AMF Set, to report to O&amp;M is FFS.</w:t>
        </w:r>
      </w:ins>
    </w:p>
    <w:p w14:paraId="7C1DEC69" w14:textId="77777777" w:rsidR="00AF19B6" w:rsidRPr="00107B1D" w:rsidRDefault="00AF19B6" w:rsidP="00AF19B6">
      <w:pPr>
        <w:pStyle w:val="EditorsNote"/>
        <w:rPr>
          <w:ins w:id="2171" w:author="S22001650" w:date="2020-01-23T01:17:00Z"/>
        </w:rPr>
      </w:pPr>
      <w:ins w:id="2172" w:author="S22001650" w:date="2020-01-23T01:17:00Z">
        <w:r w:rsidRPr="00107B1D">
          <w:t>Editor's note:</w:t>
        </w:r>
        <w:r>
          <w:tab/>
          <w:t>Further details of the information provided by O&amp;M to AMFs and the details the AMFs report to O&amp;M is FFS.</w:t>
        </w:r>
      </w:ins>
    </w:p>
    <w:p w14:paraId="23036F0F" w14:textId="77777777" w:rsidR="00AF19B6" w:rsidRPr="00107B1D" w:rsidRDefault="00AF19B6" w:rsidP="00AF19B6">
      <w:pPr>
        <w:pStyle w:val="EditorsNote"/>
        <w:rPr>
          <w:ins w:id="2173" w:author="S22001650" w:date="2020-01-23T01:17:00Z"/>
        </w:rPr>
      </w:pPr>
    </w:p>
    <w:p w14:paraId="55C8501D" w14:textId="77777777" w:rsidR="00AF19B6" w:rsidRDefault="00AF19B6" w:rsidP="00AF19B6">
      <w:pPr>
        <w:rPr>
          <w:ins w:id="2174" w:author="S22001650" w:date="2020-01-23T01:17:00Z"/>
        </w:rPr>
      </w:pPr>
    </w:p>
    <w:p w14:paraId="00B6552F" w14:textId="77777777" w:rsidR="00AF19B6" w:rsidRDefault="00AF19B6" w:rsidP="00AF19B6">
      <w:pPr>
        <w:pStyle w:val="TH"/>
        <w:rPr>
          <w:ins w:id="2175" w:author="S22001650" w:date="2020-01-23T01:17:00Z"/>
        </w:rPr>
      </w:pPr>
      <w:ins w:id="2176" w:author="S22001650" w:date="2020-01-23T01:17:00Z">
        <w:r>
          <w:object w:dxaOrig="6945" w:dyaOrig="6871" w14:anchorId="160871FC">
            <v:shape id="_x0000_i1048" type="#_x0000_t75" style="width:226.5pt;height:224.25pt" o:ole="">
              <v:imagedata r:id="rId58" o:title=""/>
            </v:shape>
            <o:OLEObject Type="Embed" ProgID="Visio.Drawing.15" ShapeID="_x0000_i1048" DrawAspect="Content" ObjectID="_1641377471" r:id="rId59"/>
          </w:object>
        </w:r>
      </w:ins>
    </w:p>
    <w:p w14:paraId="6DEEAE15" w14:textId="07F1251E" w:rsidR="00AF19B6" w:rsidRPr="00976113" w:rsidRDefault="00AF19B6" w:rsidP="00AF19B6">
      <w:pPr>
        <w:pStyle w:val="TF"/>
        <w:rPr>
          <w:ins w:id="2177" w:author="S22001650" w:date="2020-01-23T01:17:00Z"/>
          <w:rFonts w:eastAsia="SimSun"/>
        </w:rPr>
      </w:pPr>
      <w:ins w:id="2178" w:author="S22001650" w:date="2020-01-23T01:17:00Z">
        <w:r>
          <w:t>Figure 6.</w:t>
        </w:r>
      </w:ins>
      <w:ins w:id="2179" w:author="S22001650" w:date="2020-01-23T01:18:00Z">
        <w:r>
          <w:t>8</w:t>
        </w:r>
      </w:ins>
      <w:ins w:id="2180" w:author="S22001650" w:date="2020-01-23T01:17:00Z">
        <w:r>
          <w:t>.3.1-1: AMF Sets covering the area of the Network Slice</w:t>
        </w:r>
      </w:ins>
    </w:p>
    <w:p w14:paraId="78995CCE" w14:textId="0E6F1EA3" w:rsidR="00AF19B6" w:rsidRDefault="00AF19B6" w:rsidP="00AF19B6">
      <w:pPr>
        <w:pStyle w:val="Heading4"/>
        <w:rPr>
          <w:ins w:id="2181" w:author="S22001650" w:date="2020-01-23T01:17:00Z"/>
        </w:rPr>
      </w:pPr>
      <w:bookmarkStart w:id="2182" w:name="_Toc30640065"/>
      <w:ins w:id="2183" w:author="S22001650" w:date="2020-01-23T01:17:00Z">
        <w:r>
          <w:lastRenderedPageBreak/>
          <w:t>6.</w:t>
        </w:r>
      </w:ins>
      <w:ins w:id="2184" w:author="S22001650" w:date="2020-01-23T01:18:00Z">
        <w:r>
          <w:t>8</w:t>
        </w:r>
      </w:ins>
      <w:ins w:id="2185" w:author="S22001650" w:date="2020-01-23T01:17:00Z">
        <w:r>
          <w:t>.3.2</w:t>
        </w:r>
        <w:r>
          <w:tab/>
          <w:t>Procedure for counting number of UEs registered to a Network Slice</w:t>
        </w:r>
        <w:bookmarkEnd w:id="2182"/>
      </w:ins>
    </w:p>
    <w:p w14:paraId="2E8A35E9" w14:textId="77777777" w:rsidR="00AF19B6" w:rsidRDefault="00AF19B6" w:rsidP="00AF19B6">
      <w:pPr>
        <w:pStyle w:val="Heading5"/>
        <w:rPr>
          <w:ins w:id="2186" w:author="S22001650" w:date="2020-01-23T01:17:00Z"/>
        </w:rPr>
      </w:pPr>
    </w:p>
    <w:p w14:paraId="0742F4DA" w14:textId="77777777" w:rsidR="00AF19B6" w:rsidRDefault="00AF19B6" w:rsidP="00AF19B6">
      <w:pPr>
        <w:pStyle w:val="TH"/>
        <w:rPr>
          <w:ins w:id="2187" w:author="S22001650" w:date="2020-01-23T01:17:00Z"/>
        </w:rPr>
      </w:pPr>
      <w:ins w:id="2188" w:author="S22001650" w:date="2020-01-23T01:17:00Z">
        <w:r w:rsidRPr="00BC09AF">
          <w:object w:dxaOrig="7291" w:dyaOrig="5851" w14:anchorId="5D098E36">
            <v:shape id="_x0000_i1049" type="#_x0000_t75" style="width:336.75pt;height:271.5pt" o:ole="">
              <v:imagedata r:id="rId60" o:title=""/>
            </v:shape>
            <o:OLEObject Type="Embed" ProgID="Visio.Drawing.11" ShapeID="_x0000_i1049" DrawAspect="Content" ObjectID="_1641377472" r:id="rId61"/>
          </w:object>
        </w:r>
      </w:ins>
    </w:p>
    <w:p w14:paraId="2EB8146E" w14:textId="2B419691" w:rsidR="00AF19B6" w:rsidRPr="00BC09AF" w:rsidRDefault="00AF19B6" w:rsidP="00AF19B6">
      <w:pPr>
        <w:pStyle w:val="TF"/>
        <w:rPr>
          <w:ins w:id="2189" w:author="S22001650" w:date="2020-01-23T01:17:00Z"/>
        </w:rPr>
      </w:pPr>
      <w:ins w:id="2190" w:author="S22001650" w:date="2020-01-23T01:17:00Z">
        <w:r>
          <w:t>Figure 6.</w:t>
        </w:r>
      </w:ins>
      <w:ins w:id="2191" w:author="S22001650" w:date="2020-01-23T01:18:00Z">
        <w:r>
          <w:t>8</w:t>
        </w:r>
      </w:ins>
      <w:ins w:id="2192" w:author="S22001650" w:date="2020-01-23T01:17:00Z">
        <w:r>
          <w:t>.3.2-1: Procedure for counting number of UEs registered to a Network Slice.</w:t>
        </w:r>
      </w:ins>
    </w:p>
    <w:p w14:paraId="66F49381" w14:textId="77777777" w:rsidR="00AF19B6" w:rsidRDefault="00AF19B6" w:rsidP="00AF19B6">
      <w:pPr>
        <w:pStyle w:val="B1"/>
        <w:rPr>
          <w:ins w:id="2193" w:author="S22001650" w:date="2020-01-23T01:17:00Z"/>
        </w:rPr>
      </w:pPr>
      <w:ins w:id="2194" w:author="S22001650" w:date="2020-01-23T01:17:00Z">
        <w:r>
          <w:t>1.</w:t>
        </w:r>
        <w:r>
          <w:tab/>
          <w:t>UE registers (or deregisters) as per current procedures.</w:t>
        </w:r>
      </w:ins>
    </w:p>
    <w:p w14:paraId="4FCBAA02" w14:textId="77777777" w:rsidR="00AF19B6" w:rsidRDefault="00AF19B6" w:rsidP="00AF19B6">
      <w:pPr>
        <w:pStyle w:val="B1"/>
        <w:rPr>
          <w:ins w:id="2195" w:author="S22001650" w:date="2020-01-23T01:17:00Z"/>
        </w:rPr>
      </w:pPr>
      <w:ins w:id="2196" w:author="S22001650" w:date="2020-01-23T01:17:00Z">
        <w:r>
          <w:t>2.</w:t>
        </w:r>
        <w:r>
          <w:tab/>
          <w:t>If Registration procedure is requested then continues, as per current procedure, until Allowed NSSAI decided.</w:t>
        </w:r>
      </w:ins>
    </w:p>
    <w:p w14:paraId="5345E904" w14:textId="77777777" w:rsidR="00AF19B6" w:rsidRDefault="00AF19B6" w:rsidP="00AF19B6">
      <w:pPr>
        <w:pStyle w:val="B1"/>
        <w:rPr>
          <w:ins w:id="2197" w:author="S22001650" w:date="2020-01-23T01:17:00Z"/>
          <w:lang w:eastAsia="zh-CN"/>
        </w:rPr>
      </w:pPr>
      <w:ins w:id="2198" w:author="S22001650" w:date="2020-01-23T01:17:00Z">
        <w:r>
          <w:t>3.</w:t>
        </w:r>
        <w:r>
          <w:tab/>
          <w:t xml:space="preserve">The AMF checks if </w:t>
        </w:r>
        <w:r>
          <w:rPr>
            <w:lang w:eastAsia="zh-CN"/>
          </w:rPr>
          <w:t>Maximum number of UEs that the Network Slice supports or a threshold is reached, the record of the counting is stored within the AMF Set e.g. in UDSF.</w:t>
        </w:r>
      </w:ins>
    </w:p>
    <w:p w14:paraId="3C091392" w14:textId="77777777" w:rsidR="00AF19B6" w:rsidRDefault="00AF19B6" w:rsidP="00AF19B6">
      <w:pPr>
        <w:pStyle w:val="B1"/>
        <w:rPr>
          <w:ins w:id="2199" w:author="S22001650" w:date="2020-01-23T01:17:00Z"/>
          <w:lang w:eastAsia="zh-CN"/>
        </w:rPr>
      </w:pPr>
      <w:ins w:id="2200" w:author="S22001650" w:date="2020-01-23T01:17:00Z">
        <w:r>
          <w:rPr>
            <w:lang w:eastAsia="zh-CN"/>
          </w:rPr>
          <w:t>4.</w:t>
        </w:r>
        <w:r>
          <w:rPr>
            <w:lang w:eastAsia="zh-CN"/>
          </w:rPr>
          <w:tab/>
          <w:t>If Maximum number of UEs that the Network Slice supports or a threshold is reached, and the AMF is configured to report to O&amp;M, the AMF report the event to O&amp;M</w:t>
        </w:r>
      </w:ins>
    </w:p>
    <w:p w14:paraId="4340AF11" w14:textId="77777777" w:rsidR="00AF19B6" w:rsidRDefault="00AF19B6" w:rsidP="00AF19B6">
      <w:pPr>
        <w:pStyle w:val="NO"/>
        <w:rPr>
          <w:ins w:id="2201" w:author="S22001650" w:date="2020-01-23T01:17:00Z"/>
          <w:lang w:eastAsia="zh-CN"/>
        </w:rPr>
      </w:pPr>
      <w:ins w:id="2202" w:author="S22001650" w:date="2020-01-23T01:17:00Z">
        <w:r>
          <w:rPr>
            <w:lang w:eastAsia="zh-CN"/>
          </w:rPr>
          <w:t>NOTE 1:</w:t>
        </w:r>
        <w:r>
          <w:rPr>
            <w:lang w:eastAsia="zh-CN"/>
          </w:rPr>
          <w:tab/>
          <w:t>The interaction between AMF and O&amp;M is to be defined by SA5.</w:t>
        </w:r>
      </w:ins>
    </w:p>
    <w:p w14:paraId="2388EFA7" w14:textId="77777777" w:rsidR="00AF19B6" w:rsidRDefault="00AF19B6" w:rsidP="00AF19B6">
      <w:pPr>
        <w:pStyle w:val="B1"/>
        <w:rPr>
          <w:ins w:id="2203" w:author="S22001650" w:date="2020-01-23T01:17:00Z"/>
          <w:lang w:eastAsia="zh-CN"/>
        </w:rPr>
      </w:pPr>
      <w:ins w:id="2204" w:author="S22001650" w:date="2020-01-23T01:17:00Z">
        <w:r>
          <w:rPr>
            <w:lang w:eastAsia="zh-CN"/>
          </w:rPr>
          <w:t>5.</w:t>
        </w:r>
        <w:r>
          <w:rPr>
            <w:lang w:eastAsia="zh-CN"/>
          </w:rPr>
          <w:tab/>
          <w:t>If Maximum number of UEs that the Network Slice supports not reached, the AMF continues the procedure.</w:t>
        </w:r>
      </w:ins>
    </w:p>
    <w:p w14:paraId="575E904A" w14:textId="77777777" w:rsidR="00AF19B6" w:rsidRDefault="00AF19B6" w:rsidP="00AF19B6">
      <w:pPr>
        <w:pStyle w:val="B1"/>
        <w:rPr>
          <w:ins w:id="2205" w:author="S22001650" w:date="2020-01-23T01:17:00Z"/>
          <w:lang w:eastAsia="zh-CN"/>
        </w:rPr>
      </w:pPr>
      <w:ins w:id="2206" w:author="S22001650" w:date="2020-01-23T01:17:00Z">
        <w:r>
          <w:rPr>
            <w:lang w:eastAsia="zh-CN"/>
          </w:rPr>
          <w:t>6.</w:t>
        </w:r>
        <w:r>
          <w:rPr>
            <w:lang w:eastAsia="zh-CN"/>
          </w:rPr>
          <w:tab/>
          <w:t xml:space="preserve">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 </w:t>
        </w:r>
      </w:ins>
    </w:p>
    <w:p w14:paraId="61D250AE" w14:textId="77777777" w:rsidR="00AF19B6" w:rsidRPr="0078132B" w:rsidRDefault="00AF19B6" w:rsidP="00AF19B6">
      <w:pPr>
        <w:pStyle w:val="NO"/>
        <w:rPr>
          <w:ins w:id="2207" w:author="S22001650" w:date="2020-01-23T01:17:00Z"/>
        </w:rPr>
      </w:pPr>
      <w:ins w:id="2208" w:author="S22001650" w:date="2020-01-23T01:17:00Z">
        <w:r>
          <w:rPr>
            <w:lang w:eastAsia="zh-CN"/>
          </w:rPr>
          <w:t>NOTE 2:</w:t>
        </w:r>
        <w:r>
          <w:rPr>
            <w:lang w:eastAsia="zh-CN"/>
          </w:rPr>
          <w:tab/>
          <w:t>It is assumed that CT1 will evaluate whether existing cause code can be re-used or new cause code(s) is needed.</w:t>
        </w:r>
      </w:ins>
    </w:p>
    <w:p w14:paraId="5C6E0F55" w14:textId="04682400" w:rsidR="00AF19B6" w:rsidRDefault="00AF19B6" w:rsidP="00AF19B6">
      <w:pPr>
        <w:pStyle w:val="Heading4"/>
        <w:rPr>
          <w:ins w:id="2209" w:author="S22001650" w:date="2020-01-23T01:17:00Z"/>
        </w:rPr>
      </w:pPr>
      <w:bookmarkStart w:id="2210" w:name="_Toc30640066"/>
      <w:ins w:id="2211" w:author="S22001650" w:date="2020-01-23T01:17:00Z">
        <w:r>
          <w:lastRenderedPageBreak/>
          <w:t>6.</w:t>
        </w:r>
      </w:ins>
      <w:ins w:id="2212" w:author="S22001650" w:date="2020-01-23T01:18:00Z">
        <w:r>
          <w:t>8</w:t>
        </w:r>
      </w:ins>
      <w:ins w:id="2213" w:author="S22001650" w:date="2020-01-23T01:17:00Z">
        <w:r>
          <w:t>.3.3</w:t>
        </w:r>
        <w:r>
          <w:tab/>
          <w:t>Procedure for counting number of PDU Sessions per Network Slice</w:t>
        </w:r>
        <w:bookmarkEnd w:id="2210"/>
      </w:ins>
    </w:p>
    <w:p w14:paraId="054F0DD8" w14:textId="77777777" w:rsidR="00AF19B6" w:rsidRDefault="00AF19B6" w:rsidP="00AF19B6">
      <w:pPr>
        <w:pStyle w:val="Heading5"/>
        <w:rPr>
          <w:ins w:id="2214" w:author="S22001650" w:date="2020-01-23T01:17:00Z"/>
        </w:rPr>
      </w:pPr>
    </w:p>
    <w:p w14:paraId="44D2C267" w14:textId="77777777" w:rsidR="00AF19B6" w:rsidRDefault="00AF19B6" w:rsidP="00AF19B6">
      <w:pPr>
        <w:pStyle w:val="TH"/>
        <w:rPr>
          <w:ins w:id="2215" w:author="S22001650" w:date="2020-01-23T01:17:00Z"/>
        </w:rPr>
      </w:pPr>
      <w:ins w:id="2216" w:author="S22001650" w:date="2020-01-23T01:17:00Z">
        <w:r w:rsidRPr="00BC09AF">
          <w:object w:dxaOrig="7291" w:dyaOrig="5701" w14:anchorId="52A19A43">
            <v:shape id="_x0000_i1050" type="#_x0000_t75" style="width:336.75pt;height:264.75pt" o:ole="">
              <v:imagedata r:id="rId62" o:title=""/>
            </v:shape>
            <o:OLEObject Type="Embed" ProgID="Visio.Drawing.11" ShapeID="_x0000_i1050" DrawAspect="Content" ObjectID="_1641377473" r:id="rId63"/>
          </w:object>
        </w:r>
      </w:ins>
    </w:p>
    <w:p w14:paraId="6478C654" w14:textId="2B28AC98" w:rsidR="00AF19B6" w:rsidRPr="00BC09AF" w:rsidRDefault="00AF19B6" w:rsidP="00AF19B6">
      <w:pPr>
        <w:pStyle w:val="TF"/>
        <w:rPr>
          <w:ins w:id="2217" w:author="S22001650" w:date="2020-01-23T01:17:00Z"/>
        </w:rPr>
      </w:pPr>
      <w:ins w:id="2218" w:author="S22001650" w:date="2020-01-23T01:17:00Z">
        <w:r>
          <w:t>Figure 6.</w:t>
        </w:r>
      </w:ins>
      <w:ins w:id="2219" w:author="S22001650" w:date="2020-01-23T01:19:00Z">
        <w:r>
          <w:t>8</w:t>
        </w:r>
      </w:ins>
      <w:ins w:id="2220" w:author="S22001650" w:date="2020-01-23T01:17:00Z">
        <w:r>
          <w:t>.3.3-1: Procedure for counting number of PDU Sessions per Network Slice.</w:t>
        </w:r>
      </w:ins>
    </w:p>
    <w:p w14:paraId="085D675A" w14:textId="77777777" w:rsidR="00AF19B6" w:rsidRDefault="00AF19B6" w:rsidP="00AF19B6">
      <w:pPr>
        <w:pStyle w:val="B1"/>
        <w:rPr>
          <w:ins w:id="2221" w:author="S22001650" w:date="2020-01-23T01:17:00Z"/>
        </w:rPr>
      </w:pPr>
      <w:ins w:id="2222" w:author="S22001650" w:date="2020-01-23T01:17:00Z">
        <w:r>
          <w:t>1.</w:t>
        </w:r>
        <w:r>
          <w:tab/>
          <w:t>UE requests establishment or release of a PDU Session as per current procedures.</w:t>
        </w:r>
      </w:ins>
    </w:p>
    <w:p w14:paraId="02528B37" w14:textId="77777777" w:rsidR="00AF19B6" w:rsidRDefault="00AF19B6" w:rsidP="00AF19B6">
      <w:pPr>
        <w:pStyle w:val="B1"/>
        <w:rPr>
          <w:ins w:id="2223" w:author="S22001650" w:date="2020-01-23T01:17:00Z"/>
        </w:rPr>
      </w:pPr>
      <w:ins w:id="2224" w:author="S22001650" w:date="2020-01-23T01:17:00Z">
        <w:r>
          <w:t>2.</w:t>
        </w:r>
        <w:r>
          <w:tab/>
          <w:t>If it was a PDU Session Establishment procedure, it continues, as per current procedure, until S-NSSAI for the PDU Session decided.</w:t>
        </w:r>
      </w:ins>
    </w:p>
    <w:p w14:paraId="33B37434" w14:textId="77777777" w:rsidR="00AF19B6" w:rsidRDefault="00AF19B6" w:rsidP="00AF19B6">
      <w:pPr>
        <w:pStyle w:val="B1"/>
        <w:rPr>
          <w:ins w:id="2225" w:author="S22001650" w:date="2020-01-23T01:17:00Z"/>
          <w:lang w:eastAsia="zh-CN"/>
        </w:rPr>
      </w:pPr>
      <w:ins w:id="2226" w:author="S22001650" w:date="2020-01-23T01:17:00Z">
        <w:r>
          <w:t>3.</w:t>
        </w:r>
        <w:r>
          <w:tab/>
          <w:t xml:space="preserve">The AMF checks if </w:t>
        </w:r>
        <w:r>
          <w:rPr>
            <w:lang w:eastAsia="zh-CN"/>
          </w:rPr>
          <w:t>Maximum number of PDU Sessions or threshold is reached, the record of the counting is stored within the AMF Set e.g. in UDSF.</w:t>
        </w:r>
      </w:ins>
    </w:p>
    <w:p w14:paraId="067DC3B7" w14:textId="77777777" w:rsidR="00AF19B6" w:rsidRDefault="00AF19B6" w:rsidP="00AF19B6">
      <w:pPr>
        <w:pStyle w:val="B1"/>
        <w:rPr>
          <w:ins w:id="2227" w:author="S22001650" w:date="2020-01-23T01:17:00Z"/>
          <w:lang w:eastAsia="zh-CN"/>
        </w:rPr>
      </w:pPr>
      <w:ins w:id="2228" w:author="S22001650" w:date="2020-01-23T01:17:00Z">
        <w:r>
          <w:rPr>
            <w:lang w:eastAsia="zh-CN"/>
          </w:rPr>
          <w:t>4.</w:t>
        </w:r>
        <w:r>
          <w:rPr>
            <w:lang w:eastAsia="zh-CN"/>
          </w:rPr>
          <w:tab/>
          <w:t>If Maximum number of PDU Sessions per the Network Slice or a threshold is reached and the AMF is configured to report to O&amp;M, the AMF report the event to O&amp;M.</w:t>
        </w:r>
      </w:ins>
    </w:p>
    <w:p w14:paraId="21C9FF47" w14:textId="77777777" w:rsidR="00AF19B6" w:rsidRDefault="00AF19B6" w:rsidP="00AF19B6">
      <w:pPr>
        <w:pStyle w:val="NO"/>
        <w:rPr>
          <w:ins w:id="2229" w:author="S22001650" w:date="2020-01-23T01:17:00Z"/>
          <w:lang w:eastAsia="zh-CN"/>
        </w:rPr>
      </w:pPr>
      <w:ins w:id="2230" w:author="S22001650" w:date="2020-01-23T01:17:00Z">
        <w:r>
          <w:rPr>
            <w:lang w:eastAsia="zh-CN"/>
          </w:rPr>
          <w:t>NOTE 1:</w:t>
        </w:r>
        <w:r>
          <w:rPr>
            <w:lang w:eastAsia="zh-CN"/>
          </w:rPr>
          <w:tab/>
          <w:t>The interaction between AMF and O&amp;M is to be defined by SA5.</w:t>
        </w:r>
      </w:ins>
    </w:p>
    <w:p w14:paraId="5D52F852" w14:textId="77777777" w:rsidR="00AF19B6" w:rsidRDefault="00AF19B6" w:rsidP="00AF19B6">
      <w:pPr>
        <w:pStyle w:val="B1"/>
        <w:rPr>
          <w:ins w:id="2231" w:author="S22001650" w:date="2020-01-23T01:17:00Z"/>
          <w:lang w:eastAsia="zh-CN"/>
        </w:rPr>
      </w:pPr>
      <w:ins w:id="2232" w:author="S22001650" w:date="2020-01-23T01:17:00Z">
        <w:r>
          <w:rPr>
            <w:lang w:eastAsia="zh-CN"/>
          </w:rPr>
          <w:t>5.</w:t>
        </w:r>
        <w:r>
          <w:rPr>
            <w:lang w:eastAsia="zh-CN"/>
          </w:rPr>
          <w:tab/>
          <w:t>If maximum number of PDU Sessions not reached, the AMF continues the procedure.</w:t>
        </w:r>
      </w:ins>
    </w:p>
    <w:p w14:paraId="530D3E1A" w14:textId="77777777" w:rsidR="00AF19B6" w:rsidRDefault="00AF19B6" w:rsidP="00AF19B6">
      <w:pPr>
        <w:pStyle w:val="B1"/>
        <w:rPr>
          <w:ins w:id="2233" w:author="S22001650" w:date="2020-01-23T01:17:00Z"/>
          <w:lang w:eastAsia="zh-CN"/>
        </w:rPr>
      </w:pPr>
      <w:ins w:id="2234" w:author="S22001650" w:date="2020-01-23T01:17:00Z">
        <w:r>
          <w:rPr>
            <w:lang w:eastAsia="zh-CN"/>
          </w:rPr>
          <w:t>6.</w:t>
        </w:r>
        <w:r>
          <w:rPr>
            <w:lang w:eastAsia="zh-CN"/>
          </w:rPr>
          <w:tab/>
          <w:t xml:space="preserve">The AMF answers the UE with either </w:t>
        </w:r>
        <w:r w:rsidRPr="00826860">
          <w:rPr>
            <w:lang w:eastAsia="zh-CN"/>
          </w:rPr>
          <w:t>PDU Session Establishment</w:t>
        </w:r>
        <w:r>
          <w:rPr>
            <w:lang w:eastAsia="zh-CN"/>
          </w:rPr>
          <w:t>/Release</w:t>
        </w:r>
        <w:r w:rsidRPr="00826860">
          <w:rPr>
            <w:lang w:eastAsia="zh-CN"/>
          </w:rPr>
          <w:t xml:space="preserve"> Accept </w:t>
        </w:r>
        <w:r>
          <w:rPr>
            <w:lang w:eastAsia="zh-CN"/>
          </w:rPr>
          <w:t xml:space="preserve">or if configured by O&amp;M to reject PDU Session establishment from UEs if the maximum number or threshold is reached, Reject. If Reject is provided the AMF also provides a suitable cause code (existing or new). </w:t>
        </w:r>
      </w:ins>
    </w:p>
    <w:p w14:paraId="3E143CE5" w14:textId="77777777" w:rsidR="00AF19B6" w:rsidRPr="0078132B" w:rsidRDefault="00AF19B6" w:rsidP="00AF19B6">
      <w:pPr>
        <w:pStyle w:val="NO"/>
        <w:rPr>
          <w:ins w:id="2235" w:author="S22001650" w:date="2020-01-23T01:17:00Z"/>
        </w:rPr>
      </w:pPr>
      <w:ins w:id="2236" w:author="S22001650" w:date="2020-01-23T01:17:00Z">
        <w:r>
          <w:rPr>
            <w:lang w:eastAsia="zh-CN"/>
          </w:rPr>
          <w:t>NOTE 2:</w:t>
        </w:r>
        <w:r>
          <w:rPr>
            <w:lang w:eastAsia="zh-CN"/>
          </w:rPr>
          <w:tab/>
          <w:t>It is assumed that CT1 will evaluate whether existing cause code can be re-used or new cause code(s) is needed.</w:t>
        </w:r>
      </w:ins>
    </w:p>
    <w:p w14:paraId="2970E1AD" w14:textId="0FAE7096" w:rsidR="00AF19B6" w:rsidRDefault="00AF19B6" w:rsidP="00AF19B6">
      <w:pPr>
        <w:pStyle w:val="Heading4"/>
        <w:rPr>
          <w:ins w:id="2237" w:author="S22001650" w:date="2020-01-23T01:17:00Z"/>
        </w:rPr>
      </w:pPr>
      <w:bookmarkStart w:id="2238" w:name="_Toc30640067"/>
      <w:ins w:id="2239" w:author="S22001650" w:date="2020-01-23T01:17:00Z">
        <w:r>
          <w:t>6.</w:t>
        </w:r>
      </w:ins>
      <w:ins w:id="2240" w:author="S22001650" w:date="2020-01-23T01:19:00Z">
        <w:r>
          <w:t>8</w:t>
        </w:r>
      </w:ins>
      <w:ins w:id="2241" w:author="S22001650" w:date="2020-01-23T01:17:00Z">
        <w:r>
          <w:t>.3.4</w:t>
        </w:r>
        <w:r>
          <w:tab/>
          <w:t>Procedure for handling counting at mobility between AMF Sets</w:t>
        </w:r>
        <w:bookmarkEnd w:id="2238"/>
      </w:ins>
    </w:p>
    <w:p w14:paraId="6A8E846F" w14:textId="208B4018" w:rsidR="00AF19B6" w:rsidRDefault="00AF19B6" w:rsidP="00AF19B6">
      <w:pPr>
        <w:pStyle w:val="Heading5"/>
        <w:rPr>
          <w:ins w:id="2242" w:author="S22001650" w:date="2020-01-23T01:17:00Z"/>
        </w:rPr>
      </w:pPr>
      <w:bookmarkStart w:id="2243" w:name="_Toc30640068"/>
      <w:ins w:id="2244" w:author="S22001650" w:date="2020-01-23T01:17:00Z">
        <w:r>
          <w:t>6.</w:t>
        </w:r>
      </w:ins>
      <w:ins w:id="2245" w:author="S22001650" w:date="2020-01-23T01:19:00Z">
        <w:r>
          <w:t>8</w:t>
        </w:r>
      </w:ins>
      <w:ins w:id="2246" w:author="S22001650" w:date="2020-01-23T01:17:00Z">
        <w:r>
          <w:t>.3.4.1</w:t>
        </w:r>
        <w:r>
          <w:tab/>
          <w:t>General</w:t>
        </w:r>
        <w:bookmarkEnd w:id="2243"/>
      </w:ins>
    </w:p>
    <w:p w14:paraId="787B8750" w14:textId="77777777" w:rsidR="00AF19B6" w:rsidRDefault="00AF19B6" w:rsidP="00AF19B6">
      <w:pPr>
        <w:rPr>
          <w:ins w:id="2247" w:author="S22001650" w:date="2020-01-23T01:17:00Z"/>
        </w:rPr>
      </w:pPr>
      <w:ins w:id="2248" w:author="S22001650" w:date="2020-01-23T01:17:00Z">
        <w:r>
          <w:t>When the UE moves between two AMF Sets the count should be "moved" to the New AMF Set.</w:t>
        </w:r>
      </w:ins>
    </w:p>
    <w:p w14:paraId="360304F8" w14:textId="6A8333EB" w:rsidR="00AF19B6" w:rsidRDefault="00AF19B6" w:rsidP="00AF19B6">
      <w:pPr>
        <w:pStyle w:val="Heading5"/>
        <w:rPr>
          <w:ins w:id="2249" w:author="S22001650" w:date="2020-01-23T01:17:00Z"/>
        </w:rPr>
      </w:pPr>
      <w:bookmarkStart w:id="2250" w:name="_Toc30640069"/>
      <w:ins w:id="2251" w:author="S22001650" w:date="2020-01-23T01:17:00Z">
        <w:r>
          <w:t>6.</w:t>
        </w:r>
      </w:ins>
      <w:ins w:id="2252" w:author="S22001650" w:date="2020-01-23T01:19:00Z">
        <w:r>
          <w:t>8</w:t>
        </w:r>
      </w:ins>
      <w:ins w:id="2253" w:author="S22001650" w:date="2020-01-23T01:17:00Z">
        <w:r>
          <w:t>.3.4.2</w:t>
        </w:r>
        <w:r>
          <w:tab/>
          <w:t>Idle mode mobility</w:t>
        </w:r>
        <w:bookmarkEnd w:id="2250"/>
      </w:ins>
    </w:p>
    <w:p w14:paraId="2CE27024" w14:textId="77777777" w:rsidR="00AF19B6" w:rsidRPr="0085301E" w:rsidRDefault="00AF19B6" w:rsidP="00AF19B6">
      <w:pPr>
        <w:rPr>
          <w:ins w:id="2254" w:author="S22001650" w:date="2020-01-23T01:17:00Z"/>
        </w:rPr>
      </w:pPr>
    </w:p>
    <w:p w14:paraId="05F4EAF3" w14:textId="77777777" w:rsidR="00AF19B6" w:rsidRDefault="00AF19B6" w:rsidP="00AF19B6">
      <w:pPr>
        <w:pStyle w:val="TH"/>
        <w:rPr>
          <w:ins w:id="2255" w:author="S22001650" w:date="2020-01-23T01:17:00Z"/>
        </w:rPr>
      </w:pPr>
      <w:ins w:id="2256" w:author="S22001650" w:date="2020-01-23T01:17:00Z">
        <w:r w:rsidRPr="00BC09AF">
          <w:object w:dxaOrig="9316" w:dyaOrig="8401" w14:anchorId="1CA7E4B8">
            <v:shape id="_x0000_i1051" type="#_x0000_t75" style="width:430.5pt;height:390pt" o:ole="">
              <v:imagedata r:id="rId64" o:title=""/>
            </v:shape>
            <o:OLEObject Type="Embed" ProgID="Visio.Drawing.11" ShapeID="_x0000_i1051" DrawAspect="Content" ObjectID="_1641377474" r:id="rId65"/>
          </w:object>
        </w:r>
      </w:ins>
    </w:p>
    <w:p w14:paraId="1FE625E6" w14:textId="3C8528BE" w:rsidR="00AF19B6" w:rsidRPr="00BC09AF" w:rsidRDefault="00AF19B6" w:rsidP="00AF19B6">
      <w:pPr>
        <w:pStyle w:val="TF"/>
        <w:rPr>
          <w:ins w:id="2257" w:author="S22001650" w:date="2020-01-23T01:17:00Z"/>
        </w:rPr>
      </w:pPr>
      <w:ins w:id="2258" w:author="S22001650" w:date="2020-01-23T01:17:00Z">
        <w:r>
          <w:t>Figure 6.</w:t>
        </w:r>
      </w:ins>
      <w:ins w:id="2259" w:author="S22001650" w:date="2020-01-23T01:19:00Z">
        <w:r>
          <w:t>8</w:t>
        </w:r>
      </w:ins>
      <w:ins w:id="2260" w:author="S22001650" w:date="2020-01-23T01:17:00Z">
        <w:r>
          <w:t>.3.4.2-1: Procedure for moving counting from source AMF Set to target AMF Set at idle mode mobility</w:t>
        </w:r>
      </w:ins>
    </w:p>
    <w:p w14:paraId="5B48B62E" w14:textId="7F8B1D8B" w:rsidR="00AF19B6" w:rsidRDefault="00AF19B6" w:rsidP="00AF19B6">
      <w:pPr>
        <w:pStyle w:val="B1"/>
        <w:rPr>
          <w:ins w:id="2261" w:author="S22001650" w:date="2020-01-23T01:17:00Z"/>
        </w:rPr>
      </w:pPr>
      <w:ins w:id="2262" w:author="S22001650" w:date="2020-01-23T01:17:00Z">
        <w:r>
          <w:t>1.</w:t>
        </w:r>
        <w:r>
          <w:tab/>
          <w:t>UE performs Mobility Registration Update as per current procedures,</w:t>
        </w:r>
      </w:ins>
      <w:ins w:id="2263" w:author="Rapp" w:date="2020-01-23T02:50:00Z">
        <w:r w:rsidR="00AC6880">
          <w:t xml:space="preserve"> </w:t>
        </w:r>
      </w:ins>
      <w:ins w:id="2264" w:author="S22001650" w:date="2020-01-23T01:17:00Z">
        <w:r>
          <w:t xml:space="preserve">until step 3 </w:t>
        </w:r>
      </w:ins>
    </w:p>
    <w:p w14:paraId="0F81E372" w14:textId="6A5FF7F5" w:rsidR="00AF19B6" w:rsidRDefault="00AF19B6" w:rsidP="00AF19B6">
      <w:pPr>
        <w:pStyle w:val="B1"/>
        <w:rPr>
          <w:ins w:id="2265" w:author="S22001650" w:date="2020-01-23T01:17:00Z"/>
        </w:rPr>
      </w:pPr>
      <w:ins w:id="2266" w:author="S22001650" w:date="2020-01-23T01:17:00Z">
        <w:r>
          <w:t>2.</w:t>
        </w:r>
        <w:r>
          <w:tab/>
          <w:t>New AMF may ret</w:t>
        </w:r>
        <w:del w:id="2267" w:author="Rapp" w:date="2020-01-23T02:50:00Z">
          <w:r w:rsidDel="00AC6880">
            <w:delText>ir</w:delText>
          </w:r>
        </w:del>
      </w:ins>
      <w:ins w:id="2268" w:author="Rapp" w:date="2020-01-23T02:50:00Z">
        <w:r w:rsidR="00AC6880">
          <w:t>ri</w:t>
        </w:r>
      </w:ins>
      <w:ins w:id="2269" w:author="S22001650" w:date="2020-01-23T01:17:00Z">
        <w:r>
          <w:t>eve context from Old AMF</w:t>
        </w:r>
      </w:ins>
    </w:p>
    <w:p w14:paraId="04FF5300" w14:textId="77777777" w:rsidR="00AF19B6" w:rsidRDefault="00AF19B6" w:rsidP="00AF19B6">
      <w:pPr>
        <w:pStyle w:val="B1"/>
        <w:rPr>
          <w:ins w:id="2270" w:author="S22001650" w:date="2020-01-23T01:17:00Z"/>
        </w:rPr>
      </w:pPr>
      <w:ins w:id="2271" w:author="S22001650" w:date="2020-01-23T01:17:00Z">
        <w:r>
          <w:t>3.</w:t>
        </w:r>
        <w:r>
          <w:tab/>
          <w:t>Old AMF provides UE context</w:t>
        </w:r>
      </w:ins>
    </w:p>
    <w:p w14:paraId="521FDE85" w14:textId="77777777" w:rsidR="00AF19B6" w:rsidRDefault="00AF19B6" w:rsidP="00AF19B6">
      <w:pPr>
        <w:pStyle w:val="B1"/>
        <w:rPr>
          <w:ins w:id="2272" w:author="S22001650" w:date="2020-01-23T01:17:00Z"/>
        </w:rPr>
      </w:pPr>
      <w:ins w:id="2273" w:author="S22001650" w:date="2020-01-23T01:17:00Z">
        <w:r>
          <w:t>4.</w:t>
        </w:r>
        <w:r>
          <w:tab/>
          <w:t>Existing procedure steps 6 to 9.</w:t>
        </w:r>
      </w:ins>
    </w:p>
    <w:p w14:paraId="2BA88503" w14:textId="77777777" w:rsidR="00AF19B6" w:rsidRDefault="00AF19B6" w:rsidP="00AF19B6">
      <w:pPr>
        <w:pStyle w:val="B1"/>
        <w:rPr>
          <w:ins w:id="2274" w:author="S22001650" w:date="2020-01-23T01:17:00Z"/>
        </w:rPr>
      </w:pPr>
      <w:ins w:id="2275" w:author="S22001650" w:date="2020-01-23T01:17:00Z">
        <w:r>
          <w:t>5.</w:t>
        </w:r>
        <w:r>
          <w:tab/>
          <w:t>New AMF reports it takes over the UE</w:t>
        </w:r>
      </w:ins>
    </w:p>
    <w:p w14:paraId="7B037EC1" w14:textId="77777777" w:rsidR="00AF19B6" w:rsidRDefault="00AF19B6" w:rsidP="00AF19B6">
      <w:pPr>
        <w:pStyle w:val="B1"/>
        <w:rPr>
          <w:ins w:id="2276" w:author="S22001650" w:date="2020-01-23T01:17:00Z"/>
        </w:rPr>
      </w:pPr>
      <w:ins w:id="2277" w:author="S22001650" w:date="2020-01-23T01:17:00Z">
        <w:r>
          <w:t>6.</w:t>
        </w:r>
        <w:r>
          <w:tab/>
          <w:t>Old AMF reduce the count</w:t>
        </w:r>
      </w:ins>
    </w:p>
    <w:p w14:paraId="5022BAEF" w14:textId="77777777" w:rsidR="00AF19B6" w:rsidRDefault="00AF19B6" w:rsidP="00AF19B6">
      <w:pPr>
        <w:pStyle w:val="B1"/>
        <w:rPr>
          <w:ins w:id="2278" w:author="S22001650" w:date="2020-01-23T01:17:00Z"/>
        </w:rPr>
      </w:pPr>
      <w:ins w:id="2279" w:author="S22001650" w:date="2020-01-23T01:17:00Z">
        <w:r>
          <w:t>7.</w:t>
        </w:r>
        <w:r>
          <w:tab/>
          <w:t>If count went below a threshold and AMF configured to report to O&amp;M, the Old AMF reports to O&amp;M.</w:t>
        </w:r>
      </w:ins>
    </w:p>
    <w:p w14:paraId="5F6A3060" w14:textId="77777777" w:rsidR="00AF19B6" w:rsidRDefault="00AF19B6" w:rsidP="00AF19B6">
      <w:pPr>
        <w:pStyle w:val="B1"/>
        <w:rPr>
          <w:ins w:id="2280" w:author="S22001650" w:date="2020-01-23T01:17:00Z"/>
        </w:rPr>
      </w:pPr>
      <w:ins w:id="2281" w:author="S22001650" w:date="2020-01-23T01:17:00Z">
        <w:r>
          <w:t>8.</w:t>
        </w:r>
        <w:r>
          <w:tab/>
          <w:t>As per existing procedure steps 11-14c</w:t>
        </w:r>
      </w:ins>
    </w:p>
    <w:p w14:paraId="07CEACA5" w14:textId="77777777" w:rsidR="00AF19B6" w:rsidRDefault="00AF19B6" w:rsidP="00AF19B6">
      <w:pPr>
        <w:pStyle w:val="B1"/>
        <w:rPr>
          <w:ins w:id="2282" w:author="S22001650" w:date="2020-01-23T01:17:00Z"/>
        </w:rPr>
      </w:pPr>
      <w:ins w:id="2283" w:author="S22001650" w:date="2020-01-23T01:17:00Z">
        <w:r>
          <w:t>9.</w:t>
        </w:r>
        <w:r>
          <w:tab/>
          <w:t>UDM deregisters Old AMF</w:t>
        </w:r>
      </w:ins>
    </w:p>
    <w:p w14:paraId="1EC1DA49" w14:textId="77777777" w:rsidR="00AF19B6" w:rsidRDefault="00AF19B6" w:rsidP="00AF19B6">
      <w:pPr>
        <w:pStyle w:val="B1"/>
        <w:rPr>
          <w:ins w:id="2284" w:author="S22001650" w:date="2020-01-23T01:17:00Z"/>
        </w:rPr>
      </w:pPr>
      <w:ins w:id="2285" w:author="S22001650" w:date="2020-01-23T01:17:00Z">
        <w:r>
          <w:t>10.</w:t>
        </w:r>
        <w:r>
          <w:tab/>
          <w:t>Old AMF unsubscribes to events</w:t>
        </w:r>
      </w:ins>
    </w:p>
    <w:p w14:paraId="0DDFD9AC" w14:textId="77777777" w:rsidR="00AF19B6" w:rsidRDefault="00AF19B6" w:rsidP="00AF19B6">
      <w:pPr>
        <w:pStyle w:val="B1"/>
        <w:rPr>
          <w:ins w:id="2286" w:author="S22001650" w:date="2020-01-23T01:17:00Z"/>
        </w:rPr>
      </w:pPr>
      <w:ins w:id="2287" w:author="S22001650" w:date="2020-01-23T01:17:00Z">
        <w:r>
          <w:t>11.</w:t>
        </w:r>
        <w:r>
          <w:tab/>
          <w:t>As per existing procedure steps 15-19c</w:t>
        </w:r>
      </w:ins>
    </w:p>
    <w:p w14:paraId="5FAE42F8" w14:textId="77777777" w:rsidR="00AF19B6" w:rsidRDefault="00AF19B6" w:rsidP="00AF19B6">
      <w:pPr>
        <w:pStyle w:val="B1"/>
        <w:rPr>
          <w:ins w:id="2288" w:author="S22001650" w:date="2020-01-23T01:17:00Z"/>
          <w:lang w:eastAsia="zh-CN"/>
        </w:rPr>
      </w:pPr>
      <w:ins w:id="2289" w:author="S22001650" w:date="2020-01-23T01:17:00Z">
        <w:r>
          <w:rPr>
            <w:lang w:eastAsia="zh-CN"/>
          </w:rPr>
          <w:t>12.</w:t>
        </w:r>
        <w:r>
          <w:rPr>
            <w:lang w:eastAsia="zh-CN"/>
          </w:rPr>
          <w:tab/>
          <w:t>If Maximum number or a threshold is reached and the AMF is configured to report to O&amp;M, the AMF report the event to O&amp;M.</w:t>
        </w:r>
      </w:ins>
    </w:p>
    <w:p w14:paraId="3B4C19BB" w14:textId="77777777" w:rsidR="00AF19B6" w:rsidRDefault="00AF19B6" w:rsidP="00AF19B6">
      <w:pPr>
        <w:pStyle w:val="NO"/>
        <w:rPr>
          <w:ins w:id="2290" w:author="S22001650" w:date="2020-01-23T01:17:00Z"/>
          <w:lang w:eastAsia="zh-CN"/>
        </w:rPr>
      </w:pPr>
      <w:ins w:id="2291" w:author="S22001650" w:date="2020-01-23T01:17:00Z">
        <w:r>
          <w:rPr>
            <w:lang w:eastAsia="zh-CN"/>
          </w:rPr>
          <w:t>NOTE 1:</w:t>
        </w:r>
        <w:r>
          <w:rPr>
            <w:lang w:eastAsia="zh-CN"/>
          </w:rPr>
          <w:tab/>
          <w:t>The interaction between AMF and O&amp;M is to be defined by SA5.</w:t>
        </w:r>
      </w:ins>
    </w:p>
    <w:p w14:paraId="7183FB83" w14:textId="77777777" w:rsidR="00AF19B6" w:rsidRDefault="00AF19B6" w:rsidP="00AF19B6">
      <w:pPr>
        <w:pStyle w:val="B1"/>
        <w:rPr>
          <w:ins w:id="2292" w:author="S22001650" w:date="2020-01-23T01:17:00Z"/>
          <w:lang w:eastAsia="zh-CN"/>
        </w:rPr>
      </w:pPr>
      <w:ins w:id="2293" w:author="S22001650" w:date="2020-01-23T01:17:00Z">
        <w:r>
          <w:rPr>
            <w:lang w:eastAsia="zh-CN"/>
          </w:rPr>
          <w:lastRenderedPageBreak/>
          <w:t>13.</w:t>
        </w:r>
        <w:r>
          <w:rPr>
            <w:lang w:eastAsia="zh-CN"/>
          </w:rPr>
          <w:tab/>
          <w:t xml:space="preserve">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 </w:t>
        </w:r>
      </w:ins>
    </w:p>
    <w:p w14:paraId="6F54D5F6" w14:textId="77777777" w:rsidR="00AF19B6" w:rsidRPr="0078132B" w:rsidRDefault="00AF19B6" w:rsidP="00AF19B6">
      <w:pPr>
        <w:pStyle w:val="NO"/>
        <w:rPr>
          <w:ins w:id="2294" w:author="S22001650" w:date="2020-01-23T01:17:00Z"/>
        </w:rPr>
      </w:pPr>
      <w:ins w:id="2295" w:author="S22001650" w:date="2020-01-23T01:17:00Z">
        <w:r>
          <w:rPr>
            <w:lang w:eastAsia="zh-CN"/>
          </w:rPr>
          <w:t>NOTE 2:</w:t>
        </w:r>
        <w:r>
          <w:rPr>
            <w:lang w:eastAsia="zh-CN"/>
          </w:rPr>
          <w:tab/>
          <w:t>It is assumed that CT1 will evaluate whether existing cause code can be re-used or new cause code(s) is needed.</w:t>
        </w:r>
      </w:ins>
    </w:p>
    <w:p w14:paraId="24A1247F" w14:textId="782D380C" w:rsidR="00AF19B6" w:rsidRDefault="00AF19B6" w:rsidP="00AF19B6">
      <w:pPr>
        <w:pStyle w:val="Heading5"/>
        <w:rPr>
          <w:ins w:id="2296" w:author="S22001650" w:date="2020-01-23T01:17:00Z"/>
        </w:rPr>
      </w:pPr>
      <w:bookmarkStart w:id="2297" w:name="_Toc30640070"/>
      <w:ins w:id="2298" w:author="S22001650" w:date="2020-01-23T01:17:00Z">
        <w:r>
          <w:t>6.</w:t>
        </w:r>
      </w:ins>
      <w:ins w:id="2299" w:author="S22001650" w:date="2020-01-23T01:20:00Z">
        <w:r>
          <w:t>8</w:t>
        </w:r>
      </w:ins>
      <w:ins w:id="2300" w:author="S22001650" w:date="2020-01-23T01:17:00Z">
        <w:r>
          <w:t>.3.4.3</w:t>
        </w:r>
        <w:r>
          <w:tab/>
          <w:t>Connected mode mobility</w:t>
        </w:r>
        <w:bookmarkEnd w:id="2297"/>
      </w:ins>
    </w:p>
    <w:p w14:paraId="5501E5CA" w14:textId="77777777" w:rsidR="00AF19B6" w:rsidRDefault="00AF19B6" w:rsidP="00AF19B6">
      <w:pPr>
        <w:pStyle w:val="TH"/>
        <w:rPr>
          <w:ins w:id="2301" w:author="S22001650" w:date="2020-01-23T01:17:00Z"/>
        </w:rPr>
      </w:pPr>
      <w:ins w:id="2302" w:author="S22001650" w:date="2020-01-23T01:17:00Z">
        <w:r w:rsidRPr="00BC09AF">
          <w:object w:dxaOrig="9316" w:dyaOrig="6271" w14:anchorId="6FFE1B4A">
            <v:shape id="_x0000_i1052" type="#_x0000_t75" style="width:430.5pt;height:291pt" o:ole="">
              <v:imagedata r:id="rId66" o:title=""/>
            </v:shape>
            <o:OLEObject Type="Embed" ProgID="Visio.Drawing.11" ShapeID="_x0000_i1052" DrawAspect="Content" ObjectID="_1641377475" r:id="rId67"/>
          </w:object>
        </w:r>
      </w:ins>
    </w:p>
    <w:p w14:paraId="44D9656D" w14:textId="6B65EB37" w:rsidR="00AF19B6" w:rsidRPr="00BC09AF" w:rsidRDefault="00AF19B6" w:rsidP="00AF19B6">
      <w:pPr>
        <w:pStyle w:val="TF"/>
        <w:rPr>
          <w:ins w:id="2303" w:author="S22001650" w:date="2020-01-23T01:17:00Z"/>
        </w:rPr>
      </w:pPr>
      <w:ins w:id="2304" w:author="S22001650" w:date="2020-01-23T01:17:00Z">
        <w:r>
          <w:t>Figure 6.</w:t>
        </w:r>
      </w:ins>
      <w:ins w:id="2305" w:author="S22001650" w:date="2020-01-23T01:20:00Z">
        <w:r>
          <w:t>8</w:t>
        </w:r>
      </w:ins>
      <w:ins w:id="2306" w:author="S22001650" w:date="2020-01-23T01:17:00Z">
        <w:r>
          <w:t>.3.4.3-1: Procedure for moving counting from source AMF Set to target AMF Set at connected mode mobility</w:t>
        </w:r>
      </w:ins>
    </w:p>
    <w:p w14:paraId="6314E7C7" w14:textId="77777777" w:rsidR="00AF19B6" w:rsidRDefault="00AF19B6" w:rsidP="00AF19B6">
      <w:pPr>
        <w:pStyle w:val="B1"/>
        <w:rPr>
          <w:ins w:id="2307" w:author="S22001650" w:date="2020-01-23T01:17:00Z"/>
        </w:rPr>
      </w:pPr>
      <w:ins w:id="2308" w:author="S22001650" w:date="2020-01-23T01:17:00Z">
        <w:r>
          <w:t>1.</w:t>
        </w:r>
        <w:r>
          <w:tab/>
          <w:t>As per existing N2 based HO Preparation phase</w:t>
        </w:r>
      </w:ins>
    </w:p>
    <w:p w14:paraId="340CADB0" w14:textId="77777777" w:rsidR="00AF19B6" w:rsidRDefault="00AF19B6" w:rsidP="00AF19B6">
      <w:pPr>
        <w:pStyle w:val="B1"/>
        <w:rPr>
          <w:ins w:id="2309" w:author="S22001650" w:date="2020-01-23T01:17:00Z"/>
        </w:rPr>
      </w:pPr>
      <w:ins w:id="2310" w:author="S22001650" w:date="2020-01-23T01:17:00Z">
        <w:r>
          <w:t>2.</w:t>
        </w:r>
        <w:r>
          <w:tab/>
          <w:t>As per existing N2 based HO Execution phase, Figure 4.9.1.3.3-1 steps 1-4.</w:t>
        </w:r>
      </w:ins>
    </w:p>
    <w:p w14:paraId="656FFE18" w14:textId="77777777" w:rsidR="00AF19B6" w:rsidRDefault="00AF19B6" w:rsidP="00AF19B6">
      <w:pPr>
        <w:pStyle w:val="B1"/>
        <w:rPr>
          <w:ins w:id="2311" w:author="S22001650" w:date="2020-01-23T01:17:00Z"/>
        </w:rPr>
      </w:pPr>
      <w:ins w:id="2312" w:author="S22001650" w:date="2020-01-23T01:17:00Z">
        <w:r>
          <w:t>3.</w:t>
        </w:r>
        <w:r>
          <w:tab/>
          <w:t>Handover Notify as per existing procedure</w:t>
        </w:r>
      </w:ins>
    </w:p>
    <w:p w14:paraId="1473D1A9" w14:textId="77777777" w:rsidR="00AF19B6" w:rsidRDefault="00AF19B6" w:rsidP="00AF19B6">
      <w:pPr>
        <w:pStyle w:val="B1"/>
        <w:rPr>
          <w:ins w:id="2313" w:author="S22001650" w:date="2020-01-23T01:17:00Z"/>
        </w:rPr>
      </w:pPr>
      <w:ins w:id="2314" w:author="S22001650" w:date="2020-01-23T01:17:00Z">
        <w:r>
          <w:t>4.</w:t>
        </w:r>
        <w:r>
          <w:tab/>
        </w:r>
        <w:r w:rsidRPr="002C103D">
          <w:t>Namf_Communication_N2InfoNotify</w:t>
        </w:r>
        <w:r>
          <w:t xml:space="preserve"> as per existing procedure.</w:t>
        </w:r>
      </w:ins>
    </w:p>
    <w:p w14:paraId="3A3F0C4C" w14:textId="77777777" w:rsidR="00AF19B6" w:rsidRDefault="00AF19B6" w:rsidP="00AF19B6">
      <w:pPr>
        <w:pStyle w:val="B1"/>
        <w:rPr>
          <w:ins w:id="2315" w:author="S22001650" w:date="2020-01-23T01:17:00Z"/>
        </w:rPr>
      </w:pPr>
      <w:ins w:id="2316" w:author="S22001650" w:date="2020-01-23T01:17:00Z">
        <w:r>
          <w:t>5.</w:t>
        </w:r>
        <w:r>
          <w:tab/>
          <w:t>Old AMF reduce its count</w:t>
        </w:r>
      </w:ins>
    </w:p>
    <w:p w14:paraId="1FC79987" w14:textId="77777777" w:rsidR="00AF19B6" w:rsidRDefault="00AF19B6" w:rsidP="00AF19B6">
      <w:pPr>
        <w:pStyle w:val="B1"/>
        <w:rPr>
          <w:ins w:id="2317" w:author="S22001650" w:date="2020-01-23T01:17:00Z"/>
        </w:rPr>
      </w:pPr>
      <w:ins w:id="2318" w:author="S22001650" w:date="2020-01-23T01:17:00Z">
        <w:r>
          <w:t>6.</w:t>
        </w:r>
        <w:r>
          <w:tab/>
          <w:t>If count went below a threshold and Old AMF configured to report to O&amp;M, the Old AMF reports to O&amp;M.</w:t>
        </w:r>
      </w:ins>
    </w:p>
    <w:p w14:paraId="47598252" w14:textId="77777777" w:rsidR="00AF19B6" w:rsidRDefault="00AF19B6" w:rsidP="00AF19B6">
      <w:pPr>
        <w:pStyle w:val="B1"/>
        <w:rPr>
          <w:ins w:id="2319" w:author="S22001650" w:date="2020-01-23T01:17:00Z"/>
          <w:lang w:eastAsia="zh-CN"/>
        </w:rPr>
      </w:pPr>
      <w:ins w:id="2320" w:author="S22001650" w:date="2020-01-23T01:17:00Z">
        <w:r>
          <w:t>7</w:t>
        </w:r>
        <w:r>
          <w:rPr>
            <w:lang w:eastAsia="zh-CN"/>
          </w:rPr>
          <w:t>.</w:t>
        </w:r>
        <w:r>
          <w:rPr>
            <w:lang w:eastAsia="zh-CN"/>
          </w:rPr>
          <w:tab/>
          <w:t>New AMF increases count, and if Maximum number or a threshold is reached and the AMF is configured to report to O&amp;M, the New AMF report the event to O&amp;M.</w:t>
        </w:r>
      </w:ins>
    </w:p>
    <w:p w14:paraId="4FE9590F" w14:textId="77777777" w:rsidR="00AF19B6" w:rsidRDefault="00AF19B6" w:rsidP="00AF19B6">
      <w:pPr>
        <w:pStyle w:val="NO"/>
        <w:rPr>
          <w:ins w:id="2321" w:author="S22001650" w:date="2020-01-23T01:17:00Z"/>
          <w:lang w:eastAsia="zh-CN"/>
        </w:rPr>
      </w:pPr>
      <w:ins w:id="2322" w:author="S22001650" w:date="2020-01-23T01:17:00Z">
        <w:r>
          <w:rPr>
            <w:lang w:eastAsia="zh-CN"/>
          </w:rPr>
          <w:t>NOTE 1:</w:t>
        </w:r>
        <w:r>
          <w:rPr>
            <w:lang w:eastAsia="zh-CN"/>
          </w:rPr>
          <w:tab/>
          <w:t>The interaction between AMF and O&amp;M is to be defined by SA5.</w:t>
        </w:r>
      </w:ins>
    </w:p>
    <w:p w14:paraId="460A630D" w14:textId="77777777" w:rsidR="00AF19B6" w:rsidRDefault="00AF19B6" w:rsidP="00AF19B6">
      <w:pPr>
        <w:pStyle w:val="B1"/>
        <w:rPr>
          <w:ins w:id="2323" w:author="S22001650" w:date="2020-01-23T01:17:00Z"/>
          <w:lang w:eastAsia="zh-CN"/>
        </w:rPr>
      </w:pPr>
      <w:ins w:id="2324" w:author="S22001650" w:date="2020-01-23T01:17:00Z">
        <w:r>
          <w:rPr>
            <w:lang w:eastAsia="zh-CN"/>
          </w:rPr>
          <w:t>8.</w:t>
        </w:r>
        <w:r>
          <w:rPr>
            <w:lang w:eastAsia="zh-CN"/>
          </w:rPr>
          <w:tab/>
          <w:t xml:space="preserve">The procedures continues, including the Registration procedure, and the UE may get aware that a Network Slice been removed from the Allowed NSSAI if max reached or a PDU Session been removed if max reached. </w:t>
        </w:r>
      </w:ins>
    </w:p>
    <w:p w14:paraId="1786B1F5" w14:textId="77777777" w:rsidR="00AF19B6" w:rsidRPr="0078132B" w:rsidRDefault="00AF19B6" w:rsidP="00AF19B6">
      <w:pPr>
        <w:pStyle w:val="NO"/>
        <w:rPr>
          <w:ins w:id="2325" w:author="S22001650" w:date="2020-01-23T01:17:00Z"/>
        </w:rPr>
      </w:pPr>
      <w:ins w:id="2326" w:author="S22001650" w:date="2020-01-23T01:17:00Z">
        <w:r>
          <w:rPr>
            <w:lang w:eastAsia="zh-CN"/>
          </w:rPr>
          <w:t>NOTE 2:</w:t>
        </w:r>
        <w:r>
          <w:rPr>
            <w:lang w:eastAsia="zh-CN"/>
          </w:rPr>
          <w:tab/>
          <w:t>It is assumed that CT1 will evaluate whether existing cause code can be re-used or new cause code(s) is needed.</w:t>
        </w:r>
      </w:ins>
    </w:p>
    <w:p w14:paraId="2565BB61" w14:textId="54999620" w:rsidR="00AF19B6" w:rsidRPr="00AF19B6" w:rsidRDefault="00AF19B6" w:rsidP="00AF19B6">
      <w:pPr>
        <w:pStyle w:val="Heading3"/>
        <w:rPr>
          <w:ins w:id="2327" w:author="S22001650" w:date="2020-01-23T01:17:00Z"/>
          <w:rFonts w:eastAsia="SimSun"/>
          <w:lang w:val="en-US"/>
          <w:rPrChange w:id="2328" w:author="S22001650" w:date="2020-01-23T01:20:00Z">
            <w:rPr>
              <w:ins w:id="2329" w:author="S22001650" w:date="2020-01-23T01:17:00Z"/>
              <w:rFonts w:eastAsia="SimSun"/>
              <w:highlight w:val="yellow"/>
              <w:lang w:val="en-US"/>
            </w:rPr>
          </w:rPrChange>
        </w:rPr>
      </w:pPr>
      <w:bookmarkStart w:id="2330" w:name="_Toc30640071"/>
      <w:ins w:id="2331" w:author="S22001650" w:date="2020-01-23T01:17:00Z">
        <w:r w:rsidRPr="00AF19B6">
          <w:rPr>
            <w:rFonts w:eastAsia="SimSun"/>
            <w:lang w:val="en-US"/>
            <w:rPrChange w:id="2332" w:author="S22001650" w:date="2020-01-23T01:20:00Z">
              <w:rPr>
                <w:rFonts w:eastAsia="SimSun"/>
                <w:highlight w:val="yellow"/>
                <w:lang w:val="en-US"/>
              </w:rPr>
            </w:rPrChange>
          </w:rPr>
          <w:lastRenderedPageBreak/>
          <w:t>6.</w:t>
        </w:r>
      </w:ins>
      <w:ins w:id="2333" w:author="S22001650" w:date="2020-01-23T01:21:00Z">
        <w:r>
          <w:rPr>
            <w:rFonts w:eastAsia="SimSun"/>
            <w:lang w:val="en-US"/>
          </w:rPr>
          <w:t>8</w:t>
        </w:r>
      </w:ins>
      <w:ins w:id="2334" w:author="S22001650" w:date="2020-01-23T01:17:00Z">
        <w:r w:rsidRPr="00AF19B6">
          <w:rPr>
            <w:rFonts w:eastAsia="SimSun"/>
            <w:lang w:val="en-US"/>
            <w:rPrChange w:id="2335" w:author="S22001650" w:date="2020-01-23T01:20:00Z">
              <w:rPr>
                <w:rFonts w:eastAsia="SimSun"/>
                <w:highlight w:val="yellow"/>
                <w:lang w:val="en-US"/>
              </w:rPr>
            </w:rPrChange>
          </w:rPr>
          <w:t>.4</w:t>
        </w:r>
        <w:r w:rsidRPr="00AF19B6">
          <w:rPr>
            <w:rFonts w:eastAsia="SimSun"/>
            <w:lang w:val="en-US"/>
            <w:rPrChange w:id="2336" w:author="S22001650" w:date="2020-01-23T01:20:00Z">
              <w:rPr>
                <w:rFonts w:eastAsia="SimSun"/>
                <w:highlight w:val="yellow"/>
                <w:lang w:val="en-US"/>
              </w:rPr>
            </w:rPrChange>
          </w:rPr>
          <w:tab/>
          <w:t xml:space="preserve">Impacts on </w:t>
        </w:r>
        <w:del w:id="2337" w:author="Rapp" w:date="2020-01-23T02:31:00Z">
          <w:r w:rsidRPr="00AF19B6" w:rsidDel="00676940">
            <w:rPr>
              <w:rFonts w:eastAsia="SimSun"/>
              <w:lang w:val="en-US"/>
              <w:rPrChange w:id="2338" w:author="S22001650" w:date="2020-01-23T01:20:00Z">
                <w:rPr>
                  <w:rFonts w:eastAsia="SimSun"/>
                  <w:highlight w:val="yellow"/>
                  <w:lang w:val="en-US"/>
                </w:rPr>
              </w:rPrChange>
            </w:rPr>
            <w:delText>S</w:delText>
          </w:r>
        </w:del>
      </w:ins>
      <w:ins w:id="2339" w:author="Rapp" w:date="2020-01-23T02:31:00Z">
        <w:r w:rsidR="00676940">
          <w:rPr>
            <w:rFonts w:eastAsia="SimSun"/>
            <w:lang w:val="en-US"/>
          </w:rPr>
          <w:t>s</w:t>
        </w:r>
      </w:ins>
      <w:ins w:id="2340" w:author="S22001650" w:date="2020-01-23T01:17:00Z">
        <w:r w:rsidRPr="00AF19B6">
          <w:rPr>
            <w:rFonts w:eastAsia="SimSun"/>
            <w:lang w:val="en-US"/>
            <w:rPrChange w:id="2341" w:author="S22001650" w:date="2020-01-23T01:20:00Z">
              <w:rPr>
                <w:rFonts w:eastAsia="SimSun"/>
                <w:highlight w:val="yellow"/>
                <w:lang w:val="en-US"/>
              </w:rPr>
            </w:rPrChange>
          </w:rPr>
          <w:t xml:space="preserve">ervices, </w:t>
        </w:r>
        <w:del w:id="2342" w:author="Rapp" w:date="2020-01-23T02:31:00Z">
          <w:r w:rsidRPr="00AF19B6" w:rsidDel="00676940">
            <w:rPr>
              <w:rFonts w:eastAsia="SimSun"/>
              <w:lang w:val="en-US"/>
              <w:rPrChange w:id="2343" w:author="S22001650" w:date="2020-01-23T01:20:00Z">
                <w:rPr>
                  <w:rFonts w:eastAsia="SimSun"/>
                  <w:highlight w:val="yellow"/>
                  <w:lang w:val="en-US"/>
                </w:rPr>
              </w:rPrChange>
            </w:rPr>
            <w:delText>Nodes</w:delText>
          </w:r>
        </w:del>
      </w:ins>
      <w:ins w:id="2344" w:author="Rapp" w:date="2020-01-23T02:31:00Z">
        <w:r w:rsidR="00676940">
          <w:rPr>
            <w:rFonts w:eastAsia="SimSun"/>
            <w:lang w:val="en-US"/>
          </w:rPr>
          <w:t>entities</w:t>
        </w:r>
      </w:ins>
      <w:ins w:id="2345" w:author="S22001650" w:date="2020-01-23T01:17:00Z">
        <w:r w:rsidRPr="00AF19B6">
          <w:rPr>
            <w:rFonts w:eastAsia="SimSun"/>
            <w:lang w:val="en-US"/>
            <w:rPrChange w:id="2346" w:author="S22001650" w:date="2020-01-23T01:20:00Z">
              <w:rPr>
                <w:rFonts w:eastAsia="SimSun"/>
                <w:highlight w:val="yellow"/>
                <w:lang w:val="en-US"/>
              </w:rPr>
            </w:rPrChange>
          </w:rPr>
          <w:t xml:space="preserve"> and </w:t>
        </w:r>
        <w:del w:id="2347" w:author="Rapp" w:date="2020-01-23T02:31:00Z">
          <w:r w:rsidRPr="00AF19B6" w:rsidDel="00676940">
            <w:rPr>
              <w:rFonts w:eastAsia="SimSun"/>
              <w:lang w:val="en-US"/>
              <w:rPrChange w:id="2348" w:author="S22001650" w:date="2020-01-23T01:20:00Z">
                <w:rPr>
                  <w:rFonts w:eastAsia="SimSun"/>
                  <w:highlight w:val="yellow"/>
                  <w:lang w:val="en-US"/>
                </w:rPr>
              </w:rPrChange>
            </w:rPr>
            <w:delText>Functionalities</w:delText>
          </w:r>
        </w:del>
      </w:ins>
      <w:ins w:id="2349" w:author="Rapp" w:date="2020-01-23T02:31:00Z">
        <w:r w:rsidR="00676940">
          <w:rPr>
            <w:rFonts w:eastAsia="SimSun"/>
            <w:lang w:val="en-US"/>
          </w:rPr>
          <w:t>interfaces</w:t>
        </w:r>
      </w:ins>
      <w:bookmarkEnd w:id="2330"/>
    </w:p>
    <w:p w14:paraId="4AD234A1" w14:textId="595C7CAC" w:rsidR="00AF19B6" w:rsidRPr="001B1156" w:rsidDel="00771506" w:rsidRDefault="00AF19B6" w:rsidP="00AF19B6">
      <w:pPr>
        <w:pStyle w:val="EditorsNote"/>
        <w:rPr>
          <w:ins w:id="2350" w:author="S22001650" w:date="2020-01-23T01:17:00Z"/>
          <w:del w:id="2351" w:author="Rapp" w:date="2020-01-23T02:44:00Z"/>
        </w:rPr>
      </w:pPr>
      <w:ins w:id="2352" w:author="S22001650" w:date="2020-01-23T01:17:00Z">
        <w:r w:rsidRPr="00AF19B6">
          <w:rPr>
            <w:rPrChange w:id="2353" w:author="S22001650" w:date="2020-01-23T01:20:00Z">
              <w:rPr>
                <w:highlight w:val="yellow"/>
              </w:rPr>
            </w:rPrChange>
          </w:rPr>
          <w:t>Editor's note:</w:t>
        </w:r>
        <w:r w:rsidRPr="00AF19B6">
          <w:rPr>
            <w:rPrChange w:id="2354" w:author="S22001650" w:date="2020-01-23T01:20:00Z">
              <w:rPr>
                <w:highlight w:val="yellow"/>
              </w:rPr>
            </w:rPrChange>
          </w:rPr>
          <w:tab/>
          <w:t xml:space="preserve">This clause </w:t>
        </w:r>
        <w:del w:id="2355" w:author="rapp" w:date="2020-01-24T13:02:00Z">
          <w:r w:rsidRPr="00AF19B6" w:rsidDel="006F18DD">
            <w:rPr>
              <w:rPrChange w:id="2356" w:author="S22001650" w:date="2020-01-23T01:20:00Z">
                <w:rPr>
                  <w:highlight w:val="yellow"/>
                </w:rPr>
              </w:rPrChange>
            </w:rPr>
            <w:delText>will describe</w:delText>
          </w:r>
        </w:del>
      </w:ins>
      <w:ins w:id="2357" w:author="rapp" w:date="2020-01-24T13:02:00Z">
        <w:r w:rsidR="006F18DD">
          <w:t>lists</w:t>
        </w:r>
      </w:ins>
      <w:ins w:id="2358" w:author="S22001650" w:date="2020-01-23T01:17:00Z">
        <w:r w:rsidRPr="00AF19B6">
          <w:rPr>
            <w:rPrChange w:id="2359" w:author="S22001650" w:date="2020-01-23T01:20:00Z">
              <w:rPr>
                <w:highlight w:val="yellow"/>
              </w:rPr>
            </w:rPrChange>
          </w:rPr>
          <w:t xml:space="preserve"> impacts to </w:t>
        </w:r>
      </w:ins>
      <w:ins w:id="2360" w:author="rapp" w:date="2020-01-24T13:02:00Z">
        <w:r w:rsidR="006F18DD">
          <w:t xml:space="preserve">existing </w:t>
        </w:r>
      </w:ins>
      <w:ins w:id="2361" w:author="S22001650" w:date="2020-01-23T01:17:00Z">
        <w:r w:rsidRPr="00AF19B6">
          <w:rPr>
            <w:rPrChange w:id="2362" w:author="S22001650" w:date="2020-01-23T01:20:00Z">
              <w:rPr>
                <w:highlight w:val="yellow"/>
              </w:rPr>
            </w:rPrChange>
          </w:rPr>
          <w:t>services</w:t>
        </w:r>
        <w:del w:id="2363" w:author="rapp" w:date="2020-01-24T13:02:00Z">
          <w:r w:rsidRPr="00AF19B6" w:rsidDel="006F18DD">
            <w:rPr>
              <w:rPrChange w:id="2364" w:author="S22001650" w:date="2020-01-23T01:20:00Z">
                <w:rPr>
                  <w:highlight w:val="yellow"/>
                </w:rPr>
              </w:rPrChange>
            </w:rPr>
            <w:delText>, entities</w:delText>
          </w:r>
        </w:del>
        <w:r w:rsidRPr="00AF19B6">
          <w:rPr>
            <w:rPrChange w:id="2365" w:author="S22001650" w:date="2020-01-23T01:20:00Z">
              <w:rPr>
                <w:highlight w:val="yellow"/>
              </w:rPr>
            </w:rPrChange>
          </w:rPr>
          <w:t xml:space="preserve"> and interfaces.</w:t>
        </w:r>
      </w:ins>
    </w:p>
    <w:p w14:paraId="129C4768" w14:textId="77777777" w:rsidR="00EC183B" w:rsidRDefault="00EC183B">
      <w:pPr>
        <w:pStyle w:val="EditorsNote"/>
        <w:rPr>
          <w:ins w:id="2366" w:author="S22001470" w:date="2020-01-23T02:07:00Z"/>
          <w:rFonts w:eastAsia="Malgun Gothic"/>
          <w:noProof/>
          <w:lang w:eastAsia="zh-CN"/>
        </w:rPr>
        <w:pPrChange w:id="2367" w:author="Rapp" w:date="2020-01-23T02:44:00Z">
          <w:pPr>
            <w:pStyle w:val="Heading2"/>
          </w:pPr>
        </w:pPrChange>
      </w:pPr>
    </w:p>
    <w:p w14:paraId="4FC0459C" w14:textId="259CFCD5" w:rsidR="00792471" w:rsidRPr="00421870" w:rsidRDefault="00792471" w:rsidP="00792471">
      <w:pPr>
        <w:pStyle w:val="Heading2"/>
        <w:rPr>
          <w:ins w:id="2368" w:author="S22001651" w:date="2020-01-23T01:26:00Z"/>
          <w:rFonts w:eastAsia="Malgun Gothic"/>
          <w:noProof/>
        </w:rPr>
      </w:pPr>
      <w:bookmarkStart w:id="2369" w:name="_Toc30640072"/>
      <w:ins w:id="2370" w:author="S22001651" w:date="2020-01-23T01:26:00Z">
        <w:r w:rsidRPr="00434BC0">
          <w:rPr>
            <w:rFonts w:eastAsia="Malgun Gothic"/>
            <w:noProof/>
            <w:lang w:eastAsia="zh-CN"/>
          </w:rPr>
          <w:t>6.</w:t>
        </w:r>
        <w:r>
          <w:rPr>
            <w:rFonts w:eastAsia="Malgun Gothic"/>
            <w:noProof/>
            <w:lang w:eastAsia="zh-CN"/>
          </w:rPr>
          <w:t>9</w:t>
        </w:r>
        <w:r w:rsidRPr="00434BC0">
          <w:rPr>
            <w:rFonts w:eastAsia="Malgun Gothic"/>
            <w:noProof/>
            <w:lang w:eastAsia="ko-KR"/>
          </w:rPr>
          <w:tab/>
        </w:r>
        <w:r w:rsidRPr="00434BC0">
          <w:rPr>
            <w:rFonts w:eastAsia="Malgun Gothic"/>
            <w:noProof/>
          </w:rPr>
          <w:t>Solution</w:t>
        </w:r>
        <w:r w:rsidRPr="00434BC0">
          <w:rPr>
            <w:rFonts w:eastAsia="Malgun Gothic"/>
            <w:noProof/>
            <w:lang w:eastAsia="zh-CN"/>
          </w:rPr>
          <w:t xml:space="preserve"> #</w:t>
        </w:r>
        <w:r>
          <w:rPr>
            <w:rFonts w:eastAsia="Malgun Gothic"/>
            <w:noProof/>
            <w:lang w:eastAsia="zh-CN"/>
          </w:rPr>
          <w:t>9</w:t>
        </w:r>
        <w:r w:rsidRPr="00434BC0">
          <w:rPr>
            <w:rFonts w:eastAsia="Malgun Gothic"/>
            <w:noProof/>
          </w:rPr>
          <w:t xml:space="preserve">: </w:t>
        </w:r>
        <w:r>
          <w:rPr>
            <w:rFonts w:eastAsia="Malgun Gothic"/>
            <w:noProof/>
          </w:rPr>
          <w:t>Monitoring multiple quotas of number of UEs/PDU Sessions per S-NSSAI at NWDAF</w:t>
        </w:r>
        <w:bookmarkEnd w:id="2369"/>
      </w:ins>
    </w:p>
    <w:p w14:paraId="1E3B473E" w14:textId="5C8BB551" w:rsidR="00792471" w:rsidRPr="00421870" w:rsidRDefault="00792471" w:rsidP="00792471">
      <w:pPr>
        <w:pStyle w:val="Heading3"/>
        <w:rPr>
          <w:ins w:id="2371" w:author="S22001651" w:date="2020-01-23T01:26:00Z"/>
          <w:rFonts w:eastAsia="Malgun Gothic"/>
        </w:rPr>
      </w:pPr>
      <w:bookmarkStart w:id="2372" w:name="_Toc518306734"/>
      <w:bookmarkStart w:id="2373" w:name="_Toc510607500"/>
      <w:bookmarkStart w:id="2374" w:name="_Toc30640073"/>
      <w:ins w:id="2375" w:author="S22001651" w:date="2020-01-23T01:26:00Z">
        <w:r w:rsidRPr="00421870">
          <w:rPr>
            <w:rFonts w:eastAsia="Malgun Gothic"/>
          </w:rPr>
          <w:t>6.</w:t>
        </w:r>
        <w:r>
          <w:rPr>
            <w:rFonts w:eastAsia="Malgun Gothic"/>
          </w:rPr>
          <w:t>9</w:t>
        </w:r>
        <w:r w:rsidRPr="00421870">
          <w:rPr>
            <w:rFonts w:eastAsia="Malgun Gothic"/>
          </w:rPr>
          <w:t>.1</w:t>
        </w:r>
        <w:r w:rsidRPr="00421870">
          <w:rPr>
            <w:rFonts w:eastAsia="Malgun Gothic"/>
          </w:rPr>
          <w:tab/>
          <w:t>Introduction</w:t>
        </w:r>
        <w:bookmarkEnd w:id="2372"/>
        <w:bookmarkEnd w:id="2373"/>
        <w:bookmarkEnd w:id="2374"/>
      </w:ins>
    </w:p>
    <w:p w14:paraId="6328D9A2" w14:textId="77777777" w:rsidR="00792471" w:rsidRDefault="00792471" w:rsidP="00792471">
      <w:pPr>
        <w:rPr>
          <w:ins w:id="2376" w:author="S22001651" w:date="2020-01-23T01:26:00Z"/>
          <w:rFonts w:eastAsia="Malgun Gothic"/>
        </w:rPr>
      </w:pPr>
      <w:ins w:id="2377" w:author="S22001651" w:date="2020-01-23T01:26:00Z">
        <w:r w:rsidRPr="00421870">
          <w:rPr>
            <w:rFonts w:eastAsia="Malgun Gothic"/>
          </w:rPr>
          <w:t>The solution applies to K</w:t>
        </w:r>
        <w:r>
          <w:rPr>
            <w:rFonts w:eastAsia="Malgun Gothic"/>
          </w:rPr>
          <w:t>I#1 "</w:t>
        </w:r>
        <w:r>
          <w:t>Support of network slice related quota on the maximum number of UEs</w:t>
        </w:r>
        <w:r>
          <w:rPr>
            <w:rFonts w:eastAsia="Malgun Gothic"/>
          </w:rPr>
          <w:t>", KI#2 "</w:t>
        </w:r>
        <w:r w:rsidRPr="00B84E9D">
          <w:rPr>
            <w:rFonts w:eastAsia="Malgun Gothic"/>
          </w:rPr>
          <w:t>Support of network slice related quota on the maximum number of PDU Sessions</w:t>
        </w:r>
        <w:r>
          <w:rPr>
            <w:rFonts w:eastAsia="Malgun Gothic"/>
          </w:rPr>
          <w:t>" and KI#4</w:t>
        </w:r>
        <w:r w:rsidRPr="00421870">
          <w:rPr>
            <w:rFonts w:eastAsia="Malgun Gothic"/>
          </w:rPr>
          <w:t xml:space="preserve"> "</w:t>
        </w:r>
        <w:r w:rsidRPr="00B84E9D">
          <w:rPr>
            <w:rFonts w:eastAsia="Malgun Gothic"/>
          </w:rPr>
          <w:t>Support for network slice quota event notification in a network slice</w:t>
        </w:r>
        <w:r w:rsidRPr="00421870">
          <w:rPr>
            <w:rFonts w:eastAsia="Malgun Gothic"/>
          </w:rPr>
          <w:t>".</w:t>
        </w:r>
      </w:ins>
    </w:p>
    <w:p w14:paraId="350D0A2F" w14:textId="77777777" w:rsidR="00792471" w:rsidRDefault="00792471" w:rsidP="00792471">
      <w:pPr>
        <w:rPr>
          <w:ins w:id="2378" w:author="S22001651" w:date="2020-01-23T01:28:00Z"/>
          <w:rFonts w:eastAsia="Malgun Gothic"/>
        </w:rPr>
      </w:pPr>
      <w:ins w:id="2379" w:author="S22001651" w:date="2020-01-23T01:26:00Z">
        <w:r w:rsidRPr="00B92C16">
          <w:rPr>
            <w:rFonts w:eastAsia="Malgun Gothic"/>
          </w:rPr>
          <w:t>This solution assumes the following:</w:t>
        </w:r>
      </w:ins>
      <w:ins w:id="2380" w:author="S22001651" w:date="2020-01-23T01:28:00Z">
        <w:r>
          <w:rPr>
            <w:rFonts w:eastAsia="Malgun Gothic"/>
          </w:rPr>
          <w:t xml:space="preserve"> </w:t>
        </w:r>
      </w:ins>
    </w:p>
    <w:p w14:paraId="504C87BD" w14:textId="77777777" w:rsidR="00792471" w:rsidRDefault="00792471">
      <w:pPr>
        <w:ind w:left="360" w:hanging="360"/>
        <w:rPr>
          <w:ins w:id="2381" w:author="S22001651" w:date="2020-01-23T01:28:00Z"/>
          <w:rFonts w:eastAsia="Malgun Gothic"/>
        </w:rPr>
        <w:pPrChange w:id="2382" w:author="S22001651" w:date="2020-01-23T01:29:00Z">
          <w:pPr/>
        </w:pPrChange>
      </w:pPr>
      <w:ins w:id="2383" w:author="S22001651" w:date="2020-01-23T01:28:00Z">
        <w:r>
          <w:rPr>
            <w:rFonts w:eastAsia="Malgun Gothic"/>
          </w:rPr>
          <w:t>-</w:t>
        </w:r>
        <w:r>
          <w:rPr>
            <w:rFonts w:eastAsia="Malgun Gothic"/>
          </w:rPr>
          <w:tab/>
          <w:t>M</w:t>
        </w:r>
        <w:r w:rsidRPr="00B92C16">
          <w:rPr>
            <w:rFonts w:eastAsia="Malgun Gothic"/>
          </w:rPr>
          <w:t xml:space="preserve">ultiple quotas of </w:t>
        </w:r>
        <w:r>
          <w:rPr>
            <w:rFonts w:eastAsia="Malgun Gothic"/>
          </w:rPr>
          <w:t xml:space="preserve">Network Slice attributes (e.g. numbers of </w:t>
        </w:r>
        <w:r w:rsidRPr="00B92C16">
          <w:rPr>
            <w:rFonts w:eastAsia="Malgun Gothic"/>
          </w:rPr>
          <w:t xml:space="preserve">UEs or </w:t>
        </w:r>
        <w:r>
          <w:rPr>
            <w:rFonts w:eastAsia="Malgun Gothic"/>
          </w:rPr>
          <w:t xml:space="preserve">numbers of </w:t>
        </w:r>
        <w:r w:rsidRPr="00B92C16">
          <w:rPr>
            <w:rFonts w:eastAsia="Malgun Gothic"/>
          </w:rPr>
          <w:t>PDU Sessions</w:t>
        </w:r>
        <w:r>
          <w:rPr>
            <w:rFonts w:eastAsia="Malgun Gothic"/>
          </w:rPr>
          <w:t>)</w:t>
        </w:r>
        <w:r w:rsidRPr="00B92C16">
          <w:rPr>
            <w:rFonts w:eastAsia="Malgun Gothic"/>
          </w:rPr>
          <w:t xml:space="preserve"> per S-NSSAI </w:t>
        </w:r>
        <w:r>
          <w:rPr>
            <w:rFonts w:eastAsia="Malgun Gothic"/>
          </w:rPr>
          <w:t xml:space="preserve">may </w:t>
        </w:r>
        <w:r w:rsidRPr="00B92C16">
          <w:rPr>
            <w:rFonts w:eastAsia="Malgun Gothic"/>
          </w:rPr>
          <w:t>be monitored</w:t>
        </w:r>
        <w:r>
          <w:rPr>
            <w:rFonts w:eastAsia="Malgun Gothic"/>
          </w:rPr>
          <w:t xml:space="preserve">. </w:t>
        </w:r>
      </w:ins>
    </w:p>
    <w:p w14:paraId="23002F42" w14:textId="77777777" w:rsidR="00792471" w:rsidRDefault="00792471">
      <w:pPr>
        <w:ind w:left="540" w:hanging="256"/>
        <w:rPr>
          <w:ins w:id="2384" w:author="S22001651" w:date="2020-01-23T01:28:00Z"/>
          <w:rFonts w:eastAsia="SimSun"/>
        </w:rPr>
        <w:pPrChange w:id="2385" w:author="S22001651" w:date="2020-01-23T01:29:00Z">
          <w:pPr/>
        </w:pPrChange>
      </w:pPr>
      <w:ins w:id="2386" w:author="S22001651" w:date="2020-01-23T01:28:00Z">
        <w:r>
          <w:rPr>
            <w:rFonts w:eastAsia="Malgun Gothic"/>
          </w:rPr>
          <w:t>-</w:t>
        </w:r>
        <w:r>
          <w:rPr>
            <w:rFonts w:eastAsia="Malgun Gothic"/>
          </w:rPr>
          <w:tab/>
          <w:t xml:space="preserve">In one example, </w:t>
        </w:r>
        <w:r>
          <w:rPr>
            <w:rFonts w:eastAsia="SimSun"/>
          </w:rPr>
          <w:t>a lower quota may trigger new (i.e. higher) charging rules and another higher quota may trigger to start rejecting new UEs/PDU Sessions for the S-NSSAI.</w:t>
        </w:r>
      </w:ins>
    </w:p>
    <w:p w14:paraId="5921C965" w14:textId="77777777" w:rsidR="00792471" w:rsidRDefault="00792471">
      <w:pPr>
        <w:ind w:left="540" w:hanging="256"/>
        <w:rPr>
          <w:ins w:id="2387" w:author="S22001651" w:date="2020-01-23T01:28:00Z"/>
          <w:rFonts w:eastAsia="SimSun"/>
        </w:rPr>
        <w:pPrChange w:id="2388" w:author="S22001651" w:date="2020-01-23T01:29:00Z">
          <w:pPr/>
        </w:pPrChange>
      </w:pPr>
      <w:ins w:id="2389" w:author="S22001651" w:date="2020-01-23T01:28:00Z">
        <w:r>
          <w:rPr>
            <w:rFonts w:eastAsia="Malgun Gothic"/>
          </w:rPr>
          <w:t>-</w:t>
        </w:r>
        <w:r>
          <w:rPr>
            <w:rFonts w:eastAsia="Malgun Gothic"/>
          </w:rPr>
          <w:tab/>
          <w:t xml:space="preserve">In another example, one quota of a Network Slice attribute </w:t>
        </w:r>
        <w:r w:rsidRPr="00574F46">
          <w:rPr>
            <w:rFonts w:eastAsia="Malgun Gothic"/>
          </w:rPr>
          <w:t xml:space="preserve">can be applied for </w:t>
        </w:r>
        <w:r>
          <w:rPr>
            <w:rFonts w:eastAsia="Malgun Gothic"/>
          </w:rPr>
          <w:t>roaming UEs, a second quota can be applied for non-roaming UEs and a third quota can be applied for all</w:t>
        </w:r>
        <w:r w:rsidRPr="00574F46">
          <w:rPr>
            <w:rFonts w:eastAsia="Malgun Gothic"/>
          </w:rPr>
          <w:t xml:space="preserve"> UEs.</w:t>
        </w:r>
      </w:ins>
    </w:p>
    <w:p w14:paraId="00382068" w14:textId="77777777" w:rsidR="00792471" w:rsidRDefault="00792471">
      <w:pPr>
        <w:ind w:left="270" w:hanging="270"/>
        <w:rPr>
          <w:ins w:id="2390" w:author="S22001651" w:date="2020-01-23T01:28:00Z"/>
          <w:rFonts w:eastAsia="Malgun Gothic"/>
        </w:rPr>
        <w:pPrChange w:id="2391" w:author="S22001651" w:date="2020-01-23T01:29:00Z">
          <w:pPr/>
        </w:pPrChange>
      </w:pPr>
      <w:ins w:id="2392" w:author="S22001651" w:date="2020-01-23T01:28:00Z">
        <w:r>
          <w:rPr>
            <w:rFonts w:eastAsia="Malgun Gothic"/>
          </w:rPr>
          <w:t>-</w:t>
        </w:r>
        <w:r>
          <w:rPr>
            <w:rFonts w:eastAsia="Malgun Gothic"/>
          </w:rPr>
          <w:tab/>
          <w:t xml:space="preserve">A network slice customer (represented by AF) can subscribe with 5GC for notifications when certain quotas of numbers of </w:t>
        </w:r>
        <w:r w:rsidRPr="00B92C16">
          <w:rPr>
            <w:rFonts w:eastAsia="Malgun Gothic"/>
          </w:rPr>
          <w:t>UEs or PDU Sessions</w:t>
        </w:r>
        <w:r>
          <w:rPr>
            <w:rFonts w:eastAsia="Malgun Gothic"/>
          </w:rPr>
          <w:t xml:space="preserve"> are reached. The AF can determine </w:t>
        </w:r>
        <w:r w:rsidRPr="00E10350">
          <w:rPr>
            <w:rFonts w:eastAsia="Malgun Gothic"/>
          </w:rPr>
          <w:t>an "action" (</w:t>
        </w:r>
        <w:r>
          <w:rPr>
            <w:rFonts w:eastAsia="Malgun Gothic"/>
          </w:rPr>
          <w:t>e.g.</w:t>
        </w:r>
        <w:r w:rsidRPr="00E10350">
          <w:rPr>
            <w:rFonts w:eastAsia="Malgun Gothic"/>
          </w:rPr>
          <w:t xml:space="preserve"> limitation) to be applied in the </w:t>
        </w:r>
        <w:r>
          <w:rPr>
            <w:rFonts w:eastAsia="Malgun Gothic"/>
          </w:rPr>
          <w:t>5GS</w:t>
        </w:r>
        <w:r w:rsidRPr="00E10350">
          <w:rPr>
            <w:rFonts w:eastAsia="Malgun Gothic"/>
          </w:rPr>
          <w:t xml:space="preserve"> upon exceeding a particular quota.</w:t>
        </w:r>
      </w:ins>
    </w:p>
    <w:p w14:paraId="271D4B89" w14:textId="4F1013C9" w:rsidR="00792471" w:rsidRPr="00421870" w:rsidRDefault="00792471" w:rsidP="00792471">
      <w:pPr>
        <w:pStyle w:val="Heading3"/>
        <w:rPr>
          <w:ins w:id="2393" w:author="S22001651" w:date="2020-01-23T01:26:00Z"/>
          <w:rFonts w:eastAsia="Malgun Gothic"/>
        </w:rPr>
      </w:pPr>
      <w:bookmarkStart w:id="2394" w:name="_Toc30640074"/>
      <w:ins w:id="2395" w:author="S22001651" w:date="2020-01-23T01:26:00Z">
        <w:r w:rsidRPr="00421870">
          <w:rPr>
            <w:rFonts w:eastAsia="Malgun Gothic"/>
          </w:rPr>
          <w:t>6.</w:t>
        </w:r>
      </w:ins>
      <w:ins w:id="2396" w:author="S22001651" w:date="2020-01-23T01:29:00Z">
        <w:r>
          <w:rPr>
            <w:rFonts w:eastAsia="Malgun Gothic"/>
          </w:rPr>
          <w:t>9</w:t>
        </w:r>
      </w:ins>
      <w:ins w:id="2397" w:author="S22001651" w:date="2020-01-23T01:26:00Z">
        <w:r w:rsidRPr="00421870">
          <w:rPr>
            <w:rFonts w:eastAsia="Malgun Gothic"/>
          </w:rPr>
          <w:t>.2</w:t>
        </w:r>
        <w:r w:rsidRPr="00421870">
          <w:rPr>
            <w:rFonts w:eastAsia="Malgun Gothic"/>
          </w:rPr>
          <w:tab/>
        </w:r>
        <w:r w:rsidRPr="006312A5">
          <w:rPr>
            <w:rFonts w:eastAsia="Malgun Gothic"/>
          </w:rPr>
          <w:t>High-level Description</w:t>
        </w:r>
        <w:bookmarkEnd w:id="2394"/>
      </w:ins>
    </w:p>
    <w:p w14:paraId="29E79F56" w14:textId="77777777" w:rsidR="00792471" w:rsidRDefault="00792471" w:rsidP="00792471">
      <w:pPr>
        <w:rPr>
          <w:ins w:id="2398" w:author="S22001651" w:date="2020-01-23T01:26:00Z"/>
          <w:rFonts w:eastAsia="Malgun Gothic"/>
        </w:rPr>
      </w:pPr>
      <w:ins w:id="2399" w:author="S22001651" w:date="2020-01-23T01:26:00Z">
        <w:r w:rsidRPr="006312A5">
          <w:rPr>
            <w:rFonts w:eastAsia="Malgun Gothic"/>
          </w:rPr>
          <w:t xml:space="preserve">The solution is based on the principles of solution #4, e.g. NWDAF can subscribe to collect data from AMFs about the number of UEs per S-NSSAI. </w:t>
        </w:r>
        <w:r>
          <w:rPr>
            <w:rFonts w:eastAsia="Malgun Gothic"/>
          </w:rPr>
          <w:t>The term "Networks Slice attribute" used within this solution means either 1) a quota</w:t>
        </w:r>
        <w:r w:rsidRPr="006312A5">
          <w:rPr>
            <w:rFonts w:eastAsia="Malgun Gothic"/>
          </w:rPr>
          <w:t xml:space="preserve"> of </w:t>
        </w:r>
        <w:r>
          <w:rPr>
            <w:rFonts w:eastAsia="Malgun Gothic"/>
          </w:rPr>
          <w:t xml:space="preserve">maximum number of </w:t>
        </w:r>
        <w:r w:rsidRPr="006312A5">
          <w:rPr>
            <w:rFonts w:eastAsia="Malgun Gothic"/>
          </w:rPr>
          <w:t xml:space="preserve">UEs or </w:t>
        </w:r>
        <w:r>
          <w:rPr>
            <w:rFonts w:eastAsia="Malgun Gothic"/>
          </w:rPr>
          <w:t>2) a quota</w:t>
        </w:r>
        <w:r w:rsidRPr="006312A5">
          <w:rPr>
            <w:rFonts w:eastAsia="Malgun Gothic"/>
          </w:rPr>
          <w:t xml:space="preserve"> of </w:t>
        </w:r>
        <w:r>
          <w:rPr>
            <w:rFonts w:eastAsia="Malgun Gothic"/>
          </w:rPr>
          <w:t>maximum number of</w:t>
        </w:r>
        <w:r w:rsidRPr="006312A5">
          <w:rPr>
            <w:rFonts w:eastAsia="Malgun Gothic"/>
          </w:rPr>
          <w:t xml:space="preserve"> PDU Sessions</w:t>
        </w:r>
        <w:r>
          <w:rPr>
            <w:rFonts w:eastAsia="Malgun Gothic"/>
          </w:rPr>
          <w:t xml:space="preserve">. </w:t>
        </w:r>
      </w:ins>
    </w:p>
    <w:p w14:paraId="35D8748B" w14:textId="77777777" w:rsidR="00792471" w:rsidRPr="006312A5" w:rsidRDefault="00792471" w:rsidP="00792471">
      <w:pPr>
        <w:rPr>
          <w:ins w:id="2400" w:author="S22001651" w:date="2020-01-23T01:26:00Z"/>
          <w:rFonts w:eastAsia="Malgun Gothic"/>
        </w:rPr>
      </w:pPr>
      <w:ins w:id="2401" w:author="S22001651" w:date="2020-01-23T01:26:00Z">
        <w:r w:rsidRPr="006312A5">
          <w:rPr>
            <w:rFonts w:eastAsia="Malgun Gothic"/>
          </w:rPr>
          <w:t>This solution proposes the following high-level principles (in addition to the principles of solution #4):</w:t>
        </w:r>
      </w:ins>
    </w:p>
    <w:p w14:paraId="4BFBCB37" w14:textId="77777777" w:rsidR="00792471" w:rsidRDefault="00792471">
      <w:pPr>
        <w:ind w:left="270" w:hanging="270"/>
        <w:rPr>
          <w:ins w:id="2402" w:author="S22001651" w:date="2020-01-23T01:26:00Z"/>
          <w:rFonts w:eastAsia="Malgun Gothic"/>
        </w:rPr>
        <w:pPrChange w:id="2403" w:author="S22001651" w:date="2020-01-23T01:29:00Z">
          <w:pPr/>
        </w:pPrChange>
      </w:pPr>
      <w:ins w:id="2404" w:author="S22001651" w:date="2020-01-23T01:26:00Z">
        <w:r>
          <w:rPr>
            <w:rFonts w:eastAsia="Malgun Gothic"/>
          </w:rPr>
          <w:t>-</w:t>
        </w:r>
        <w:r>
          <w:rPr>
            <w:rFonts w:eastAsia="Malgun Gothic"/>
          </w:rPr>
          <w:tab/>
          <w:t xml:space="preserve">UDM, CHF, </w:t>
        </w:r>
        <w:r w:rsidRPr="00792471">
          <w:rPr>
            <w:rFonts w:eastAsia="Malgun Gothic"/>
          </w:rPr>
          <w:t>AMF or other NFs can be configured (e.g. via O&amp;M during NF instantiation) with quotas of Networks Slice attribute(s) (e.g. numbers of UEs or numbers of PDU Sessions). These NFs request the NWDAF to provide data analytics for the</w:t>
        </w:r>
        <w:r>
          <w:rPr>
            <w:rFonts w:eastAsia="Malgun Gothic"/>
          </w:rPr>
          <w:t xml:space="preserve"> Networks Slice attribute(s). </w:t>
        </w:r>
      </w:ins>
    </w:p>
    <w:p w14:paraId="0DB1A092" w14:textId="77777777" w:rsidR="00792471" w:rsidRDefault="00792471" w:rsidP="00792471">
      <w:pPr>
        <w:ind w:left="270" w:hanging="270"/>
        <w:rPr>
          <w:ins w:id="2405" w:author="S22001651" w:date="2020-01-23T01:30:00Z"/>
          <w:rFonts w:eastAsia="Malgun Gothic"/>
        </w:rPr>
      </w:pPr>
      <w:ins w:id="2406" w:author="S22001651" w:date="2020-01-23T01:26:00Z">
        <w:r>
          <w:rPr>
            <w:rFonts w:eastAsia="Malgun Gothic"/>
          </w:rPr>
          <w:t>-</w:t>
        </w:r>
        <w:r>
          <w:rPr>
            <w:rFonts w:eastAsia="Malgun Gothic"/>
          </w:rPr>
          <w:tab/>
        </w:r>
        <w:r w:rsidRPr="006312A5">
          <w:rPr>
            <w:rFonts w:eastAsia="Malgun Gothic"/>
          </w:rPr>
          <w:t>The NWDAF subscribes with the AMFs</w:t>
        </w:r>
        <w:r>
          <w:rPr>
            <w:rFonts w:eastAsia="Malgun Gothic"/>
          </w:rPr>
          <w:t xml:space="preserve"> (for non-roaming UEs)</w:t>
        </w:r>
        <w:r w:rsidRPr="006312A5">
          <w:rPr>
            <w:rFonts w:eastAsia="Malgun Gothic"/>
          </w:rPr>
          <w:t xml:space="preserve"> </w:t>
        </w:r>
        <w:r>
          <w:rPr>
            <w:rFonts w:eastAsia="Malgun Gothic"/>
          </w:rPr>
          <w:t xml:space="preserve">and with the UDM(s) (for roaming UEs) </w:t>
        </w:r>
        <w:r w:rsidRPr="006312A5">
          <w:rPr>
            <w:rFonts w:eastAsia="Malgun Gothic"/>
          </w:rPr>
          <w:t xml:space="preserve">to </w:t>
        </w:r>
        <w:r>
          <w:rPr>
            <w:rFonts w:eastAsia="Malgun Gothic"/>
          </w:rPr>
          <w:t xml:space="preserve">collect data </w:t>
        </w:r>
        <w:r w:rsidRPr="006312A5">
          <w:rPr>
            <w:rFonts w:eastAsia="Malgun Gothic"/>
          </w:rPr>
          <w:t xml:space="preserve">about the </w:t>
        </w:r>
        <w:r>
          <w:rPr>
            <w:rFonts w:eastAsia="Malgun Gothic"/>
          </w:rPr>
          <w:t xml:space="preserve">Networks Slice attribute(s) </w:t>
        </w:r>
        <w:r w:rsidRPr="006312A5">
          <w:rPr>
            <w:rFonts w:eastAsia="Malgun Gothic"/>
          </w:rPr>
          <w:t>for an S-NSSAI</w:t>
        </w:r>
      </w:ins>
      <w:ins w:id="2407" w:author="S22001651" w:date="2020-01-23T01:30:00Z">
        <w:r>
          <w:rPr>
            <w:rFonts w:eastAsia="Malgun Gothic"/>
          </w:rPr>
          <w:t xml:space="preserve">. </w:t>
        </w:r>
      </w:ins>
    </w:p>
    <w:p w14:paraId="3BB90CEA" w14:textId="3D73F8E9" w:rsidR="00792471" w:rsidRDefault="00792471">
      <w:pPr>
        <w:ind w:left="540" w:hanging="256"/>
        <w:rPr>
          <w:ins w:id="2408" w:author="S22001651" w:date="2020-01-23T01:26:00Z"/>
          <w:rFonts w:eastAsia="Malgun Gothic"/>
        </w:rPr>
        <w:pPrChange w:id="2409" w:author="S22001651" w:date="2020-01-23T01:32:00Z">
          <w:pPr/>
        </w:pPrChange>
      </w:pPr>
      <w:ins w:id="2410" w:author="S22001651" w:date="2020-01-23T01:30:00Z">
        <w:r>
          <w:rPr>
            <w:rFonts w:eastAsia="Malgun Gothic"/>
          </w:rPr>
          <w:t>-</w:t>
        </w:r>
        <w:r>
          <w:rPr>
            <w:rFonts w:eastAsia="Malgun Gothic"/>
          </w:rPr>
          <w:tab/>
          <w:t xml:space="preserve">The NWDAF may </w:t>
        </w:r>
        <w:r w:rsidRPr="005023EA">
          <w:rPr>
            <w:rFonts w:eastAsia="Malgun Gothic"/>
          </w:rPr>
          <w:t xml:space="preserve">subscribes with the AMFs to </w:t>
        </w:r>
        <w:r>
          <w:rPr>
            <w:rFonts w:eastAsia="Malgun Gothic"/>
          </w:rPr>
          <w:t xml:space="preserve">collect data </w:t>
        </w:r>
        <w:r w:rsidRPr="005023EA">
          <w:rPr>
            <w:rFonts w:eastAsia="Malgun Gothic"/>
          </w:rPr>
          <w:t>about the numbe</w:t>
        </w:r>
        <w:r>
          <w:rPr>
            <w:rFonts w:eastAsia="Malgun Gothic"/>
          </w:rPr>
          <w:t>r of PDU Sessions for an S-NSSAI. A Rel-16 AMF is aware about the established PDU Sessions associated with an S-NSSAI and the AMF is able to gather and report data about the current number of established PDU Sessions</w:t>
        </w:r>
      </w:ins>
    </w:p>
    <w:p w14:paraId="39FBC405" w14:textId="77777777" w:rsidR="00792471" w:rsidRPr="006312A5" w:rsidRDefault="00792471">
      <w:pPr>
        <w:ind w:left="360" w:hanging="360"/>
        <w:rPr>
          <w:ins w:id="2411" w:author="S22001651" w:date="2020-01-23T01:26:00Z"/>
          <w:rFonts w:eastAsia="Malgun Gothic"/>
        </w:rPr>
        <w:pPrChange w:id="2412" w:author="S22001651" w:date="2020-01-23T01:29:00Z">
          <w:pPr/>
        </w:pPrChange>
      </w:pPr>
      <w:ins w:id="2413" w:author="S22001651" w:date="2020-01-23T01:26:00Z">
        <w:r>
          <w:rPr>
            <w:rFonts w:eastAsia="Malgun Gothic"/>
          </w:rPr>
          <w:t>-</w:t>
        </w:r>
        <w:r>
          <w:rPr>
            <w:rFonts w:eastAsia="Malgun Gothic"/>
          </w:rPr>
          <w:tab/>
        </w:r>
        <w:r w:rsidRPr="006312A5">
          <w:rPr>
            <w:rFonts w:eastAsia="Malgun Gothic"/>
          </w:rPr>
          <w:t>For roaming UEs, the UDM(s) in the HPLMN gather information from the visited AMFs (vAMFs) and report the data to the NWDAF.</w:t>
        </w:r>
      </w:ins>
    </w:p>
    <w:p w14:paraId="0A9BB4DC" w14:textId="77777777" w:rsidR="00792471" w:rsidRPr="006312A5" w:rsidRDefault="00792471">
      <w:pPr>
        <w:ind w:left="360" w:hanging="360"/>
        <w:rPr>
          <w:ins w:id="2414" w:author="S22001651" w:date="2020-01-23T01:26:00Z"/>
          <w:rFonts w:eastAsia="Malgun Gothic"/>
        </w:rPr>
        <w:pPrChange w:id="2415" w:author="S22001651" w:date="2020-01-23T01:29:00Z">
          <w:pPr/>
        </w:pPrChange>
      </w:pPr>
      <w:ins w:id="2416" w:author="S22001651" w:date="2020-01-23T01:26:00Z">
        <w:r>
          <w:rPr>
            <w:rFonts w:eastAsia="Malgun Gothic"/>
          </w:rPr>
          <w:t>-</w:t>
        </w:r>
        <w:r>
          <w:rPr>
            <w:rFonts w:eastAsia="Malgun Gothic"/>
          </w:rPr>
          <w:tab/>
        </w:r>
        <w:r w:rsidRPr="006312A5">
          <w:rPr>
            <w:rFonts w:eastAsia="Malgun Gothic"/>
          </w:rPr>
          <w:t>For roaming UEs, the UDM(s) in the HPLMN gather information from the visited AMFs (vAMFs) and report the data to the NWDAF.</w:t>
        </w:r>
      </w:ins>
    </w:p>
    <w:p w14:paraId="12760283" w14:textId="77777777" w:rsidR="00792471" w:rsidRPr="006312A5" w:rsidRDefault="00792471">
      <w:pPr>
        <w:ind w:left="360" w:hanging="360"/>
        <w:rPr>
          <w:ins w:id="2417" w:author="S22001651" w:date="2020-01-23T01:26:00Z"/>
          <w:rFonts w:eastAsia="Malgun Gothic"/>
        </w:rPr>
        <w:pPrChange w:id="2418" w:author="S22001651" w:date="2020-01-23T01:29:00Z">
          <w:pPr/>
        </w:pPrChange>
      </w:pPr>
      <w:ins w:id="2419" w:author="S22001651" w:date="2020-01-23T01:26:00Z">
        <w:r>
          <w:rPr>
            <w:rFonts w:eastAsia="Malgun Gothic"/>
          </w:rPr>
          <w:t>-</w:t>
        </w:r>
        <w:r>
          <w:rPr>
            <w:rFonts w:eastAsia="Malgun Gothic"/>
          </w:rPr>
          <w:tab/>
        </w:r>
        <w:r w:rsidRPr="006312A5">
          <w:rPr>
            <w:rFonts w:eastAsia="Malgun Gothic"/>
          </w:rPr>
          <w:t>The AF subscribes with the NWDAF for one or multiple quotas of UEs or PDU Sessions for a particular S-NSSAI.</w:t>
        </w:r>
      </w:ins>
    </w:p>
    <w:p w14:paraId="544B23F8" w14:textId="77777777" w:rsidR="00792471" w:rsidRDefault="00792471">
      <w:pPr>
        <w:ind w:left="360" w:hanging="360"/>
        <w:rPr>
          <w:ins w:id="2420" w:author="S22001651" w:date="2020-01-23T01:26:00Z"/>
          <w:rFonts w:eastAsia="Malgun Gothic"/>
        </w:rPr>
        <w:pPrChange w:id="2421" w:author="S22001651" w:date="2020-01-23T01:29:00Z">
          <w:pPr/>
        </w:pPrChange>
      </w:pPr>
      <w:ins w:id="2422" w:author="S22001651" w:date="2020-01-23T01:26:00Z">
        <w:r>
          <w:rPr>
            <w:rFonts w:eastAsia="Malgun Gothic"/>
          </w:rPr>
          <w:t>-</w:t>
        </w:r>
        <w:r>
          <w:rPr>
            <w:rFonts w:eastAsia="Malgun Gothic"/>
          </w:rPr>
          <w:tab/>
        </w:r>
        <w:r w:rsidRPr="006312A5">
          <w:rPr>
            <w:rFonts w:eastAsia="Malgun Gothic"/>
          </w:rPr>
          <w:t>The AF can decide an "action" to be applied upon reach of a quota and the AF can request the network to enforce the "action".</w:t>
        </w:r>
      </w:ins>
    </w:p>
    <w:p w14:paraId="61AFCCC4" w14:textId="0F64703E" w:rsidR="00792471" w:rsidRPr="00421870" w:rsidRDefault="00792471" w:rsidP="00792471">
      <w:pPr>
        <w:pStyle w:val="Heading3"/>
        <w:rPr>
          <w:ins w:id="2423" w:author="S22001651" w:date="2020-01-23T01:26:00Z"/>
          <w:rFonts w:eastAsia="Malgun Gothic"/>
        </w:rPr>
      </w:pPr>
      <w:bookmarkStart w:id="2424" w:name="_Toc30640075"/>
      <w:ins w:id="2425" w:author="S22001651" w:date="2020-01-23T01:26:00Z">
        <w:r w:rsidRPr="00421870">
          <w:rPr>
            <w:rFonts w:eastAsia="Malgun Gothic"/>
          </w:rPr>
          <w:lastRenderedPageBreak/>
          <w:t>6.</w:t>
        </w:r>
      </w:ins>
      <w:ins w:id="2426" w:author="S22001651" w:date="2020-01-23T01:33:00Z">
        <w:r w:rsidR="0014575E">
          <w:rPr>
            <w:rFonts w:eastAsia="Malgun Gothic"/>
          </w:rPr>
          <w:t>9</w:t>
        </w:r>
      </w:ins>
      <w:ins w:id="2427" w:author="S22001651" w:date="2020-01-23T01:26:00Z">
        <w:r w:rsidRPr="00421870">
          <w:rPr>
            <w:rFonts w:eastAsia="Malgun Gothic"/>
          </w:rPr>
          <w:t>.</w:t>
        </w:r>
        <w:r w:rsidRPr="00421870">
          <w:rPr>
            <w:rFonts w:eastAsia="Malgun Gothic"/>
            <w:lang w:eastAsia="zh-CN"/>
          </w:rPr>
          <w:t>3</w:t>
        </w:r>
        <w:r w:rsidRPr="00421870">
          <w:rPr>
            <w:rFonts w:eastAsia="Malgun Gothic"/>
          </w:rPr>
          <w:tab/>
          <w:t>Procedures</w:t>
        </w:r>
        <w:bookmarkEnd w:id="2424"/>
      </w:ins>
    </w:p>
    <w:p w14:paraId="304F55B8" w14:textId="7AE0603B" w:rsidR="00792471" w:rsidRDefault="00792471">
      <w:pPr>
        <w:pStyle w:val="Heading4"/>
        <w:rPr>
          <w:ins w:id="2428" w:author="S22001651" w:date="2020-01-23T01:26:00Z"/>
          <w:rFonts w:eastAsia="Malgun Gothic"/>
        </w:rPr>
        <w:pPrChange w:id="2429" w:author="Moto_1" w:date="2020-01-03T16:50:00Z">
          <w:pPr/>
        </w:pPrChange>
      </w:pPr>
      <w:bookmarkStart w:id="2430" w:name="_Toc30640076"/>
      <w:ins w:id="2431" w:author="S22001651" w:date="2020-01-23T01:26:00Z">
        <w:r w:rsidRPr="00421870">
          <w:rPr>
            <w:rFonts w:eastAsia="Malgun Gothic"/>
          </w:rPr>
          <w:t>6.</w:t>
        </w:r>
      </w:ins>
      <w:ins w:id="2432" w:author="S22001651" w:date="2020-01-23T01:33:00Z">
        <w:r w:rsidR="0014575E">
          <w:rPr>
            <w:rFonts w:eastAsia="Malgun Gothic"/>
          </w:rPr>
          <w:t>9</w:t>
        </w:r>
      </w:ins>
      <w:ins w:id="2433" w:author="S22001651" w:date="2020-01-23T01:26:00Z">
        <w:r w:rsidRPr="00421870">
          <w:rPr>
            <w:rFonts w:eastAsia="Malgun Gothic"/>
          </w:rPr>
          <w:t>.</w:t>
        </w:r>
        <w:r w:rsidRPr="00421870">
          <w:rPr>
            <w:rFonts w:eastAsia="Malgun Gothic"/>
            <w:lang w:eastAsia="zh-CN"/>
          </w:rPr>
          <w:t>3</w:t>
        </w:r>
        <w:r>
          <w:rPr>
            <w:rFonts w:eastAsia="Malgun Gothic"/>
            <w:lang w:eastAsia="zh-CN"/>
          </w:rPr>
          <w:t>.1</w:t>
        </w:r>
        <w:r w:rsidRPr="00421870">
          <w:rPr>
            <w:rFonts w:eastAsia="Malgun Gothic"/>
          </w:rPr>
          <w:tab/>
        </w:r>
        <w:r>
          <w:rPr>
            <w:rFonts w:eastAsia="Malgun Gothic"/>
          </w:rPr>
          <w:t>Monitoring a Network Slice attribute at NWDAF for roaming and non-roaming UEs</w:t>
        </w:r>
        <w:bookmarkEnd w:id="2430"/>
      </w:ins>
    </w:p>
    <w:p w14:paraId="6E983780" w14:textId="4D710974" w:rsidR="00792471" w:rsidRPr="00421870" w:rsidRDefault="00792471" w:rsidP="00792471">
      <w:pPr>
        <w:rPr>
          <w:ins w:id="2434" w:author="S22001651" w:date="2020-01-23T01:26:00Z"/>
          <w:rFonts w:eastAsia="Malgun Gothic"/>
        </w:rPr>
      </w:pPr>
      <w:ins w:id="2435" w:author="S22001651" w:date="2020-01-23T01:26:00Z">
        <w:r>
          <w:rPr>
            <w:rFonts w:eastAsia="Malgun Gothic"/>
          </w:rPr>
          <w:t xml:space="preserve">The </w:t>
        </w:r>
        <w:r w:rsidRPr="00016E53">
          <w:rPr>
            <w:rFonts w:eastAsia="Malgun Gothic"/>
          </w:rPr>
          <w:t>Figure 6.</w:t>
        </w:r>
      </w:ins>
      <w:ins w:id="2436" w:author="S22001651" w:date="2020-01-23T01:33:00Z">
        <w:r w:rsidR="0014575E">
          <w:rPr>
            <w:rFonts w:eastAsia="Malgun Gothic"/>
          </w:rPr>
          <w:t>9</w:t>
        </w:r>
      </w:ins>
      <w:ins w:id="2437" w:author="S22001651" w:date="2020-01-23T01:26:00Z">
        <w:r w:rsidRPr="00016E53">
          <w:rPr>
            <w:rFonts w:eastAsia="Malgun Gothic"/>
          </w:rPr>
          <w:t>.3</w:t>
        </w:r>
        <w:r>
          <w:rPr>
            <w:rFonts w:eastAsia="Malgun Gothic"/>
          </w:rPr>
          <w:t>.1</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monitoring a Network Slice attribute</w:t>
        </w:r>
        <w:r w:rsidRPr="00016E53">
          <w:rPr>
            <w:rFonts w:eastAsia="Malgun Gothic"/>
          </w:rPr>
          <w:t xml:space="preserve"> </w:t>
        </w:r>
        <w:r>
          <w:rPr>
            <w:rFonts w:eastAsia="Malgun Gothic"/>
          </w:rPr>
          <w:t xml:space="preserve">for a particular Network Slice (e.g. </w:t>
        </w:r>
        <w:r w:rsidRPr="00016E53">
          <w:rPr>
            <w:rFonts w:eastAsia="Malgun Gothic"/>
          </w:rPr>
          <w:t>S-NSSAIx</w:t>
        </w:r>
        <w:r>
          <w:rPr>
            <w:rFonts w:eastAsia="Malgun Gothic"/>
          </w:rPr>
          <w:t>) for roaming and non-roaming UEs. The Network Slice attribute</w:t>
        </w:r>
        <w:r w:rsidRPr="00016E53">
          <w:rPr>
            <w:rFonts w:eastAsia="Malgun Gothic"/>
          </w:rPr>
          <w:t xml:space="preserve"> </w:t>
        </w:r>
        <w:r>
          <w:rPr>
            <w:rFonts w:eastAsia="Malgun Gothic"/>
          </w:rPr>
          <w:t xml:space="preserve">can be both 1) </w:t>
        </w:r>
        <w:r w:rsidRPr="00016E53">
          <w:rPr>
            <w:rFonts w:eastAsia="Malgun Gothic"/>
          </w:rPr>
          <w:t xml:space="preserve">number of UEs or </w:t>
        </w:r>
        <w:r>
          <w:rPr>
            <w:rFonts w:eastAsia="Malgun Gothic"/>
          </w:rPr>
          <w:t xml:space="preserve">2) number of </w:t>
        </w:r>
        <w:r w:rsidRPr="00016E53">
          <w:rPr>
            <w:rFonts w:eastAsia="Malgun Gothic"/>
          </w:rPr>
          <w:t>PDU Sessions using</w:t>
        </w:r>
        <w:r>
          <w:rPr>
            <w:rFonts w:eastAsia="Malgun Gothic"/>
          </w:rPr>
          <w:t xml:space="preserve"> the S-NSSAIx.</w:t>
        </w:r>
      </w:ins>
    </w:p>
    <w:p w14:paraId="60962A86" w14:textId="77777777" w:rsidR="00792471" w:rsidRPr="00421870" w:rsidRDefault="00792471" w:rsidP="00792471">
      <w:pPr>
        <w:keepLines/>
        <w:jc w:val="center"/>
        <w:rPr>
          <w:ins w:id="2438" w:author="S22001651" w:date="2020-01-23T01:26:00Z"/>
          <w:rFonts w:eastAsia="Malgun Gothic"/>
        </w:rPr>
      </w:pPr>
      <w:ins w:id="2439" w:author="S22001651" w:date="2020-01-23T01:26:00Z">
        <w:r>
          <w:object w:dxaOrig="15946" w:dyaOrig="19471" w14:anchorId="4250AC38">
            <v:shape id="_x0000_i1053" type="#_x0000_t75" style="width:480.75pt;height:516pt" o:ole="">
              <v:imagedata r:id="rId68" o:title="" cropbottom="9084f" cropleft="1300f"/>
            </v:shape>
            <o:OLEObject Type="Embed" ProgID="Visio.Drawing.15" ShapeID="_x0000_i1053" DrawAspect="Content" ObjectID="_1641377476" r:id="rId69"/>
          </w:object>
        </w:r>
      </w:ins>
    </w:p>
    <w:p w14:paraId="7BEA4EC9" w14:textId="69BC65BD" w:rsidR="00792471" w:rsidRPr="00162366" w:rsidRDefault="00792471" w:rsidP="00792471">
      <w:pPr>
        <w:keepLines/>
        <w:spacing w:after="240"/>
        <w:jc w:val="center"/>
        <w:rPr>
          <w:ins w:id="2440" w:author="S22001651" w:date="2020-01-23T01:26:00Z"/>
          <w:rFonts w:ascii="Arial" w:hAnsi="Arial" w:cs="Arial"/>
          <w:b/>
          <w:noProof/>
        </w:rPr>
      </w:pPr>
      <w:ins w:id="2441" w:author="S22001651" w:date="2020-01-23T01:26:00Z">
        <w:r w:rsidRPr="00162366">
          <w:rPr>
            <w:rFonts w:ascii="Arial" w:hAnsi="Arial" w:cs="Arial"/>
            <w:b/>
            <w:noProof/>
            <w:lang w:eastAsia="en-GB"/>
          </w:rPr>
          <w:t>Figure 6.</w:t>
        </w:r>
      </w:ins>
      <w:ins w:id="2442" w:author="S22001651" w:date="2020-01-23T01:33:00Z">
        <w:r w:rsidR="0014575E">
          <w:rPr>
            <w:rFonts w:ascii="Arial" w:hAnsi="Arial" w:cs="Arial"/>
            <w:b/>
            <w:noProof/>
            <w:lang w:eastAsia="en-GB"/>
          </w:rPr>
          <w:t>9</w:t>
        </w:r>
      </w:ins>
      <w:ins w:id="2443" w:author="S22001651" w:date="2020-01-23T01:26:00Z">
        <w:r w:rsidRPr="00162366">
          <w:rPr>
            <w:rFonts w:ascii="Arial" w:hAnsi="Arial" w:cs="Arial"/>
            <w:b/>
            <w:noProof/>
            <w:lang w:eastAsia="en-GB"/>
          </w:rPr>
          <w:t>.3</w:t>
        </w:r>
        <w:r>
          <w:rPr>
            <w:rFonts w:ascii="Arial" w:hAnsi="Arial" w:cs="Arial"/>
            <w:b/>
            <w:noProof/>
            <w:lang w:eastAsia="en-GB"/>
          </w:rPr>
          <w:t>.1</w:t>
        </w:r>
        <w:r w:rsidRPr="00162366">
          <w:rPr>
            <w:rFonts w:ascii="Arial" w:hAnsi="Arial" w:cs="Arial"/>
            <w:b/>
            <w:noProof/>
            <w:lang w:eastAsia="en-GB"/>
          </w:rPr>
          <w:t xml:space="preserve">-1: </w:t>
        </w:r>
        <w:r w:rsidRPr="00844766">
          <w:rPr>
            <w:rFonts w:ascii="Arial" w:hAnsi="Arial" w:cs="Arial"/>
            <w:b/>
            <w:noProof/>
            <w:lang w:eastAsia="en-GB"/>
          </w:rPr>
          <w:t xml:space="preserve">Signalling flow for </w:t>
        </w:r>
        <w:r>
          <w:rPr>
            <w:rFonts w:ascii="Arial" w:hAnsi="Arial" w:cs="Arial"/>
            <w:b/>
            <w:noProof/>
            <w:lang w:eastAsia="en-GB"/>
          </w:rPr>
          <w:t>monitoring the number of UEs or PDU Sessions using S-NSSAIx</w:t>
        </w:r>
      </w:ins>
    </w:p>
    <w:p w14:paraId="66DD7BBD" w14:textId="77777777" w:rsidR="00792471" w:rsidRPr="00162366" w:rsidRDefault="00792471" w:rsidP="00792471">
      <w:pPr>
        <w:ind w:left="568" w:hanging="284"/>
        <w:rPr>
          <w:ins w:id="2444" w:author="S22001651" w:date="2020-01-23T01:26:00Z"/>
          <w:lang w:eastAsia="zh-CN"/>
        </w:rPr>
      </w:pPr>
      <w:ins w:id="2445" w:author="S22001651" w:date="2020-01-23T01:26:00Z">
        <w:r w:rsidRPr="00162366">
          <w:rPr>
            <w:lang w:eastAsia="zh-CN"/>
          </w:rPr>
          <w:t>0a.</w:t>
        </w:r>
        <w:r w:rsidRPr="00162366">
          <w:rPr>
            <w:lang w:eastAsia="zh-CN"/>
          </w:rPr>
          <w:tab/>
        </w:r>
        <w:r>
          <w:rPr>
            <w:lang w:eastAsia="zh-CN"/>
          </w:rPr>
          <w:t>The UDM is c</w:t>
        </w:r>
        <w:r w:rsidRPr="00016E53">
          <w:rPr>
            <w:lang w:eastAsia="zh-CN"/>
          </w:rPr>
          <w:t>onfigured with UE quota-U for S-NSSAIx.</w:t>
        </w:r>
        <w:r>
          <w:rPr>
            <w:lang w:eastAsia="zh-CN"/>
          </w:rPr>
          <w:t xml:space="preserve"> The </w:t>
        </w:r>
        <w:r w:rsidRPr="00016E53">
          <w:rPr>
            <w:lang w:eastAsia="zh-CN"/>
          </w:rPr>
          <w:t>UDM shall take actions (e.g. not allow roaming UEs to use S-NSSAI-1) when the UE quota-U is reached</w:t>
        </w:r>
        <w:r w:rsidRPr="00162366">
          <w:rPr>
            <w:lang w:eastAsia="zh-CN"/>
          </w:rPr>
          <w:t xml:space="preserve">. </w:t>
        </w:r>
      </w:ins>
    </w:p>
    <w:p w14:paraId="59E0F247" w14:textId="77777777" w:rsidR="00792471" w:rsidRPr="00162366" w:rsidRDefault="00792471" w:rsidP="00792471">
      <w:pPr>
        <w:ind w:left="568" w:hanging="284"/>
        <w:rPr>
          <w:ins w:id="2446" w:author="S22001651" w:date="2020-01-23T01:26:00Z"/>
          <w:lang w:eastAsia="zh-CN"/>
        </w:rPr>
      </w:pPr>
      <w:ins w:id="2447" w:author="S22001651" w:date="2020-01-23T01:26:00Z">
        <w:r w:rsidRPr="00162366">
          <w:rPr>
            <w:lang w:eastAsia="zh-CN"/>
          </w:rPr>
          <w:lastRenderedPageBreak/>
          <w:t>0b.</w:t>
        </w:r>
        <w:r w:rsidRPr="00162366">
          <w:rPr>
            <w:lang w:eastAsia="zh-CN"/>
          </w:rPr>
          <w:tab/>
        </w:r>
        <w:r>
          <w:rPr>
            <w:lang w:eastAsia="zh-CN"/>
          </w:rPr>
          <w:t>The AMF may be c</w:t>
        </w:r>
        <w:r w:rsidRPr="00016E53">
          <w:rPr>
            <w:lang w:eastAsia="zh-CN"/>
          </w:rPr>
          <w:t xml:space="preserve">onfigured with UE quota-A for S-NSSAIx. </w:t>
        </w:r>
        <w:r>
          <w:rPr>
            <w:lang w:eastAsia="zh-CN"/>
          </w:rPr>
          <w:t xml:space="preserve">The </w:t>
        </w:r>
        <w:r w:rsidRPr="00016E53">
          <w:rPr>
            <w:lang w:eastAsia="zh-CN"/>
          </w:rPr>
          <w:t>AMF shall take actions (e.g. not allow roaming UEs to use S-NSSAI-1) when the UE quota-A is reached</w:t>
        </w:r>
        <w:r>
          <w:rPr>
            <w:lang w:eastAsia="zh-CN"/>
          </w:rPr>
          <w:t>.</w:t>
        </w:r>
      </w:ins>
    </w:p>
    <w:p w14:paraId="25BB67DC" w14:textId="77777777" w:rsidR="00792471" w:rsidRPr="00844766" w:rsidRDefault="00792471" w:rsidP="00792471">
      <w:pPr>
        <w:ind w:left="568" w:hanging="284"/>
        <w:jc w:val="both"/>
        <w:rPr>
          <w:ins w:id="2448" w:author="S22001651" w:date="2020-01-23T01:26:00Z"/>
          <w:rFonts w:eastAsia="Malgun Gothic"/>
          <w:lang w:eastAsia="zh-CN"/>
        </w:rPr>
      </w:pPr>
      <w:ins w:id="2449" w:author="S22001651" w:date="2020-01-23T01:26:00Z">
        <w:r w:rsidRPr="00162366">
          <w:rPr>
            <w:lang w:eastAsia="zh-CN"/>
          </w:rPr>
          <w:t>1</w:t>
        </w:r>
        <w:r>
          <w:rPr>
            <w:lang w:eastAsia="zh-CN"/>
          </w:rPr>
          <w:t>a</w:t>
        </w:r>
        <w:r w:rsidRPr="00162366">
          <w:rPr>
            <w:lang w:eastAsia="zh-CN"/>
          </w:rPr>
          <w:t>.</w:t>
        </w:r>
        <w:r w:rsidRPr="00162366">
          <w:rPr>
            <w:lang w:eastAsia="zh-CN"/>
          </w:rPr>
          <w:tab/>
        </w:r>
        <w:r>
          <w:rPr>
            <w:lang w:eastAsia="zh-CN"/>
          </w:rPr>
          <w:t>The UDM(s) serving the UEs subscribed to S-NSSAIx</w:t>
        </w:r>
        <w:r>
          <w:t xml:space="preserve"> subscribe for data analytics with the NWDAF.</w:t>
        </w:r>
      </w:ins>
    </w:p>
    <w:p w14:paraId="218C2323" w14:textId="77777777" w:rsidR="00792471" w:rsidRPr="00844766" w:rsidRDefault="00792471" w:rsidP="00792471">
      <w:pPr>
        <w:ind w:left="568" w:hanging="284"/>
        <w:jc w:val="both"/>
        <w:rPr>
          <w:ins w:id="2450" w:author="S22001651" w:date="2020-01-23T01:26:00Z"/>
          <w:lang w:eastAsia="zh-CN"/>
        </w:rPr>
      </w:pPr>
      <w:ins w:id="2451" w:author="S22001651" w:date="2020-01-23T01:26:00Z">
        <w:r>
          <w:rPr>
            <w:lang w:eastAsia="zh-CN"/>
          </w:rPr>
          <w:t>1b</w:t>
        </w:r>
        <w:r w:rsidRPr="00844766">
          <w:rPr>
            <w:lang w:eastAsia="zh-CN"/>
          </w:rPr>
          <w:t>.</w:t>
        </w:r>
        <w:r w:rsidRPr="00844766">
          <w:rPr>
            <w:lang w:eastAsia="zh-CN"/>
          </w:rPr>
          <w:tab/>
        </w:r>
        <w:r>
          <w:rPr>
            <w:lang w:eastAsia="zh-CN"/>
          </w:rPr>
          <w:t>[Optionally] If the AMF(s) in the HPLMN (hAMFs) are configured with the quota(s) of UEs or PDU Sessions using S-NSSAIx, then the hAMF(s)</w:t>
        </w:r>
        <w:r>
          <w:t xml:space="preserve"> can also subscribe for data analytics with the NWDAF.</w:t>
        </w:r>
      </w:ins>
    </w:p>
    <w:p w14:paraId="182CC2BE" w14:textId="77777777" w:rsidR="00792471" w:rsidRDefault="00792471" w:rsidP="00792471">
      <w:pPr>
        <w:ind w:left="568" w:hanging="284"/>
        <w:jc w:val="both"/>
        <w:rPr>
          <w:ins w:id="2452" w:author="S22001651" w:date="2020-01-23T01:26:00Z"/>
          <w:lang w:eastAsia="zh-CN"/>
        </w:rPr>
      </w:pPr>
      <w:ins w:id="2453" w:author="S22001651" w:date="2020-01-23T01:26:00Z">
        <w:r>
          <w:rPr>
            <w:lang w:eastAsia="zh-CN"/>
          </w:rPr>
          <w:t>2a</w:t>
        </w:r>
        <w:r w:rsidRPr="00844766">
          <w:rPr>
            <w:lang w:eastAsia="zh-CN"/>
          </w:rPr>
          <w:t>.</w:t>
        </w:r>
        <w:r w:rsidRPr="00844766">
          <w:rPr>
            <w:lang w:eastAsia="zh-CN"/>
          </w:rPr>
          <w:tab/>
        </w:r>
        <w:r>
          <w:rPr>
            <w:lang w:eastAsia="zh-CN"/>
          </w:rPr>
          <w:t xml:space="preserve">The NWDAF subscribes with the UDM(s) to collect data for the [UE, PDU Sessions] using the S-NSSAIx in the roaming scenario. The NWDAF can use the parameters </w:t>
        </w:r>
        <w:r w:rsidRPr="00A46410">
          <w:rPr>
            <w:lang w:eastAsia="zh-CN"/>
          </w:rPr>
          <w:t>Event Filter [granularity]</w:t>
        </w:r>
        <w:r>
          <w:rPr>
            <w:lang w:eastAsia="zh-CN"/>
          </w:rPr>
          <w:t xml:space="preserve"> to indicate</w:t>
        </w:r>
        <w:r w:rsidRPr="00A46410">
          <w:rPr>
            <w:lang w:eastAsia="zh-CN"/>
          </w:rPr>
          <w:t xml:space="preserve"> how often the UDM </w:t>
        </w:r>
        <w:r>
          <w:rPr>
            <w:lang w:eastAsia="zh-CN"/>
          </w:rPr>
          <w:t xml:space="preserve">should </w:t>
        </w:r>
        <w:r w:rsidRPr="00A46410">
          <w:rPr>
            <w:lang w:eastAsia="zh-CN"/>
          </w:rPr>
          <w:t xml:space="preserve">report, </w:t>
        </w:r>
        <w:r>
          <w:rPr>
            <w:lang w:eastAsia="zh-CN"/>
          </w:rPr>
          <w:t>e.g.,</w:t>
        </w:r>
        <w:r w:rsidRPr="00A46410">
          <w:rPr>
            <w:lang w:eastAsia="zh-CN"/>
          </w:rPr>
          <w:t xml:space="preserve"> after a predetermined number of changes (e.g., 10 changes) or periodically after a predetermined amount of time (e.g., every 10 minutes)</w:t>
        </w:r>
        <w:r>
          <w:rPr>
            <w:lang w:eastAsia="zh-CN"/>
          </w:rPr>
          <w:t>.</w:t>
        </w:r>
      </w:ins>
    </w:p>
    <w:p w14:paraId="0837C260" w14:textId="77777777" w:rsidR="00792471" w:rsidRDefault="00792471">
      <w:pPr>
        <w:pStyle w:val="B1"/>
        <w:rPr>
          <w:ins w:id="2454" w:author="S22001651" w:date="2020-01-23T01:26:00Z"/>
          <w:lang w:eastAsia="zh-CN"/>
        </w:rPr>
        <w:pPrChange w:id="2455" w:author="Moto_1" w:date="2020-01-03T17:05:00Z">
          <w:pPr>
            <w:pStyle w:val="B2"/>
          </w:pPr>
        </w:pPrChange>
      </w:pPr>
      <w:ins w:id="2456" w:author="S22001651" w:date="2020-01-23T01:26:00Z">
        <w:r>
          <w:rPr>
            <w:lang w:eastAsia="zh-CN"/>
          </w:rPr>
          <w:t>2b.</w:t>
        </w:r>
        <w:r>
          <w:rPr>
            <w:lang w:eastAsia="zh-CN"/>
          </w:rPr>
          <w:tab/>
          <w:t xml:space="preserve">(as per Solution #4) The NWDAF subscribes with the hAMF(s) to collect data for the [UE, PDU Sessions] using the S-NSSAIx in the non-roaming scenario. </w:t>
        </w:r>
      </w:ins>
    </w:p>
    <w:p w14:paraId="5E289E10" w14:textId="77777777" w:rsidR="00792471" w:rsidRDefault="00792471">
      <w:pPr>
        <w:pStyle w:val="B1"/>
        <w:rPr>
          <w:ins w:id="2457" w:author="S22001651" w:date="2020-01-23T01:26:00Z"/>
          <w:lang w:eastAsia="zh-CN"/>
        </w:rPr>
        <w:pPrChange w:id="2458" w:author="Moto_1" w:date="2020-01-03T17:05:00Z">
          <w:pPr>
            <w:pStyle w:val="B2"/>
          </w:pPr>
        </w:pPrChange>
      </w:pPr>
      <w:ins w:id="2459" w:author="S22001651" w:date="2020-01-23T01:26:00Z">
        <w:r w:rsidRPr="0014575E">
          <w:rPr>
            <w:lang w:eastAsia="zh-CN"/>
          </w:rPr>
          <w:t>2c.</w:t>
        </w:r>
        <w:r w:rsidRPr="0014575E">
          <w:rPr>
            <w:lang w:eastAsia="zh-CN"/>
          </w:rPr>
          <w:tab/>
          <w:t>Upon time, the hAMFs report the data about the</w:t>
        </w:r>
        <w:r w:rsidRPr="0014575E">
          <w:rPr>
            <w:lang w:eastAsia="zh-CN"/>
            <w:rPrChange w:id="2460" w:author="S22001651" w:date="2020-01-23T01:33:00Z">
              <w:rPr>
                <w:highlight w:val="yellow"/>
                <w:lang w:eastAsia="zh-CN"/>
              </w:rPr>
            </w:rPrChange>
          </w:rPr>
          <w:t xml:space="preserve"> number of</w:t>
        </w:r>
        <w:r w:rsidRPr="0014575E">
          <w:rPr>
            <w:lang w:eastAsia="zh-CN"/>
          </w:rPr>
          <w:t xml:space="preserve"> [UE</w:t>
        </w:r>
        <w:r w:rsidRPr="0014575E">
          <w:rPr>
            <w:lang w:eastAsia="zh-CN"/>
            <w:rPrChange w:id="2461" w:author="S22001651" w:date="2020-01-23T01:33:00Z">
              <w:rPr>
                <w:highlight w:val="yellow"/>
                <w:lang w:eastAsia="zh-CN"/>
              </w:rPr>
            </w:rPrChange>
          </w:rPr>
          <w:t>s</w:t>
        </w:r>
        <w:r w:rsidRPr="0014575E">
          <w:rPr>
            <w:lang w:eastAsia="zh-CN"/>
          </w:rPr>
          <w:t>, PDU Sessions] using the S-NSSAIx.</w:t>
        </w:r>
      </w:ins>
    </w:p>
    <w:p w14:paraId="5744A6B3" w14:textId="77777777" w:rsidR="00792471" w:rsidRDefault="00792471">
      <w:pPr>
        <w:pStyle w:val="B1"/>
        <w:rPr>
          <w:ins w:id="2462" w:author="S22001651" w:date="2020-01-23T01:26:00Z"/>
          <w:lang w:eastAsia="zh-CN"/>
        </w:rPr>
        <w:pPrChange w:id="2463" w:author="Moto_1" w:date="2020-01-03T17:05:00Z">
          <w:pPr>
            <w:pStyle w:val="B2"/>
          </w:pPr>
        </w:pPrChange>
      </w:pPr>
      <w:ins w:id="2464" w:author="S22001651" w:date="2020-01-23T01:26:00Z">
        <w:r>
          <w:rPr>
            <w:lang w:eastAsia="zh-CN"/>
          </w:rPr>
          <w:t>3.</w:t>
        </w:r>
        <w:r>
          <w:rPr>
            <w:lang w:eastAsia="zh-CN"/>
          </w:rPr>
          <w:tab/>
          <w:t xml:space="preserve">A roaming UE registers with a VPLMN via vAMF. </w:t>
        </w:r>
      </w:ins>
    </w:p>
    <w:p w14:paraId="7FBC0787" w14:textId="77777777" w:rsidR="00792471" w:rsidRDefault="00792471" w:rsidP="00792471">
      <w:pPr>
        <w:ind w:left="568" w:hanging="284"/>
        <w:jc w:val="both"/>
        <w:rPr>
          <w:ins w:id="2465" w:author="S22001651" w:date="2020-01-23T01:26:00Z"/>
          <w:lang w:eastAsia="zh-CN"/>
        </w:rPr>
      </w:pPr>
      <w:ins w:id="2466" w:author="S22001651" w:date="2020-01-23T01:26:00Z">
        <w:r>
          <w:rPr>
            <w:lang w:eastAsia="zh-CN"/>
          </w:rPr>
          <w:t>4.</w:t>
        </w:r>
        <w:r>
          <w:rPr>
            <w:lang w:eastAsia="zh-CN"/>
          </w:rPr>
          <w:tab/>
          <w:t xml:space="preserve">The UDM determines that UE's Subscribed S-NSSAIs include S-NSSAIx and the UDM subscribes with the vAMF to report the current number of [UEs or PDU Sessions] for S-NSSAIx. </w:t>
        </w:r>
      </w:ins>
    </w:p>
    <w:p w14:paraId="6B79B276" w14:textId="77777777" w:rsidR="00792471" w:rsidRDefault="00792471" w:rsidP="00792471">
      <w:pPr>
        <w:ind w:left="568" w:hanging="284"/>
        <w:jc w:val="both"/>
        <w:rPr>
          <w:ins w:id="2467" w:author="S22001651" w:date="2020-01-23T01:26:00Z"/>
          <w:lang w:eastAsia="zh-CN"/>
        </w:rPr>
      </w:pPr>
      <w:ins w:id="2468" w:author="S22001651" w:date="2020-01-23T01:26:00Z">
        <w:r>
          <w:rPr>
            <w:lang w:eastAsia="zh-CN"/>
          </w:rPr>
          <w:t>5.</w:t>
        </w:r>
        <w:r>
          <w:rPr>
            <w:lang w:eastAsia="zh-CN"/>
          </w:rPr>
          <w:tab/>
        </w:r>
        <w:r w:rsidRPr="0072128E">
          <w:rPr>
            <w:lang w:eastAsia="zh-CN"/>
          </w:rPr>
          <w:t xml:space="preserve">The </w:t>
        </w:r>
        <w:r>
          <w:rPr>
            <w:lang w:eastAsia="zh-CN"/>
          </w:rPr>
          <w:t>vAMF reports the current number [UEs or PDU Sessions] for S-NSSAIx.</w:t>
        </w:r>
      </w:ins>
    </w:p>
    <w:p w14:paraId="36C052C7" w14:textId="77777777" w:rsidR="00792471" w:rsidRDefault="00792471" w:rsidP="00792471">
      <w:pPr>
        <w:ind w:left="568" w:hanging="284"/>
        <w:jc w:val="both"/>
        <w:rPr>
          <w:ins w:id="2469" w:author="S22001651" w:date="2020-01-23T01:26:00Z"/>
          <w:lang w:eastAsia="zh-CN"/>
        </w:rPr>
      </w:pPr>
      <w:ins w:id="2470" w:author="S22001651" w:date="2020-01-23T01:26:00Z">
        <w:r>
          <w:rPr>
            <w:lang w:eastAsia="zh-CN"/>
          </w:rPr>
          <w:t>6.</w:t>
        </w:r>
        <w:r>
          <w:rPr>
            <w:lang w:eastAsia="zh-CN"/>
          </w:rPr>
          <w:tab/>
        </w:r>
        <w:r w:rsidRPr="0072128E">
          <w:rPr>
            <w:lang w:eastAsia="zh-CN"/>
          </w:rPr>
          <w:t xml:space="preserve">The </w:t>
        </w:r>
        <w:r>
          <w:rPr>
            <w:lang w:eastAsia="zh-CN"/>
          </w:rPr>
          <w:t>vAMF subscribes for the event when the quota of number of [UEs or PDU Sessions] for S-NSSAIx is reached.</w:t>
        </w:r>
      </w:ins>
    </w:p>
    <w:p w14:paraId="0B346427" w14:textId="77777777" w:rsidR="00792471" w:rsidRDefault="00792471" w:rsidP="00792471">
      <w:pPr>
        <w:ind w:left="568" w:hanging="284"/>
        <w:jc w:val="both"/>
        <w:rPr>
          <w:ins w:id="2471" w:author="S22001651" w:date="2020-01-23T01:26:00Z"/>
          <w:lang w:eastAsia="zh-CN"/>
        </w:rPr>
      </w:pPr>
      <w:ins w:id="2472" w:author="S22001651" w:date="2020-01-23T01:26:00Z">
        <w:r>
          <w:rPr>
            <w:lang w:eastAsia="zh-CN"/>
          </w:rPr>
          <w:t>7.</w:t>
        </w:r>
        <w:r>
          <w:rPr>
            <w:lang w:eastAsia="zh-CN"/>
          </w:rPr>
          <w:tab/>
          <w:t>The NWDAF collects data for number of [UEs or PDU Sessions] for S-NSSAIx and monitors whether Quota-U or Quota-A are reached</w:t>
        </w:r>
      </w:ins>
    </w:p>
    <w:p w14:paraId="73F2E70F" w14:textId="77777777" w:rsidR="00792471" w:rsidRDefault="00792471" w:rsidP="00792471">
      <w:pPr>
        <w:ind w:left="568" w:hanging="284"/>
        <w:jc w:val="both"/>
        <w:rPr>
          <w:ins w:id="2473" w:author="S22001651" w:date="2020-01-23T01:26:00Z"/>
          <w:lang w:eastAsia="zh-CN"/>
        </w:rPr>
      </w:pPr>
      <w:ins w:id="2474" w:author="S22001651" w:date="2020-01-23T01:26:00Z">
        <w:r>
          <w:rPr>
            <w:lang w:eastAsia="zh-CN"/>
          </w:rPr>
          <w:t>8.</w:t>
        </w:r>
        <w:r>
          <w:rPr>
            <w:lang w:eastAsia="zh-CN"/>
          </w:rPr>
          <w:tab/>
          <w:t xml:space="preserve">If the NWDAF determines that quota-U is reached, the NWDAF notifies the UDM. </w:t>
        </w:r>
      </w:ins>
    </w:p>
    <w:p w14:paraId="489721CF" w14:textId="77777777" w:rsidR="00792471" w:rsidRDefault="00792471" w:rsidP="00792471">
      <w:pPr>
        <w:ind w:left="568" w:hanging="284"/>
        <w:jc w:val="both"/>
        <w:rPr>
          <w:ins w:id="2475" w:author="S22001651" w:date="2020-01-23T01:26:00Z"/>
          <w:lang w:eastAsia="zh-CN"/>
        </w:rPr>
      </w:pPr>
      <w:ins w:id="2476" w:author="S22001651" w:date="2020-01-23T01:26:00Z">
        <w:r>
          <w:rPr>
            <w:lang w:eastAsia="zh-CN"/>
          </w:rPr>
          <w:t xml:space="preserve">9. It is assumed that UDM is pre-configured which action to take upon exceeding the quota-U. </w:t>
        </w:r>
      </w:ins>
    </w:p>
    <w:p w14:paraId="68F8E9AC" w14:textId="77777777" w:rsidR="00792471" w:rsidRDefault="00792471" w:rsidP="00792471">
      <w:pPr>
        <w:ind w:left="568" w:hanging="284"/>
        <w:jc w:val="both"/>
        <w:rPr>
          <w:ins w:id="2477" w:author="S22001651" w:date="2020-01-23T01:26:00Z"/>
          <w:lang w:eastAsia="zh-CN"/>
        </w:rPr>
      </w:pPr>
      <w:ins w:id="2478" w:author="S22001651" w:date="2020-01-23T01:26:00Z">
        <w:r>
          <w:rPr>
            <w:lang w:eastAsia="zh-CN"/>
          </w:rPr>
          <w:t>10.</w:t>
        </w:r>
        <w:r>
          <w:rPr>
            <w:lang w:eastAsia="zh-CN"/>
          </w:rPr>
          <w:tab/>
          <w:t xml:space="preserve"> The UDM sends a notification to all vAMF(s)</w:t>
        </w:r>
        <w:r w:rsidRPr="00C31836">
          <w:rPr>
            <w:lang w:eastAsia="zh-CN"/>
          </w:rPr>
          <w:t xml:space="preserve"> </w:t>
        </w:r>
        <w:r>
          <w:rPr>
            <w:lang w:eastAsia="zh-CN"/>
          </w:rPr>
          <w:t>which has subscribed in step 6. The notification contains an "</w:t>
        </w:r>
        <w:r w:rsidRPr="00C31836">
          <w:rPr>
            <w:lang w:eastAsia="zh-CN"/>
          </w:rPr>
          <w:t>acti</w:t>
        </w:r>
        <w:r>
          <w:rPr>
            <w:lang w:eastAsia="zh-CN"/>
          </w:rPr>
          <w:t>on ID" indicating to the vAMFs which action to take, e.g. (1) start rejecting the registration of new UEs or (2) rejecting the establishment of new PDU Sessions towards the S-NSSAIx.</w:t>
        </w:r>
      </w:ins>
    </w:p>
    <w:p w14:paraId="302965C5" w14:textId="77777777" w:rsidR="00792471" w:rsidRDefault="00792471">
      <w:pPr>
        <w:ind w:left="568"/>
        <w:rPr>
          <w:ins w:id="2479" w:author="S22001651" w:date="2020-01-23T01:26:00Z"/>
          <w:lang w:eastAsia="zh-CN"/>
        </w:rPr>
        <w:pPrChange w:id="2480" w:author="S22001651" w:date="2020-01-23T01:34:00Z">
          <w:pPr>
            <w:ind w:left="568" w:hanging="284"/>
            <w:jc w:val="both"/>
          </w:pPr>
        </w:pPrChange>
      </w:pPr>
      <w:ins w:id="2481" w:author="S22001651" w:date="2020-01-23T01:26:00Z">
        <w:r>
          <w:rPr>
            <w:lang w:eastAsia="zh-CN"/>
          </w:rPr>
          <w:t xml:space="preserve">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 </w:t>
        </w:r>
      </w:ins>
    </w:p>
    <w:p w14:paraId="3F31FAD4" w14:textId="41C96694" w:rsidR="00792471" w:rsidRDefault="00792471" w:rsidP="00792471">
      <w:pPr>
        <w:pStyle w:val="Heading4"/>
        <w:rPr>
          <w:ins w:id="2482" w:author="S22001651" w:date="2020-01-23T01:26:00Z"/>
          <w:rFonts w:eastAsia="Malgun Gothic"/>
        </w:rPr>
      </w:pPr>
      <w:bookmarkStart w:id="2483" w:name="_Toc30640077"/>
      <w:ins w:id="2484" w:author="S22001651" w:date="2020-01-23T01:26:00Z">
        <w:r w:rsidRPr="00421870">
          <w:rPr>
            <w:rFonts w:eastAsia="Malgun Gothic"/>
          </w:rPr>
          <w:t>6.</w:t>
        </w:r>
      </w:ins>
      <w:ins w:id="2485" w:author="S22001651" w:date="2020-01-23T01:34:00Z">
        <w:r w:rsidR="0014575E">
          <w:rPr>
            <w:rFonts w:eastAsia="Malgun Gothic"/>
          </w:rPr>
          <w:t>9</w:t>
        </w:r>
      </w:ins>
      <w:ins w:id="2486" w:author="S22001651" w:date="2020-01-23T01:26:00Z">
        <w:r w:rsidRPr="00421870">
          <w:rPr>
            <w:rFonts w:eastAsia="Malgun Gothic"/>
          </w:rPr>
          <w:t>.</w:t>
        </w:r>
        <w:r w:rsidRPr="00421870">
          <w:rPr>
            <w:rFonts w:eastAsia="Malgun Gothic"/>
            <w:lang w:eastAsia="zh-CN"/>
          </w:rPr>
          <w:t>3</w:t>
        </w:r>
        <w:r>
          <w:rPr>
            <w:rFonts w:eastAsia="Malgun Gothic"/>
            <w:lang w:eastAsia="zh-CN"/>
          </w:rPr>
          <w:t>.2</w:t>
        </w:r>
        <w:r w:rsidRPr="00421870">
          <w:rPr>
            <w:rFonts w:eastAsia="Malgun Gothic"/>
          </w:rPr>
          <w:tab/>
        </w:r>
        <w:r>
          <w:rPr>
            <w:rFonts w:eastAsia="Malgun Gothic"/>
          </w:rPr>
          <w:t>AF requests monitoring a Network Slice attribute and determines actions upon exceeded quota</w:t>
        </w:r>
        <w:bookmarkEnd w:id="2483"/>
      </w:ins>
    </w:p>
    <w:p w14:paraId="7B705CB2" w14:textId="3368C64F" w:rsidR="00792471" w:rsidRPr="00421870" w:rsidRDefault="00792471" w:rsidP="00792471">
      <w:pPr>
        <w:rPr>
          <w:ins w:id="2487" w:author="S22001651" w:date="2020-01-23T01:26:00Z"/>
          <w:rFonts w:eastAsia="Malgun Gothic"/>
        </w:rPr>
      </w:pPr>
      <w:ins w:id="2488" w:author="S22001651" w:date="2020-01-23T01:26:00Z">
        <w:r>
          <w:rPr>
            <w:rFonts w:eastAsia="Malgun Gothic"/>
          </w:rPr>
          <w:t xml:space="preserve">The </w:t>
        </w:r>
        <w:r w:rsidRPr="00016E53">
          <w:rPr>
            <w:rFonts w:eastAsia="Malgun Gothic"/>
          </w:rPr>
          <w:t>Figure 6.</w:t>
        </w:r>
      </w:ins>
      <w:ins w:id="2489" w:author="S22001651" w:date="2020-01-23T01:34:00Z">
        <w:r w:rsidR="00A151CF">
          <w:rPr>
            <w:rFonts w:eastAsia="Malgun Gothic"/>
          </w:rPr>
          <w:t>9</w:t>
        </w:r>
      </w:ins>
      <w:ins w:id="2490" w:author="S22001651" w:date="2020-01-23T01:26:00Z">
        <w:r w:rsidRPr="00016E53">
          <w:rPr>
            <w:rFonts w:eastAsia="Malgun Gothic"/>
          </w:rPr>
          <w:t>.3</w:t>
        </w:r>
        <w:r>
          <w:rPr>
            <w:rFonts w:eastAsia="Malgun Gothic"/>
          </w:rPr>
          <w:t>.2</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 xml:space="preserve">AF requesting the monitoring a Network Slice attribute for a particular Network Slice (e.g. </w:t>
        </w:r>
        <w:r w:rsidRPr="00016E53">
          <w:rPr>
            <w:rFonts w:eastAsia="Malgun Gothic"/>
          </w:rPr>
          <w:t>S-NSSAIx</w:t>
        </w:r>
        <w:r>
          <w:rPr>
            <w:rFonts w:eastAsia="Malgun Gothic"/>
          </w:rPr>
          <w:t>). The same procedure applies to both Network Slice attributes:</w:t>
        </w:r>
        <w:r w:rsidRPr="00016E53">
          <w:rPr>
            <w:rFonts w:eastAsia="Malgun Gothic"/>
          </w:rPr>
          <w:t xml:space="preserve"> number of UEs or </w:t>
        </w:r>
        <w:r>
          <w:rPr>
            <w:rFonts w:eastAsia="Malgun Gothic"/>
          </w:rPr>
          <w:t xml:space="preserve">number of </w:t>
        </w:r>
        <w:r w:rsidRPr="00016E53">
          <w:rPr>
            <w:rFonts w:eastAsia="Malgun Gothic"/>
          </w:rPr>
          <w:t>PDU Sessions</w:t>
        </w:r>
        <w:r>
          <w:rPr>
            <w:rFonts w:eastAsia="Malgun Gothic"/>
          </w:rPr>
          <w:t>.</w:t>
        </w:r>
      </w:ins>
    </w:p>
    <w:p w14:paraId="20A11605" w14:textId="77777777" w:rsidR="00792471" w:rsidRPr="00421870" w:rsidRDefault="00792471" w:rsidP="00792471">
      <w:pPr>
        <w:keepLines/>
        <w:jc w:val="center"/>
        <w:rPr>
          <w:ins w:id="2491" w:author="S22001651" w:date="2020-01-23T01:26:00Z"/>
          <w:rFonts w:eastAsia="Malgun Gothic"/>
        </w:rPr>
      </w:pPr>
      <w:ins w:id="2492" w:author="S22001651" w:date="2020-01-23T01:26:00Z">
        <w:r>
          <w:object w:dxaOrig="17476" w:dyaOrig="24885" w14:anchorId="2BEBC81F">
            <v:shape id="_x0000_i1054" type="#_x0000_t75" style="width:481.5pt;height:672pt" o:ole="">
              <v:imagedata r:id="rId70" o:title="" cropbottom="1314f"/>
            </v:shape>
            <o:OLEObject Type="Embed" ProgID="Visio.Drawing.15" ShapeID="_x0000_i1054" DrawAspect="Content" ObjectID="_1641377477" r:id="rId71"/>
          </w:object>
        </w:r>
      </w:ins>
    </w:p>
    <w:p w14:paraId="5ED6934F" w14:textId="56FBD600" w:rsidR="00792471" w:rsidRPr="00162366" w:rsidRDefault="00792471" w:rsidP="00792471">
      <w:pPr>
        <w:keepLines/>
        <w:spacing w:after="240"/>
        <w:jc w:val="center"/>
        <w:rPr>
          <w:ins w:id="2493" w:author="S22001651" w:date="2020-01-23T01:26:00Z"/>
          <w:rFonts w:ascii="Arial" w:hAnsi="Arial" w:cs="Arial"/>
          <w:b/>
          <w:noProof/>
        </w:rPr>
      </w:pPr>
      <w:ins w:id="2494" w:author="S22001651" w:date="2020-01-23T01:26:00Z">
        <w:r w:rsidRPr="00162366">
          <w:rPr>
            <w:rFonts w:ascii="Arial" w:hAnsi="Arial" w:cs="Arial"/>
            <w:b/>
            <w:noProof/>
            <w:lang w:eastAsia="en-GB"/>
          </w:rPr>
          <w:t>Figure 6.</w:t>
        </w:r>
      </w:ins>
      <w:ins w:id="2495" w:author="S22001651" w:date="2020-01-23T01:34:00Z">
        <w:r w:rsidR="00A151CF">
          <w:rPr>
            <w:rFonts w:ascii="Arial" w:hAnsi="Arial" w:cs="Arial"/>
            <w:b/>
            <w:noProof/>
            <w:lang w:eastAsia="en-GB"/>
          </w:rPr>
          <w:t>9</w:t>
        </w:r>
      </w:ins>
      <w:ins w:id="2496" w:author="S22001651" w:date="2020-01-23T01:26:00Z">
        <w:r w:rsidRPr="00162366">
          <w:rPr>
            <w:rFonts w:ascii="Arial" w:hAnsi="Arial" w:cs="Arial"/>
            <w:b/>
            <w:noProof/>
            <w:lang w:eastAsia="en-GB"/>
          </w:rPr>
          <w:t>.3</w:t>
        </w:r>
        <w:r>
          <w:rPr>
            <w:rFonts w:ascii="Arial" w:hAnsi="Arial" w:cs="Arial"/>
            <w:b/>
            <w:noProof/>
            <w:lang w:eastAsia="en-GB"/>
          </w:rPr>
          <w:t>.2</w:t>
        </w:r>
        <w:r w:rsidRPr="00162366">
          <w:rPr>
            <w:rFonts w:ascii="Arial" w:hAnsi="Arial" w:cs="Arial"/>
            <w:b/>
            <w:noProof/>
            <w:lang w:eastAsia="en-GB"/>
          </w:rPr>
          <w:t xml:space="preserve">-1: </w:t>
        </w:r>
        <w:r>
          <w:rPr>
            <w:rFonts w:ascii="Arial" w:hAnsi="Arial" w:cs="Arial"/>
            <w:b/>
            <w:noProof/>
            <w:lang w:eastAsia="en-GB"/>
          </w:rPr>
          <w:t>AF requesting fore</w:t>
        </w:r>
        <w:r w:rsidRPr="00844766">
          <w:rPr>
            <w:rFonts w:ascii="Arial" w:hAnsi="Arial" w:cs="Arial"/>
            <w:b/>
            <w:noProof/>
            <w:lang w:eastAsia="en-GB"/>
          </w:rPr>
          <w:t xml:space="preserve"> </w:t>
        </w:r>
        <w:r>
          <w:rPr>
            <w:rFonts w:ascii="Arial" w:hAnsi="Arial" w:cs="Arial"/>
            <w:b/>
            <w:noProof/>
            <w:lang w:eastAsia="en-GB"/>
          </w:rPr>
          <w:t>monitoring the number of UEs or PDU Sessions using S-NSSAIx and enforcing actions upon reaching the quota</w:t>
        </w:r>
      </w:ins>
    </w:p>
    <w:p w14:paraId="68DE2134" w14:textId="77777777" w:rsidR="00792471" w:rsidRPr="00A151CF" w:rsidRDefault="00792471" w:rsidP="00792471">
      <w:pPr>
        <w:ind w:left="568" w:hanging="284"/>
        <w:rPr>
          <w:ins w:id="2497" w:author="S22001651" w:date="2020-01-23T01:26:00Z"/>
          <w:lang w:eastAsia="zh-CN"/>
        </w:rPr>
      </w:pPr>
      <w:ins w:id="2498" w:author="S22001651" w:date="2020-01-23T01:26:00Z">
        <w:r w:rsidRPr="00A151CF">
          <w:rPr>
            <w:lang w:eastAsia="zh-CN"/>
          </w:rPr>
          <w:lastRenderedPageBreak/>
          <w:t>0a.</w:t>
        </w:r>
        <w:r w:rsidRPr="00A151CF">
          <w:rPr>
            <w:lang w:eastAsia="zh-CN"/>
          </w:rPr>
          <w:tab/>
          <w:t xml:space="preserve">The AF is configured with UE quota-W for the corresponding slice based on agreed SLA. </w:t>
        </w:r>
      </w:ins>
    </w:p>
    <w:p w14:paraId="2CACAA20" w14:textId="77777777" w:rsidR="00792471" w:rsidRPr="00A151CF" w:rsidRDefault="00792471" w:rsidP="00792471">
      <w:pPr>
        <w:ind w:left="568" w:hanging="284"/>
        <w:jc w:val="both"/>
        <w:rPr>
          <w:ins w:id="2499" w:author="S22001651" w:date="2020-01-23T01:26:00Z"/>
          <w:rFonts w:eastAsia="Malgun Gothic"/>
          <w:lang w:eastAsia="zh-CN"/>
        </w:rPr>
      </w:pPr>
      <w:ins w:id="2500" w:author="S22001651" w:date="2020-01-23T01:26:00Z">
        <w:r w:rsidRPr="00A151CF">
          <w:rPr>
            <w:lang w:eastAsia="zh-CN"/>
          </w:rPr>
          <w:t>1a.</w:t>
        </w:r>
        <w:r w:rsidRPr="00A151CF">
          <w:rPr>
            <w:lang w:eastAsia="zh-CN"/>
          </w:rPr>
          <w:tab/>
          <w:t>The AF using the services of S-NSSAIx</w:t>
        </w:r>
        <w:r w:rsidRPr="00A151CF">
          <w:t xml:space="preserve"> subscribes for monitoring of event, e.g. whether the number of UEs using the S-NSSAIx has reached the quota-W.</w:t>
        </w:r>
      </w:ins>
    </w:p>
    <w:p w14:paraId="7707461E" w14:textId="77777777" w:rsidR="00792471" w:rsidRDefault="00792471" w:rsidP="00792471">
      <w:pPr>
        <w:ind w:left="568" w:hanging="284"/>
        <w:jc w:val="both"/>
        <w:rPr>
          <w:ins w:id="2501" w:author="S22001651" w:date="2020-01-23T01:26:00Z"/>
        </w:rPr>
      </w:pPr>
      <w:ins w:id="2502" w:author="S22001651" w:date="2020-01-23T01:26:00Z">
        <w:r w:rsidRPr="00A151CF">
          <w:rPr>
            <w:lang w:eastAsia="zh-CN"/>
          </w:rPr>
          <w:t>1b.</w:t>
        </w:r>
        <w:r w:rsidRPr="00A151CF">
          <w:rPr>
            <w:lang w:eastAsia="zh-CN"/>
          </w:rPr>
          <w:tab/>
          <w:t xml:space="preserve">The NEF discovers the NWDAF, </w:t>
        </w:r>
        <w:r w:rsidRPr="00A151CF">
          <w:rPr>
            <w:lang w:eastAsia="zh-CN"/>
            <w:rPrChange w:id="2503" w:author="S22001651" w:date="2020-01-23T01:35:00Z">
              <w:rPr>
                <w:highlight w:val="yellow"/>
                <w:lang w:eastAsia="zh-CN"/>
              </w:rPr>
            </w:rPrChange>
          </w:rPr>
          <w:t>discovers</w:t>
        </w:r>
        <w:r w:rsidRPr="00A151CF">
          <w:rPr>
            <w:lang w:eastAsia="zh-CN"/>
          </w:rPr>
          <w:t xml:space="preserve"> the S-NSSAI based on the AF-ID</w:t>
        </w:r>
        <w:r>
          <w:rPr>
            <w:lang w:eastAsia="zh-CN"/>
          </w:rPr>
          <w:t xml:space="preserve"> and subscribes for data analytics with the NWDAF</w:t>
        </w:r>
        <w:r>
          <w:t>.</w:t>
        </w:r>
      </w:ins>
    </w:p>
    <w:p w14:paraId="6D19EB73" w14:textId="77777777" w:rsidR="00792471" w:rsidRPr="00844766" w:rsidRDefault="00792471" w:rsidP="00792471">
      <w:pPr>
        <w:ind w:left="568" w:hanging="284"/>
        <w:jc w:val="both"/>
        <w:rPr>
          <w:ins w:id="2504" w:author="S22001651" w:date="2020-01-23T01:26:00Z"/>
          <w:lang w:eastAsia="zh-CN"/>
        </w:rPr>
      </w:pPr>
      <w:ins w:id="2505" w:author="S22001651" w:date="2020-01-23T01:26:00Z">
        <w:r>
          <w:t>1c.</w:t>
        </w:r>
        <w:r>
          <w:tab/>
          <w:t>The NWDAF acknowledges the start of data analytics.</w:t>
        </w:r>
      </w:ins>
    </w:p>
    <w:p w14:paraId="166A930A" w14:textId="77777777" w:rsidR="00792471" w:rsidRDefault="00792471" w:rsidP="00792471">
      <w:pPr>
        <w:ind w:left="568" w:hanging="284"/>
        <w:jc w:val="both"/>
        <w:rPr>
          <w:ins w:id="2506" w:author="S22001651" w:date="2020-01-23T01:26:00Z"/>
          <w:lang w:eastAsia="zh-CN"/>
        </w:rPr>
      </w:pPr>
      <w:ins w:id="2507" w:author="S22001651" w:date="2020-01-23T01:26:00Z">
        <w:r>
          <w:rPr>
            <w:lang w:eastAsia="zh-CN"/>
          </w:rPr>
          <w:t>2</w:t>
        </w:r>
        <w:r w:rsidRPr="00844766">
          <w:rPr>
            <w:lang w:eastAsia="zh-CN"/>
          </w:rPr>
          <w:t>.</w:t>
        </w:r>
        <w:r w:rsidRPr="00844766">
          <w:rPr>
            <w:lang w:eastAsia="zh-CN"/>
          </w:rPr>
          <w:tab/>
        </w:r>
        <w:r>
          <w:rPr>
            <w:lang w:eastAsia="zh-CN"/>
          </w:rPr>
          <w:t xml:space="preserve">The </w:t>
        </w:r>
        <w:r w:rsidRPr="0025795C">
          <w:rPr>
            <w:lang w:eastAsia="zh-CN"/>
          </w:rPr>
          <w:t>NWDAF discovers UDM(s)</w:t>
        </w:r>
        <w:r>
          <w:rPr>
            <w:lang w:eastAsia="zh-CN"/>
          </w:rPr>
          <w:t>,</w:t>
        </w:r>
        <w:r w:rsidRPr="0025795C">
          <w:rPr>
            <w:lang w:eastAsia="zh-CN"/>
          </w:rPr>
          <w:t xml:space="preserve"> AMF(s) </w:t>
        </w:r>
        <w:r>
          <w:rPr>
            <w:lang w:eastAsia="zh-CN"/>
          </w:rPr>
          <w:t xml:space="preserve">serving the S-NSSAIx. The NWDAF </w:t>
        </w:r>
        <w:r w:rsidRPr="0025795C">
          <w:rPr>
            <w:lang w:eastAsia="zh-CN"/>
          </w:rPr>
          <w:t xml:space="preserve">subscribes for data collection for </w:t>
        </w:r>
        <w:r>
          <w:rPr>
            <w:lang w:eastAsia="zh-CN"/>
          </w:rPr>
          <w:t xml:space="preserve">number of [UEs, PDU Sessions] for </w:t>
        </w:r>
        <w:r w:rsidRPr="0025795C">
          <w:rPr>
            <w:lang w:eastAsia="zh-CN"/>
          </w:rPr>
          <w:t>S-NSSAIx</w:t>
        </w:r>
        <w:r>
          <w:rPr>
            <w:lang w:eastAsia="zh-CN"/>
          </w:rPr>
          <w:t>.</w:t>
        </w:r>
      </w:ins>
    </w:p>
    <w:p w14:paraId="1197AEA4" w14:textId="77777777" w:rsidR="00792471" w:rsidRDefault="00792471" w:rsidP="00792471">
      <w:pPr>
        <w:pStyle w:val="B1"/>
        <w:rPr>
          <w:ins w:id="2508" w:author="S22001651" w:date="2020-01-23T01:26:00Z"/>
          <w:lang w:eastAsia="zh-CN"/>
        </w:rPr>
      </w:pPr>
      <w:ins w:id="2509" w:author="S22001651" w:date="2020-01-23T01:26:00Z">
        <w:r>
          <w:rPr>
            <w:lang w:eastAsia="zh-CN"/>
          </w:rPr>
          <w:t>3.</w:t>
        </w:r>
        <w:r>
          <w:rPr>
            <w:lang w:eastAsia="zh-CN"/>
          </w:rPr>
          <w:tab/>
          <w:t>The NWDAF d</w:t>
        </w:r>
        <w:r w:rsidRPr="0025795C">
          <w:rPr>
            <w:lang w:eastAsia="zh-CN"/>
          </w:rPr>
          <w:t>etermine that UE quota-W is reached</w:t>
        </w:r>
        <w:r>
          <w:rPr>
            <w:lang w:eastAsia="zh-CN"/>
          </w:rPr>
          <w:t xml:space="preserve">. </w:t>
        </w:r>
      </w:ins>
    </w:p>
    <w:p w14:paraId="0313926A" w14:textId="77777777" w:rsidR="00792471" w:rsidRDefault="00792471" w:rsidP="00792471">
      <w:pPr>
        <w:pStyle w:val="B1"/>
        <w:rPr>
          <w:ins w:id="2510" w:author="S22001651" w:date="2020-01-23T01:26:00Z"/>
          <w:lang w:eastAsia="zh-CN"/>
        </w:rPr>
      </w:pPr>
      <w:ins w:id="2511" w:author="S22001651" w:date="2020-01-23T01:26:00Z">
        <w:r>
          <w:rPr>
            <w:lang w:eastAsia="zh-CN"/>
          </w:rPr>
          <w:t>4.</w:t>
        </w:r>
        <w:r>
          <w:rPr>
            <w:lang w:eastAsia="zh-CN"/>
          </w:rPr>
          <w:tab/>
          <w:t xml:space="preserve">The NWDAF notifies the AF via NEF. </w:t>
        </w:r>
      </w:ins>
    </w:p>
    <w:p w14:paraId="20E48EE7" w14:textId="77777777" w:rsidR="00792471" w:rsidRDefault="00792471" w:rsidP="00792471">
      <w:pPr>
        <w:ind w:left="568" w:hanging="284"/>
        <w:jc w:val="both"/>
        <w:rPr>
          <w:ins w:id="2512" w:author="S22001651" w:date="2020-01-23T01:26:00Z"/>
          <w:lang w:eastAsia="zh-CN"/>
        </w:rPr>
      </w:pPr>
      <w:ins w:id="2513" w:author="S22001651" w:date="2020-01-23T01:26:00Z">
        <w:r>
          <w:rPr>
            <w:lang w:eastAsia="zh-CN"/>
          </w:rPr>
          <w:t>5.</w:t>
        </w:r>
        <w:r>
          <w:rPr>
            <w:lang w:eastAsia="zh-CN"/>
          </w:rPr>
          <w:tab/>
          <w:t>The AF d</w:t>
        </w:r>
        <w:r w:rsidRPr="0025795C">
          <w:rPr>
            <w:lang w:eastAsia="zh-CN"/>
          </w:rPr>
          <w:t xml:space="preserve">etermine </w:t>
        </w:r>
        <w:r>
          <w:rPr>
            <w:lang w:eastAsia="zh-CN"/>
          </w:rPr>
          <w:t xml:space="preserve">which </w:t>
        </w:r>
        <w:r w:rsidRPr="0025795C">
          <w:rPr>
            <w:lang w:eastAsia="zh-CN"/>
          </w:rPr>
          <w:t xml:space="preserve">action </w:t>
        </w:r>
        <w:r>
          <w:rPr>
            <w:lang w:eastAsia="zh-CN"/>
          </w:rPr>
          <w:t xml:space="preserve">to perform upon the exceed of quota-W, e.g. the AF can decide to </w:t>
        </w:r>
        <w:r w:rsidRPr="0025795C">
          <w:rPr>
            <w:lang w:eastAsia="zh-CN"/>
          </w:rPr>
          <w:t>limit access to S-NSSAIx</w:t>
        </w:r>
        <w:r>
          <w:rPr>
            <w:lang w:eastAsia="zh-CN"/>
          </w:rPr>
          <w:t xml:space="preserve"> for further UEs or PDU Sessions.</w:t>
        </w:r>
      </w:ins>
    </w:p>
    <w:p w14:paraId="7B4AF5B4" w14:textId="77777777" w:rsidR="00792471" w:rsidRDefault="00792471" w:rsidP="00792471">
      <w:pPr>
        <w:ind w:left="568" w:hanging="284"/>
        <w:jc w:val="both"/>
        <w:rPr>
          <w:ins w:id="2514" w:author="S22001651" w:date="2020-01-23T01:26:00Z"/>
          <w:lang w:eastAsia="zh-CN"/>
        </w:rPr>
      </w:pPr>
      <w:ins w:id="2515" w:author="S22001651" w:date="2020-01-23T01:26:00Z">
        <w:r>
          <w:rPr>
            <w:lang w:eastAsia="zh-CN"/>
          </w:rPr>
          <w:t>6.</w:t>
        </w:r>
        <w:r>
          <w:rPr>
            <w:lang w:eastAsia="zh-CN"/>
          </w:rPr>
          <w:tab/>
        </w:r>
        <w:r w:rsidRPr="0072128E">
          <w:rPr>
            <w:lang w:eastAsia="zh-CN"/>
          </w:rPr>
          <w:t>The</w:t>
        </w:r>
        <w:r>
          <w:rPr>
            <w:lang w:eastAsia="zh-CN"/>
          </w:rPr>
          <w:t xml:space="preserve"> AF requests the 5GC to create a new policy, e.g. </w:t>
        </w:r>
        <w:r w:rsidRPr="00B329DA">
          <w:rPr>
            <w:lang w:eastAsia="zh-CN"/>
          </w:rPr>
          <w:t>policy/action ID</w:t>
        </w:r>
        <w:r>
          <w:rPr>
            <w:lang w:eastAsia="zh-CN"/>
          </w:rPr>
          <w:t xml:space="preserve"> indicating the limitation of access to S-NSSAIs for further UEs.</w:t>
        </w:r>
      </w:ins>
    </w:p>
    <w:p w14:paraId="05C0FDAB" w14:textId="77777777" w:rsidR="00792471" w:rsidRDefault="00792471" w:rsidP="00792471">
      <w:pPr>
        <w:ind w:left="568" w:hanging="284"/>
        <w:jc w:val="both"/>
        <w:rPr>
          <w:ins w:id="2516" w:author="S22001651" w:date="2020-01-23T01:26:00Z"/>
          <w:lang w:eastAsia="zh-CN"/>
        </w:rPr>
      </w:pPr>
      <w:ins w:id="2517" w:author="S22001651" w:date="2020-01-23T01:26:00Z">
        <w:r>
          <w:rPr>
            <w:lang w:eastAsia="zh-CN"/>
          </w:rPr>
          <w:t>8, 9.</w:t>
        </w:r>
        <w:r>
          <w:rPr>
            <w:lang w:eastAsia="zh-CN"/>
          </w:rPr>
          <w:tab/>
          <w:t>Alternative #1: the policy is enforced via UDM. The UDM can inform hAMF and vAMFs to limit the access to S-NSSAIx.</w:t>
        </w:r>
      </w:ins>
    </w:p>
    <w:p w14:paraId="57D04596" w14:textId="77777777" w:rsidR="00792471" w:rsidRDefault="00792471" w:rsidP="00792471">
      <w:pPr>
        <w:ind w:left="568" w:hanging="284"/>
        <w:jc w:val="both"/>
        <w:rPr>
          <w:ins w:id="2518" w:author="S22001651" w:date="2020-01-23T01:26:00Z"/>
          <w:rFonts w:eastAsia="Malgun Gothic"/>
        </w:rPr>
      </w:pPr>
      <w:ins w:id="2519" w:author="S22001651" w:date="2020-01-23T01:26:00Z">
        <w:r>
          <w:rPr>
            <w:lang w:eastAsia="zh-CN"/>
          </w:rPr>
          <w:t>10,11.</w:t>
        </w:r>
        <w:r>
          <w:rPr>
            <w:lang w:eastAsia="zh-CN"/>
          </w:rPr>
          <w:tab/>
          <w:t xml:space="preserve">Alternative #2: the policy is enforced via PCF. The PCF </w:t>
        </w:r>
        <w:r>
          <w:rPr>
            <w:rFonts w:eastAsia="Malgun Gothic"/>
          </w:rPr>
          <w:t>e</w:t>
        </w:r>
        <w:r w:rsidRPr="00B329DA">
          <w:rPr>
            <w:rFonts w:eastAsia="Malgun Gothic"/>
          </w:rPr>
          <w:t xml:space="preserve">nforcing rejection of </w:t>
        </w:r>
        <w:r>
          <w:rPr>
            <w:rFonts w:eastAsia="Malgun Gothic"/>
          </w:rPr>
          <w:t xml:space="preserve">new [UEs, PDU Sessions] for S-NSSAIx. The PCF may modify the </w:t>
        </w:r>
        <w:r w:rsidRPr="00B2778A">
          <w:rPr>
            <w:rFonts w:eastAsia="Malgun Gothic"/>
          </w:rPr>
          <w:t xml:space="preserve">Access and Mobility Management </w:t>
        </w:r>
        <w:r>
          <w:rPr>
            <w:rFonts w:eastAsia="Malgun Gothic"/>
          </w:rPr>
          <w:t>policies and provide them t</w:t>
        </w:r>
        <w:r w:rsidRPr="00B329DA">
          <w:rPr>
            <w:rFonts w:eastAsia="Malgun Gothic"/>
          </w:rPr>
          <w:t>o hAMFs</w:t>
        </w:r>
        <w:r>
          <w:rPr>
            <w:rFonts w:eastAsia="Malgun Gothic"/>
          </w:rPr>
          <w:t xml:space="preserve"> and to the vAMFs via the </w:t>
        </w:r>
        <w:r w:rsidRPr="00B329DA">
          <w:rPr>
            <w:rFonts w:eastAsia="Malgun Gothic"/>
          </w:rPr>
          <w:t>vPCFs</w:t>
        </w:r>
        <w:r>
          <w:rPr>
            <w:rFonts w:eastAsia="Malgun Gothic"/>
          </w:rPr>
          <w:t>.</w:t>
        </w:r>
      </w:ins>
    </w:p>
    <w:p w14:paraId="6C0A7BBB" w14:textId="77777777" w:rsidR="00792471" w:rsidRDefault="00792471" w:rsidP="00792471">
      <w:pPr>
        <w:ind w:left="568" w:hanging="284"/>
        <w:jc w:val="both"/>
        <w:rPr>
          <w:ins w:id="2520" w:author="S22001651" w:date="2020-01-23T01:26:00Z"/>
          <w:lang w:eastAsia="zh-CN"/>
        </w:rPr>
      </w:pPr>
      <w:ins w:id="2521" w:author="S22001651" w:date="2020-01-23T01:26:00Z">
        <w:r>
          <w:rPr>
            <w:lang w:eastAsia="zh-CN"/>
          </w:rPr>
          <w:t>12.</w:t>
        </w:r>
        <w:r>
          <w:rPr>
            <w:lang w:eastAsia="zh-CN"/>
          </w:rPr>
          <w:tab/>
          <w:t>The NEF responds to AF about the creation of the policy.</w:t>
        </w:r>
      </w:ins>
    </w:p>
    <w:p w14:paraId="6939B8E1" w14:textId="77777777" w:rsidR="00792471" w:rsidRDefault="00792471" w:rsidP="00792471">
      <w:pPr>
        <w:ind w:left="568" w:hanging="284"/>
        <w:jc w:val="both"/>
        <w:rPr>
          <w:ins w:id="2522" w:author="S22001651" w:date="2020-01-23T01:26:00Z"/>
          <w:lang w:eastAsia="zh-CN"/>
        </w:rPr>
      </w:pPr>
      <w:ins w:id="2523" w:author="S22001651" w:date="2020-01-23T01:26:00Z">
        <w:r>
          <w:rPr>
            <w:lang w:eastAsia="zh-CN"/>
          </w:rPr>
          <w:t>13.</w:t>
        </w:r>
        <w:r>
          <w:rPr>
            <w:lang w:eastAsia="zh-CN"/>
          </w:rPr>
          <w:tab/>
          <w:t xml:space="preserve">The NWDAF determines that number of </w:t>
        </w:r>
        <w:r w:rsidRPr="00B329DA">
          <w:rPr>
            <w:lang w:eastAsia="zh-CN"/>
          </w:rPr>
          <w:t>UE</w:t>
        </w:r>
        <w:r>
          <w:rPr>
            <w:lang w:eastAsia="zh-CN"/>
          </w:rPr>
          <w:t>s</w:t>
        </w:r>
        <w:r w:rsidRPr="00B329DA">
          <w:rPr>
            <w:lang w:eastAsia="zh-CN"/>
          </w:rPr>
          <w:t xml:space="preserve"> </w:t>
        </w:r>
        <w:r>
          <w:rPr>
            <w:lang w:eastAsia="zh-CN"/>
          </w:rPr>
          <w:t>currently using the S-NSSAIx falls quota-W.</w:t>
        </w:r>
      </w:ins>
    </w:p>
    <w:p w14:paraId="66768AFE" w14:textId="77777777" w:rsidR="00792471" w:rsidRDefault="00792471" w:rsidP="00792471">
      <w:pPr>
        <w:ind w:left="568" w:hanging="284"/>
        <w:jc w:val="both"/>
        <w:rPr>
          <w:ins w:id="2524" w:author="S22001651" w:date="2020-01-23T01:26:00Z"/>
          <w:lang w:eastAsia="zh-CN"/>
        </w:rPr>
      </w:pPr>
      <w:ins w:id="2525" w:author="S22001651" w:date="2020-01-23T01:26:00Z">
        <w:r>
          <w:rPr>
            <w:lang w:eastAsia="zh-CN"/>
          </w:rPr>
          <w:t>14.</w:t>
        </w:r>
        <w:r>
          <w:rPr>
            <w:lang w:eastAsia="zh-CN"/>
          </w:rPr>
          <w:tab/>
          <w:t>The NWDAF sends notification to NWF/AF about the event of underrun of quota-W.</w:t>
        </w:r>
      </w:ins>
    </w:p>
    <w:p w14:paraId="6CBF2AC1" w14:textId="77777777" w:rsidR="00792471" w:rsidRDefault="00792471" w:rsidP="00792471">
      <w:pPr>
        <w:ind w:left="568" w:hanging="284"/>
        <w:jc w:val="both"/>
        <w:rPr>
          <w:ins w:id="2526" w:author="S22001651" w:date="2020-01-23T01:26:00Z"/>
          <w:lang w:eastAsia="zh-CN"/>
        </w:rPr>
      </w:pPr>
      <w:ins w:id="2527" w:author="S22001651" w:date="2020-01-23T01:26:00Z">
        <w:r>
          <w:rPr>
            <w:lang w:eastAsia="zh-CN"/>
          </w:rPr>
          <w:t>15: The AF determines to delete the policy of limiting the access to S-NSSAIx.</w:t>
        </w:r>
      </w:ins>
    </w:p>
    <w:p w14:paraId="7CD8314F" w14:textId="77777777" w:rsidR="00792471" w:rsidRDefault="00792471" w:rsidP="00792471">
      <w:pPr>
        <w:ind w:left="568" w:hanging="284"/>
        <w:jc w:val="both"/>
        <w:rPr>
          <w:ins w:id="2528" w:author="S22001651" w:date="2020-01-23T01:26:00Z"/>
          <w:lang w:eastAsia="zh-CN"/>
        </w:rPr>
      </w:pPr>
      <w:ins w:id="2529" w:author="S22001651" w:date="2020-01-23T01:26:00Z">
        <w:r>
          <w:rPr>
            <w:lang w:eastAsia="zh-CN"/>
          </w:rPr>
          <w:t>16. The AF sends a policy delete request to NEF.</w:t>
        </w:r>
      </w:ins>
    </w:p>
    <w:p w14:paraId="0CE8A601" w14:textId="77777777" w:rsidR="00792471" w:rsidRDefault="00792471" w:rsidP="00792471">
      <w:pPr>
        <w:ind w:left="568" w:hanging="284"/>
        <w:jc w:val="both"/>
        <w:rPr>
          <w:ins w:id="2530" w:author="S22001651" w:date="2020-01-23T01:26:00Z"/>
          <w:lang w:eastAsia="zh-CN"/>
        </w:rPr>
      </w:pPr>
      <w:ins w:id="2531" w:author="S22001651" w:date="2020-01-23T01:26:00Z">
        <w:r>
          <w:rPr>
            <w:lang w:eastAsia="zh-CN"/>
          </w:rPr>
          <w:t>17.</w:t>
        </w:r>
        <w:r>
          <w:rPr>
            <w:lang w:eastAsia="zh-CN"/>
          </w:rPr>
          <w:tab/>
          <w:t>If Alternative #1 applies, the policy is deleted in the UDM.</w:t>
        </w:r>
      </w:ins>
    </w:p>
    <w:p w14:paraId="5435230B" w14:textId="77777777" w:rsidR="00792471" w:rsidRDefault="00792471" w:rsidP="00792471">
      <w:pPr>
        <w:ind w:left="568" w:hanging="284"/>
        <w:jc w:val="both"/>
        <w:rPr>
          <w:ins w:id="2532" w:author="S22001651" w:date="2020-01-23T01:26:00Z"/>
          <w:lang w:eastAsia="zh-CN"/>
        </w:rPr>
      </w:pPr>
      <w:ins w:id="2533" w:author="S22001651" w:date="2020-01-23T01:26:00Z">
        <w:r>
          <w:rPr>
            <w:lang w:eastAsia="zh-CN"/>
          </w:rPr>
          <w:t>18:</w:t>
        </w:r>
        <w:r>
          <w:rPr>
            <w:lang w:eastAsia="zh-CN"/>
          </w:rPr>
          <w:tab/>
          <w:t>If Alternative #2 applies, the policy is deleted in the PCF.</w:t>
        </w:r>
      </w:ins>
    </w:p>
    <w:p w14:paraId="158E3D0F" w14:textId="5A2CC3C1" w:rsidR="00792471" w:rsidRDefault="00792471" w:rsidP="00792471">
      <w:pPr>
        <w:pStyle w:val="Heading4"/>
        <w:rPr>
          <w:ins w:id="2534" w:author="S22001651" w:date="2020-01-23T01:26:00Z"/>
          <w:rFonts w:eastAsia="Malgun Gothic"/>
        </w:rPr>
      </w:pPr>
      <w:bookmarkStart w:id="2535" w:name="_Toc30640078"/>
      <w:ins w:id="2536" w:author="S22001651" w:date="2020-01-23T01:26:00Z">
        <w:r w:rsidRPr="00421870">
          <w:rPr>
            <w:rFonts w:eastAsia="Malgun Gothic"/>
          </w:rPr>
          <w:t>6.</w:t>
        </w:r>
      </w:ins>
      <w:ins w:id="2537" w:author="S22001651" w:date="2020-01-23T01:35:00Z">
        <w:r w:rsidR="00A151CF">
          <w:rPr>
            <w:rFonts w:eastAsia="Malgun Gothic"/>
          </w:rPr>
          <w:t>9</w:t>
        </w:r>
      </w:ins>
      <w:ins w:id="2538" w:author="S22001651" w:date="2020-01-23T01:26:00Z">
        <w:r w:rsidRPr="00421870">
          <w:rPr>
            <w:rFonts w:eastAsia="Malgun Gothic"/>
          </w:rPr>
          <w:t>.</w:t>
        </w:r>
        <w:r w:rsidRPr="00421870">
          <w:rPr>
            <w:rFonts w:eastAsia="Malgun Gothic"/>
            <w:lang w:eastAsia="zh-CN"/>
          </w:rPr>
          <w:t>3</w:t>
        </w:r>
        <w:r>
          <w:rPr>
            <w:rFonts w:eastAsia="Malgun Gothic"/>
            <w:lang w:eastAsia="zh-CN"/>
          </w:rPr>
          <w:t>.3</w:t>
        </w:r>
        <w:r w:rsidRPr="00421870">
          <w:rPr>
            <w:rFonts w:eastAsia="Malgun Gothic"/>
          </w:rPr>
          <w:tab/>
        </w:r>
        <w:r>
          <w:rPr>
            <w:rFonts w:eastAsia="Malgun Gothic"/>
          </w:rPr>
          <w:t>Applying adaptive charging if a quota for a Network Slice attribute is reached</w:t>
        </w:r>
        <w:bookmarkEnd w:id="2535"/>
      </w:ins>
    </w:p>
    <w:p w14:paraId="0CC916AF" w14:textId="77777777" w:rsidR="00792471" w:rsidRDefault="00792471">
      <w:pPr>
        <w:rPr>
          <w:ins w:id="2539" w:author="S22001651" w:date="2020-01-23T01:26:00Z"/>
          <w:rFonts w:eastAsia="Malgun Gothic"/>
        </w:rPr>
      </w:pPr>
      <w:ins w:id="2540" w:author="S22001651" w:date="2020-01-23T01:26:00Z">
        <w:r w:rsidRPr="00A151CF">
          <w:rPr>
            <w:rFonts w:eastAsia="Malgun Gothic"/>
          </w:rPr>
          <w:t>Editor's Note: It is FFS whether the adaptive charging is in the scope of the FS_eNS_Ph2 objectives.</w:t>
        </w:r>
        <w:r>
          <w:rPr>
            <w:rFonts w:eastAsia="Malgun Gothic"/>
          </w:rPr>
          <w:t xml:space="preserve"> </w:t>
        </w:r>
      </w:ins>
    </w:p>
    <w:p w14:paraId="1977EDD3" w14:textId="35E6117C" w:rsidR="00792471" w:rsidRPr="00421870" w:rsidRDefault="00792471" w:rsidP="00792471">
      <w:pPr>
        <w:rPr>
          <w:ins w:id="2541" w:author="S22001651" w:date="2020-01-23T01:26:00Z"/>
          <w:rFonts w:eastAsia="Malgun Gothic"/>
        </w:rPr>
      </w:pPr>
      <w:ins w:id="2542" w:author="S22001651" w:date="2020-01-23T01:26:00Z">
        <w:r>
          <w:rPr>
            <w:rFonts w:eastAsia="Malgun Gothic"/>
          </w:rPr>
          <w:t xml:space="preserve">The </w:t>
        </w:r>
        <w:r w:rsidRPr="00016E53">
          <w:rPr>
            <w:rFonts w:eastAsia="Malgun Gothic"/>
          </w:rPr>
          <w:t>Figure 6.</w:t>
        </w:r>
      </w:ins>
      <w:ins w:id="2543" w:author="S22001651" w:date="2020-01-23T01:35:00Z">
        <w:r w:rsidR="00A151CF">
          <w:rPr>
            <w:rFonts w:eastAsia="Malgun Gothic"/>
          </w:rPr>
          <w:t>9</w:t>
        </w:r>
      </w:ins>
      <w:ins w:id="2544" w:author="S22001651" w:date="2020-01-23T01:26:00Z">
        <w:r w:rsidRPr="00016E53">
          <w:rPr>
            <w:rFonts w:eastAsia="Malgun Gothic"/>
          </w:rPr>
          <w:t>.3</w:t>
        </w:r>
        <w:r>
          <w:rPr>
            <w:rFonts w:eastAsia="Malgun Gothic"/>
          </w:rPr>
          <w:t>.3</w:t>
        </w:r>
        <w:r w:rsidRPr="00016E53">
          <w:rPr>
            <w:rFonts w:eastAsia="Malgun Gothic"/>
          </w:rPr>
          <w:t>-1</w:t>
        </w:r>
        <w:r>
          <w:rPr>
            <w:rFonts w:eastAsia="Malgun Gothic"/>
          </w:rPr>
          <w:t xml:space="preserve"> shows the s</w:t>
        </w:r>
        <w:r w:rsidRPr="00016E53">
          <w:rPr>
            <w:rFonts w:eastAsia="Malgun Gothic"/>
          </w:rPr>
          <w:t xml:space="preserve">ignalling flow for </w:t>
        </w:r>
        <w:r w:rsidRPr="00A01CED">
          <w:rPr>
            <w:rFonts w:eastAsia="Malgun Gothic"/>
          </w:rPr>
          <w:t xml:space="preserve">applying adaptive charging for </w:t>
        </w:r>
        <w:r>
          <w:rPr>
            <w:rFonts w:eastAsia="Malgun Gothic"/>
          </w:rPr>
          <w:t xml:space="preserve">a Network Slice attribute for a particular Network Slice (e.g. </w:t>
        </w:r>
        <w:r w:rsidRPr="00016E53">
          <w:rPr>
            <w:rFonts w:eastAsia="Malgun Gothic"/>
          </w:rPr>
          <w:t>S-NSSAIx</w:t>
        </w:r>
        <w:r>
          <w:rPr>
            <w:rFonts w:eastAsia="Malgun Gothic"/>
          </w:rPr>
          <w:t>).  The same procedure applies to both Network Slice attributes:</w:t>
        </w:r>
        <w:r w:rsidRPr="00016E53">
          <w:rPr>
            <w:rFonts w:eastAsia="Malgun Gothic"/>
          </w:rPr>
          <w:t xml:space="preserve"> number of UEs or </w:t>
        </w:r>
        <w:r>
          <w:rPr>
            <w:rFonts w:eastAsia="Malgun Gothic"/>
          </w:rPr>
          <w:t xml:space="preserve">number of </w:t>
        </w:r>
        <w:r w:rsidRPr="00016E53">
          <w:rPr>
            <w:rFonts w:eastAsia="Malgun Gothic"/>
          </w:rPr>
          <w:t>PDU Sessions</w:t>
        </w:r>
        <w:r>
          <w:rPr>
            <w:rFonts w:eastAsia="Malgun Gothic"/>
          </w:rPr>
          <w:t>.</w:t>
        </w:r>
      </w:ins>
    </w:p>
    <w:p w14:paraId="28EB7E9C" w14:textId="77777777" w:rsidR="00792471" w:rsidRPr="00421870" w:rsidRDefault="00792471" w:rsidP="00792471">
      <w:pPr>
        <w:keepLines/>
        <w:jc w:val="center"/>
        <w:rPr>
          <w:ins w:id="2545" w:author="S22001651" w:date="2020-01-23T01:26:00Z"/>
          <w:rFonts w:eastAsia="Malgun Gothic"/>
        </w:rPr>
      </w:pPr>
      <w:ins w:id="2546" w:author="S22001651" w:date="2020-01-23T01:26:00Z">
        <w:r>
          <w:object w:dxaOrig="14296" w:dyaOrig="14926" w14:anchorId="0F692515">
            <v:shape id="_x0000_i1055" type="#_x0000_t75" style="width:433.5pt;height:474pt" o:ole="">
              <v:imagedata r:id="rId72" o:title="" cropbottom="3783f" cropright="6643f"/>
            </v:shape>
            <o:OLEObject Type="Embed" ProgID="Visio.Drawing.15" ShapeID="_x0000_i1055" DrawAspect="Content" ObjectID="_1641377478" r:id="rId73"/>
          </w:object>
        </w:r>
      </w:ins>
    </w:p>
    <w:p w14:paraId="6D650108" w14:textId="51E96F02" w:rsidR="00792471" w:rsidRPr="00162366" w:rsidRDefault="00792471" w:rsidP="00792471">
      <w:pPr>
        <w:keepLines/>
        <w:spacing w:after="240"/>
        <w:jc w:val="center"/>
        <w:rPr>
          <w:ins w:id="2547" w:author="S22001651" w:date="2020-01-23T01:26:00Z"/>
          <w:rFonts w:ascii="Arial" w:hAnsi="Arial" w:cs="Arial"/>
          <w:b/>
          <w:noProof/>
        </w:rPr>
      </w:pPr>
      <w:ins w:id="2548" w:author="S22001651" w:date="2020-01-23T01:26:00Z">
        <w:r w:rsidRPr="00162366">
          <w:rPr>
            <w:rFonts w:ascii="Arial" w:hAnsi="Arial" w:cs="Arial"/>
            <w:b/>
            <w:noProof/>
            <w:lang w:eastAsia="en-GB"/>
          </w:rPr>
          <w:t>Figure 6.</w:t>
        </w:r>
      </w:ins>
      <w:ins w:id="2549" w:author="S22001651" w:date="2020-01-23T01:35:00Z">
        <w:r w:rsidR="00A151CF">
          <w:rPr>
            <w:rFonts w:ascii="Arial" w:hAnsi="Arial" w:cs="Arial"/>
            <w:b/>
            <w:noProof/>
            <w:lang w:eastAsia="en-GB"/>
          </w:rPr>
          <w:t>9</w:t>
        </w:r>
      </w:ins>
      <w:ins w:id="2550" w:author="S22001651" w:date="2020-01-23T01:26:00Z">
        <w:r w:rsidRPr="00162366">
          <w:rPr>
            <w:rFonts w:ascii="Arial" w:hAnsi="Arial" w:cs="Arial"/>
            <w:b/>
            <w:noProof/>
            <w:lang w:eastAsia="en-GB"/>
          </w:rPr>
          <w:t>.3</w:t>
        </w:r>
        <w:r>
          <w:rPr>
            <w:rFonts w:ascii="Arial" w:hAnsi="Arial" w:cs="Arial"/>
            <w:b/>
            <w:noProof/>
            <w:lang w:eastAsia="en-GB"/>
          </w:rPr>
          <w:t>.3</w:t>
        </w:r>
        <w:r w:rsidRPr="00162366">
          <w:rPr>
            <w:rFonts w:ascii="Arial" w:hAnsi="Arial" w:cs="Arial"/>
            <w:b/>
            <w:noProof/>
            <w:lang w:eastAsia="en-GB"/>
          </w:rPr>
          <w:t xml:space="preserve">-1: </w:t>
        </w:r>
        <w:r w:rsidRPr="002C4352">
          <w:rPr>
            <w:rFonts w:ascii="Arial" w:hAnsi="Arial" w:cs="Arial"/>
            <w:b/>
            <w:noProof/>
            <w:lang w:eastAsia="en-GB"/>
          </w:rPr>
          <w:t>Signalling flow for applying adaptive charging for S-NSSAI</w:t>
        </w:r>
        <w:r>
          <w:rPr>
            <w:rFonts w:ascii="Arial" w:hAnsi="Arial" w:cs="Arial"/>
            <w:b/>
            <w:noProof/>
            <w:lang w:eastAsia="en-GB"/>
          </w:rPr>
          <w:t>x</w:t>
        </w:r>
        <w:r w:rsidRPr="002C4352">
          <w:rPr>
            <w:rFonts w:ascii="Arial" w:hAnsi="Arial" w:cs="Arial"/>
            <w:b/>
            <w:noProof/>
            <w:lang w:eastAsia="en-GB"/>
          </w:rPr>
          <w:t xml:space="preserve"> depending on the quota of UEs or PDU Sessions</w:t>
        </w:r>
      </w:ins>
    </w:p>
    <w:p w14:paraId="56E5925B" w14:textId="77777777" w:rsidR="00792471" w:rsidRPr="00162366" w:rsidRDefault="00792471" w:rsidP="00792471">
      <w:pPr>
        <w:ind w:left="568" w:hanging="284"/>
        <w:rPr>
          <w:ins w:id="2551" w:author="S22001651" w:date="2020-01-23T01:26:00Z"/>
          <w:lang w:eastAsia="zh-CN"/>
        </w:rPr>
      </w:pPr>
      <w:ins w:id="2552" w:author="S22001651" w:date="2020-01-23T01:26:00Z">
        <w:r w:rsidRPr="00162366">
          <w:rPr>
            <w:lang w:eastAsia="zh-CN"/>
          </w:rPr>
          <w:t>0.</w:t>
        </w:r>
        <w:r w:rsidRPr="00162366">
          <w:rPr>
            <w:lang w:eastAsia="zh-CN"/>
          </w:rPr>
          <w:tab/>
        </w:r>
        <w:r>
          <w:rPr>
            <w:lang w:eastAsia="zh-CN"/>
          </w:rPr>
          <w:t>The CHF is c</w:t>
        </w:r>
        <w:r w:rsidRPr="00E74783">
          <w:rPr>
            <w:lang w:eastAsia="zh-CN"/>
          </w:rPr>
          <w:t>onfigured with UE quota</w:t>
        </w:r>
        <w:r>
          <w:rPr>
            <w:lang w:eastAsia="zh-CN"/>
          </w:rPr>
          <w:t>s C1 and C2 for S-NSSAIx</w:t>
        </w:r>
        <w:r w:rsidRPr="00162366">
          <w:rPr>
            <w:lang w:eastAsia="zh-CN"/>
          </w:rPr>
          <w:t xml:space="preserve">. </w:t>
        </w:r>
        <w:r>
          <w:rPr>
            <w:lang w:eastAsia="zh-CN"/>
          </w:rPr>
          <w:t>The configuration can be performed via the OAM system. The CHF is aware which charging rates to apply if C1 or C2 are reached.</w:t>
        </w:r>
      </w:ins>
    </w:p>
    <w:p w14:paraId="402C900A" w14:textId="77777777" w:rsidR="00792471" w:rsidRPr="00844766" w:rsidRDefault="00792471" w:rsidP="00792471">
      <w:pPr>
        <w:ind w:left="568" w:hanging="284"/>
        <w:jc w:val="both"/>
        <w:rPr>
          <w:ins w:id="2553" w:author="S22001651" w:date="2020-01-23T01:26:00Z"/>
          <w:rFonts w:eastAsia="Malgun Gothic"/>
          <w:lang w:eastAsia="zh-CN"/>
        </w:rPr>
      </w:pPr>
      <w:ins w:id="2554" w:author="S22001651" w:date="2020-01-23T01:26:00Z">
        <w:r w:rsidRPr="00162366">
          <w:rPr>
            <w:lang w:eastAsia="zh-CN"/>
          </w:rPr>
          <w:t>1</w:t>
        </w:r>
        <w:r>
          <w:rPr>
            <w:lang w:eastAsia="zh-CN"/>
          </w:rPr>
          <w:t>a</w:t>
        </w:r>
        <w:r w:rsidRPr="00162366">
          <w:rPr>
            <w:lang w:eastAsia="zh-CN"/>
          </w:rPr>
          <w:t>.</w:t>
        </w:r>
        <w:r w:rsidRPr="00162366">
          <w:rPr>
            <w:lang w:eastAsia="zh-CN"/>
          </w:rPr>
          <w:tab/>
        </w:r>
        <w:r>
          <w:rPr>
            <w:lang w:eastAsia="zh-CN"/>
          </w:rPr>
          <w:t xml:space="preserve">The CHF </w:t>
        </w:r>
        <w:r>
          <w:t>subscribes for data analytics with the NWDAF. The CHF may indicate different quotas C1 and C2 (e.g. by using different Analytics Filters) and to request notification if the number of UEs using the S-NSSAIx has reached the quotas C1 or C2.</w:t>
        </w:r>
      </w:ins>
    </w:p>
    <w:p w14:paraId="089EA774" w14:textId="765EEBF0" w:rsidR="00792471" w:rsidRPr="00A151CF" w:rsidRDefault="00792471" w:rsidP="00792471">
      <w:pPr>
        <w:ind w:left="568" w:hanging="284"/>
        <w:jc w:val="both"/>
        <w:rPr>
          <w:ins w:id="2555" w:author="S22001651" w:date="2020-01-23T01:26:00Z"/>
          <w:lang w:eastAsia="zh-CN"/>
        </w:rPr>
      </w:pPr>
      <w:ins w:id="2556" w:author="S22001651" w:date="2020-01-23T01:26:00Z">
        <w:r>
          <w:rPr>
            <w:lang w:eastAsia="zh-CN"/>
          </w:rPr>
          <w:t>2</w:t>
        </w:r>
        <w:r w:rsidRPr="00844766">
          <w:rPr>
            <w:lang w:eastAsia="zh-CN"/>
          </w:rPr>
          <w:t>.</w:t>
        </w:r>
        <w:r w:rsidRPr="00844766">
          <w:rPr>
            <w:lang w:eastAsia="zh-CN"/>
          </w:rPr>
          <w:tab/>
        </w:r>
        <w:r>
          <w:rPr>
            <w:lang w:eastAsia="zh-CN"/>
          </w:rPr>
          <w:t xml:space="preserve">The </w:t>
        </w:r>
        <w:r w:rsidRPr="0025795C">
          <w:rPr>
            <w:lang w:eastAsia="zh-CN"/>
          </w:rPr>
          <w:t xml:space="preserve">NWDAF </w:t>
        </w:r>
        <w:r w:rsidRPr="00E87553">
          <w:rPr>
            <w:lang w:eastAsia="zh-CN"/>
          </w:rPr>
          <w:t xml:space="preserve">discovers </w:t>
        </w:r>
        <w:r>
          <w:rPr>
            <w:lang w:eastAsia="zh-CN"/>
          </w:rPr>
          <w:t xml:space="preserve">the NFs from which data for the analytics can be collected. For example, the NWDAF may subscribe with </w:t>
        </w:r>
        <w:r w:rsidRPr="00A151CF">
          <w:rPr>
            <w:lang w:eastAsia="zh-CN"/>
          </w:rPr>
          <w:t>UDM(s) and AMF(s) for data collection for S-NSSAIx as shown in clause 6.</w:t>
        </w:r>
      </w:ins>
      <w:ins w:id="2557" w:author="S22001651" w:date="2020-01-23T01:35:00Z">
        <w:r w:rsidR="00A151CF">
          <w:rPr>
            <w:lang w:eastAsia="zh-CN"/>
          </w:rPr>
          <w:t>9</w:t>
        </w:r>
      </w:ins>
      <w:ins w:id="2558" w:author="S22001651" w:date="2020-01-23T01:26:00Z">
        <w:r w:rsidRPr="00A151CF">
          <w:rPr>
            <w:lang w:eastAsia="zh-CN"/>
          </w:rPr>
          <w:t>.3.1 steps 2-8.</w:t>
        </w:r>
      </w:ins>
    </w:p>
    <w:p w14:paraId="498ABC1F" w14:textId="77777777" w:rsidR="00792471" w:rsidRPr="00A151CF" w:rsidRDefault="00792471" w:rsidP="00792471">
      <w:pPr>
        <w:pStyle w:val="B1"/>
        <w:rPr>
          <w:ins w:id="2559" w:author="S22001651" w:date="2020-01-23T01:26:00Z"/>
          <w:lang w:eastAsia="zh-CN"/>
        </w:rPr>
      </w:pPr>
      <w:ins w:id="2560" w:author="S22001651" w:date="2020-01-23T01:26:00Z">
        <w:r w:rsidRPr="00A151CF">
          <w:rPr>
            <w:lang w:eastAsia="zh-CN"/>
          </w:rPr>
          <w:t>3.</w:t>
        </w:r>
        <w:r w:rsidRPr="00A151CF">
          <w:rPr>
            <w:lang w:eastAsia="zh-CN"/>
          </w:rPr>
          <w:tab/>
          <w:t xml:space="preserve">The NWDAF determines that UE quota-C1 is reached. </w:t>
        </w:r>
      </w:ins>
    </w:p>
    <w:p w14:paraId="6A5FC6D4" w14:textId="77777777" w:rsidR="00792471" w:rsidRPr="00A151CF" w:rsidRDefault="00792471" w:rsidP="00792471">
      <w:pPr>
        <w:pStyle w:val="B1"/>
        <w:rPr>
          <w:ins w:id="2561" w:author="S22001651" w:date="2020-01-23T01:26:00Z"/>
          <w:lang w:eastAsia="zh-CN"/>
        </w:rPr>
      </w:pPr>
      <w:ins w:id="2562" w:author="S22001651" w:date="2020-01-23T01:26:00Z">
        <w:r w:rsidRPr="00A151CF">
          <w:rPr>
            <w:lang w:eastAsia="zh-CN"/>
          </w:rPr>
          <w:t>4.</w:t>
        </w:r>
        <w:r w:rsidRPr="00A151CF">
          <w:rPr>
            <w:lang w:eastAsia="zh-CN"/>
          </w:rPr>
          <w:tab/>
          <w:t xml:space="preserve">The NWDAF notifies the CHF about the event that quota-C1 is reached. </w:t>
        </w:r>
      </w:ins>
    </w:p>
    <w:p w14:paraId="775B9D7C" w14:textId="77777777" w:rsidR="00792471" w:rsidRDefault="00792471" w:rsidP="00792471">
      <w:pPr>
        <w:pStyle w:val="B1"/>
        <w:rPr>
          <w:ins w:id="2563" w:author="S22001651" w:date="2020-01-23T01:26:00Z"/>
          <w:lang w:eastAsia="zh-CN"/>
        </w:rPr>
      </w:pPr>
      <w:ins w:id="2564" w:author="S22001651" w:date="2020-01-23T01:26:00Z">
        <w:r w:rsidRPr="00A151CF">
          <w:rPr>
            <w:lang w:eastAsia="zh-CN"/>
          </w:rPr>
          <w:t>5.</w:t>
        </w:r>
        <w:r w:rsidRPr="00A151CF">
          <w:rPr>
            <w:lang w:eastAsia="zh-CN"/>
          </w:rPr>
          <w:tab/>
          <w:t>The CHF adapts the charging for S-NSSAIx according to the changed quota-C1 as per SLA with the Network Slice Customer.</w:t>
        </w:r>
      </w:ins>
    </w:p>
    <w:p w14:paraId="10B5A286" w14:textId="77777777" w:rsidR="00792471" w:rsidRDefault="00792471" w:rsidP="00792471">
      <w:pPr>
        <w:pStyle w:val="B1"/>
        <w:rPr>
          <w:ins w:id="2565" w:author="S22001651" w:date="2020-01-23T01:26:00Z"/>
          <w:lang w:eastAsia="zh-CN"/>
        </w:rPr>
      </w:pPr>
      <w:ins w:id="2566" w:author="S22001651" w:date="2020-01-23T01:26:00Z">
        <w:r>
          <w:rPr>
            <w:lang w:eastAsia="zh-CN"/>
          </w:rPr>
          <w:t>6.</w:t>
        </w:r>
        <w:r>
          <w:rPr>
            <w:lang w:eastAsia="zh-CN"/>
          </w:rPr>
          <w:tab/>
          <w:t>The NWDAF d</w:t>
        </w:r>
        <w:r w:rsidRPr="0025795C">
          <w:rPr>
            <w:lang w:eastAsia="zh-CN"/>
          </w:rPr>
          <w:t>etermine</w:t>
        </w:r>
        <w:r>
          <w:rPr>
            <w:lang w:eastAsia="zh-CN"/>
          </w:rPr>
          <w:t>s</w:t>
        </w:r>
        <w:r w:rsidRPr="0025795C">
          <w:rPr>
            <w:lang w:eastAsia="zh-CN"/>
          </w:rPr>
          <w:t xml:space="preserve"> that UE quota-</w:t>
        </w:r>
        <w:r>
          <w:rPr>
            <w:lang w:eastAsia="zh-CN"/>
          </w:rPr>
          <w:t>C2</w:t>
        </w:r>
        <w:r w:rsidRPr="0025795C">
          <w:rPr>
            <w:lang w:eastAsia="zh-CN"/>
          </w:rPr>
          <w:t xml:space="preserve"> is reached</w:t>
        </w:r>
        <w:r>
          <w:rPr>
            <w:lang w:eastAsia="zh-CN"/>
          </w:rPr>
          <w:t xml:space="preserve">. </w:t>
        </w:r>
      </w:ins>
    </w:p>
    <w:p w14:paraId="2328A78D" w14:textId="77777777" w:rsidR="00792471" w:rsidRPr="00A151CF" w:rsidRDefault="00792471" w:rsidP="00792471">
      <w:pPr>
        <w:pStyle w:val="B1"/>
        <w:rPr>
          <w:ins w:id="2567" w:author="S22001651" w:date="2020-01-23T01:26:00Z"/>
          <w:lang w:eastAsia="zh-CN"/>
        </w:rPr>
      </w:pPr>
      <w:ins w:id="2568" w:author="S22001651" w:date="2020-01-23T01:26:00Z">
        <w:r>
          <w:rPr>
            <w:lang w:eastAsia="zh-CN"/>
          </w:rPr>
          <w:lastRenderedPageBreak/>
          <w:t xml:space="preserve">7. </w:t>
        </w:r>
        <w:r w:rsidRPr="00A151CF">
          <w:rPr>
            <w:lang w:eastAsia="zh-CN"/>
          </w:rPr>
          <w:t>The NWDAF notifies the CHF about the event that quota-C2 is reached.</w:t>
        </w:r>
      </w:ins>
    </w:p>
    <w:p w14:paraId="69B0A0E4" w14:textId="77777777" w:rsidR="00792471" w:rsidRDefault="00792471" w:rsidP="00792471">
      <w:pPr>
        <w:pStyle w:val="B1"/>
        <w:rPr>
          <w:ins w:id="2569" w:author="S22001651" w:date="2020-01-23T01:26:00Z"/>
          <w:lang w:eastAsia="zh-CN"/>
        </w:rPr>
      </w:pPr>
      <w:ins w:id="2570" w:author="S22001651" w:date="2020-01-23T01:26:00Z">
        <w:r w:rsidRPr="00A151CF">
          <w:rPr>
            <w:lang w:eastAsia="zh-CN"/>
          </w:rPr>
          <w:t>8. The CHF adapts the charging for S-NSSAIx according to the changed quota-C2</w:t>
        </w:r>
        <w:r w:rsidRPr="00A151CF">
          <w:rPr>
            <w:lang w:eastAsia="zh-CN"/>
            <w:rPrChange w:id="2571" w:author="S22001651" w:date="2020-01-23T01:36:00Z">
              <w:rPr>
                <w:highlight w:val="yellow"/>
                <w:lang w:eastAsia="zh-CN"/>
              </w:rPr>
            </w:rPrChange>
          </w:rPr>
          <w:t xml:space="preserve"> </w:t>
        </w:r>
        <w:r w:rsidRPr="00A151CF">
          <w:rPr>
            <w:lang w:eastAsia="zh-CN"/>
          </w:rPr>
          <w:t>as per SLA with the Network Slice Customer</w:t>
        </w:r>
        <w:r w:rsidRPr="00A151CF">
          <w:rPr>
            <w:lang w:eastAsia="zh-CN"/>
            <w:rPrChange w:id="2572" w:author="S22001651" w:date="2020-01-23T01:36:00Z">
              <w:rPr>
                <w:highlight w:val="yellow"/>
                <w:lang w:eastAsia="zh-CN"/>
              </w:rPr>
            </w:rPrChange>
          </w:rPr>
          <w:t>.</w:t>
        </w:r>
      </w:ins>
    </w:p>
    <w:p w14:paraId="38192E69" w14:textId="785827FB" w:rsidR="00792471" w:rsidRPr="00844766" w:rsidRDefault="00792471" w:rsidP="00792471">
      <w:pPr>
        <w:pStyle w:val="Heading3"/>
        <w:rPr>
          <w:ins w:id="2573" w:author="S22001651" w:date="2020-01-23T01:26:00Z"/>
          <w:rFonts w:eastAsia="Malgun Gothic"/>
        </w:rPr>
      </w:pPr>
      <w:bookmarkStart w:id="2574" w:name="_Toc30640079"/>
      <w:ins w:id="2575" w:author="S22001651" w:date="2020-01-23T01:26:00Z">
        <w:r w:rsidRPr="00844766">
          <w:rPr>
            <w:rFonts w:eastAsia="Malgun Gothic"/>
          </w:rPr>
          <w:t>6.</w:t>
        </w:r>
      </w:ins>
      <w:ins w:id="2576" w:author="S22001651" w:date="2020-01-23T01:36:00Z">
        <w:r w:rsidR="00C22CBD">
          <w:rPr>
            <w:rFonts w:eastAsia="Malgun Gothic"/>
          </w:rPr>
          <w:t>9</w:t>
        </w:r>
      </w:ins>
      <w:ins w:id="2577" w:author="S22001651" w:date="2020-01-23T01:26:00Z">
        <w:r w:rsidRPr="00844766">
          <w:rPr>
            <w:rFonts w:eastAsia="Malgun Gothic"/>
          </w:rPr>
          <w:t>.</w:t>
        </w:r>
        <w:r w:rsidRPr="00844766">
          <w:rPr>
            <w:rFonts w:eastAsia="Malgun Gothic"/>
            <w:lang w:eastAsia="zh-CN"/>
          </w:rPr>
          <w:t>4</w:t>
        </w:r>
        <w:r w:rsidRPr="00844766">
          <w:rPr>
            <w:rFonts w:eastAsia="Malgun Gothic"/>
          </w:rPr>
          <w:tab/>
          <w:t xml:space="preserve">Impacts on </w:t>
        </w:r>
        <w:del w:id="2578" w:author="Rapp" w:date="2020-01-23T02:31:00Z">
          <w:r w:rsidRPr="00844766" w:rsidDel="00676940">
            <w:rPr>
              <w:rFonts w:eastAsia="Malgun Gothic"/>
            </w:rPr>
            <w:delText xml:space="preserve">existing </w:delText>
          </w:r>
        </w:del>
        <w:r w:rsidRPr="006312A5">
          <w:rPr>
            <w:rFonts w:eastAsia="Malgun Gothic"/>
          </w:rPr>
          <w:t>services</w:t>
        </w:r>
      </w:ins>
      <w:ins w:id="2579" w:author="Rapp" w:date="2020-01-23T02:32:00Z">
        <w:r w:rsidR="00676940">
          <w:rPr>
            <w:rFonts w:eastAsia="Malgun Gothic"/>
          </w:rPr>
          <w:t>, entities</w:t>
        </w:r>
      </w:ins>
      <w:ins w:id="2580" w:author="S22001651" w:date="2020-01-23T01:26:00Z">
        <w:r w:rsidRPr="006312A5">
          <w:rPr>
            <w:rFonts w:eastAsia="Malgun Gothic"/>
          </w:rPr>
          <w:t xml:space="preserve"> </w:t>
        </w:r>
        <w:r w:rsidRPr="00844766">
          <w:rPr>
            <w:rFonts w:eastAsia="Malgun Gothic"/>
          </w:rPr>
          <w:t>and interfaces</w:t>
        </w:r>
        <w:bookmarkEnd w:id="2574"/>
      </w:ins>
    </w:p>
    <w:p w14:paraId="0B6608F1" w14:textId="7AA8A6C8" w:rsidR="006F18DD" w:rsidRPr="006F18DD" w:rsidRDefault="006F18DD" w:rsidP="006F18DD">
      <w:pPr>
        <w:pStyle w:val="EditorsNote"/>
        <w:rPr>
          <w:ins w:id="2581" w:author="rapp" w:date="2020-01-24T13:03:00Z"/>
          <w:rFonts w:eastAsia="MS Mincho"/>
          <w:rPrChange w:id="2582" w:author="rapp" w:date="2020-01-24T13:03:00Z">
            <w:rPr>
              <w:ins w:id="2583" w:author="rapp" w:date="2020-01-24T13:03:00Z"/>
              <w:rFonts w:eastAsia="Malgun Gothic"/>
              <w:b/>
              <w:bCs/>
              <w:lang w:eastAsia="zh-CN"/>
            </w:rPr>
          </w:rPrChange>
        </w:rPr>
        <w:pPrChange w:id="2584" w:author="rapp" w:date="2020-01-24T13:03:00Z">
          <w:pPr>
            <w:jc w:val="both"/>
          </w:pPr>
        </w:pPrChange>
      </w:pPr>
      <w:bookmarkStart w:id="2585" w:name="_Toc510607504"/>
      <w:bookmarkStart w:id="2586" w:name="_Toc518306738"/>
      <w:ins w:id="2587" w:author="rapp" w:date="2020-01-24T13:03:00Z">
        <w:r w:rsidRPr="003B71B5">
          <w:t>Editor</w:t>
        </w:r>
        <w:r>
          <w:t>'</w:t>
        </w:r>
        <w:r w:rsidRPr="003B71B5">
          <w:t>s note:</w:t>
        </w:r>
        <w:r>
          <w:tab/>
          <w:t>This clause lists i</w:t>
        </w:r>
        <w:r w:rsidRPr="003B71B5">
          <w:t xml:space="preserve">mpacts </w:t>
        </w:r>
        <w:r>
          <w:t>to</w:t>
        </w:r>
        <w:r w:rsidRPr="003B71B5">
          <w:t xml:space="preserve"> </w:t>
        </w:r>
        <w:r w:rsidRPr="003B71B5">
          <w:t>existing services and interfaces</w:t>
        </w:r>
        <w:r w:rsidRPr="00063D55">
          <w:t>.</w:t>
        </w:r>
      </w:ins>
    </w:p>
    <w:p w14:paraId="391634FB" w14:textId="6C1C0E86" w:rsidR="00792471" w:rsidRPr="00006880" w:rsidRDefault="00792471" w:rsidP="00792471">
      <w:pPr>
        <w:jc w:val="both"/>
        <w:rPr>
          <w:ins w:id="2588" w:author="S22001651" w:date="2020-01-23T01:26:00Z"/>
          <w:rFonts w:eastAsia="Malgun Gothic"/>
          <w:b/>
          <w:bCs/>
          <w:lang w:eastAsia="zh-CN"/>
        </w:rPr>
      </w:pPr>
      <w:ins w:id="2589" w:author="S22001651" w:date="2020-01-23T01:26:00Z">
        <w:r w:rsidRPr="00006880">
          <w:rPr>
            <w:rFonts w:eastAsia="Malgun Gothic"/>
            <w:b/>
            <w:bCs/>
            <w:lang w:eastAsia="zh-CN"/>
          </w:rPr>
          <w:t>AMF:</w:t>
        </w:r>
      </w:ins>
    </w:p>
    <w:p w14:paraId="23FB5BEC" w14:textId="77777777" w:rsidR="00792471" w:rsidRDefault="00792471" w:rsidP="00792471">
      <w:pPr>
        <w:pStyle w:val="B1"/>
        <w:rPr>
          <w:ins w:id="2590" w:author="S22001651" w:date="2020-01-23T01:26:00Z"/>
          <w:rFonts w:eastAsia="Malgun Gothic"/>
          <w:lang w:eastAsia="zh-CN"/>
        </w:rPr>
      </w:pPr>
      <w:ins w:id="2591" w:author="S22001651" w:date="2020-01-23T01:26:00Z">
        <w:r>
          <w:rPr>
            <w:rFonts w:eastAsia="Malgun Gothic"/>
            <w:lang w:eastAsia="zh-CN"/>
          </w:rPr>
          <w:t>-</w:t>
        </w:r>
        <w:r>
          <w:rPr>
            <w:rFonts w:eastAsia="Malgun Gothic"/>
            <w:lang w:eastAsia="zh-CN"/>
          </w:rPr>
          <w:tab/>
          <w:t>Collecting and reporting data about [UEs, PDU Sessions] using S-NSSAIx;</w:t>
        </w:r>
      </w:ins>
    </w:p>
    <w:p w14:paraId="7D02454C" w14:textId="77777777" w:rsidR="00792471" w:rsidRPr="00006880" w:rsidRDefault="00792471" w:rsidP="00792471">
      <w:pPr>
        <w:pStyle w:val="B1"/>
        <w:rPr>
          <w:ins w:id="2592" w:author="S22001651" w:date="2020-01-23T01:26:00Z"/>
          <w:rFonts w:eastAsia="Malgun Gothic"/>
          <w:lang w:eastAsia="zh-CN"/>
        </w:rPr>
      </w:pPr>
      <w:ins w:id="2593" w:author="S22001651" w:date="2020-01-23T01:26:00Z">
        <w:r>
          <w:rPr>
            <w:rFonts w:eastAsia="Malgun Gothic"/>
            <w:lang w:eastAsia="zh-CN"/>
          </w:rPr>
          <w:t>-</w:t>
        </w:r>
        <w:r>
          <w:rPr>
            <w:rFonts w:eastAsia="Malgun Gothic"/>
            <w:lang w:eastAsia="zh-CN"/>
          </w:rPr>
          <w:tab/>
          <w:t>The AMF enforces actions (e.g. rejection of new UE or PDU Sessions) upon exceeding the quota of network slice attribute.</w:t>
        </w:r>
      </w:ins>
    </w:p>
    <w:p w14:paraId="5B296945" w14:textId="77777777" w:rsidR="00792471" w:rsidRDefault="00792471" w:rsidP="00792471">
      <w:pPr>
        <w:jc w:val="both"/>
        <w:rPr>
          <w:ins w:id="2594" w:author="S22001651" w:date="2020-01-23T01:26:00Z"/>
          <w:rFonts w:eastAsia="Malgun Gothic"/>
          <w:b/>
          <w:bCs/>
          <w:lang w:eastAsia="zh-CN"/>
        </w:rPr>
      </w:pPr>
      <w:ins w:id="2595" w:author="S22001651" w:date="2020-01-23T01:26:00Z">
        <w:r>
          <w:rPr>
            <w:rFonts w:eastAsia="Malgun Gothic"/>
            <w:b/>
            <w:bCs/>
            <w:lang w:eastAsia="zh-CN"/>
          </w:rPr>
          <w:t>UDM:</w:t>
        </w:r>
      </w:ins>
    </w:p>
    <w:p w14:paraId="5EB87539" w14:textId="77777777" w:rsidR="00792471" w:rsidRDefault="00792471" w:rsidP="00792471">
      <w:pPr>
        <w:pStyle w:val="B1"/>
        <w:rPr>
          <w:ins w:id="2596" w:author="S22001651" w:date="2020-01-23T01:26:00Z"/>
          <w:rFonts w:eastAsia="Malgun Gothic"/>
          <w:lang w:eastAsia="zh-CN"/>
        </w:rPr>
      </w:pPr>
      <w:ins w:id="2597" w:author="S22001651" w:date="2020-01-23T01:26:00Z">
        <w:r>
          <w:rPr>
            <w:rFonts w:eastAsia="Malgun Gothic"/>
            <w:lang w:eastAsia="zh-CN"/>
          </w:rPr>
          <w:t>-</w:t>
        </w:r>
        <w:r>
          <w:rPr>
            <w:rFonts w:eastAsia="Malgun Gothic"/>
            <w:lang w:eastAsia="zh-CN"/>
          </w:rPr>
          <w:tab/>
          <w:t>R</w:t>
        </w:r>
        <w:r w:rsidRPr="004C4524">
          <w:rPr>
            <w:rFonts w:eastAsia="Malgun Gothic"/>
            <w:lang w:eastAsia="zh-CN"/>
          </w:rPr>
          <w:t>equests from NWDAF data analytics for network slice attributes (e.g. number of UEs or PDU Sessions for S-NSSAIx), whereas certain UE quota (e.g. quota-U) is included in the request</w:t>
        </w:r>
        <w:r>
          <w:rPr>
            <w:rFonts w:eastAsia="Malgun Gothic"/>
            <w:lang w:eastAsia="zh-CN"/>
          </w:rPr>
          <w:t>;</w:t>
        </w:r>
      </w:ins>
    </w:p>
    <w:p w14:paraId="657600E5" w14:textId="77777777" w:rsidR="00792471" w:rsidRPr="00006880" w:rsidRDefault="00792471" w:rsidP="00792471">
      <w:pPr>
        <w:pStyle w:val="B1"/>
        <w:rPr>
          <w:ins w:id="2598" w:author="S22001651" w:date="2020-01-23T01:26:00Z"/>
          <w:rFonts w:eastAsia="Malgun Gothic"/>
          <w:lang w:eastAsia="zh-CN"/>
        </w:rPr>
      </w:pPr>
      <w:ins w:id="2599" w:author="S22001651" w:date="2020-01-23T01:26:00Z">
        <w:r>
          <w:rPr>
            <w:rFonts w:eastAsia="Malgun Gothic"/>
            <w:lang w:eastAsia="zh-CN"/>
          </w:rPr>
          <w:t>-</w:t>
        </w:r>
        <w:r>
          <w:rPr>
            <w:rFonts w:eastAsia="Malgun Gothic"/>
            <w:lang w:eastAsia="zh-CN"/>
          </w:rPr>
          <w:tab/>
          <w:t>R</w:t>
        </w:r>
        <w:r w:rsidRPr="004C4524">
          <w:rPr>
            <w:rFonts w:eastAsia="Malgun Gothic"/>
            <w:lang w:eastAsia="zh-CN"/>
          </w:rPr>
          <w:t>equests the AMFs (e.g. vAMFs in the V-PLMNs) to report the current number of [UEs or PDU Sessions] using the S-NSSAIx.</w:t>
        </w:r>
      </w:ins>
    </w:p>
    <w:p w14:paraId="7B0D2E53" w14:textId="77777777" w:rsidR="00792471" w:rsidRPr="00006880" w:rsidRDefault="00792471" w:rsidP="00792471">
      <w:pPr>
        <w:jc w:val="both"/>
        <w:rPr>
          <w:ins w:id="2600" w:author="S22001651" w:date="2020-01-23T01:26:00Z"/>
          <w:rFonts w:eastAsia="Malgun Gothic"/>
          <w:b/>
          <w:bCs/>
          <w:lang w:eastAsia="zh-CN"/>
        </w:rPr>
      </w:pPr>
      <w:ins w:id="2601" w:author="S22001651" w:date="2020-01-23T01:26:00Z">
        <w:r>
          <w:rPr>
            <w:rFonts w:eastAsia="Malgun Gothic"/>
            <w:b/>
            <w:bCs/>
            <w:lang w:eastAsia="zh-CN"/>
          </w:rPr>
          <w:t>NWDAF</w:t>
        </w:r>
        <w:r w:rsidRPr="00006880">
          <w:rPr>
            <w:rFonts w:eastAsia="Malgun Gothic"/>
            <w:b/>
            <w:bCs/>
            <w:lang w:eastAsia="zh-CN"/>
          </w:rPr>
          <w:t>:</w:t>
        </w:r>
      </w:ins>
    </w:p>
    <w:p w14:paraId="43B71DE3" w14:textId="77777777" w:rsidR="00792471" w:rsidRDefault="00792471" w:rsidP="00792471">
      <w:pPr>
        <w:pStyle w:val="B1"/>
        <w:rPr>
          <w:ins w:id="2602" w:author="S22001651" w:date="2020-01-23T01:26:00Z"/>
          <w:rFonts w:eastAsia="Malgun Gothic"/>
          <w:lang w:eastAsia="zh-CN"/>
        </w:rPr>
      </w:pPr>
      <w:ins w:id="2603" w:author="S22001651" w:date="2020-01-23T01:26:00Z">
        <w:r>
          <w:rPr>
            <w:rFonts w:eastAsia="Malgun Gothic"/>
            <w:lang w:eastAsia="zh-CN"/>
          </w:rPr>
          <w:t>-</w:t>
        </w:r>
        <w:r>
          <w:rPr>
            <w:rFonts w:eastAsia="Malgun Gothic"/>
            <w:lang w:eastAsia="zh-CN"/>
          </w:rPr>
          <w:tab/>
          <w:t>P</w:t>
        </w:r>
        <w:r w:rsidRPr="004C4524">
          <w:rPr>
            <w:rFonts w:eastAsia="Malgun Gothic"/>
            <w:lang w:eastAsia="zh-CN"/>
          </w:rPr>
          <w:t xml:space="preserve">rovide data analytics whether one </w:t>
        </w:r>
        <w:r>
          <w:rPr>
            <w:rFonts w:eastAsia="Malgun Gothic"/>
            <w:lang w:eastAsia="zh-CN"/>
          </w:rPr>
          <w:t xml:space="preserve">or multiple </w:t>
        </w:r>
        <w:r w:rsidRPr="004C4524">
          <w:rPr>
            <w:rFonts w:eastAsia="Malgun Gothic"/>
            <w:lang w:eastAsia="zh-CN"/>
          </w:rPr>
          <w:t>quota</w:t>
        </w:r>
        <w:r>
          <w:rPr>
            <w:rFonts w:eastAsia="Malgun Gothic"/>
            <w:lang w:eastAsia="zh-CN"/>
          </w:rPr>
          <w:t>(s)</w:t>
        </w:r>
        <w:r w:rsidRPr="004C4524">
          <w:rPr>
            <w:rFonts w:eastAsia="Malgun Gothic"/>
            <w:lang w:eastAsia="zh-CN"/>
          </w:rPr>
          <w:t xml:space="preserve"> of maximum number of [UEs or PDU Sessions] for </w:t>
        </w:r>
        <w:r>
          <w:rPr>
            <w:rFonts w:eastAsia="Malgun Gothic"/>
            <w:lang w:eastAsia="zh-CN"/>
          </w:rPr>
          <w:t>S-NSSAIx is reached;</w:t>
        </w:r>
      </w:ins>
    </w:p>
    <w:p w14:paraId="6302717E" w14:textId="77777777" w:rsidR="00792471" w:rsidRDefault="00792471" w:rsidP="00792471">
      <w:pPr>
        <w:pStyle w:val="B1"/>
        <w:rPr>
          <w:ins w:id="2604" w:author="S22001651" w:date="2020-01-23T01:26:00Z"/>
          <w:rFonts w:eastAsia="Malgun Gothic"/>
          <w:lang w:eastAsia="zh-CN"/>
        </w:rPr>
      </w:pPr>
      <w:ins w:id="2605" w:author="S22001651" w:date="2020-01-23T01:26:00Z">
        <w:r>
          <w:rPr>
            <w:rFonts w:eastAsia="Malgun Gothic"/>
            <w:lang w:eastAsia="zh-CN"/>
          </w:rPr>
          <w:t>-</w:t>
        </w:r>
        <w:r>
          <w:rPr>
            <w:rFonts w:eastAsia="Malgun Gothic"/>
            <w:lang w:eastAsia="zh-CN"/>
          </w:rPr>
          <w:tab/>
          <w:t>C</w:t>
        </w:r>
        <w:r w:rsidRPr="00140B94">
          <w:rPr>
            <w:rFonts w:eastAsia="Malgun Gothic"/>
            <w:lang w:eastAsia="zh-CN"/>
          </w:rPr>
          <w:t>ollect</w:t>
        </w:r>
        <w:r>
          <w:rPr>
            <w:rFonts w:eastAsia="Malgun Gothic"/>
            <w:lang w:eastAsia="zh-CN"/>
          </w:rPr>
          <w:t>ing</w:t>
        </w:r>
        <w:r w:rsidRPr="00140B94">
          <w:rPr>
            <w:rFonts w:eastAsia="Malgun Gothic"/>
            <w:lang w:eastAsia="zh-CN"/>
          </w:rPr>
          <w:t xml:space="preserve"> data from</w:t>
        </w:r>
        <w:r>
          <w:rPr>
            <w:rFonts w:eastAsia="Malgun Gothic"/>
            <w:lang w:eastAsia="zh-CN"/>
          </w:rPr>
          <w:t>:</w:t>
        </w:r>
      </w:ins>
    </w:p>
    <w:p w14:paraId="6FC8DB6B" w14:textId="77777777" w:rsidR="00792471" w:rsidRDefault="00792471">
      <w:pPr>
        <w:pStyle w:val="B2"/>
        <w:rPr>
          <w:ins w:id="2606" w:author="S22001651" w:date="2020-01-23T01:26:00Z"/>
          <w:rFonts w:eastAsia="Malgun Gothic"/>
          <w:lang w:eastAsia="zh-CN"/>
        </w:rPr>
        <w:pPrChange w:id="2607" w:author="Moto_1" w:date="2020-01-03T22:49:00Z">
          <w:pPr>
            <w:pStyle w:val="B1"/>
          </w:pPr>
        </w:pPrChange>
      </w:pPr>
      <w:ins w:id="2608" w:author="S22001651" w:date="2020-01-23T01:26:00Z">
        <w:r>
          <w:rPr>
            <w:rFonts w:eastAsia="Malgun Gothic"/>
            <w:lang w:eastAsia="zh-CN"/>
          </w:rPr>
          <w:t>-</w:t>
        </w:r>
        <w:r>
          <w:rPr>
            <w:rFonts w:eastAsia="Malgun Gothic"/>
            <w:lang w:eastAsia="zh-CN"/>
          </w:rPr>
          <w:tab/>
          <w:t>S</w:t>
        </w:r>
        <w:r w:rsidRPr="00140B94">
          <w:rPr>
            <w:rFonts w:eastAsia="Malgun Gothic"/>
            <w:lang w:eastAsia="zh-CN"/>
          </w:rPr>
          <w:t>erving AMFs in the H-PLMN to report about the number of [UEs or PDU Sessions] in the HPLMN</w:t>
        </w:r>
        <w:r>
          <w:rPr>
            <w:rFonts w:eastAsia="Malgun Gothic"/>
            <w:lang w:eastAsia="zh-CN"/>
          </w:rPr>
          <w:t>;</w:t>
        </w:r>
      </w:ins>
    </w:p>
    <w:p w14:paraId="07968040" w14:textId="77777777" w:rsidR="00792471" w:rsidRDefault="00792471">
      <w:pPr>
        <w:pStyle w:val="B2"/>
        <w:rPr>
          <w:ins w:id="2609" w:author="S22001651" w:date="2020-01-23T01:26:00Z"/>
          <w:rFonts w:eastAsia="Malgun Gothic"/>
          <w:lang w:eastAsia="zh-CN"/>
        </w:rPr>
        <w:pPrChange w:id="2610" w:author="Moto_1" w:date="2020-01-03T22:51:00Z">
          <w:pPr>
            <w:pStyle w:val="B1"/>
          </w:pPr>
        </w:pPrChange>
      </w:pPr>
      <w:ins w:id="2611" w:author="S22001651" w:date="2020-01-23T01:26:00Z">
        <w:r>
          <w:rPr>
            <w:rFonts w:eastAsia="Malgun Gothic"/>
            <w:lang w:eastAsia="zh-CN"/>
          </w:rPr>
          <w:t>-</w:t>
        </w:r>
        <w:r>
          <w:rPr>
            <w:rFonts w:eastAsia="Malgun Gothic"/>
            <w:lang w:eastAsia="zh-CN"/>
          </w:rPr>
          <w:tab/>
          <w:t>S</w:t>
        </w:r>
        <w:r w:rsidRPr="00140B94">
          <w:rPr>
            <w:rFonts w:eastAsia="Malgun Gothic"/>
            <w:lang w:eastAsia="zh-CN"/>
          </w:rPr>
          <w:t>erving UDMs to report about the number of [UEs or PDU Sessions] in the VPLMN</w:t>
        </w:r>
        <w:r>
          <w:rPr>
            <w:rFonts w:eastAsia="Malgun Gothic"/>
            <w:lang w:eastAsia="zh-CN"/>
          </w:rPr>
          <w:t>s.</w:t>
        </w:r>
      </w:ins>
    </w:p>
    <w:p w14:paraId="33C2CBC7" w14:textId="77777777" w:rsidR="00792471" w:rsidRDefault="00792471" w:rsidP="00792471">
      <w:pPr>
        <w:jc w:val="both"/>
        <w:rPr>
          <w:ins w:id="2612" w:author="S22001651" w:date="2020-01-23T01:26:00Z"/>
          <w:rFonts w:eastAsia="Malgun Gothic"/>
          <w:b/>
          <w:bCs/>
          <w:lang w:eastAsia="zh-CN"/>
        </w:rPr>
      </w:pPr>
      <w:ins w:id="2613" w:author="S22001651" w:date="2020-01-23T01:26:00Z">
        <w:r>
          <w:rPr>
            <w:rFonts w:eastAsia="Malgun Gothic"/>
            <w:b/>
            <w:bCs/>
            <w:lang w:eastAsia="zh-CN"/>
          </w:rPr>
          <w:t>CHF:</w:t>
        </w:r>
      </w:ins>
    </w:p>
    <w:p w14:paraId="5310516E" w14:textId="77777777" w:rsidR="00792471" w:rsidRDefault="00792471" w:rsidP="00792471">
      <w:pPr>
        <w:pStyle w:val="B1"/>
        <w:rPr>
          <w:ins w:id="2614" w:author="S22001651" w:date="2020-01-23T01:26:00Z"/>
          <w:rFonts w:eastAsia="Malgun Gothic"/>
          <w:lang w:eastAsia="zh-CN"/>
        </w:rPr>
      </w:pPr>
      <w:ins w:id="2615" w:author="S22001651" w:date="2020-01-23T01:26:00Z">
        <w:r>
          <w:rPr>
            <w:rFonts w:eastAsia="Malgun Gothic"/>
            <w:lang w:eastAsia="zh-CN"/>
          </w:rPr>
          <w:t>-</w:t>
        </w:r>
        <w:r>
          <w:rPr>
            <w:rFonts w:eastAsia="Malgun Gothic"/>
            <w:lang w:eastAsia="zh-CN"/>
          </w:rPr>
          <w:tab/>
          <w:t>R</w:t>
        </w:r>
        <w:r w:rsidRPr="00140B94">
          <w:rPr>
            <w:rFonts w:eastAsia="Malgun Gothic"/>
            <w:lang w:eastAsia="zh-CN"/>
          </w:rPr>
          <w:t>equest</w:t>
        </w:r>
        <w:r>
          <w:rPr>
            <w:rFonts w:eastAsia="Malgun Gothic"/>
            <w:lang w:eastAsia="zh-CN"/>
          </w:rPr>
          <w:t>ing</w:t>
        </w:r>
        <w:r w:rsidRPr="00140B94">
          <w:rPr>
            <w:rFonts w:eastAsia="Malgun Gothic"/>
            <w:lang w:eastAsia="zh-CN"/>
          </w:rPr>
          <w:t xml:space="preserve"> data analytics </w:t>
        </w:r>
        <w:r>
          <w:rPr>
            <w:rFonts w:eastAsia="Malgun Gothic"/>
            <w:lang w:eastAsia="zh-CN"/>
          </w:rPr>
          <w:t xml:space="preserve">for </w:t>
        </w:r>
        <w:r w:rsidRPr="00140B94">
          <w:rPr>
            <w:rFonts w:eastAsia="Malgun Gothic"/>
            <w:lang w:eastAsia="zh-CN"/>
          </w:rPr>
          <w:t xml:space="preserve">the quotas for number of [UEs, or PDU Sessions] for S-NSSAIx. </w:t>
        </w:r>
      </w:ins>
    </w:p>
    <w:p w14:paraId="3410D562" w14:textId="77777777" w:rsidR="00792471" w:rsidRDefault="00792471" w:rsidP="00792471">
      <w:pPr>
        <w:pStyle w:val="B1"/>
        <w:rPr>
          <w:ins w:id="2616" w:author="S22001651" w:date="2020-01-23T01:26:00Z"/>
          <w:rFonts w:eastAsia="Malgun Gothic"/>
          <w:lang w:eastAsia="zh-CN"/>
        </w:rPr>
      </w:pPr>
      <w:ins w:id="2617" w:author="S22001651" w:date="2020-01-23T01:26:00Z">
        <w:r>
          <w:rPr>
            <w:rFonts w:eastAsia="Malgun Gothic"/>
            <w:lang w:eastAsia="zh-CN"/>
          </w:rPr>
          <w:t>-</w:t>
        </w:r>
        <w:r>
          <w:rPr>
            <w:rFonts w:eastAsia="Malgun Gothic"/>
            <w:lang w:eastAsia="zh-CN"/>
          </w:rPr>
          <w:tab/>
          <w:t>Applying</w:t>
        </w:r>
        <w:r w:rsidRPr="00140B94">
          <w:rPr>
            <w:rFonts w:eastAsia="Malgun Gothic"/>
            <w:lang w:eastAsia="zh-CN"/>
          </w:rPr>
          <w:t xml:space="preserve"> different charging policies depending on the exceeding of the various quotas for number of [UEs, or PDU Sessions] for S-NSSAIx</w:t>
        </w:r>
        <w:r>
          <w:rPr>
            <w:rFonts w:eastAsia="Malgun Gothic"/>
            <w:lang w:eastAsia="zh-CN"/>
          </w:rPr>
          <w:t>.</w:t>
        </w:r>
      </w:ins>
    </w:p>
    <w:p w14:paraId="04D6E413" w14:textId="1CDED0BE" w:rsidR="00792471" w:rsidRPr="00844766" w:rsidRDefault="00792471" w:rsidP="00792471">
      <w:pPr>
        <w:pStyle w:val="Heading3"/>
        <w:rPr>
          <w:ins w:id="2618" w:author="S22001651" w:date="2020-01-23T01:26:00Z"/>
          <w:rFonts w:eastAsia="Malgun Gothic"/>
        </w:rPr>
      </w:pPr>
      <w:bookmarkStart w:id="2619" w:name="_Toc30640080"/>
      <w:bookmarkEnd w:id="2585"/>
      <w:bookmarkEnd w:id="2586"/>
      <w:ins w:id="2620" w:author="S22001651" w:date="2020-01-23T01:26:00Z">
        <w:r w:rsidRPr="00844766">
          <w:rPr>
            <w:rFonts w:eastAsia="Malgun Gothic"/>
          </w:rPr>
          <w:t>6.</w:t>
        </w:r>
      </w:ins>
      <w:ins w:id="2621" w:author="S22001651" w:date="2020-01-23T01:36:00Z">
        <w:r w:rsidR="00C22CBD">
          <w:rPr>
            <w:rFonts w:eastAsia="Malgun Gothic"/>
          </w:rPr>
          <w:t>9</w:t>
        </w:r>
      </w:ins>
      <w:ins w:id="2622" w:author="S22001651" w:date="2020-01-23T01:26:00Z">
        <w:r w:rsidRPr="00844766">
          <w:rPr>
            <w:rFonts w:eastAsia="Malgun Gothic"/>
          </w:rPr>
          <w:t>.</w:t>
        </w:r>
        <w:r w:rsidRPr="00844766">
          <w:rPr>
            <w:rFonts w:eastAsia="Malgun Gothic"/>
            <w:lang w:eastAsia="zh-CN"/>
          </w:rPr>
          <w:t>5</w:t>
        </w:r>
        <w:r w:rsidRPr="00844766">
          <w:rPr>
            <w:rFonts w:eastAsia="Malgun Gothic"/>
          </w:rPr>
          <w:tab/>
          <w:t>Evaluation</w:t>
        </w:r>
        <w:bookmarkEnd w:id="2619"/>
      </w:ins>
    </w:p>
    <w:p w14:paraId="42F86DB7" w14:textId="77777777" w:rsidR="00792471" w:rsidRPr="00844766" w:rsidRDefault="00792471" w:rsidP="00792471">
      <w:pPr>
        <w:pStyle w:val="EditorsNote"/>
        <w:rPr>
          <w:ins w:id="2623" w:author="S22001651" w:date="2020-01-23T01:26:00Z"/>
          <w:rFonts w:eastAsia="Malgun Gothic"/>
        </w:rPr>
      </w:pPr>
      <w:ins w:id="2624" w:author="S22001651" w:date="2020-01-23T01:26:00Z">
        <w:r w:rsidRPr="00844766">
          <w:t>Editor's note:</w:t>
        </w:r>
        <w:r w:rsidRPr="00844766">
          <w:tab/>
          <w:t>This clause provides an evaluation of the solution.</w:t>
        </w:r>
      </w:ins>
    </w:p>
    <w:p w14:paraId="06C19103" w14:textId="77777777" w:rsidR="00AC6880" w:rsidRDefault="00AC6880" w:rsidP="00BC5DF0">
      <w:pPr>
        <w:pStyle w:val="Heading2"/>
        <w:rPr>
          <w:ins w:id="2625" w:author="Rapp" w:date="2020-01-23T02:51:00Z"/>
          <w:lang w:val="en-US" w:eastAsia="zh-CN"/>
        </w:rPr>
      </w:pPr>
      <w:bookmarkStart w:id="2626" w:name="_Toc30640081"/>
    </w:p>
    <w:p w14:paraId="4479631D" w14:textId="31F7B402" w:rsidR="00BC5DF0" w:rsidRPr="004A20E1" w:rsidRDefault="00BC5DF0" w:rsidP="00BC5DF0">
      <w:pPr>
        <w:pStyle w:val="Heading2"/>
        <w:rPr>
          <w:ins w:id="2627" w:author="S22001652" w:date="2020-01-23T01:40:00Z"/>
          <w:lang w:val="en-US"/>
        </w:rPr>
      </w:pPr>
      <w:ins w:id="2628" w:author="S22001652" w:date="2020-01-23T01:40:00Z">
        <w:r w:rsidRPr="004A20E1">
          <w:rPr>
            <w:lang w:val="en-US" w:eastAsia="zh-CN"/>
          </w:rPr>
          <w:t>6</w:t>
        </w:r>
        <w:r w:rsidRPr="004A20E1">
          <w:rPr>
            <w:rFonts w:hint="eastAsia"/>
            <w:lang w:val="en-US" w:eastAsia="zh-CN"/>
          </w:rPr>
          <w:t>.</w:t>
        </w:r>
        <w:r>
          <w:rPr>
            <w:lang w:val="en-US" w:eastAsia="zh-CN"/>
          </w:rPr>
          <w:t>10</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10</w:t>
        </w:r>
        <w:r w:rsidRPr="004A20E1">
          <w:rPr>
            <w:lang w:val="en-US"/>
          </w:rPr>
          <w:t xml:space="preserve">: </w:t>
        </w:r>
        <w:r w:rsidRPr="007662D3">
          <w:rPr>
            <w:lang w:val="en-US"/>
          </w:rPr>
          <w:t xml:space="preserve">Max number of </w:t>
        </w:r>
        <w:r>
          <w:rPr>
            <w:lang w:val="en-US"/>
          </w:rPr>
          <w:t xml:space="preserve">PDU Sessions per Network Slice control </w:t>
        </w:r>
        <w:r w:rsidRPr="00252D6B">
          <w:rPr>
            <w:lang w:val="en-US"/>
          </w:rPr>
          <w:t>via NSQ function</w:t>
        </w:r>
        <w:bookmarkEnd w:id="2626"/>
      </w:ins>
    </w:p>
    <w:p w14:paraId="7FDC32BD" w14:textId="0D8722A1" w:rsidR="00BC5DF0" w:rsidRPr="00C303C8" w:rsidRDefault="00BC5DF0" w:rsidP="00BC5DF0">
      <w:pPr>
        <w:pStyle w:val="Heading3"/>
        <w:rPr>
          <w:ins w:id="2629" w:author="S22001652" w:date="2020-01-23T01:40:00Z"/>
        </w:rPr>
      </w:pPr>
      <w:bookmarkStart w:id="2630" w:name="_Toc30640082"/>
      <w:ins w:id="2631" w:author="S22001652" w:date="2020-01-23T01:40:00Z">
        <w:r w:rsidRPr="00C303C8">
          <w:t>6.</w:t>
        </w:r>
        <w:r>
          <w:t>10</w:t>
        </w:r>
        <w:r w:rsidRPr="00C303C8">
          <w:t>.</w:t>
        </w:r>
        <w:r w:rsidRPr="00C303C8">
          <w:rPr>
            <w:rFonts w:hint="eastAsia"/>
          </w:rPr>
          <w:t>1</w:t>
        </w:r>
        <w:r w:rsidRPr="00C303C8">
          <w:rPr>
            <w:rFonts w:hint="eastAsia"/>
          </w:rPr>
          <w:tab/>
        </w:r>
        <w:r w:rsidRPr="00C303C8">
          <w:t>Introduction</w:t>
        </w:r>
        <w:bookmarkEnd w:id="2630"/>
      </w:ins>
    </w:p>
    <w:p w14:paraId="3D936962" w14:textId="77777777" w:rsidR="00BC5DF0" w:rsidRDefault="00BC5DF0" w:rsidP="00BC5DF0">
      <w:pPr>
        <w:rPr>
          <w:ins w:id="2632" w:author="S22001652" w:date="2020-01-23T01:40:00Z"/>
          <w:lang w:eastAsia="zh-CN"/>
        </w:rPr>
      </w:pPr>
      <w:ins w:id="2633" w:author="S22001652" w:date="2020-01-23T01:40:00Z">
        <w:r>
          <w:rPr>
            <w:lang w:eastAsia="zh-CN"/>
          </w:rPr>
          <w:t xml:space="preserve">This solution addresses the below requirements from </w:t>
        </w:r>
        <w:r w:rsidRPr="00073A25">
          <w:rPr>
            <w:lang w:eastAsia="zh-CN"/>
          </w:rPr>
          <w:t>Key Issue #</w:t>
        </w:r>
        <w:r>
          <w:rPr>
            <w:lang w:eastAsia="zh-CN"/>
          </w:rPr>
          <w:t>2</w:t>
        </w:r>
        <w:r w:rsidRPr="00073A25">
          <w:rPr>
            <w:lang w:eastAsia="zh-CN"/>
          </w:rPr>
          <w:t xml:space="preserve">: </w:t>
        </w:r>
        <w:r>
          <w:t>Support of network slice related quota on the maximum number of PDU Sessions</w:t>
        </w:r>
        <w:r>
          <w:rPr>
            <w:lang w:eastAsia="zh-CN"/>
          </w:rPr>
          <w:t>.</w:t>
        </w:r>
      </w:ins>
    </w:p>
    <w:p w14:paraId="5B3E9DA8" w14:textId="77777777" w:rsidR="00BC5DF0" w:rsidRDefault="00BC5DF0" w:rsidP="00BC5DF0">
      <w:pPr>
        <w:pStyle w:val="B1"/>
        <w:rPr>
          <w:ins w:id="2634" w:author="S22001652" w:date="2020-01-23T01:40:00Z"/>
        </w:rPr>
      </w:pPr>
      <w:ins w:id="2635" w:author="S22001652" w:date="2020-01-23T01:40:00Z">
        <w:r>
          <w:t>-</w:t>
        </w:r>
        <w:r>
          <w:tab/>
          <w:t>How does 5GS know about the current number of PDU Sessions being established in the network slice? Which NF(s) need to know about this information?</w:t>
        </w:r>
      </w:ins>
    </w:p>
    <w:p w14:paraId="0C3313B2" w14:textId="77777777" w:rsidR="00BC5DF0" w:rsidRDefault="00BC5DF0" w:rsidP="00BC5DF0">
      <w:pPr>
        <w:pStyle w:val="B1"/>
        <w:rPr>
          <w:ins w:id="2636" w:author="S22001652" w:date="2020-01-23T01:40:00Z"/>
        </w:rPr>
      </w:pPr>
      <w:ins w:id="2637" w:author="S22001652" w:date="2020-01-23T01:40:00Z">
        <w:r>
          <w:lastRenderedPageBreak/>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ins>
    </w:p>
    <w:p w14:paraId="1E874917" w14:textId="77777777" w:rsidR="00BC5DF0" w:rsidRDefault="00BC5DF0" w:rsidP="00BC5DF0">
      <w:pPr>
        <w:rPr>
          <w:ins w:id="2638" w:author="S22001652" w:date="2020-01-23T01:40:00Z"/>
        </w:rPr>
      </w:pPr>
    </w:p>
    <w:p w14:paraId="470BBE63" w14:textId="3DB7C2E2" w:rsidR="00BC5DF0" w:rsidRPr="00E31168" w:rsidRDefault="00BC5DF0" w:rsidP="00BC5DF0">
      <w:pPr>
        <w:pStyle w:val="Heading3"/>
        <w:rPr>
          <w:ins w:id="2639" w:author="S22001652" w:date="2020-01-23T01:40:00Z"/>
          <w:lang w:eastAsia="ko-KR"/>
        </w:rPr>
      </w:pPr>
      <w:bookmarkStart w:id="2640" w:name="_Toc30640083"/>
      <w:ins w:id="2641" w:author="S22001652" w:date="2020-01-23T01:40:00Z">
        <w:r w:rsidRPr="00E31168">
          <w:rPr>
            <w:lang w:eastAsia="ko-KR"/>
          </w:rPr>
          <w:t>6.</w:t>
        </w:r>
        <w:r>
          <w:rPr>
            <w:lang w:eastAsia="ko-KR"/>
          </w:rPr>
          <w:t>10</w:t>
        </w:r>
        <w:r w:rsidRPr="00E31168">
          <w:rPr>
            <w:lang w:eastAsia="ko-KR"/>
          </w:rPr>
          <w:t>.2</w:t>
        </w:r>
        <w:r w:rsidRPr="00E31168">
          <w:rPr>
            <w:lang w:eastAsia="ko-KR"/>
          </w:rPr>
          <w:tab/>
        </w:r>
        <w:r>
          <w:rPr>
            <w:lang w:eastAsia="ko-KR"/>
          </w:rPr>
          <w:t>High-level Description</w:t>
        </w:r>
        <w:bookmarkEnd w:id="2640"/>
      </w:ins>
    </w:p>
    <w:p w14:paraId="2893BD4C" w14:textId="77777777" w:rsidR="00BC5DF0" w:rsidRDefault="00BC5DF0" w:rsidP="00BC5DF0">
      <w:pPr>
        <w:rPr>
          <w:ins w:id="2642" w:author="S22001652" w:date="2020-01-23T01:40:00Z"/>
          <w:lang w:val="en-IN" w:eastAsia="zh-CN"/>
        </w:rPr>
      </w:pPr>
      <w:ins w:id="2643" w:author="S22001652" w:date="2020-01-23T01:40:00Z">
        <w:r>
          <w:rPr>
            <w:lang w:val="en-IN" w:eastAsia="zh-CN"/>
          </w:rPr>
          <w:t>This solution allows to control and restrict the number of PDU Sessions per Network Slice identified by S-NSSAI.</w:t>
        </w:r>
      </w:ins>
    </w:p>
    <w:p w14:paraId="46D1E493" w14:textId="77777777" w:rsidR="00BC5DF0" w:rsidRDefault="00BC5DF0" w:rsidP="00BC5DF0">
      <w:pPr>
        <w:rPr>
          <w:ins w:id="2644" w:author="S22001652" w:date="2020-01-23T01:40:00Z"/>
          <w:lang w:val="en-IN" w:eastAsia="zh-CN"/>
        </w:rPr>
      </w:pPr>
      <w:ins w:id="2645" w:author="S22001652" w:date="2020-01-23T01:40:00Z">
        <w:r>
          <w:rPr>
            <w:lang w:val="en-IN" w:eastAsia="zh-CN"/>
          </w:rPr>
          <w:t>Assumptions:</w:t>
        </w:r>
      </w:ins>
    </w:p>
    <w:p w14:paraId="7D3ABEAE" w14:textId="77777777" w:rsidR="00BC5DF0" w:rsidRDefault="00BC5DF0" w:rsidP="00BC5DF0">
      <w:pPr>
        <w:ind w:left="284"/>
        <w:rPr>
          <w:ins w:id="2646" w:author="S22001652" w:date="2020-01-23T01:40:00Z"/>
          <w:lang w:val="en-IN" w:eastAsia="zh-CN"/>
        </w:rPr>
      </w:pPr>
      <w:ins w:id="2647" w:author="S22001652" w:date="2020-01-23T01:40:00Z">
        <w:r>
          <w:rPr>
            <w:lang w:val="en-IN" w:eastAsia="zh-CN"/>
          </w:rPr>
          <w:t xml:space="preserve">- 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 e.g. NSSF. </w:t>
        </w:r>
      </w:ins>
    </w:p>
    <w:p w14:paraId="51B20CE6" w14:textId="77777777" w:rsidR="00BC5DF0" w:rsidRPr="00105A5B" w:rsidRDefault="00BC5DF0" w:rsidP="00BC5DF0">
      <w:pPr>
        <w:ind w:left="284"/>
        <w:rPr>
          <w:ins w:id="2648" w:author="S22001652" w:date="2020-01-23T01:40:00Z"/>
          <w:lang w:val="en-IN" w:eastAsia="zh-CN"/>
        </w:rPr>
      </w:pPr>
      <w:ins w:id="2649" w:author="S22001652" w:date="2020-01-23T01:40:00Z">
        <w:r>
          <w:rPr>
            <w:lang w:val="en-IN" w:eastAsia="zh-CN"/>
          </w:rPr>
          <w:t xml:space="preserve">- The granularity of the NSQ function is per PLMN </w:t>
        </w:r>
        <w:r w:rsidRPr="00105A5B">
          <w:rPr>
            <w:lang w:val="en-IN" w:eastAsia="zh-CN"/>
          </w:rPr>
          <w:t>so that it can be accessed by all SMFs within the PLMN.</w:t>
        </w:r>
      </w:ins>
    </w:p>
    <w:p w14:paraId="36A5BEC7" w14:textId="77777777" w:rsidR="00BC5DF0" w:rsidRPr="00811F9C" w:rsidRDefault="00BC5DF0" w:rsidP="00BC5DF0">
      <w:pPr>
        <w:rPr>
          <w:ins w:id="2650" w:author="S22001652" w:date="2020-01-23T01:40:00Z"/>
          <w:color w:val="FF0000"/>
        </w:rPr>
      </w:pPr>
      <w:ins w:id="2651" w:author="S22001652" w:date="2020-01-23T01:40:00Z">
        <w:r w:rsidRPr="00CD3DAE">
          <w:rPr>
            <w:color w:val="FF0000"/>
          </w:rPr>
          <w:t>Editor's note:</w:t>
        </w:r>
        <w:r w:rsidRPr="00CD3DAE">
          <w:rPr>
            <w:color w:val="FF0000"/>
          </w:rPr>
          <w:tab/>
          <w:t xml:space="preserve">How to count </w:t>
        </w:r>
        <w:r>
          <w:rPr>
            <w:color w:val="FF0000"/>
          </w:rPr>
          <w:t xml:space="preserve">the number of the PDU Sessions per Network Slice </w:t>
        </w:r>
        <w:r w:rsidRPr="00CD3DAE">
          <w:rPr>
            <w:color w:val="FF0000"/>
          </w:rPr>
          <w:t>when roaming is FFS</w:t>
        </w:r>
        <w:r w:rsidRPr="00105A5B">
          <w:rPr>
            <w:color w:val="FF0000"/>
          </w:rPr>
          <w:t>.</w:t>
        </w:r>
      </w:ins>
    </w:p>
    <w:p w14:paraId="0F94AF5D" w14:textId="77777777" w:rsidR="00BC5DF0" w:rsidRDefault="00BC5DF0" w:rsidP="00BC5DF0">
      <w:pPr>
        <w:ind w:left="284"/>
        <w:rPr>
          <w:ins w:id="2652" w:author="S22001652" w:date="2020-01-23T01:40:00Z"/>
          <w:lang w:val="en-IN" w:eastAsia="zh-CN"/>
        </w:rPr>
      </w:pPr>
    </w:p>
    <w:p w14:paraId="561838CF" w14:textId="3D1FE6AB" w:rsidR="00BC5DF0" w:rsidRPr="00C303C8" w:rsidRDefault="00BC5DF0" w:rsidP="00BC5DF0">
      <w:pPr>
        <w:pStyle w:val="Heading3"/>
        <w:rPr>
          <w:ins w:id="2653" w:author="S22001652" w:date="2020-01-23T01:40:00Z"/>
        </w:rPr>
      </w:pPr>
      <w:bookmarkStart w:id="2654" w:name="_Toc30640084"/>
      <w:ins w:id="2655" w:author="S22001652" w:date="2020-01-23T01:40:00Z">
        <w:r w:rsidRPr="00C303C8">
          <w:t>6.</w:t>
        </w:r>
        <w:r>
          <w:t>10</w:t>
        </w:r>
        <w:r w:rsidRPr="00C303C8">
          <w:t>.</w:t>
        </w:r>
        <w:r w:rsidRPr="00C303C8">
          <w:rPr>
            <w:rFonts w:hint="eastAsia"/>
            <w:lang w:eastAsia="zh-CN"/>
          </w:rPr>
          <w:t>3</w:t>
        </w:r>
        <w:r w:rsidRPr="00C303C8">
          <w:tab/>
          <w:t>Procedures</w:t>
        </w:r>
        <w:bookmarkEnd w:id="2654"/>
      </w:ins>
    </w:p>
    <w:p w14:paraId="7A48359D" w14:textId="77777777" w:rsidR="00BC5DF0" w:rsidRDefault="00BC5DF0" w:rsidP="00BC5DF0">
      <w:pPr>
        <w:pStyle w:val="EditorsNote"/>
        <w:rPr>
          <w:ins w:id="2656" w:author="S22001652" w:date="2020-01-23T01:40:00Z"/>
        </w:rPr>
      </w:pPr>
      <w:ins w:id="2657" w:author="S22001652" w:date="2020-01-23T01:40:00Z">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ins>
    </w:p>
    <w:p w14:paraId="3F3DAEC3" w14:textId="77777777" w:rsidR="00BC5DF0" w:rsidRDefault="00BC5DF0" w:rsidP="00BC5DF0">
      <w:pPr>
        <w:pStyle w:val="EditorsNote"/>
        <w:rPr>
          <w:ins w:id="2658" w:author="S22001652" w:date="2020-01-23T01:40:00Z"/>
        </w:rPr>
      </w:pPr>
    </w:p>
    <w:p w14:paraId="3C6649E1" w14:textId="557C7ED1" w:rsidR="00BC5DF0" w:rsidRPr="00BC5DF0" w:rsidRDefault="00BC5DF0">
      <w:pPr>
        <w:pStyle w:val="Heading4"/>
        <w:rPr>
          <w:ins w:id="2659" w:author="S22001652" w:date="2020-01-23T01:40:00Z"/>
          <w:rPrChange w:id="2660" w:author="S22001652" w:date="2020-01-23T01:42:00Z">
            <w:rPr>
              <w:ins w:id="2661" w:author="S22001652" w:date="2020-01-23T01:40:00Z"/>
              <w:sz w:val="20"/>
            </w:rPr>
          </w:rPrChange>
        </w:rPr>
      </w:pPr>
      <w:bookmarkStart w:id="2662" w:name="_Toc30640085"/>
      <w:ins w:id="2663" w:author="S22001652" w:date="2020-01-23T01:40:00Z">
        <w:r w:rsidRPr="00BC5DF0">
          <w:rPr>
            <w:rPrChange w:id="2664" w:author="S22001652" w:date="2020-01-23T01:42:00Z">
              <w:rPr>
                <w:sz w:val="20"/>
              </w:rPr>
            </w:rPrChange>
          </w:rPr>
          <w:t>6.10.</w:t>
        </w:r>
        <w:r w:rsidRPr="00BC5DF0">
          <w:rPr>
            <w:rPrChange w:id="2665" w:author="S22001652" w:date="2020-01-23T01:42:00Z">
              <w:rPr>
                <w:sz w:val="20"/>
                <w:lang w:eastAsia="zh-CN"/>
              </w:rPr>
            </w:rPrChange>
          </w:rPr>
          <w:t>3.1</w:t>
        </w:r>
        <w:r w:rsidRPr="00BC5DF0">
          <w:rPr>
            <w:rPrChange w:id="2666" w:author="S22001652" w:date="2020-01-23T01:42:00Z">
              <w:rPr>
                <w:sz w:val="20"/>
              </w:rPr>
            </w:rPrChange>
          </w:rPr>
          <w:t xml:space="preserve"> </w:t>
        </w:r>
        <w:r w:rsidRPr="00BC5DF0">
          <w:rPr>
            <w:rPrChange w:id="2667" w:author="S22001652" w:date="2020-01-23T01:42:00Z">
              <w:rPr>
                <w:sz w:val="20"/>
              </w:rPr>
            </w:rPrChange>
          </w:rPr>
          <w:tab/>
        </w:r>
        <w:r w:rsidRPr="00BC5DF0">
          <w:t>Max number of PDU Sessions per Network Slice control at PDU Session Establishment</w:t>
        </w:r>
        <w:bookmarkEnd w:id="2662"/>
      </w:ins>
    </w:p>
    <w:p w14:paraId="3B2D0AD0" w14:textId="3AFA822B" w:rsidR="00BC5DF0" w:rsidRDefault="00BC5DF0" w:rsidP="00BC5DF0">
      <w:pPr>
        <w:pStyle w:val="EditorsNote"/>
        <w:rPr>
          <w:ins w:id="2668" w:author="S22001652" w:date="2020-01-23T01:40:00Z"/>
        </w:rPr>
      </w:pPr>
      <w:ins w:id="2669" w:author="S22001652" w:date="2020-01-23T01:40:00Z">
        <w:r w:rsidRPr="000C6C82">
          <w:rPr>
            <w:noProof/>
          </w:rPr>
          <w:drawing>
            <wp:inline distT="0" distB="0" distL="0" distR="0" wp14:anchorId="78544737" wp14:editId="2CD32335">
              <wp:extent cx="6110605" cy="2508885"/>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10605" cy="2508885"/>
                      </a:xfrm>
                      <a:prstGeom prst="rect">
                        <a:avLst/>
                      </a:prstGeom>
                      <a:noFill/>
                      <a:ln>
                        <a:noFill/>
                      </a:ln>
                    </pic:spPr>
                  </pic:pic>
                </a:graphicData>
              </a:graphic>
            </wp:inline>
          </w:drawing>
        </w:r>
      </w:ins>
    </w:p>
    <w:p w14:paraId="4A04B1BE" w14:textId="62E417A0" w:rsidR="00BC5DF0" w:rsidRPr="00D63549" w:rsidRDefault="00BC5DF0" w:rsidP="00BC5DF0">
      <w:pPr>
        <w:pStyle w:val="TF"/>
        <w:rPr>
          <w:ins w:id="2670" w:author="S22001652" w:date="2020-01-23T01:40:00Z"/>
        </w:rPr>
      </w:pPr>
      <w:ins w:id="2671" w:author="S22001652" w:date="2020-01-23T01:40:00Z">
        <w:r w:rsidRPr="00050CA8">
          <w:t xml:space="preserve">Figure </w:t>
        </w:r>
        <w:r>
          <w:t>6.</w:t>
        </w:r>
      </w:ins>
      <w:ins w:id="2672" w:author="S22001652" w:date="2020-01-23T01:41:00Z">
        <w:r>
          <w:t>10</w:t>
        </w:r>
      </w:ins>
      <w:ins w:id="2673" w:author="S22001652" w:date="2020-01-23T01:40:00Z">
        <w:r>
          <w:t>.3.1</w:t>
        </w:r>
        <w:r w:rsidRPr="00050CA8">
          <w:t xml:space="preserve">: </w:t>
        </w:r>
        <w:r w:rsidRPr="004851C4">
          <w:t xml:space="preserve">Max number of </w:t>
        </w:r>
        <w:r>
          <w:t xml:space="preserve">PDU Sessions per Network Slice </w:t>
        </w:r>
        <w:r w:rsidRPr="004851C4">
          <w:t>control</w:t>
        </w:r>
        <w:r>
          <w:t xml:space="preserve"> at PDU Session </w:t>
        </w:r>
      </w:ins>
    </w:p>
    <w:p w14:paraId="31239A3E" w14:textId="77777777" w:rsidR="00BC5DF0" w:rsidRDefault="00BC5DF0" w:rsidP="00BC5DF0">
      <w:pPr>
        <w:pStyle w:val="B1"/>
        <w:rPr>
          <w:ins w:id="2674" w:author="S22001652" w:date="2020-01-23T01:40:00Z"/>
          <w:lang w:val="en-IN"/>
        </w:rPr>
      </w:pPr>
      <w:ins w:id="2675" w:author="S22001652" w:date="2020-01-23T01:40:00Z">
        <w:r w:rsidRPr="002F204A">
          <w:rPr>
            <w:lang w:val="en-IN"/>
          </w:rPr>
          <w:t>1</w:t>
        </w:r>
        <w:r>
          <w:rPr>
            <w:lang w:val="en-IN"/>
          </w:rPr>
          <w:t>-2</w:t>
        </w:r>
        <w:r w:rsidRPr="002F204A">
          <w:rPr>
            <w:lang w:val="en-IN"/>
          </w:rPr>
          <w:t xml:space="preserve">). </w:t>
        </w:r>
        <w:r>
          <w:rPr>
            <w:lang w:val="en-IN"/>
          </w:rPr>
          <w:t>The UE requests PDU Session establishment in a Network Slice represented by S-NSSAI.</w:t>
        </w:r>
      </w:ins>
    </w:p>
    <w:p w14:paraId="3DE11CA8" w14:textId="77777777" w:rsidR="00BC5DF0" w:rsidRPr="002F204A" w:rsidRDefault="00BC5DF0" w:rsidP="00BC5DF0">
      <w:pPr>
        <w:pStyle w:val="B1"/>
        <w:rPr>
          <w:ins w:id="2676" w:author="S22001652" w:date="2020-01-23T01:40:00Z"/>
          <w:lang w:val="en-IN"/>
        </w:rPr>
      </w:pPr>
      <w:ins w:id="2677" w:author="S22001652" w:date="2020-01-23T01:40:00Z">
        <w:r>
          <w:rPr>
            <w:lang w:val="en-IN"/>
          </w:rPr>
          <w:t xml:space="preserve">3). </w:t>
        </w:r>
        <w:r w:rsidRPr="002F204A">
          <w:rPr>
            <w:lang w:val="en-IN"/>
          </w:rPr>
          <w:t xml:space="preserve">If the </w:t>
        </w:r>
        <w:r>
          <w:rPr>
            <w:lang w:val="en-IN"/>
          </w:rPr>
          <w:t>SMF</w:t>
        </w:r>
        <w:r w:rsidRPr="002F204A">
          <w:rPr>
            <w:lang w:val="en-IN"/>
          </w:rPr>
          <w:t xml:space="preserve"> does not have the </w:t>
        </w:r>
        <w:r>
          <w:rPr>
            <w:lang w:val="en-IN"/>
          </w:rPr>
          <w:t>NSQ</w:t>
        </w:r>
        <w:r w:rsidRPr="002F204A">
          <w:rPr>
            <w:lang w:val="en-IN"/>
          </w:rPr>
          <w:t xml:space="preserve"> address, the </w:t>
        </w:r>
        <w:r>
          <w:rPr>
            <w:lang w:val="en-IN"/>
          </w:rPr>
          <w:t xml:space="preserve">SMF triggers </w:t>
        </w:r>
        <w:r w:rsidRPr="002F204A">
          <w:rPr>
            <w:lang w:val="en-IN"/>
          </w:rPr>
          <w:t xml:space="preserve">NRF enquiry to find the </w:t>
        </w:r>
        <w:r>
          <w:rPr>
            <w:lang w:val="en-IN"/>
          </w:rPr>
          <w:t>NSQ</w:t>
        </w:r>
        <w:r w:rsidRPr="002F204A">
          <w:rPr>
            <w:lang w:val="en-IN"/>
          </w:rPr>
          <w:t xml:space="preserve"> address. The </w:t>
        </w:r>
        <w:r>
          <w:rPr>
            <w:lang w:val="en-IN"/>
          </w:rPr>
          <w:t>SMF</w:t>
        </w:r>
        <w:r w:rsidRPr="002F204A">
          <w:rPr>
            <w:lang w:val="en-IN"/>
          </w:rPr>
          <w:t xml:space="preserve"> include</w:t>
        </w:r>
        <w:r>
          <w:rPr>
            <w:lang w:val="en-IN"/>
          </w:rPr>
          <w:t>s the S-NSSAI</w:t>
        </w:r>
        <w:r w:rsidRPr="002F204A">
          <w:rPr>
            <w:lang w:val="en-IN"/>
          </w:rPr>
          <w:t xml:space="preserve"> and also the NF_Type = </w:t>
        </w:r>
        <w:r>
          <w:rPr>
            <w:lang w:val="en-IN"/>
          </w:rPr>
          <w:t>NSQ</w:t>
        </w:r>
        <w:r w:rsidRPr="002F204A">
          <w:rPr>
            <w:lang w:val="en-IN"/>
          </w:rPr>
          <w:t xml:space="preserve"> parameter in order to indicate to the NRF that the enquiry is for the </w:t>
        </w:r>
        <w:r>
          <w:rPr>
            <w:lang w:val="en-IN"/>
          </w:rPr>
          <w:t>NSQ</w:t>
        </w:r>
        <w:r w:rsidRPr="002F204A">
          <w:rPr>
            <w:lang w:val="en-IN"/>
          </w:rPr>
          <w:t xml:space="preserve"> address.</w:t>
        </w:r>
        <w:r>
          <w:rPr>
            <w:lang w:val="en-IN"/>
          </w:rPr>
          <w:t xml:space="preserve"> </w:t>
        </w:r>
        <w:r w:rsidRPr="002F204A">
          <w:rPr>
            <w:lang w:val="en-IN"/>
          </w:rPr>
          <w:t xml:space="preserve">If the </w:t>
        </w:r>
        <w:r>
          <w:rPr>
            <w:lang w:val="en-IN"/>
          </w:rPr>
          <w:t>SMF</w:t>
        </w:r>
        <w:r w:rsidRPr="002F204A">
          <w:rPr>
            <w:lang w:val="en-IN"/>
          </w:rPr>
          <w:t xml:space="preserve"> knows the </w:t>
        </w:r>
        <w:r>
          <w:rPr>
            <w:lang w:val="en-IN"/>
          </w:rPr>
          <w:t>NSQ entity</w:t>
        </w:r>
        <w:r w:rsidRPr="002F204A">
          <w:rPr>
            <w:lang w:val="en-IN"/>
          </w:rPr>
          <w:t xml:space="preserve"> address, steps 3 and 4 are skipped.</w:t>
        </w:r>
      </w:ins>
    </w:p>
    <w:p w14:paraId="00153499" w14:textId="77777777" w:rsidR="00BC5DF0" w:rsidRPr="002F204A" w:rsidRDefault="00BC5DF0" w:rsidP="00BC5DF0">
      <w:pPr>
        <w:pStyle w:val="B1"/>
        <w:rPr>
          <w:ins w:id="2678" w:author="S22001652" w:date="2020-01-23T01:40:00Z"/>
          <w:lang w:val="en-IN"/>
        </w:rPr>
      </w:pPr>
      <w:ins w:id="2679" w:author="S22001652" w:date="2020-01-23T01:40:00Z">
        <w:r>
          <w:rPr>
            <w:lang w:val="en-IN"/>
          </w:rPr>
          <w:t>4). The NRF obtains the NSQ</w:t>
        </w:r>
        <w:r w:rsidRPr="002F204A">
          <w:rPr>
            <w:lang w:val="en-IN"/>
          </w:rPr>
          <w:t xml:space="preserve"> address that hold</w:t>
        </w:r>
        <w:r>
          <w:rPr>
            <w:lang w:val="en-IN"/>
          </w:rPr>
          <w:t>s</w:t>
        </w:r>
        <w:r w:rsidRPr="002F204A">
          <w:rPr>
            <w:lang w:val="en-IN"/>
          </w:rPr>
          <w:t xml:space="preserve"> the information for S-NSSAI</w:t>
        </w:r>
        <w:r>
          <w:rPr>
            <w:lang w:val="en-IN"/>
          </w:rPr>
          <w:t xml:space="preserve"> and NRF returns the NSQ</w:t>
        </w:r>
        <w:r w:rsidRPr="002F204A">
          <w:rPr>
            <w:lang w:val="en-IN"/>
          </w:rPr>
          <w:t xml:space="preserve"> address</w:t>
        </w:r>
        <w:r>
          <w:rPr>
            <w:lang w:val="en-IN"/>
          </w:rPr>
          <w:t>.</w:t>
        </w:r>
      </w:ins>
    </w:p>
    <w:p w14:paraId="488F83B5" w14:textId="77777777" w:rsidR="00BC5DF0" w:rsidRPr="002F204A" w:rsidRDefault="00BC5DF0" w:rsidP="00BC5DF0">
      <w:pPr>
        <w:pStyle w:val="B1"/>
        <w:rPr>
          <w:ins w:id="2680" w:author="S22001652" w:date="2020-01-23T01:40:00Z"/>
          <w:lang w:val="en-IN"/>
        </w:rPr>
      </w:pPr>
      <w:ins w:id="2681" w:author="S22001652" w:date="2020-01-23T01:40:00Z">
        <w:r w:rsidRPr="002F204A">
          <w:rPr>
            <w:lang w:val="en-IN"/>
          </w:rPr>
          <w:t xml:space="preserve">5). The SMF sends </w:t>
        </w:r>
        <w:r>
          <w:rPr>
            <w:lang w:val="en-IN"/>
          </w:rPr>
          <w:t>registration request to the NSQ in</w:t>
        </w:r>
        <w:r w:rsidRPr="002F204A">
          <w:rPr>
            <w:lang w:val="en-IN"/>
          </w:rPr>
          <w:t xml:space="preserve"> order to register the PDU Session Id for </w:t>
        </w:r>
        <w:r>
          <w:rPr>
            <w:lang w:val="en-IN"/>
          </w:rPr>
          <w:t xml:space="preserve">that </w:t>
        </w:r>
        <w:r w:rsidRPr="002F204A">
          <w:rPr>
            <w:lang w:val="en-IN"/>
          </w:rPr>
          <w:t xml:space="preserve">S-NSSAI. </w:t>
        </w:r>
      </w:ins>
    </w:p>
    <w:p w14:paraId="44BCA473" w14:textId="77777777" w:rsidR="00BC5DF0" w:rsidRDefault="00BC5DF0" w:rsidP="00BC5DF0">
      <w:pPr>
        <w:pStyle w:val="B1"/>
        <w:rPr>
          <w:ins w:id="2682" w:author="S22001652" w:date="2020-01-23T01:40:00Z"/>
          <w:lang w:val="en-IN"/>
        </w:rPr>
      </w:pPr>
      <w:ins w:id="2683" w:author="S22001652" w:date="2020-01-23T01:40:00Z">
        <w:r w:rsidRPr="002F204A">
          <w:rPr>
            <w:lang w:val="en-IN"/>
          </w:rPr>
          <w:lastRenderedPageBreak/>
          <w:t xml:space="preserve">6). The </w:t>
        </w:r>
        <w:r>
          <w:rPr>
            <w:lang w:val="en-IN"/>
          </w:rPr>
          <w:t xml:space="preserve">NSQ entity </w:t>
        </w:r>
        <w:r w:rsidRPr="002F204A">
          <w:rPr>
            <w:lang w:val="en-IN"/>
          </w:rPr>
          <w:t xml:space="preserve">checks for </w:t>
        </w:r>
        <w:r>
          <w:rPr>
            <w:lang w:val="en-IN"/>
          </w:rPr>
          <w:t xml:space="preserve">the </w:t>
        </w:r>
        <w:r w:rsidRPr="002F204A">
          <w:rPr>
            <w:lang w:val="en-IN"/>
          </w:rPr>
          <w:t xml:space="preserve">S-NSSAI whether the max number of allowed PDU sessions </w:t>
        </w:r>
        <w:r>
          <w:rPr>
            <w:lang w:val="en-IN"/>
          </w:rPr>
          <w:t>has already been reached</w:t>
        </w:r>
        <w:r w:rsidRPr="002F204A">
          <w:rPr>
            <w:lang w:val="en-IN"/>
          </w:rPr>
          <w:t xml:space="preserve">. </w:t>
        </w:r>
      </w:ins>
    </w:p>
    <w:p w14:paraId="13FDB442" w14:textId="77777777" w:rsidR="00BC5DF0" w:rsidRPr="002F204A" w:rsidRDefault="00BC5DF0" w:rsidP="00BC5DF0">
      <w:pPr>
        <w:pStyle w:val="B1"/>
        <w:ind w:firstLine="0"/>
        <w:rPr>
          <w:ins w:id="2684" w:author="S22001652" w:date="2020-01-23T01:40:00Z"/>
          <w:lang w:val="en-IN"/>
        </w:rPr>
      </w:pPr>
      <w:ins w:id="2685" w:author="S22001652" w:date="2020-01-23T01:40:00Z">
        <w:r>
          <w:rPr>
            <w:lang w:val="en-IN"/>
          </w:rPr>
          <w:t>If the max</w:t>
        </w:r>
        <w:r w:rsidRPr="002F204A">
          <w:rPr>
            <w:lang w:val="en-IN"/>
          </w:rPr>
          <w:t xml:space="preserve"> number of PDU Sessions per </w:t>
        </w:r>
        <w:r>
          <w:rPr>
            <w:lang w:val="en-IN"/>
          </w:rPr>
          <w:t xml:space="preserve">that </w:t>
        </w:r>
        <w:r w:rsidRPr="002F204A">
          <w:rPr>
            <w:lang w:val="en-IN"/>
          </w:rPr>
          <w:t xml:space="preserve">S-NSSAI has not been reached, the </w:t>
        </w:r>
        <w:r>
          <w:rPr>
            <w:lang w:val="en-IN"/>
          </w:rPr>
          <w:t>NSQ</w:t>
        </w:r>
        <w:r w:rsidRPr="002F204A">
          <w:rPr>
            <w:lang w:val="en-IN"/>
          </w:rPr>
          <w:t xml:space="preserve"> increases the nu</w:t>
        </w:r>
        <w:r>
          <w:rPr>
            <w:lang w:val="en-IN"/>
          </w:rPr>
          <w:t>mber of PDU Sessions in S-NSSAI</w:t>
        </w:r>
        <w:r w:rsidRPr="002F204A">
          <w:rPr>
            <w:lang w:val="en-IN"/>
          </w:rPr>
          <w:t xml:space="preserve">. </w:t>
        </w:r>
      </w:ins>
    </w:p>
    <w:p w14:paraId="06F911B6" w14:textId="77777777" w:rsidR="00BC5DF0" w:rsidRDefault="00BC5DF0" w:rsidP="00BC5DF0">
      <w:pPr>
        <w:pStyle w:val="B1"/>
        <w:ind w:firstLine="0"/>
        <w:rPr>
          <w:ins w:id="2686" w:author="S22001652" w:date="2020-01-23T01:40:00Z"/>
          <w:lang w:val="en-IN"/>
        </w:rPr>
      </w:pPr>
      <w:ins w:id="2687" w:author="S22001652" w:date="2020-01-23T01:40:00Z">
        <w:r w:rsidRPr="002F204A">
          <w:rPr>
            <w:lang w:val="en-IN"/>
          </w:rPr>
          <w:t>If the max number of PDU Sessions per</w:t>
        </w:r>
        <w:r>
          <w:rPr>
            <w:lang w:val="en-IN"/>
          </w:rPr>
          <w:t xml:space="preserve"> S-NSSAI</w:t>
        </w:r>
        <w:r w:rsidRPr="002F204A">
          <w:rPr>
            <w:lang w:val="en-IN"/>
          </w:rPr>
          <w:t xml:space="preserve"> has </w:t>
        </w:r>
        <w:r>
          <w:rPr>
            <w:lang w:val="en-IN"/>
          </w:rPr>
          <w:t xml:space="preserve">already been </w:t>
        </w:r>
        <w:r w:rsidRPr="002F204A">
          <w:rPr>
            <w:lang w:val="en-IN"/>
          </w:rPr>
          <w:t xml:space="preserve">reached, the </w:t>
        </w:r>
        <w:r>
          <w:rPr>
            <w:lang w:val="en-IN"/>
          </w:rPr>
          <w:t>NSQ</w:t>
        </w:r>
        <w:r w:rsidRPr="002F204A">
          <w:rPr>
            <w:lang w:val="en-IN"/>
          </w:rPr>
          <w:t xml:space="preserve"> does not register the PDU_Session_Id for </w:t>
        </w:r>
        <w:r>
          <w:rPr>
            <w:lang w:val="en-IN"/>
          </w:rPr>
          <w:t xml:space="preserve">the </w:t>
        </w:r>
        <w:r w:rsidRPr="002F204A">
          <w:rPr>
            <w:lang w:val="en-IN"/>
          </w:rPr>
          <w:t xml:space="preserve">S-NSSAI, i.e. does not increase the number of PDU Sessions registered with </w:t>
        </w:r>
        <w:r>
          <w:rPr>
            <w:lang w:val="en-IN"/>
          </w:rPr>
          <w:t>that S-NSSAI.</w:t>
        </w:r>
      </w:ins>
    </w:p>
    <w:p w14:paraId="1C291C68" w14:textId="77777777" w:rsidR="00BC5DF0" w:rsidRDefault="00BC5DF0" w:rsidP="00BC5DF0">
      <w:pPr>
        <w:pStyle w:val="EditorsNote"/>
        <w:ind w:hanging="567"/>
        <w:rPr>
          <w:ins w:id="2688" w:author="S22001652" w:date="2020-01-23T01:40:00Z"/>
        </w:rPr>
      </w:pPr>
      <w:ins w:id="2689" w:author="S22001652" w:date="2020-01-23T01:40:00Z">
        <w:r w:rsidRPr="00C303C8">
          <w:t>Editor's note:</w:t>
        </w:r>
        <w:r w:rsidRPr="00C303C8">
          <w:tab/>
        </w:r>
        <w:r>
          <w:t>How the NSQ entity knows about the max number of the PDU Sessions per S-NSSAI quota is FFS.</w:t>
        </w:r>
      </w:ins>
    </w:p>
    <w:p w14:paraId="7033787A" w14:textId="77777777" w:rsidR="00BC5DF0" w:rsidRPr="002F204A" w:rsidRDefault="00BC5DF0" w:rsidP="00BC5DF0">
      <w:pPr>
        <w:pStyle w:val="B1"/>
        <w:rPr>
          <w:ins w:id="2690" w:author="S22001652" w:date="2020-01-23T01:40:00Z"/>
          <w:lang w:val="en-IN"/>
        </w:rPr>
      </w:pPr>
      <w:ins w:id="2691" w:author="S22001652" w:date="2020-01-23T01:40:00Z">
        <w:r w:rsidRPr="002F204A">
          <w:rPr>
            <w:lang w:val="en-IN"/>
          </w:rPr>
          <w:t xml:space="preserve">7). </w:t>
        </w:r>
        <w:r>
          <w:rPr>
            <w:lang w:val="en-IN"/>
          </w:rPr>
          <w:t xml:space="preserve">The NSQ responds to SMF. </w:t>
        </w:r>
        <w:r w:rsidRPr="002F204A">
          <w:rPr>
            <w:lang w:val="en-IN"/>
          </w:rPr>
          <w:t>If the maximum num</w:t>
        </w:r>
        <w:r>
          <w:rPr>
            <w:lang w:val="en-IN"/>
          </w:rPr>
          <w:t>ber of PDU sessions in S-NSSAI</w:t>
        </w:r>
        <w:r w:rsidRPr="002F204A">
          <w:rPr>
            <w:lang w:val="en-IN"/>
          </w:rPr>
          <w:t xml:space="preserve"> has </w:t>
        </w:r>
        <w:r>
          <w:rPr>
            <w:lang w:val="en-IN"/>
          </w:rPr>
          <w:t xml:space="preserve">already </w:t>
        </w:r>
        <w:r w:rsidRPr="002F204A">
          <w:rPr>
            <w:lang w:val="en-IN"/>
          </w:rPr>
          <w:t xml:space="preserve">been reached, the </w:t>
        </w:r>
        <w:r>
          <w:rPr>
            <w:lang w:val="en-IN"/>
          </w:rPr>
          <w:t>NSQ</w:t>
        </w:r>
        <w:r w:rsidRPr="002F204A">
          <w:rPr>
            <w:lang w:val="en-IN"/>
          </w:rPr>
          <w:t xml:space="preserve"> returns a reject cause = max PDU Sessions reached.</w:t>
        </w:r>
      </w:ins>
    </w:p>
    <w:p w14:paraId="01A1D117" w14:textId="77777777" w:rsidR="00BC5DF0" w:rsidRPr="0078670F" w:rsidRDefault="00BC5DF0" w:rsidP="00BC5DF0">
      <w:pPr>
        <w:pStyle w:val="B1"/>
        <w:rPr>
          <w:ins w:id="2692" w:author="S22001652" w:date="2020-01-23T01:40:00Z"/>
          <w:lang w:val="en-IN"/>
        </w:rPr>
      </w:pPr>
      <w:ins w:id="2693" w:author="S22001652" w:date="2020-01-23T01:40:00Z">
        <w:r w:rsidRPr="002F204A">
          <w:rPr>
            <w:lang w:val="en-IN"/>
          </w:rPr>
          <w:t>8</w:t>
        </w:r>
        <w:r>
          <w:rPr>
            <w:lang w:val="en-IN"/>
          </w:rPr>
          <w:t>-9</w:t>
        </w:r>
        <w:r w:rsidRPr="002F204A">
          <w:rPr>
            <w:lang w:val="en-IN"/>
          </w:rPr>
          <w:t xml:space="preserve">). </w:t>
        </w:r>
        <w:r>
          <w:rPr>
            <w:lang w:val="en-IN"/>
          </w:rPr>
          <w:t xml:space="preserve">SMF returns PDU Sessions Establishment Accept or Reject to the UE. If the PDU Session is rejected the SMF returns the S-NSSAI for which the PDU session is rejected and SMF may also return S-NSSAI specific back-off timer. </w:t>
        </w:r>
      </w:ins>
    </w:p>
    <w:p w14:paraId="37DF2112" w14:textId="77777777" w:rsidR="00BC5DF0" w:rsidRDefault="00BC5DF0" w:rsidP="00BC5DF0">
      <w:pPr>
        <w:pStyle w:val="B1"/>
        <w:rPr>
          <w:ins w:id="2694" w:author="S22001652" w:date="2020-01-23T01:40:00Z"/>
        </w:rPr>
      </w:pPr>
    </w:p>
    <w:p w14:paraId="06046E7C" w14:textId="6BEC8D18" w:rsidR="00BC5DF0" w:rsidRPr="00BC5DF0" w:rsidRDefault="00BC5DF0">
      <w:pPr>
        <w:pStyle w:val="Heading4"/>
        <w:rPr>
          <w:ins w:id="2695" w:author="S22001652" w:date="2020-01-23T01:41:00Z"/>
          <w:rPrChange w:id="2696" w:author="S22001652" w:date="2020-01-23T01:42:00Z">
            <w:rPr>
              <w:ins w:id="2697" w:author="S22001652" w:date="2020-01-23T01:41:00Z"/>
              <w:sz w:val="20"/>
            </w:rPr>
          </w:rPrChange>
        </w:rPr>
      </w:pPr>
      <w:bookmarkStart w:id="2698" w:name="_Toc30640086"/>
      <w:ins w:id="2699" w:author="S22001652" w:date="2020-01-23T01:40:00Z">
        <w:r w:rsidRPr="00BC5DF0">
          <w:rPr>
            <w:rPrChange w:id="2700" w:author="S22001652" w:date="2020-01-23T01:42:00Z">
              <w:rPr>
                <w:sz w:val="20"/>
              </w:rPr>
            </w:rPrChange>
          </w:rPr>
          <w:t>6.</w:t>
        </w:r>
      </w:ins>
      <w:ins w:id="2701" w:author="S22001652" w:date="2020-01-23T01:41:00Z">
        <w:r w:rsidRPr="00BC5DF0">
          <w:rPr>
            <w:rPrChange w:id="2702" w:author="S22001652" w:date="2020-01-23T01:42:00Z">
              <w:rPr>
                <w:sz w:val="20"/>
              </w:rPr>
            </w:rPrChange>
          </w:rPr>
          <w:t>10</w:t>
        </w:r>
      </w:ins>
      <w:ins w:id="2703" w:author="S22001652" w:date="2020-01-23T01:40:00Z">
        <w:r w:rsidRPr="00BC5DF0">
          <w:rPr>
            <w:rPrChange w:id="2704" w:author="S22001652" w:date="2020-01-23T01:42:00Z">
              <w:rPr>
                <w:sz w:val="20"/>
              </w:rPr>
            </w:rPrChange>
          </w:rPr>
          <w:t>.</w:t>
        </w:r>
        <w:r w:rsidRPr="00BC5DF0">
          <w:rPr>
            <w:rPrChange w:id="2705" w:author="S22001652" w:date="2020-01-23T01:42:00Z">
              <w:rPr>
                <w:sz w:val="20"/>
                <w:lang w:eastAsia="zh-CN"/>
              </w:rPr>
            </w:rPrChange>
          </w:rPr>
          <w:t>3.2</w:t>
        </w:r>
        <w:r w:rsidRPr="00BC5DF0">
          <w:rPr>
            <w:rPrChange w:id="2706" w:author="S22001652" w:date="2020-01-23T01:42:00Z">
              <w:rPr>
                <w:sz w:val="20"/>
              </w:rPr>
            </w:rPrChange>
          </w:rPr>
          <w:t xml:space="preserve"> </w:t>
        </w:r>
      </w:ins>
      <w:ins w:id="2707" w:author="S22001652" w:date="2020-01-23T01:41:00Z">
        <w:r w:rsidRPr="00BC5DF0">
          <w:rPr>
            <w:rPrChange w:id="2708" w:author="S22001652" w:date="2020-01-23T01:42:00Z">
              <w:rPr>
                <w:sz w:val="20"/>
              </w:rPr>
            </w:rPrChange>
          </w:rPr>
          <w:tab/>
        </w:r>
      </w:ins>
      <w:ins w:id="2709" w:author="S22001652" w:date="2020-01-23T01:40:00Z">
        <w:r w:rsidRPr="00BC5DF0">
          <w:t>Max number of PDU Sessions per Network Slice control at PDU Session Release</w:t>
        </w:r>
      </w:ins>
      <w:bookmarkEnd w:id="2698"/>
    </w:p>
    <w:p w14:paraId="6CEDD18B" w14:textId="77777777" w:rsidR="00BC5DF0" w:rsidRPr="00BC5DF0" w:rsidRDefault="00BC5DF0">
      <w:pPr>
        <w:rPr>
          <w:ins w:id="2710" w:author="S22001652" w:date="2020-01-23T01:40:00Z"/>
          <w:rPrChange w:id="2711" w:author="S22001652" w:date="2020-01-23T01:41:00Z">
            <w:rPr>
              <w:ins w:id="2712" w:author="S22001652" w:date="2020-01-23T01:40:00Z"/>
              <w:sz w:val="20"/>
            </w:rPr>
          </w:rPrChange>
        </w:rPr>
        <w:pPrChange w:id="2713" w:author="S22001652" w:date="2020-01-23T01:41:00Z">
          <w:pPr>
            <w:pStyle w:val="Heading4"/>
          </w:pPr>
        </w:pPrChange>
      </w:pPr>
    </w:p>
    <w:p w14:paraId="730F39CD" w14:textId="5A680360" w:rsidR="00BC5DF0" w:rsidRDefault="00BC5DF0" w:rsidP="00BC5DF0">
      <w:pPr>
        <w:pStyle w:val="B1"/>
        <w:rPr>
          <w:ins w:id="2714" w:author="S22001652" w:date="2020-01-23T01:40:00Z"/>
        </w:rPr>
      </w:pPr>
      <w:ins w:id="2715" w:author="S22001652" w:date="2020-01-23T01:40:00Z">
        <w:r w:rsidRPr="006A5591">
          <w:rPr>
            <w:noProof/>
          </w:rPr>
          <w:drawing>
            <wp:inline distT="0" distB="0" distL="0" distR="0" wp14:anchorId="543D086F" wp14:editId="12AEE3DB">
              <wp:extent cx="6110605" cy="2631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110605" cy="2631440"/>
                      </a:xfrm>
                      <a:prstGeom prst="rect">
                        <a:avLst/>
                      </a:prstGeom>
                      <a:noFill/>
                      <a:ln>
                        <a:noFill/>
                      </a:ln>
                    </pic:spPr>
                  </pic:pic>
                </a:graphicData>
              </a:graphic>
            </wp:inline>
          </w:drawing>
        </w:r>
      </w:ins>
    </w:p>
    <w:p w14:paraId="2A295480" w14:textId="38C55943" w:rsidR="00BC5DF0" w:rsidRPr="00D63549" w:rsidRDefault="00BC5DF0" w:rsidP="00BC5DF0">
      <w:pPr>
        <w:pStyle w:val="TF"/>
        <w:rPr>
          <w:ins w:id="2716" w:author="S22001652" w:date="2020-01-23T01:40:00Z"/>
        </w:rPr>
      </w:pPr>
      <w:ins w:id="2717" w:author="S22001652" w:date="2020-01-23T01:40:00Z">
        <w:r w:rsidRPr="00050CA8">
          <w:t xml:space="preserve">Figure </w:t>
        </w:r>
        <w:r>
          <w:t>6.</w:t>
        </w:r>
      </w:ins>
      <w:ins w:id="2718" w:author="S22001652" w:date="2020-01-23T01:42:00Z">
        <w:r w:rsidR="009737D0">
          <w:t>10</w:t>
        </w:r>
      </w:ins>
      <w:ins w:id="2719" w:author="S22001652" w:date="2020-01-23T01:40:00Z">
        <w:r>
          <w:t>.3.2</w:t>
        </w:r>
        <w:r w:rsidRPr="00050CA8">
          <w:t xml:space="preserve">: </w:t>
        </w:r>
        <w:r w:rsidRPr="004851C4">
          <w:t xml:space="preserve">Max number of </w:t>
        </w:r>
        <w:r>
          <w:t xml:space="preserve">PDU Sessions per Network Slice </w:t>
        </w:r>
        <w:r w:rsidRPr="004851C4">
          <w:t>control</w:t>
        </w:r>
        <w:r>
          <w:t xml:space="preserve"> at PDU Session Release</w:t>
        </w:r>
      </w:ins>
    </w:p>
    <w:p w14:paraId="0E9B830D" w14:textId="77777777" w:rsidR="00BC5DF0" w:rsidRDefault="00BC5DF0" w:rsidP="00BC5DF0">
      <w:pPr>
        <w:pStyle w:val="B1"/>
        <w:rPr>
          <w:ins w:id="2720" w:author="S22001652" w:date="2020-01-23T01:40:00Z"/>
          <w:lang w:val="en-IN"/>
        </w:rPr>
      </w:pPr>
      <w:ins w:id="2721" w:author="S22001652" w:date="2020-01-23T01:40:00Z">
        <w:r w:rsidRPr="002F204A">
          <w:rPr>
            <w:lang w:val="en-IN"/>
          </w:rPr>
          <w:t>1</w:t>
        </w:r>
        <w:r>
          <w:rPr>
            <w:lang w:val="en-IN"/>
          </w:rPr>
          <w:t>-2</w:t>
        </w:r>
        <w:r w:rsidRPr="002F204A">
          <w:rPr>
            <w:lang w:val="en-IN"/>
          </w:rPr>
          <w:t xml:space="preserve">). </w:t>
        </w:r>
        <w:r>
          <w:rPr>
            <w:lang w:val="en-IN"/>
          </w:rPr>
          <w:t>The UE requests PDU Session Release and indicates the PDU Session Id and the S-NSSAI.</w:t>
        </w:r>
      </w:ins>
    </w:p>
    <w:p w14:paraId="7EFF474F" w14:textId="77777777" w:rsidR="00BC5DF0" w:rsidRDefault="00BC5DF0" w:rsidP="00BC5DF0">
      <w:pPr>
        <w:pStyle w:val="B1"/>
        <w:rPr>
          <w:ins w:id="2722" w:author="S22001652" w:date="2020-01-23T01:40:00Z"/>
          <w:lang w:val="en-IN"/>
        </w:rPr>
      </w:pPr>
      <w:ins w:id="2723" w:author="S22001652" w:date="2020-01-23T01:40:00Z">
        <w:r>
          <w:rPr>
            <w:lang w:val="en-IN"/>
          </w:rPr>
          <w:t>3</w:t>
        </w:r>
        <w:r w:rsidRPr="002F204A">
          <w:rPr>
            <w:lang w:val="en-IN"/>
          </w:rPr>
          <w:t xml:space="preserve">). If the </w:t>
        </w:r>
        <w:r>
          <w:rPr>
            <w:lang w:val="en-IN"/>
          </w:rPr>
          <w:t>SMF</w:t>
        </w:r>
        <w:r w:rsidRPr="002F204A">
          <w:rPr>
            <w:lang w:val="en-IN"/>
          </w:rPr>
          <w:t xml:space="preserve"> does not have the </w:t>
        </w:r>
        <w:r>
          <w:rPr>
            <w:lang w:val="en-IN"/>
          </w:rPr>
          <w:t>NSQ</w:t>
        </w:r>
        <w:r w:rsidRPr="002F204A">
          <w:rPr>
            <w:lang w:val="en-IN"/>
          </w:rPr>
          <w:t xml:space="preserve"> address, the </w:t>
        </w:r>
        <w:r>
          <w:rPr>
            <w:lang w:val="en-IN"/>
          </w:rPr>
          <w:t xml:space="preserve">SMF triggers </w:t>
        </w:r>
        <w:r w:rsidRPr="002F204A">
          <w:rPr>
            <w:lang w:val="en-IN"/>
          </w:rPr>
          <w:t xml:space="preserve">NRF enquiry to find the </w:t>
        </w:r>
        <w:r>
          <w:rPr>
            <w:lang w:val="en-IN"/>
          </w:rPr>
          <w:t>NSQ</w:t>
        </w:r>
        <w:r w:rsidRPr="002F204A">
          <w:rPr>
            <w:lang w:val="en-IN"/>
          </w:rPr>
          <w:t xml:space="preserve"> address</w:t>
        </w:r>
        <w:r>
          <w:rPr>
            <w:lang w:val="en-IN"/>
          </w:rPr>
          <w:t xml:space="preserve">. </w:t>
        </w:r>
        <w:r w:rsidRPr="002F204A">
          <w:rPr>
            <w:lang w:val="en-IN"/>
          </w:rPr>
          <w:t xml:space="preserve">SMF sends </w:t>
        </w:r>
        <w:r>
          <w:rPr>
            <w:lang w:val="en-IN"/>
          </w:rPr>
          <w:t>de-registration request to the NSQ in</w:t>
        </w:r>
        <w:r w:rsidRPr="002F204A">
          <w:rPr>
            <w:lang w:val="en-IN"/>
          </w:rPr>
          <w:t xml:space="preserve"> order to </w:t>
        </w:r>
        <w:r>
          <w:rPr>
            <w:lang w:val="en-IN"/>
          </w:rPr>
          <w:t>de-</w:t>
        </w:r>
        <w:r w:rsidRPr="002F204A">
          <w:rPr>
            <w:lang w:val="en-IN"/>
          </w:rPr>
          <w:t xml:space="preserve">register the PDU Session Id for </w:t>
        </w:r>
        <w:r>
          <w:rPr>
            <w:lang w:val="en-IN"/>
          </w:rPr>
          <w:t xml:space="preserve">that </w:t>
        </w:r>
        <w:r w:rsidRPr="002F204A">
          <w:rPr>
            <w:lang w:val="en-IN"/>
          </w:rPr>
          <w:t xml:space="preserve">S-NSSAI. </w:t>
        </w:r>
      </w:ins>
    </w:p>
    <w:p w14:paraId="225FADBE" w14:textId="77777777" w:rsidR="00BC5DF0" w:rsidRDefault="00BC5DF0" w:rsidP="00BC5DF0">
      <w:pPr>
        <w:pStyle w:val="B1"/>
        <w:rPr>
          <w:ins w:id="2724" w:author="S22001652" w:date="2020-01-23T01:40:00Z"/>
          <w:lang w:val="en-IN"/>
        </w:rPr>
      </w:pPr>
      <w:ins w:id="2725" w:author="S22001652" w:date="2020-01-23T01:40:00Z">
        <w:r>
          <w:rPr>
            <w:lang w:val="en-IN"/>
          </w:rPr>
          <w:t>4). The NSQ decrements the PDU Sessions counter for the S-NSSAI.</w:t>
        </w:r>
      </w:ins>
    </w:p>
    <w:p w14:paraId="4B99183B" w14:textId="77777777" w:rsidR="00BC5DF0" w:rsidRDefault="00BC5DF0" w:rsidP="00BC5DF0">
      <w:pPr>
        <w:pStyle w:val="B1"/>
        <w:rPr>
          <w:ins w:id="2726" w:author="S22001652" w:date="2020-01-23T01:40:00Z"/>
          <w:lang w:val="en-IN"/>
        </w:rPr>
      </w:pPr>
      <w:ins w:id="2727" w:author="S22001652" w:date="2020-01-23T01:40:00Z">
        <w:r>
          <w:rPr>
            <w:lang w:val="en-IN"/>
          </w:rPr>
          <w:t>5). The NSQ confirms the PDU Session de-registration.</w:t>
        </w:r>
      </w:ins>
    </w:p>
    <w:p w14:paraId="4B4370D7" w14:textId="77777777" w:rsidR="00BC5DF0" w:rsidRPr="00D44BDD" w:rsidRDefault="00BC5DF0" w:rsidP="00BC5DF0">
      <w:pPr>
        <w:pStyle w:val="B1"/>
        <w:rPr>
          <w:ins w:id="2728" w:author="S22001652" w:date="2020-01-23T01:40:00Z"/>
        </w:rPr>
      </w:pPr>
      <w:ins w:id="2729" w:author="S22001652" w:date="2020-01-23T01:40:00Z">
        <w:r>
          <w:rPr>
            <w:lang w:val="en-IN"/>
          </w:rPr>
          <w:t>6-7</w:t>
        </w:r>
        <w:r w:rsidRPr="002F204A">
          <w:rPr>
            <w:lang w:val="en-IN"/>
          </w:rPr>
          <w:t xml:space="preserve">). </w:t>
        </w:r>
        <w:r>
          <w:rPr>
            <w:lang w:val="en-IN"/>
          </w:rPr>
          <w:t>The PDU Session is released.</w:t>
        </w:r>
      </w:ins>
    </w:p>
    <w:p w14:paraId="754CC709" w14:textId="016CD912" w:rsidR="00BC5DF0" w:rsidRPr="00C303C8" w:rsidRDefault="00BC5DF0" w:rsidP="00BC5DF0">
      <w:pPr>
        <w:pStyle w:val="Heading3"/>
        <w:rPr>
          <w:ins w:id="2730" w:author="S22001652" w:date="2020-01-23T01:40:00Z"/>
        </w:rPr>
      </w:pPr>
      <w:bookmarkStart w:id="2731" w:name="_Toc30640087"/>
      <w:ins w:id="2732" w:author="S22001652" w:date="2020-01-23T01:40:00Z">
        <w:r w:rsidRPr="00C303C8">
          <w:t>6.</w:t>
        </w:r>
      </w:ins>
      <w:ins w:id="2733" w:author="S22001652" w:date="2020-01-23T01:43:00Z">
        <w:r w:rsidR="009737D0">
          <w:t>10</w:t>
        </w:r>
      </w:ins>
      <w:ins w:id="2734" w:author="S22001652" w:date="2020-01-23T01:40:00Z">
        <w:r w:rsidRPr="00C303C8">
          <w:t>.</w:t>
        </w:r>
        <w:r w:rsidRPr="00C303C8">
          <w:rPr>
            <w:rFonts w:hint="eastAsia"/>
            <w:lang w:eastAsia="zh-CN"/>
          </w:rPr>
          <w:t>4</w:t>
        </w:r>
        <w:r w:rsidRPr="00C303C8">
          <w:tab/>
          <w:t xml:space="preserve">Impacts on </w:t>
        </w:r>
        <w:del w:id="2735" w:author="Rapp" w:date="2020-01-23T02:32:00Z">
          <w:r w:rsidRPr="00C303C8" w:rsidDel="00676940">
            <w:delText xml:space="preserve">existing </w:delText>
          </w:r>
        </w:del>
      </w:ins>
      <w:ins w:id="2736" w:author="Rapp" w:date="2020-01-23T02:32:00Z">
        <w:r w:rsidR="00676940">
          <w:t xml:space="preserve">services, </w:t>
        </w:r>
      </w:ins>
      <w:ins w:id="2737" w:author="S22001652" w:date="2020-01-23T01:40:00Z">
        <w:r w:rsidRPr="00C303C8">
          <w:t>entities and interfaces</w:t>
        </w:r>
        <w:bookmarkEnd w:id="2731"/>
      </w:ins>
    </w:p>
    <w:p w14:paraId="1D7CA9CB" w14:textId="09770222" w:rsidR="00BC5DF0" w:rsidRPr="00C303C8" w:rsidRDefault="00BC5DF0" w:rsidP="00BC5DF0">
      <w:pPr>
        <w:pStyle w:val="EditorsNote"/>
        <w:rPr>
          <w:ins w:id="2738" w:author="S22001652" w:date="2020-01-23T01:40:00Z"/>
        </w:rPr>
      </w:pPr>
      <w:ins w:id="2739" w:author="S22001652" w:date="2020-01-23T01:40:00Z">
        <w:r w:rsidRPr="00C303C8">
          <w:t>Editor's note:</w:t>
        </w:r>
        <w:r w:rsidRPr="00C303C8">
          <w:tab/>
          <w:t xml:space="preserve">This clause </w:t>
        </w:r>
        <w:del w:id="2740" w:author="rapp" w:date="2020-01-24T13:03:00Z">
          <w:r w:rsidRPr="00C303C8" w:rsidDel="006F18DD">
            <w:delText>describes</w:delText>
          </w:r>
        </w:del>
      </w:ins>
      <w:ins w:id="2741" w:author="rapp" w:date="2020-01-24T13:03:00Z">
        <w:r w:rsidR="006F18DD">
          <w:t>lists</w:t>
        </w:r>
      </w:ins>
      <w:ins w:id="2742" w:author="S22001652" w:date="2020-01-23T01:40:00Z">
        <w:r w:rsidRPr="00C303C8">
          <w:t xml:space="preserve"> impacts to existing </w:t>
        </w:r>
        <w:del w:id="2743" w:author="rapp" w:date="2020-01-24T13:03:00Z">
          <w:r w:rsidRPr="00C303C8" w:rsidDel="006F18DD">
            <w:delText>entities</w:delText>
          </w:r>
        </w:del>
      </w:ins>
      <w:ins w:id="2744" w:author="rapp" w:date="2020-01-24T13:03:00Z">
        <w:r w:rsidR="006F18DD">
          <w:t>ervices</w:t>
        </w:r>
      </w:ins>
      <w:ins w:id="2745" w:author="S22001652" w:date="2020-01-23T01:40:00Z">
        <w:r w:rsidRPr="00C303C8">
          <w:t xml:space="preserve"> and interfaces.</w:t>
        </w:r>
      </w:ins>
    </w:p>
    <w:p w14:paraId="528A9E99" w14:textId="77777777" w:rsidR="00BC5DF0" w:rsidRDefault="00BC5DF0" w:rsidP="00BC5DF0">
      <w:pPr>
        <w:pStyle w:val="B1"/>
        <w:rPr>
          <w:ins w:id="2746" w:author="S22001652" w:date="2020-01-23T01:40:00Z"/>
          <w:lang w:eastAsia="zh-CN"/>
        </w:rPr>
      </w:pPr>
      <w:ins w:id="2747" w:author="S22001652" w:date="2020-01-23T01:40:00Z">
        <w:r>
          <w:rPr>
            <w:lang w:eastAsia="zh-CN"/>
          </w:rPr>
          <w:lastRenderedPageBreak/>
          <w:t xml:space="preserve">UE: A new PDU Session establishment reject cause. </w:t>
        </w:r>
      </w:ins>
    </w:p>
    <w:p w14:paraId="2AF322DC" w14:textId="77777777" w:rsidR="00BC5DF0" w:rsidRDefault="00BC5DF0" w:rsidP="00BC5DF0">
      <w:pPr>
        <w:pStyle w:val="B1"/>
        <w:rPr>
          <w:ins w:id="2748" w:author="S22001652" w:date="2020-01-23T01:40:00Z"/>
          <w:lang w:eastAsia="zh-CN"/>
        </w:rPr>
      </w:pPr>
      <w:ins w:id="2749" w:author="S22001652" w:date="2020-01-23T01:40:00Z">
        <w:r>
          <w:rPr>
            <w:lang w:eastAsia="zh-CN"/>
          </w:rPr>
          <w:t>SMF: Interacts with NSQ for PDU Sessions per network slice quota management.</w:t>
        </w:r>
      </w:ins>
    </w:p>
    <w:p w14:paraId="4C8D0C24" w14:textId="77777777" w:rsidR="00BC5DF0" w:rsidRDefault="00BC5DF0" w:rsidP="00BC5DF0">
      <w:pPr>
        <w:pStyle w:val="B1"/>
        <w:rPr>
          <w:ins w:id="2750" w:author="S22001652" w:date="2020-01-23T01:40:00Z"/>
          <w:lang w:eastAsia="zh-CN"/>
        </w:rPr>
      </w:pPr>
      <w:ins w:id="2751" w:author="S22001652" w:date="2020-01-23T01:40:00Z">
        <w:r>
          <w:rPr>
            <w:lang w:eastAsia="zh-CN"/>
          </w:rPr>
          <w:t>NSQ: A new NSQ function for PDU Sessions per network slice quota control and enforcement.</w:t>
        </w:r>
      </w:ins>
    </w:p>
    <w:p w14:paraId="5A17A016" w14:textId="77777777" w:rsidR="00BC5DF0" w:rsidRPr="00AD00D0" w:rsidRDefault="00BC5DF0" w:rsidP="00BC5DF0">
      <w:pPr>
        <w:pStyle w:val="B1"/>
        <w:rPr>
          <w:ins w:id="2752" w:author="S22001652" w:date="2020-01-23T01:40:00Z"/>
          <w:lang w:val="en-IN" w:eastAsia="zh-CN"/>
        </w:rPr>
      </w:pPr>
    </w:p>
    <w:p w14:paraId="5765521E" w14:textId="4BA28825" w:rsidR="00BC5DF0" w:rsidRPr="00C303C8" w:rsidRDefault="00BC5DF0" w:rsidP="00BC5DF0">
      <w:pPr>
        <w:pStyle w:val="Heading3"/>
        <w:rPr>
          <w:ins w:id="2753" w:author="S22001652" w:date="2020-01-23T01:40:00Z"/>
        </w:rPr>
      </w:pPr>
      <w:bookmarkStart w:id="2754" w:name="_Toc30640088"/>
      <w:ins w:id="2755" w:author="S22001652" w:date="2020-01-23T01:40:00Z">
        <w:r w:rsidRPr="00C303C8">
          <w:t>6.</w:t>
        </w:r>
      </w:ins>
      <w:ins w:id="2756" w:author="S22001652" w:date="2020-01-23T01:43:00Z">
        <w:r w:rsidR="009737D0">
          <w:t>10</w:t>
        </w:r>
      </w:ins>
      <w:ins w:id="2757" w:author="S22001652" w:date="2020-01-23T01:40:00Z">
        <w:r w:rsidRPr="00C303C8">
          <w:t>.</w:t>
        </w:r>
        <w:r w:rsidRPr="00C303C8">
          <w:rPr>
            <w:rFonts w:hint="eastAsia"/>
            <w:lang w:eastAsia="zh-CN"/>
          </w:rPr>
          <w:t>5</w:t>
        </w:r>
        <w:r w:rsidRPr="00C303C8">
          <w:tab/>
          <w:t>Evaluation</w:t>
        </w:r>
        <w:bookmarkEnd w:id="2754"/>
      </w:ins>
    </w:p>
    <w:p w14:paraId="650C38D7" w14:textId="77777777" w:rsidR="00BC5DF0" w:rsidRPr="00C303C8" w:rsidDel="00EC183B" w:rsidRDefault="00BC5DF0" w:rsidP="00BC5DF0">
      <w:pPr>
        <w:pStyle w:val="EditorsNote"/>
        <w:rPr>
          <w:ins w:id="2758" w:author="S22001652" w:date="2020-01-23T01:40:00Z"/>
          <w:del w:id="2759" w:author="S22001470" w:date="2020-01-23T02:08:00Z"/>
        </w:rPr>
      </w:pPr>
      <w:ins w:id="2760" w:author="S22001652" w:date="2020-01-23T01:40:00Z">
        <w:r w:rsidRPr="00C303C8">
          <w:t>Editor's note:</w:t>
        </w:r>
        <w:r w:rsidRPr="00C303C8">
          <w:tab/>
          <w:t>This clause provides an evaluation of the solution.</w:t>
        </w:r>
      </w:ins>
    </w:p>
    <w:p w14:paraId="2CF4CDCE" w14:textId="77777777" w:rsidR="00DB1A24" w:rsidRDefault="00DB1A24">
      <w:pPr>
        <w:pStyle w:val="EditorsNote"/>
        <w:rPr>
          <w:ins w:id="2761" w:author="S22001653" w:date="2020-01-23T01:46:00Z"/>
        </w:rPr>
        <w:pPrChange w:id="2762" w:author="S22001470" w:date="2020-01-23T02:08:00Z">
          <w:pPr>
            <w:pStyle w:val="Heading2"/>
          </w:pPr>
        </w:pPrChange>
      </w:pPr>
    </w:p>
    <w:p w14:paraId="43D6CF99" w14:textId="77777777" w:rsidR="00AC6880" w:rsidRDefault="00AC6880" w:rsidP="00DB1A24">
      <w:pPr>
        <w:pStyle w:val="Heading2"/>
        <w:rPr>
          <w:ins w:id="2763" w:author="Rapp" w:date="2020-01-23T02:51:00Z"/>
        </w:rPr>
      </w:pPr>
      <w:bookmarkStart w:id="2764" w:name="_Toc30640089"/>
    </w:p>
    <w:p w14:paraId="4B6F9E55" w14:textId="4EFFBBDC" w:rsidR="00DB1A24" w:rsidRPr="0084052F" w:rsidRDefault="00DB1A24" w:rsidP="00DB1A24">
      <w:pPr>
        <w:pStyle w:val="Heading2"/>
        <w:rPr>
          <w:ins w:id="2765" w:author="S22001653" w:date="2020-01-23T01:45:00Z"/>
        </w:rPr>
      </w:pPr>
      <w:ins w:id="2766" w:author="S22001653" w:date="2020-01-23T01:45:00Z">
        <w:r w:rsidRPr="0084052F">
          <w:t>6.</w:t>
        </w:r>
      </w:ins>
      <w:ins w:id="2767" w:author="S22001653" w:date="2020-01-23T01:46:00Z">
        <w:r>
          <w:t>11</w:t>
        </w:r>
      </w:ins>
      <w:ins w:id="2768" w:author="S22001653" w:date="2020-01-23T01:45:00Z">
        <w:r w:rsidRPr="0084052F">
          <w:tab/>
          <w:t>Solution #</w:t>
        </w:r>
      </w:ins>
      <w:ins w:id="2769" w:author="S22001653" w:date="2020-01-23T01:46:00Z">
        <w:r>
          <w:t>11</w:t>
        </w:r>
      </w:ins>
      <w:ins w:id="2770" w:author="S22001653" w:date="2020-01-23T01:45:00Z">
        <w:r w:rsidRPr="0084052F">
          <w:t>: Handling maximum number of sessions using NF status</w:t>
        </w:r>
        <w:bookmarkEnd w:id="2764"/>
      </w:ins>
    </w:p>
    <w:p w14:paraId="141A0051" w14:textId="1A05A028" w:rsidR="00DB1A24" w:rsidRPr="0084052F" w:rsidRDefault="00DB1A24" w:rsidP="00DB1A24">
      <w:pPr>
        <w:pStyle w:val="Heading3"/>
        <w:rPr>
          <w:ins w:id="2771" w:author="S22001653" w:date="2020-01-23T01:45:00Z"/>
          <w:lang w:eastAsia="ko-KR"/>
        </w:rPr>
      </w:pPr>
      <w:bookmarkStart w:id="2772" w:name="_Toc30640090"/>
      <w:ins w:id="2773" w:author="S22001653" w:date="2020-01-23T01:45:00Z">
        <w:r w:rsidRPr="0084052F">
          <w:rPr>
            <w:lang w:eastAsia="ko-KR"/>
          </w:rPr>
          <w:t>6.</w:t>
        </w:r>
      </w:ins>
      <w:ins w:id="2774" w:author="S22001653" w:date="2020-01-23T01:46:00Z">
        <w:r>
          <w:rPr>
            <w:lang w:eastAsia="ko-KR"/>
          </w:rPr>
          <w:t>11</w:t>
        </w:r>
      </w:ins>
      <w:ins w:id="2775" w:author="S22001653" w:date="2020-01-23T01:45:00Z">
        <w:r w:rsidRPr="0084052F">
          <w:rPr>
            <w:lang w:eastAsia="ko-KR"/>
          </w:rPr>
          <w:t>.1</w:t>
        </w:r>
        <w:r w:rsidRPr="0084052F">
          <w:rPr>
            <w:lang w:eastAsia="ko-KR"/>
          </w:rPr>
          <w:tab/>
          <w:t>Introduction</w:t>
        </w:r>
        <w:bookmarkEnd w:id="2772"/>
      </w:ins>
    </w:p>
    <w:p w14:paraId="448AEA4F" w14:textId="77777777" w:rsidR="00DB1A24" w:rsidRPr="0084052F" w:rsidRDefault="00DB1A24" w:rsidP="00DB1A24">
      <w:pPr>
        <w:pStyle w:val="EditorsNote"/>
        <w:rPr>
          <w:ins w:id="2776" w:author="S22001653" w:date="2020-01-23T01:45:00Z"/>
          <w:lang w:val="en-US"/>
        </w:rPr>
      </w:pPr>
      <w:ins w:id="2777" w:author="S22001653" w:date="2020-01-23T01:45:00Z">
        <w:r w:rsidRPr="0084052F">
          <w:t>Editor's note:</w:t>
        </w:r>
        <w:r w:rsidRPr="0084052F">
          <w:tab/>
          <w:t>This clause lists the key issue(s) addressed by this solution.</w:t>
        </w:r>
      </w:ins>
    </w:p>
    <w:p w14:paraId="204BAC19" w14:textId="77777777" w:rsidR="00DB1A24" w:rsidRPr="0084052F" w:rsidRDefault="00DB1A24" w:rsidP="00DB1A24">
      <w:pPr>
        <w:rPr>
          <w:ins w:id="2778" w:author="S22001653" w:date="2020-01-23T01:45:00Z"/>
        </w:rPr>
      </w:pPr>
      <w:ins w:id="2779" w:author="S22001653" w:date="2020-01-23T01:45:00Z">
        <w:r w:rsidRPr="0084052F">
          <w:t>This solution addresses key issue #2 in particular for the maximum number of PDU sessions per slice based on the quota.</w:t>
        </w:r>
      </w:ins>
    </w:p>
    <w:p w14:paraId="1215F4EE" w14:textId="0BE0AF3D" w:rsidR="00DB1A24" w:rsidRPr="0084052F" w:rsidRDefault="00DB1A24">
      <w:pPr>
        <w:pStyle w:val="Heading3"/>
        <w:rPr>
          <w:ins w:id="2780" w:author="S22001653" w:date="2020-01-23T01:45:00Z"/>
          <w:lang w:eastAsia="ko-KR"/>
        </w:rPr>
        <w:pPrChange w:id="2781" w:author="S22001653" w:date="2020-01-23T01:46:00Z">
          <w:pPr>
            <w:pStyle w:val="Heading3"/>
            <w:ind w:left="1000" w:hanging="400"/>
          </w:pPr>
        </w:pPrChange>
      </w:pPr>
      <w:bookmarkStart w:id="2782" w:name="_Toc30640091"/>
      <w:ins w:id="2783" w:author="S22001653" w:date="2020-01-23T01:45:00Z">
        <w:r w:rsidRPr="0084052F">
          <w:rPr>
            <w:lang w:eastAsia="ko-KR"/>
          </w:rPr>
          <w:t>6.</w:t>
        </w:r>
      </w:ins>
      <w:ins w:id="2784" w:author="S22001653" w:date="2020-01-23T01:47:00Z">
        <w:r>
          <w:rPr>
            <w:lang w:eastAsia="ko-KR"/>
          </w:rPr>
          <w:t>11</w:t>
        </w:r>
      </w:ins>
      <w:ins w:id="2785" w:author="S22001653" w:date="2020-01-23T01:45:00Z">
        <w:r w:rsidRPr="0084052F">
          <w:rPr>
            <w:lang w:eastAsia="ko-KR"/>
          </w:rPr>
          <w:t>.2</w:t>
        </w:r>
        <w:r w:rsidRPr="0084052F">
          <w:rPr>
            <w:lang w:eastAsia="ko-KR"/>
          </w:rPr>
          <w:tab/>
          <w:t>High-level Description</w:t>
        </w:r>
        <w:bookmarkEnd w:id="2782"/>
      </w:ins>
    </w:p>
    <w:p w14:paraId="6F620AA0" w14:textId="77777777" w:rsidR="00DB1A24" w:rsidRPr="0084052F" w:rsidRDefault="00DB1A24" w:rsidP="00DB1A24">
      <w:pPr>
        <w:pStyle w:val="EditorsNote"/>
        <w:rPr>
          <w:ins w:id="2786" w:author="S22001653" w:date="2020-01-23T01:45:00Z"/>
        </w:rPr>
      </w:pPr>
      <w:ins w:id="2787" w:author="S22001653" w:date="2020-01-23T01:45:00Z">
        <w:r w:rsidRPr="0084052F">
          <w:t>Editor's note:</w:t>
        </w:r>
        <w:r w:rsidRPr="0084052F">
          <w:tab/>
        </w:r>
        <w:r w:rsidRPr="0084052F">
          <w:rPr>
            <w:lang w:val="en-US"/>
          </w:rPr>
          <w:t>This clause outlines solution principles, assumptions and high-level architectures, etc.</w:t>
        </w:r>
      </w:ins>
    </w:p>
    <w:p w14:paraId="1F3E96DC" w14:textId="77777777" w:rsidR="00DB1A24" w:rsidRPr="0084052F" w:rsidRDefault="00DB1A24" w:rsidP="00DB1A24">
      <w:pPr>
        <w:rPr>
          <w:ins w:id="2788" w:author="S22001653" w:date="2020-01-23T01:45:00Z"/>
          <w:lang w:eastAsia="ko-KR"/>
        </w:rPr>
      </w:pPr>
      <w:ins w:id="2789" w:author="S22001653" w:date="2020-01-23T01:45:00Z">
        <w:r w:rsidRPr="0084052F">
          <w:rPr>
            <w:lang w:eastAsia="ko-KR"/>
          </w:rPr>
          <w:t xml:space="preserve">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w:t>
        </w:r>
        <w:r w:rsidRPr="0084052F">
          <w:t>This solution is based on the functionality of NRF, i.e., collection of NF status information and provisioning this to the other NFs.</w:t>
        </w:r>
      </w:ins>
    </w:p>
    <w:p w14:paraId="3F2E3DC7" w14:textId="77777777" w:rsidR="00DB1A24" w:rsidRPr="00DB1A24" w:rsidRDefault="00DB1A24" w:rsidP="00DB1A24">
      <w:pPr>
        <w:rPr>
          <w:ins w:id="2790" w:author="S22001653" w:date="2020-01-23T01:45:00Z"/>
          <w:lang w:eastAsia="ko-KR"/>
        </w:rPr>
      </w:pPr>
      <w:ins w:id="2791" w:author="S22001653" w:date="2020-01-23T01:45:00Z">
        <w:r w:rsidRPr="00DB1A24">
          <w:rPr>
            <w:lang w:eastAsia="ko-KR"/>
          </w:rPr>
          <w:t>The high level description of the solution is as follows:</w:t>
        </w:r>
      </w:ins>
    </w:p>
    <w:p w14:paraId="6C04DC8C" w14:textId="77777777" w:rsidR="00DB1A24" w:rsidRPr="00DB1A24" w:rsidRDefault="00DB1A24" w:rsidP="00DB1A24">
      <w:pPr>
        <w:pStyle w:val="B1"/>
        <w:numPr>
          <w:ilvl w:val="0"/>
          <w:numId w:val="63"/>
        </w:numPr>
        <w:overflowPunct w:val="0"/>
        <w:autoSpaceDE w:val="0"/>
        <w:autoSpaceDN w:val="0"/>
        <w:adjustRightInd w:val="0"/>
        <w:ind w:left="644"/>
        <w:textAlignment w:val="baseline"/>
        <w:rPr>
          <w:ins w:id="2792" w:author="S22001653" w:date="2020-01-23T01:45:00Z"/>
          <w:rFonts w:eastAsia="Malgun Gothic"/>
          <w:color w:val="000000"/>
        </w:rPr>
      </w:pPr>
      <w:ins w:id="2793" w:author="S22001653" w:date="2020-01-23T01:45:00Z">
        <w:r w:rsidRPr="00DB1A24">
          <w:rPr>
            <w:rFonts w:eastAsia="Malgun Gothic"/>
            <w:color w:val="000000"/>
            <w:lang w:eastAsia="ko-KR"/>
            <w:rPrChange w:id="2794" w:author="S22001653" w:date="2020-01-23T01:46:00Z">
              <w:rPr>
                <w:rFonts w:eastAsia="Malgun Gothic"/>
                <w:color w:val="000000"/>
                <w:highlight w:val="yellow"/>
                <w:lang w:eastAsia="ko-KR"/>
              </w:rPr>
            </w:rPrChange>
          </w:rPr>
          <w:t>It is assumed that there is a slice-specific level NRF in the network.</w:t>
        </w:r>
        <w:r w:rsidRPr="00DB1A24">
          <w:rPr>
            <w:rFonts w:eastAsia="Malgun Gothic"/>
            <w:color w:val="000000"/>
            <w:lang w:eastAsia="ko-KR"/>
          </w:rPr>
          <w:t xml:space="preserve"> The NRF collects the status of SMFs in the slice (i.e., the number of PDU sessions currently served by each SMF), and it calculates the per slice value. For doing this, the NRF and the SMF use the status updating procedures supported in SBI. </w:t>
        </w:r>
      </w:ins>
    </w:p>
    <w:p w14:paraId="118DDE39" w14:textId="77777777" w:rsidR="00DB1A24" w:rsidRPr="00DB1A24" w:rsidRDefault="00DB1A24" w:rsidP="00DB1A24">
      <w:pPr>
        <w:pStyle w:val="NO"/>
        <w:rPr>
          <w:ins w:id="2795" w:author="S22001653" w:date="2020-01-23T01:45:00Z"/>
        </w:rPr>
      </w:pPr>
      <w:ins w:id="2796" w:author="S22001653" w:date="2020-01-23T01:45:00Z">
        <w:r w:rsidRPr="00DB1A24">
          <w:t>NOTE: This operation is per SMF instance basis, and accordingly the NRF does not need to process/store any UE-related context information. How to support the reliable operation of NRF, e.g., using redundancy mechanism, is up to implementation.</w:t>
        </w:r>
      </w:ins>
    </w:p>
    <w:p w14:paraId="0A92F1D3" w14:textId="77777777" w:rsidR="00DB1A24" w:rsidRPr="00DB1A24" w:rsidRDefault="00DB1A24" w:rsidP="00DB1A24">
      <w:pPr>
        <w:pStyle w:val="B1"/>
        <w:numPr>
          <w:ilvl w:val="0"/>
          <w:numId w:val="63"/>
        </w:numPr>
        <w:overflowPunct w:val="0"/>
        <w:autoSpaceDE w:val="0"/>
        <w:autoSpaceDN w:val="0"/>
        <w:adjustRightInd w:val="0"/>
        <w:ind w:left="644"/>
        <w:textAlignment w:val="baseline"/>
        <w:rPr>
          <w:ins w:id="2797" w:author="S22001653" w:date="2020-01-23T01:45:00Z"/>
          <w:rFonts w:eastAsia="Malgun Gothic"/>
          <w:color w:val="000000"/>
        </w:rPr>
      </w:pPr>
      <w:ins w:id="2798" w:author="S22001653" w:date="2020-01-23T01:45:00Z">
        <w:r w:rsidRPr="00DB1A24">
          <w:rPr>
            <w:rFonts w:eastAsia="Malgun Gothic"/>
            <w:color w:val="000000"/>
            <w:lang w:eastAsia="ko-KR"/>
          </w:rPr>
          <w:t>The NRF provides per slice information (i.e., the number of PDU sessions per slice or the condition of reaching the quota) to AMF(s) by using the status notification procedure and/or using the discovery response.</w:t>
        </w:r>
      </w:ins>
    </w:p>
    <w:p w14:paraId="4253D935" w14:textId="77777777" w:rsidR="00DB1A24" w:rsidRPr="00DB1A24" w:rsidRDefault="00DB1A24" w:rsidP="00DB1A24">
      <w:pPr>
        <w:pStyle w:val="B1"/>
        <w:numPr>
          <w:ilvl w:val="0"/>
          <w:numId w:val="63"/>
        </w:numPr>
        <w:overflowPunct w:val="0"/>
        <w:autoSpaceDE w:val="0"/>
        <w:autoSpaceDN w:val="0"/>
        <w:adjustRightInd w:val="0"/>
        <w:ind w:left="644"/>
        <w:textAlignment w:val="baseline"/>
        <w:rPr>
          <w:ins w:id="2799" w:author="S22001653" w:date="2020-01-23T01:45:00Z"/>
          <w:rFonts w:eastAsia="Malgun Gothic"/>
          <w:color w:val="000000"/>
        </w:rPr>
      </w:pPr>
      <w:ins w:id="2800" w:author="S22001653" w:date="2020-01-23T01:45:00Z">
        <w:r w:rsidRPr="00DB1A24">
          <w:rPr>
            <w:rFonts w:eastAsia="Malgun Gothic"/>
            <w:color w:val="000000"/>
            <w:lang w:eastAsia="ko-KR"/>
          </w:rPr>
          <w:t>If the maximum limit is reached, the AMF rejects the session setup request from the UE with a proper cause value.</w:t>
        </w:r>
      </w:ins>
    </w:p>
    <w:p w14:paraId="25C0B0E1" w14:textId="77777777" w:rsidR="00DB1A24" w:rsidRPr="00DB1A24" w:rsidRDefault="00DB1A24" w:rsidP="00DB1A24">
      <w:pPr>
        <w:pStyle w:val="NO"/>
        <w:rPr>
          <w:ins w:id="2801" w:author="S22001653" w:date="2020-01-23T01:45:00Z"/>
          <w:lang w:eastAsia="ko-KR"/>
        </w:rPr>
      </w:pPr>
      <w:ins w:id="2802" w:author="S22001653" w:date="2020-01-23T01:45:00Z">
        <w:r w:rsidRPr="00DB1A24">
          <w:rPr>
            <w:lang w:eastAsia="ko-KR"/>
          </w:rPr>
          <w:t>Editor’s Note: How to support roaming scenario is FFS.</w:t>
        </w:r>
      </w:ins>
    </w:p>
    <w:p w14:paraId="6C4E6D6B" w14:textId="77777777" w:rsidR="00DB1A24" w:rsidRPr="0084052F" w:rsidRDefault="00DB1A24" w:rsidP="00DB1A24">
      <w:pPr>
        <w:pStyle w:val="NO"/>
        <w:rPr>
          <w:ins w:id="2803" w:author="S22001653" w:date="2020-01-23T01:45:00Z"/>
          <w:lang w:eastAsia="ko-KR"/>
        </w:rPr>
      </w:pPr>
      <w:ins w:id="2804" w:author="S22001653" w:date="2020-01-23T01:45:00Z">
        <w:r w:rsidRPr="00DB1A24">
          <w:rPr>
            <w:lang w:eastAsia="ko-KR"/>
            <w:rPrChange w:id="2805" w:author="S22001653" w:date="2020-01-23T01:46:00Z">
              <w:rPr>
                <w:highlight w:val="yellow"/>
                <w:lang w:eastAsia="ko-KR"/>
              </w:rPr>
            </w:rPrChange>
          </w:rPr>
          <w:t>Editor’s Note: How to support the scenario with SCP is FFS.</w:t>
        </w:r>
      </w:ins>
    </w:p>
    <w:p w14:paraId="17C89F3B" w14:textId="2AC617B2" w:rsidR="00DB1A24" w:rsidRPr="0084052F" w:rsidRDefault="00DB1A24">
      <w:pPr>
        <w:pStyle w:val="Heading3"/>
        <w:rPr>
          <w:ins w:id="2806" w:author="S22001653" w:date="2020-01-23T01:45:00Z"/>
        </w:rPr>
        <w:pPrChange w:id="2807" w:author="S22001653" w:date="2020-01-23T01:47:00Z">
          <w:pPr>
            <w:pStyle w:val="Heading3"/>
            <w:ind w:left="1000" w:hanging="400"/>
          </w:pPr>
        </w:pPrChange>
      </w:pPr>
      <w:bookmarkStart w:id="2808" w:name="_Toc30640092"/>
      <w:ins w:id="2809" w:author="S22001653" w:date="2020-01-23T01:45:00Z">
        <w:r w:rsidRPr="0084052F">
          <w:t>6.</w:t>
        </w:r>
      </w:ins>
      <w:ins w:id="2810" w:author="S22001653" w:date="2020-01-23T01:47:00Z">
        <w:r>
          <w:t>11</w:t>
        </w:r>
      </w:ins>
      <w:ins w:id="2811" w:author="S22001653" w:date="2020-01-23T01:45:00Z">
        <w:r w:rsidRPr="0084052F">
          <w:t>.3</w:t>
        </w:r>
        <w:r w:rsidRPr="0084052F">
          <w:tab/>
        </w:r>
        <w:r w:rsidRPr="00DB1A24">
          <w:t>Procedures</w:t>
        </w:r>
        <w:bookmarkEnd w:id="2808"/>
      </w:ins>
    </w:p>
    <w:p w14:paraId="06914991" w14:textId="77777777" w:rsidR="00DB1A24" w:rsidRPr="0084052F" w:rsidRDefault="00DB1A24" w:rsidP="00DB1A24">
      <w:pPr>
        <w:pStyle w:val="EditorsNote"/>
        <w:rPr>
          <w:ins w:id="2812" w:author="S22001653" w:date="2020-01-23T01:45:00Z"/>
          <w:lang w:eastAsia="ko-KR"/>
        </w:rPr>
      </w:pPr>
      <w:ins w:id="2813" w:author="S22001653" w:date="2020-01-23T01:45:00Z">
        <w:r w:rsidRPr="0084052F">
          <w:t>Editor's note:</w:t>
        </w:r>
        <w:r w:rsidRPr="0084052F">
          <w:tab/>
        </w:r>
        <w:r w:rsidRPr="0084052F">
          <w:rPr>
            <w:lang w:val="en-US"/>
          </w:rPr>
          <w:t>This clause describes services and related high-level procedures for the solution.</w:t>
        </w:r>
      </w:ins>
    </w:p>
    <w:p w14:paraId="0EBFFCD2" w14:textId="77777777" w:rsidR="00DB1A24" w:rsidRPr="0084052F" w:rsidRDefault="00DB1A24" w:rsidP="00DB1A24">
      <w:pPr>
        <w:jc w:val="center"/>
        <w:rPr>
          <w:ins w:id="2814" w:author="S22001653" w:date="2020-01-23T01:45:00Z"/>
        </w:rPr>
      </w:pPr>
      <w:ins w:id="2815" w:author="S22001653" w:date="2020-01-23T01:45:00Z">
        <w:r>
          <w:object w:dxaOrig="5280" w:dyaOrig="2869" w14:anchorId="2F9D9526">
            <v:shape id="_x0000_i1056" type="#_x0000_t75" style="width:419.25pt;height:228pt" o:ole="">
              <v:imagedata r:id="rId76" o:title=""/>
            </v:shape>
            <o:OLEObject Type="Embed" ProgID="Visio.Drawing.15" ShapeID="_x0000_i1056" DrawAspect="Content" ObjectID="_1641377479" r:id="rId77"/>
          </w:object>
        </w:r>
      </w:ins>
    </w:p>
    <w:p w14:paraId="7652C027" w14:textId="4750BFF9" w:rsidR="00DB1A24" w:rsidRPr="0084052F" w:rsidRDefault="00DB1A24" w:rsidP="00DB1A24">
      <w:pPr>
        <w:jc w:val="center"/>
        <w:rPr>
          <w:ins w:id="2816" w:author="S22001653" w:date="2020-01-23T01:45:00Z"/>
        </w:rPr>
      </w:pPr>
      <w:ins w:id="2817" w:author="S22001653" w:date="2020-01-23T01:45:00Z">
        <w:r w:rsidRPr="00D541CB">
          <w:t>Figure 6.</w:t>
        </w:r>
      </w:ins>
      <w:ins w:id="2818" w:author="S22001653" w:date="2020-01-23T01:47:00Z">
        <w:r>
          <w:t>11.3-1</w:t>
        </w:r>
        <w:r w:rsidR="002E0FBD">
          <w:t>:</w:t>
        </w:r>
      </w:ins>
      <w:ins w:id="2819" w:author="S22001653" w:date="2020-01-23T01:45:00Z">
        <w:r w:rsidRPr="00D541CB">
          <w:t xml:space="preserve"> Procedure for controlling the number of sessions per slice</w:t>
        </w:r>
      </w:ins>
    </w:p>
    <w:p w14:paraId="5FA29D64" w14:textId="77777777" w:rsidR="00DB1A24" w:rsidRPr="002E0FBD" w:rsidRDefault="00DB1A24">
      <w:pPr>
        <w:pStyle w:val="B1"/>
        <w:numPr>
          <w:ilvl w:val="0"/>
          <w:numId w:val="64"/>
        </w:numPr>
        <w:overflowPunct w:val="0"/>
        <w:autoSpaceDE w:val="0"/>
        <w:autoSpaceDN w:val="0"/>
        <w:adjustRightInd w:val="0"/>
        <w:textAlignment w:val="baseline"/>
        <w:rPr>
          <w:ins w:id="2820" w:author="S22001653" w:date="2020-01-23T01:45:00Z"/>
          <w:lang w:val="en-US"/>
        </w:rPr>
        <w:pPrChange w:id="2821" w:author="S22001653" w:date="2020-01-23T01:48:00Z">
          <w:pPr>
            <w:pStyle w:val="B1"/>
            <w:numPr>
              <w:numId w:val="12"/>
            </w:numPr>
            <w:overflowPunct w:val="0"/>
            <w:autoSpaceDE w:val="0"/>
            <w:autoSpaceDN w:val="0"/>
            <w:adjustRightInd w:val="0"/>
            <w:ind w:left="929" w:hanging="360"/>
            <w:textAlignment w:val="baseline"/>
          </w:pPr>
        </w:pPrChange>
      </w:pPr>
      <w:ins w:id="2822" w:author="S22001653" w:date="2020-01-23T01:45:00Z">
        <w:r w:rsidRPr="002E0FBD">
          <w:rPr>
            <w:rPrChange w:id="2823" w:author="S22001653" w:date="2020-01-23T01:47:00Z">
              <w:rPr>
                <w:highlight w:val="yellow"/>
              </w:rPr>
            </w:rPrChange>
          </w:rPr>
          <w:t>Slice-specific level</w:t>
        </w:r>
        <w:r w:rsidRPr="002E0FBD">
          <w:t xml:space="preserve"> </w:t>
        </w:r>
        <w:r w:rsidRPr="002E0FBD">
          <w:rPr>
            <w:lang w:val="en-US"/>
          </w:rPr>
          <w:t xml:space="preserve">NRF collects the status of SMFs in the slice, i.e., the number of PDU sessions currently served for the slice (S-NSSAI) by using the NF management services. </w:t>
        </w:r>
        <w:r w:rsidRPr="002E0FBD">
          <w:rPr>
            <w:lang w:val="en-US"/>
            <w:rPrChange w:id="2824" w:author="S22001653" w:date="2020-01-23T01:47:00Z">
              <w:rPr>
                <w:highlight w:val="yellow"/>
                <w:lang w:val="en-US"/>
              </w:rPr>
            </w:rPrChange>
          </w:rPr>
          <w:t>How frequently this status information can be gathered/reported from the SMFs is based on the operator’s configuration.</w:t>
        </w:r>
      </w:ins>
    </w:p>
    <w:p w14:paraId="7C7CDDAA" w14:textId="77777777" w:rsidR="00DB1A24" w:rsidRPr="002E0FBD" w:rsidRDefault="00DB1A24">
      <w:pPr>
        <w:pStyle w:val="B1"/>
        <w:numPr>
          <w:ilvl w:val="0"/>
          <w:numId w:val="64"/>
        </w:numPr>
        <w:overflowPunct w:val="0"/>
        <w:autoSpaceDE w:val="0"/>
        <w:autoSpaceDN w:val="0"/>
        <w:adjustRightInd w:val="0"/>
        <w:textAlignment w:val="baseline"/>
        <w:rPr>
          <w:ins w:id="2825" w:author="S22001653" w:date="2020-01-23T01:45:00Z"/>
          <w:lang w:val="en-US"/>
        </w:rPr>
        <w:pPrChange w:id="2826" w:author="S22001653" w:date="2020-01-23T01:48:00Z">
          <w:pPr>
            <w:pStyle w:val="B1"/>
            <w:numPr>
              <w:numId w:val="12"/>
            </w:numPr>
            <w:overflowPunct w:val="0"/>
            <w:autoSpaceDE w:val="0"/>
            <w:autoSpaceDN w:val="0"/>
            <w:adjustRightInd w:val="0"/>
            <w:ind w:left="929" w:hanging="360"/>
            <w:textAlignment w:val="baseline"/>
          </w:pPr>
        </w:pPrChange>
      </w:pPr>
      <w:ins w:id="2827" w:author="S22001653" w:date="2020-01-23T01:45:00Z">
        <w:r w:rsidRPr="002E0FBD">
          <w:rPr>
            <w:lang w:val="en-US" w:eastAsia="ko-KR"/>
          </w:rPr>
          <w:t xml:space="preserve">The NRF calculates the sum of PDU sessions currently established for the slice. </w:t>
        </w:r>
      </w:ins>
    </w:p>
    <w:p w14:paraId="5D50C8E1" w14:textId="77777777" w:rsidR="00DB1A24" w:rsidRPr="002E0FBD" w:rsidRDefault="00DB1A24">
      <w:pPr>
        <w:pStyle w:val="B1"/>
        <w:numPr>
          <w:ilvl w:val="0"/>
          <w:numId w:val="64"/>
        </w:numPr>
        <w:overflowPunct w:val="0"/>
        <w:autoSpaceDE w:val="0"/>
        <w:autoSpaceDN w:val="0"/>
        <w:adjustRightInd w:val="0"/>
        <w:textAlignment w:val="baseline"/>
        <w:rPr>
          <w:ins w:id="2828" w:author="S22001653" w:date="2020-01-23T01:45:00Z"/>
          <w:lang w:val="en-US"/>
        </w:rPr>
        <w:pPrChange w:id="2829" w:author="S22001653" w:date="2020-01-23T01:48:00Z">
          <w:pPr>
            <w:pStyle w:val="B1"/>
            <w:numPr>
              <w:numId w:val="12"/>
            </w:numPr>
            <w:overflowPunct w:val="0"/>
            <w:autoSpaceDE w:val="0"/>
            <w:autoSpaceDN w:val="0"/>
            <w:adjustRightInd w:val="0"/>
            <w:ind w:left="929" w:hanging="360"/>
            <w:textAlignment w:val="baseline"/>
          </w:pPr>
        </w:pPrChange>
      </w:pPr>
      <w:ins w:id="2830" w:author="S22001653" w:date="2020-01-23T01:45:00Z">
        <w:r w:rsidRPr="002E0FBD">
          <w:rPr>
            <w:lang w:val="en-US" w:eastAsia="ko-KR"/>
          </w:rPr>
          <w:t>The NRF provides per slice status information to AMF</w:t>
        </w:r>
        <w:r w:rsidRPr="002E0FBD">
          <w:rPr>
            <w:lang w:val="en-US" w:eastAsia="ko-KR"/>
            <w:rPrChange w:id="2831" w:author="S22001653" w:date="2020-01-23T01:47:00Z">
              <w:rPr>
                <w:highlight w:val="yellow"/>
                <w:lang w:val="en-US" w:eastAsia="ko-KR"/>
              </w:rPr>
            </w:rPrChange>
          </w:rPr>
          <w:t>s</w:t>
        </w:r>
        <w:r w:rsidRPr="002E0FBD">
          <w:rPr>
            <w:lang w:val="en-US" w:eastAsia="ko-KR"/>
          </w:rPr>
          <w:t xml:space="preserve"> in the slice. </w:t>
        </w:r>
        <w:r w:rsidRPr="002E0FBD">
          <w:rPr>
            <w:lang w:val="en-US" w:eastAsia="ko-KR"/>
            <w:rPrChange w:id="2832" w:author="S22001653" w:date="2020-01-23T01:47:00Z">
              <w:rPr>
                <w:highlight w:val="yellow"/>
                <w:lang w:val="en-US" w:eastAsia="ko-KR"/>
              </w:rPr>
            </w:rPrChange>
          </w:rPr>
          <w:t>To doing this, it is assumed that the AMFs have subscribed to the NRF for being notified with the information and the NRF provides the same information to all AMFs in the slice.</w:t>
        </w:r>
      </w:ins>
    </w:p>
    <w:p w14:paraId="7F373EF8" w14:textId="77777777" w:rsidR="00DB1A24" w:rsidRPr="002E0FBD" w:rsidRDefault="00DB1A24" w:rsidP="00DB1A24">
      <w:pPr>
        <w:pStyle w:val="B1"/>
        <w:overflowPunct w:val="0"/>
        <w:autoSpaceDE w:val="0"/>
        <w:autoSpaceDN w:val="0"/>
        <w:adjustRightInd w:val="0"/>
        <w:ind w:left="929" w:firstLine="0"/>
        <w:textAlignment w:val="baseline"/>
        <w:rPr>
          <w:ins w:id="2833" w:author="S22001653" w:date="2020-01-23T01:45:00Z"/>
          <w:lang w:val="en-US"/>
        </w:rPr>
      </w:pPr>
      <w:ins w:id="2834" w:author="S22001653" w:date="2020-01-23T01:45:00Z">
        <w:r w:rsidRPr="002E0FBD">
          <w:rPr>
            <w:lang w:val="en-US" w:eastAsia="ko-KR"/>
          </w:rPr>
          <w:t xml:space="preserve">NOTE: Steps 1, 2 and 3 can be performed independently from the other steps. </w:t>
        </w:r>
      </w:ins>
    </w:p>
    <w:p w14:paraId="0577AB21" w14:textId="77777777" w:rsidR="00DB1A24" w:rsidRPr="002E0FBD" w:rsidRDefault="00DB1A24">
      <w:pPr>
        <w:pStyle w:val="B1"/>
        <w:numPr>
          <w:ilvl w:val="0"/>
          <w:numId w:val="64"/>
        </w:numPr>
        <w:overflowPunct w:val="0"/>
        <w:autoSpaceDE w:val="0"/>
        <w:autoSpaceDN w:val="0"/>
        <w:adjustRightInd w:val="0"/>
        <w:textAlignment w:val="baseline"/>
        <w:rPr>
          <w:ins w:id="2835" w:author="S22001653" w:date="2020-01-23T01:45:00Z"/>
          <w:lang w:val="en-US"/>
        </w:rPr>
        <w:pPrChange w:id="2836" w:author="S22001653" w:date="2020-01-23T01:48:00Z">
          <w:pPr>
            <w:pStyle w:val="B1"/>
            <w:numPr>
              <w:numId w:val="12"/>
            </w:numPr>
            <w:overflowPunct w:val="0"/>
            <w:autoSpaceDE w:val="0"/>
            <w:autoSpaceDN w:val="0"/>
            <w:adjustRightInd w:val="0"/>
            <w:ind w:left="929" w:hanging="360"/>
            <w:textAlignment w:val="baseline"/>
          </w:pPr>
        </w:pPrChange>
      </w:pPr>
      <w:ins w:id="2837" w:author="S22001653" w:date="2020-01-23T01:45:00Z">
        <w:r w:rsidRPr="002E0FBD">
          <w:rPr>
            <w:lang w:val="en-US" w:eastAsia="ko-KR"/>
          </w:rPr>
          <w:t xml:space="preserve">UE sends a PDU session establishment request for the slice. </w:t>
        </w:r>
      </w:ins>
    </w:p>
    <w:p w14:paraId="5AECCE5A" w14:textId="77777777" w:rsidR="00DB1A24" w:rsidRPr="002E0FBD" w:rsidRDefault="00DB1A24">
      <w:pPr>
        <w:pStyle w:val="B1"/>
        <w:numPr>
          <w:ilvl w:val="0"/>
          <w:numId w:val="64"/>
        </w:numPr>
        <w:overflowPunct w:val="0"/>
        <w:autoSpaceDE w:val="0"/>
        <w:autoSpaceDN w:val="0"/>
        <w:adjustRightInd w:val="0"/>
        <w:textAlignment w:val="baseline"/>
        <w:rPr>
          <w:ins w:id="2838" w:author="S22001653" w:date="2020-01-23T01:45:00Z"/>
          <w:lang w:val="en-US"/>
        </w:rPr>
        <w:pPrChange w:id="2839" w:author="S22001653" w:date="2020-01-23T01:48:00Z">
          <w:pPr>
            <w:pStyle w:val="B1"/>
            <w:numPr>
              <w:numId w:val="12"/>
            </w:numPr>
            <w:overflowPunct w:val="0"/>
            <w:autoSpaceDE w:val="0"/>
            <w:autoSpaceDN w:val="0"/>
            <w:adjustRightInd w:val="0"/>
            <w:ind w:left="929" w:hanging="360"/>
            <w:textAlignment w:val="baseline"/>
          </w:pPr>
        </w:pPrChange>
      </w:pPr>
      <w:ins w:id="2840" w:author="S22001653" w:date="2020-01-23T01:45:00Z">
        <w:r w:rsidRPr="002E0FBD">
          <w:rPr>
            <w:lang w:val="en-US" w:eastAsia="ko-KR"/>
            <w:rPrChange w:id="2841" w:author="S22001653" w:date="2020-01-23T01:47:00Z">
              <w:rPr>
                <w:highlight w:val="yellow"/>
                <w:lang w:val="en-US" w:eastAsia="ko-KR"/>
              </w:rPr>
            </w:rPrChange>
          </w:rPr>
          <w:t>Upon receiving the session setup request,</w:t>
        </w:r>
        <w:r w:rsidRPr="002E0FBD">
          <w:rPr>
            <w:lang w:val="en-US" w:eastAsia="ko-KR"/>
          </w:rPr>
          <w:t xml:space="preserve"> the AMF determines </w:t>
        </w:r>
        <w:r w:rsidRPr="002E0FBD">
          <w:rPr>
            <w:lang w:val="en-US" w:eastAsia="ko-KR"/>
            <w:rPrChange w:id="2842" w:author="S22001653" w:date="2020-01-23T01:47:00Z">
              <w:rPr>
                <w:highlight w:val="yellow"/>
                <w:lang w:val="en-US" w:eastAsia="ko-KR"/>
              </w:rPr>
            </w:rPrChange>
          </w:rPr>
          <w:t>whether a</w:t>
        </w:r>
        <w:r w:rsidRPr="002E0FBD">
          <w:rPr>
            <w:lang w:val="en-US" w:eastAsia="ko-KR"/>
          </w:rPr>
          <w:t xml:space="preserve"> new session can be established for the slice or not based on the information received in step 2. </w:t>
        </w:r>
        <w:r w:rsidRPr="002E0FBD">
          <w:rPr>
            <w:lang w:val="en-US" w:eastAsia="ko-KR"/>
            <w:rPrChange w:id="2843" w:author="S22001653" w:date="2020-01-23T01:47:00Z">
              <w:rPr>
                <w:highlight w:val="yellow"/>
                <w:lang w:val="en-US" w:eastAsia="ko-KR"/>
              </w:rPr>
            </w:rPrChange>
          </w:rPr>
          <w:t>If the session setup is not possible because of reaching the limitation</w:t>
        </w:r>
        <w:r w:rsidRPr="002E0FBD">
          <w:rPr>
            <w:lang w:val="en-US" w:eastAsia="ko-KR"/>
          </w:rPr>
          <w:t>, step 6 is skipped.</w:t>
        </w:r>
      </w:ins>
    </w:p>
    <w:p w14:paraId="49B549D5" w14:textId="77777777" w:rsidR="00DB1A24" w:rsidRPr="0084052F" w:rsidRDefault="00DB1A24">
      <w:pPr>
        <w:pStyle w:val="B1"/>
        <w:numPr>
          <w:ilvl w:val="0"/>
          <w:numId w:val="64"/>
        </w:numPr>
        <w:overflowPunct w:val="0"/>
        <w:autoSpaceDE w:val="0"/>
        <w:autoSpaceDN w:val="0"/>
        <w:adjustRightInd w:val="0"/>
        <w:textAlignment w:val="baseline"/>
        <w:rPr>
          <w:ins w:id="2844" w:author="S22001653" w:date="2020-01-23T01:45:00Z"/>
          <w:lang w:val="en-US"/>
        </w:rPr>
        <w:pPrChange w:id="2845" w:author="S22001653" w:date="2020-01-23T01:48:00Z">
          <w:pPr>
            <w:pStyle w:val="B1"/>
            <w:numPr>
              <w:numId w:val="12"/>
            </w:numPr>
            <w:overflowPunct w:val="0"/>
            <w:autoSpaceDE w:val="0"/>
            <w:autoSpaceDN w:val="0"/>
            <w:adjustRightInd w:val="0"/>
            <w:ind w:left="929" w:hanging="360"/>
            <w:textAlignment w:val="baseline"/>
          </w:pPr>
        </w:pPrChange>
      </w:pPr>
      <w:ins w:id="2846" w:author="S22001653" w:date="2020-01-23T01:45:00Z">
        <w:r w:rsidRPr="0084052F">
          <w:rPr>
            <w:rFonts w:hint="eastAsia"/>
            <w:lang w:val="en-US" w:eastAsia="ko-KR"/>
          </w:rPr>
          <w:t>AMF</w:t>
        </w:r>
        <w:r w:rsidRPr="0084052F">
          <w:rPr>
            <w:lang w:val="en-US" w:eastAsia="ko-KR"/>
          </w:rPr>
          <w:t xml:space="preserve"> may</w:t>
        </w:r>
        <w:r w:rsidRPr="0084052F">
          <w:rPr>
            <w:rFonts w:hint="eastAsia"/>
            <w:lang w:val="en-US" w:eastAsia="ko-KR"/>
          </w:rPr>
          <w:t xml:space="preserve"> perform discovery and selection procedure for selecting</w:t>
        </w:r>
        <w:r w:rsidRPr="0084052F">
          <w:rPr>
            <w:lang w:val="en-US" w:eastAsia="ko-KR"/>
          </w:rPr>
          <w:t xml:space="preserve"> an </w:t>
        </w:r>
        <w:r w:rsidRPr="0084052F">
          <w:rPr>
            <w:rFonts w:hint="eastAsia"/>
            <w:lang w:val="en-US" w:eastAsia="ko-KR"/>
          </w:rPr>
          <w:t xml:space="preserve">SMF </w:t>
        </w:r>
        <w:r w:rsidRPr="0084052F">
          <w:rPr>
            <w:lang w:val="en-US" w:eastAsia="ko-KR"/>
          </w:rPr>
          <w:t xml:space="preserve">for the slice. </w:t>
        </w:r>
        <w:r w:rsidRPr="0084052F">
          <w:rPr>
            <w:rFonts w:hint="eastAsia"/>
            <w:lang w:val="en-US" w:eastAsia="ko-KR"/>
          </w:rPr>
          <w:t xml:space="preserve">If there </w:t>
        </w:r>
        <w:r w:rsidRPr="0084052F">
          <w:rPr>
            <w:lang w:val="en-US" w:eastAsia="ko-KR"/>
          </w:rPr>
          <w:t>are</w:t>
        </w:r>
        <w:r w:rsidRPr="0084052F">
          <w:rPr>
            <w:rFonts w:hint="eastAsia"/>
            <w:lang w:val="en-US" w:eastAsia="ko-KR"/>
          </w:rPr>
          <w:t xml:space="preserve"> available sessions and SMF(s), </w:t>
        </w:r>
        <w:r w:rsidRPr="0084052F">
          <w:rPr>
            <w:lang w:val="en-US" w:eastAsia="ko-KR"/>
          </w:rPr>
          <w:t>the AMF performs SM procedure as per the UE request.</w:t>
        </w:r>
      </w:ins>
    </w:p>
    <w:p w14:paraId="4ADE42E0" w14:textId="77777777" w:rsidR="00DB1A24" w:rsidRPr="0084052F" w:rsidRDefault="00DB1A24">
      <w:pPr>
        <w:pStyle w:val="B1"/>
        <w:numPr>
          <w:ilvl w:val="0"/>
          <w:numId w:val="64"/>
        </w:numPr>
        <w:overflowPunct w:val="0"/>
        <w:autoSpaceDE w:val="0"/>
        <w:autoSpaceDN w:val="0"/>
        <w:adjustRightInd w:val="0"/>
        <w:textAlignment w:val="baseline"/>
        <w:rPr>
          <w:ins w:id="2847" w:author="S22001653" w:date="2020-01-23T01:45:00Z"/>
          <w:lang w:val="en-US"/>
        </w:rPr>
        <w:pPrChange w:id="2848" w:author="S22001653" w:date="2020-01-23T01:48:00Z">
          <w:pPr>
            <w:pStyle w:val="B1"/>
            <w:numPr>
              <w:numId w:val="12"/>
            </w:numPr>
            <w:overflowPunct w:val="0"/>
            <w:autoSpaceDE w:val="0"/>
            <w:autoSpaceDN w:val="0"/>
            <w:adjustRightInd w:val="0"/>
            <w:ind w:left="929" w:hanging="360"/>
            <w:textAlignment w:val="baseline"/>
          </w:pPr>
        </w:pPrChange>
      </w:pPr>
      <w:ins w:id="2849" w:author="S22001653" w:date="2020-01-23T01:45:00Z">
        <w:r w:rsidRPr="0084052F">
          <w:rPr>
            <w:lang w:val="en-US"/>
          </w:rPr>
          <w:t xml:space="preserve">The AMF </w:t>
        </w:r>
        <w:r w:rsidRPr="0084052F">
          <w:rPr>
            <w:rFonts w:hint="eastAsia"/>
            <w:lang w:val="en-US" w:eastAsia="ko-KR"/>
          </w:rPr>
          <w:t>send</w:t>
        </w:r>
        <w:r w:rsidRPr="0084052F">
          <w:rPr>
            <w:lang w:val="en-US"/>
          </w:rPr>
          <w:t>s the PDU session establishment response to the UE. If the slice quota has been reached, the AMF also provides the rejection cause</w:t>
        </w:r>
        <w:r>
          <w:rPr>
            <w:lang w:val="en-US"/>
          </w:rPr>
          <w:t xml:space="preserve"> and back-off timer</w:t>
        </w:r>
        <w:r w:rsidRPr="0084052F">
          <w:rPr>
            <w:lang w:val="en-US"/>
          </w:rPr>
          <w:t>.</w:t>
        </w:r>
      </w:ins>
    </w:p>
    <w:p w14:paraId="4BB864B0" w14:textId="13024C05" w:rsidR="00DB1A24" w:rsidRPr="0084052F" w:rsidRDefault="00DB1A24" w:rsidP="00DB1A24">
      <w:pPr>
        <w:pStyle w:val="Heading3"/>
        <w:rPr>
          <w:ins w:id="2850" w:author="S22001653" w:date="2020-01-23T01:45:00Z"/>
        </w:rPr>
      </w:pPr>
      <w:bookmarkStart w:id="2851" w:name="_Toc30640093"/>
      <w:ins w:id="2852" w:author="S22001653" w:date="2020-01-23T01:45:00Z">
        <w:r w:rsidRPr="0084052F">
          <w:t>6.</w:t>
        </w:r>
      </w:ins>
      <w:ins w:id="2853" w:author="S22001653" w:date="2020-01-23T01:48:00Z">
        <w:r w:rsidR="00A2436A">
          <w:t>11</w:t>
        </w:r>
      </w:ins>
      <w:ins w:id="2854" w:author="S22001653" w:date="2020-01-23T01:45:00Z">
        <w:r w:rsidRPr="0084052F">
          <w:t>.4</w:t>
        </w:r>
        <w:r w:rsidRPr="0084052F">
          <w:tab/>
          <w:t xml:space="preserve">Impacts on </w:t>
        </w:r>
        <w:del w:id="2855" w:author="Rapp" w:date="2020-01-23T02:32:00Z">
          <w:r w:rsidRPr="0084052F" w:rsidDel="00676940">
            <w:delText xml:space="preserve">existing </w:delText>
          </w:r>
        </w:del>
        <w:r w:rsidRPr="0084052F">
          <w:t>services</w:t>
        </w:r>
      </w:ins>
      <w:ins w:id="2856" w:author="Rapp" w:date="2020-01-23T02:32:00Z">
        <w:r w:rsidR="00676940">
          <w:t>, entities</w:t>
        </w:r>
      </w:ins>
      <w:ins w:id="2857" w:author="S22001653" w:date="2020-01-23T01:45:00Z">
        <w:r w:rsidRPr="0084052F">
          <w:t xml:space="preserve"> and interfaces</w:t>
        </w:r>
        <w:bookmarkEnd w:id="2851"/>
      </w:ins>
    </w:p>
    <w:p w14:paraId="7BFBA18E" w14:textId="77777777" w:rsidR="00DB1A24" w:rsidRPr="0084052F" w:rsidRDefault="00DB1A24" w:rsidP="00DB1A24">
      <w:pPr>
        <w:keepLines/>
        <w:ind w:left="1135" w:hanging="851"/>
        <w:rPr>
          <w:ins w:id="2858" w:author="S22001653" w:date="2020-01-23T01:45:00Z"/>
          <w:color w:val="FF0000"/>
        </w:rPr>
      </w:pPr>
      <w:ins w:id="2859" w:author="S22001653" w:date="2020-01-23T01:45:00Z">
        <w:r w:rsidRPr="0084052F">
          <w:rPr>
            <w:color w:val="FF0000"/>
          </w:rPr>
          <w:t>Editor's note:</w:t>
        </w:r>
        <w:r w:rsidRPr="0084052F">
          <w:rPr>
            <w:color w:val="FF0000"/>
          </w:rPr>
          <w:tab/>
          <w:t>This clause describes impacts to existing services and interfaces.</w:t>
        </w:r>
      </w:ins>
    </w:p>
    <w:p w14:paraId="7F71BAD2" w14:textId="77777777" w:rsidR="00DB1A24" w:rsidRPr="0084052F" w:rsidRDefault="00DB1A24" w:rsidP="00DB1A24">
      <w:pPr>
        <w:rPr>
          <w:ins w:id="2860" w:author="S22001653" w:date="2020-01-23T01:45:00Z"/>
          <w:lang w:eastAsia="zh-CN"/>
        </w:rPr>
      </w:pPr>
      <w:ins w:id="2861" w:author="S22001653" w:date="2020-01-23T01:45:00Z">
        <w:r w:rsidRPr="0084052F">
          <w:rPr>
            <w:lang w:eastAsia="zh-CN"/>
          </w:rPr>
          <w:t>NRF: calculating per slice sessions number by using SMF status information and provisioning to AMF.</w:t>
        </w:r>
      </w:ins>
    </w:p>
    <w:p w14:paraId="4918FC68" w14:textId="77777777" w:rsidR="00DB1A24" w:rsidRPr="0084052F" w:rsidRDefault="00DB1A24" w:rsidP="00DB1A24">
      <w:pPr>
        <w:rPr>
          <w:ins w:id="2862" w:author="S22001653" w:date="2020-01-23T01:45:00Z"/>
          <w:lang w:eastAsia="zh-CN"/>
        </w:rPr>
      </w:pPr>
      <w:ins w:id="2863" w:author="S22001653" w:date="2020-01-23T01:45:00Z">
        <w:r w:rsidRPr="0084052F">
          <w:rPr>
            <w:lang w:eastAsia="zh-CN"/>
          </w:rPr>
          <w:t>AMF: processing the session setup request based on the per slice information.</w:t>
        </w:r>
      </w:ins>
    </w:p>
    <w:p w14:paraId="5E97EDD5" w14:textId="77777777" w:rsidR="00DB1A24" w:rsidRDefault="00DB1A24" w:rsidP="00DB1A24">
      <w:pPr>
        <w:rPr>
          <w:ins w:id="2864" w:author="S22001653" w:date="2020-01-23T01:45:00Z"/>
          <w:lang w:eastAsia="zh-CN"/>
        </w:rPr>
      </w:pPr>
      <w:ins w:id="2865" w:author="S22001653" w:date="2020-01-23T01:45:00Z">
        <w:r w:rsidRPr="0084052F">
          <w:rPr>
            <w:lang w:eastAsia="zh-CN"/>
          </w:rPr>
          <w:t>SMF: reporting the per slice session status information to NRF.</w:t>
        </w:r>
      </w:ins>
    </w:p>
    <w:p w14:paraId="058BEC3C" w14:textId="77777777" w:rsidR="00DB1A24" w:rsidRPr="0084052F" w:rsidRDefault="00DB1A24" w:rsidP="00DB1A24">
      <w:pPr>
        <w:rPr>
          <w:ins w:id="2866" w:author="S22001653" w:date="2020-01-23T01:45:00Z"/>
          <w:lang w:eastAsia="zh-CN"/>
        </w:rPr>
      </w:pPr>
      <w:ins w:id="2867" w:author="S22001653" w:date="2020-01-23T01:45:00Z">
        <w:r w:rsidRPr="00A2436A">
          <w:rPr>
            <w:lang w:eastAsia="zh-CN"/>
            <w:rPrChange w:id="2868" w:author="S22001653" w:date="2020-01-23T01:48:00Z">
              <w:rPr>
                <w:highlight w:val="yellow"/>
                <w:lang w:eastAsia="zh-CN"/>
              </w:rPr>
            </w:rPrChange>
          </w:rPr>
          <w:t>UE: handling new rejection cause.</w:t>
        </w:r>
      </w:ins>
    </w:p>
    <w:p w14:paraId="13634212" w14:textId="07210215" w:rsidR="008F2002" w:rsidRPr="00E31168" w:rsidRDefault="008F2002" w:rsidP="008F2002">
      <w:pPr>
        <w:pStyle w:val="Heading2"/>
      </w:pPr>
      <w:bookmarkStart w:id="2869" w:name="_Toc30640094"/>
      <w:r w:rsidRPr="00E31168">
        <w:lastRenderedPageBreak/>
        <w:t>6.X</w:t>
      </w:r>
      <w:r w:rsidRPr="00E31168">
        <w:tab/>
        <w:t>Solution #&lt;X&gt;: &lt;Solution Title&gt;</w:t>
      </w:r>
      <w:bookmarkEnd w:id="993"/>
      <w:bookmarkEnd w:id="994"/>
      <w:bookmarkEnd w:id="1072"/>
      <w:bookmarkEnd w:id="1073"/>
      <w:bookmarkEnd w:id="1074"/>
      <w:bookmarkEnd w:id="1389"/>
      <w:bookmarkEnd w:id="1390"/>
      <w:bookmarkEnd w:id="1391"/>
      <w:bookmarkEnd w:id="1392"/>
      <w:bookmarkEnd w:id="2869"/>
      <w:r w:rsidRPr="00E31168">
        <w:t xml:space="preserve"> </w:t>
      </w:r>
    </w:p>
    <w:p w14:paraId="61EA56CC" w14:textId="4FF759E0" w:rsidR="008F2002" w:rsidRPr="008058D5" w:rsidRDefault="008F2002" w:rsidP="008F2002">
      <w:pPr>
        <w:pStyle w:val="Heading3"/>
      </w:pPr>
      <w:bookmarkStart w:id="2870" w:name="_Toc16839383"/>
      <w:bookmarkStart w:id="2871" w:name="_Toc21087542"/>
      <w:bookmarkStart w:id="2872" w:name="_Toc23326076"/>
      <w:bookmarkStart w:id="2873" w:name="_Toc23517597"/>
      <w:bookmarkStart w:id="2874" w:name="_Toc23519156"/>
      <w:bookmarkStart w:id="2875" w:name="_Toc25971148"/>
      <w:bookmarkStart w:id="2876" w:name="_Toc25971392"/>
      <w:bookmarkStart w:id="2877" w:name="_Toc26360316"/>
      <w:bookmarkStart w:id="2878" w:name="_Toc26360385"/>
      <w:bookmarkStart w:id="2879" w:name="_Toc30640095"/>
      <w:r w:rsidRPr="008058D5">
        <w:t>6.X.1</w:t>
      </w:r>
      <w:r w:rsidRPr="008058D5">
        <w:tab/>
      </w:r>
      <w:bookmarkEnd w:id="2870"/>
      <w:r w:rsidR="00E20B6B" w:rsidRPr="008058D5">
        <w:t>Introduction</w:t>
      </w:r>
      <w:bookmarkEnd w:id="2871"/>
      <w:bookmarkEnd w:id="2872"/>
      <w:bookmarkEnd w:id="2873"/>
      <w:bookmarkEnd w:id="2874"/>
      <w:bookmarkEnd w:id="2875"/>
      <w:bookmarkEnd w:id="2876"/>
      <w:bookmarkEnd w:id="2877"/>
      <w:bookmarkEnd w:id="2878"/>
      <w:bookmarkEnd w:id="2879"/>
    </w:p>
    <w:p w14:paraId="7610BB07" w14:textId="4487ECA1" w:rsidR="008F2002" w:rsidRPr="00E31168" w:rsidRDefault="008F2002" w:rsidP="008058D5">
      <w:pPr>
        <w:pStyle w:val="EditorsNote"/>
        <w:rPr>
          <w:lang w:val="en-US"/>
        </w:rPr>
      </w:pPr>
      <w:r w:rsidRPr="00E31168">
        <w:t>Editor</w:t>
      </w:r>
      <w:r w:rsidR="00E31168" w:rsidRPr="00E31168">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2880" w:name="_Toc16839384"/>
      <w:bookmarkStart w:id="2881" w:name="_Toc21087543"/>
    </w:p>
    <w:p w14:paraId="7AE40376" w14:textId="4A9D1195" w:rsidR="008F2002" w:rsidRPr="008058D5" w:rsidRDefault="008F2002" w:rsidP="008F2002">
      <w:pPr>
        <w:pStyle w:val="Heading3"/>
      </w:pPr>
      <w:bookmarkStart w:id="2882" w:name="_Toc23326077"/>
      <w:bookmarkStart w:id="2883" w:name="_Toc23517598"/>
      <w:bookmarkStart w:id="2884" w:name="_Toc23519157"/>
      <w:bookmarkStart w:id="2885" w:name="_Toc25971149"/>
      <w:bookmarkStart w:id="2886" w:name="_Toc25971393"/>
      <w:bookmarkStart w:id="2887" w:name="_Toc26360317"/>
      <w:bookmarkStart w:id="2888" w:name="_Toc26360386"/>
      <w:bookmarkStart w:id="2889" w:name="_Toc30640096"/>
      <w:r w:rsidRPr="008058D5">
        <w:t>6.X.2</w:t>
      </w:r>
      <w:r w:rsidRPr="008058D5">
        <w:tab/>
      </w:r>
      <w:bookmarkEnd w:id="2880"/>
      <w:bookmarkEnd w:id="2881"/>
      <w:bookmarkEnd w:id="2882"/>
      <w:r w:rsidR="00DA46F9" w:rsidRPr="008058D5">
        <w:t>High-level Description</w:t>
      </w:r>
      <w:bookmarkEnd w:id="2883"/>
      <w:bookmarkEnd w:id="2884"/>
      <w:bookmarkEnd w:id="2885"/>
      <w:bookmarkEnd w:id="2886"/>
      <w:bookmarkEnd w:id="2887"/>
      <w:bookmarkEnd w:id="2888"/>
      <w:bookmarkEnd w:id="2889"/>
    </w:p>
    <w:p w14:paraId="1865B2E4" w14:textId="030DAB0B" w:rsidR="008F2002" w:rsidRPr="00E31168" w:rsidRDefault="008F2002" w:rsidP="008058D5">
      <w:pPr>
        <w:pStyle w:val="EditorsNote"/>
      </w:pPr>
      <w:r w:rsidRPr="00E31168">
        <w:t>Editor</w:t>
      </w:r>
      <w:r w:rsidR="00E31168" w:rsidRPr="00E31168">
        <w:t>'</w:t>
      </w:r>
      <w:r w:rsidRPr="00E31168">
        <w:t xml:space="preserve">s </w:t>
      </w:r>
      <w:r w:rsidR="00E31168" w:rsidRPr="00E31168">
        <w:t>note</w:t>
      </w:r>
      <w:r w:rsidRPr="00E31168">
        <w:t>:</w:t>
      </w:r>
      <w:r w:rsidRPr="00E31168">
        <w:tab/>
      </w:r>
      <w:r w:rsidRPr="00E31168">
        <w:rPr>
          <w:lang w:val="en-US"/>
        </w:rPr>
        <w:t>This clause</w:t>
      </w:r>
      <w:r w:rsidR="00DA46F9">
        <w:rPr>
          <w:lang w:val="en-US"/>
        </w:rPr>
        <w:t xml:space="preserve"> outlines solution principles, assumptions and high-level architectures, etc.</w:t>
      </w:r>
    </w:p>
    <w:p w14:paraId="33C0A2A3" w14:textId="77777777" w:rsidR="00E31168" w:rsidRPr="00E31168" w:rsidRDefault="00E31168" w:rsidP="00E31168">
      <w:bookmarkStart w:id="2890" w:name="_Toc16839385"/>
      <w:bookmarkStart w:id="2891" w:name="_Toc21087544"/>
    </w:p>
    <w:p w14:paraId="108C9365" w14:textId="77777777" w:rsidR="008F2002" w:rsidRPr="008058D5" w:rsidRDefault="008F2002" w:rsidP="008F2002">
      <w:pPr>
        <w:pStyle w:val="Heading3"/>
      </w:pPr>
      <w:bookmarkStart w:id="2892" w:name="_Toc23326078"/>
      <w:bookmarkStart w:id="2893" w:name="_Toc23517599"/>
      <w:bookmarkStart w:id="2894" w:name="_Toc23519158"/>
      <w:bookmarkStart w:id="2895" w:name="_Toc25971150"/>
      <w:bookmarkStart w:id="2896" w:name="_Toc25971394"/>
      <w:bookmarkStart w:id="2897" w:name="_Toc26360318"/>
      <w:bookmarkStart w:id="2898" w:name="_Toc26360387"/>
      <w:bookmarkStart w:id="2899" w:name="_Toc30640097"/>
      <w:r w:rsidRPr="008058D5">
        <w:t>6.X.3</w:t>
      </w:r>
      <w:r w:rsidRPr="008058D5">
        <w:tab/>
        <w:t>Procedures</w:t>
      </w:r>
      <w:bookmarkEnd w:id="2890"/>
      <w:bookmarkEnd w:id="2891"/>
      <w:bookmarkEnd w:id="2892"/>
      <w:bookmarkEnd w:id="2893"/>
      <w:bookmarkEnd w:id="2894"/>
      <w:bookmarkEnd w:id="2895"/>
      <w:bookmarkEnd w:id="2896"/>
      <w:bookmarkEnd w:id="2897"/>
      <w:bookmarkEnd w:id="2898"/>
      <w:bookmarkEnd w:id="2899"/>
    </w:p>
    <w:p w14:paraId="7BFF56DD" w14:textId="15C43294" w:rsidR="008F2002" w:rsidRPr="00E31168" w:rsidRDefault="008F2002" w:rsidP="008058D5">
      <w:pPr>
        <w:pStyle w:val="EditorsNote"/>
        <w:rPr>
          <w:lang w:eastAsia="ko-KR"/>
        </w:rPr>
      </w:pPr>
      <w:r w:rsidRPr="00E31168">
        <w:t>Editor</w:t>
      </w:r>
      <w:r w:rsidR="00E31168" w:rsidRPr="00E31168">
        <w:t>'</w:t>
      </w:r>
      <w:r w:rsidRPr="00E31168">
        <w:t xml:space="preserve">s </w:t>
      </w:r>
      <w:r w:rsidR="00E31168" w:rsidRPr="00E31168">
        <w:t>note</w:t>
      </w:r>
      <w:r w:rsidRPr="00E31168">
        <w:t>:</w:t>
      </w:r>
      <w:r w:rsidR="00E31168">
        <w:tab/>
      </w:r>
      <w:r w:rsidRPr="00E31168">
        <w:rPr>
          <w:lang w:val="en-US"/>
        </w:rPr>
        <w:t>This clause</w:t>
      </w:r>
      <w:r w:rsidR="00DA46F9">
        <w:rPr>
          <w:lang w:val="en-US"/>
        </w:rPr>
        <w:t xml:space="preserve"> describes services and related high-level procedures for the solution.</w:t>
      </w:r>
    </w:p>
    <w:p w14:paraId="201CD0F9" w14:textId="77777777" w:rsidR="00E31168" w:rsidRPr="00E31168" w:rsidRDefault="00E31168" w:rsidP="00E31168">
      <w:bookmarkStart w:id="2900" w:name="_Toc16839386"/>
      <w:bookmarkStart w:id="2901" w:name="_Toc21087545"/>
    </w:p>
    <w:p w14:paraId="0DB45FF0" w14:textId="7F1190FA" w:rsidR="008F2002" w:rsidRPr="008058D5" w:rsidRDefault="008F2002" w:rsidP="008F2002">
      <w:pPr>
        <w:pStyle w:val="Heading3"/>
      </w:pPr>
      <w:bookmarkStart w:id="2902" w:name="_Toc23326079"/>
      <w:bookmarkStart w:id="2903" w:name="_Toc23517600"/>
      <w:bookmarkStart w:id="2904" w:name="_Toc23519159"/>
      <w:bookmarkStart w:id="2905" w:name="_Toc25971151"/>
      <w:bookmarkStart w:id="2906" w:name="_Toc25971395"/>
      <w:bookmarkStart w:id="2907" w:name="_Toc26360319"/>
      <w:bookmarkStart w:id="2908" w:name="_Toc26360388"/>
      <w:bookmarkStart w:id="2909" w:name="_Toc30640098"/>
      <w:r w:rsidRPr="008058D5">
        <w:t>6.X.4</w:t>
      </w:r>
      <w:r w:rsidRPr="008058D5">
        <w:tab/>
      </w:r>
      <w:bookmarkEnd w:id="2900"/>
      <w:bookmarkEnd w:id="2901"/>
      <w:bookmarkEnd w:id="2902"/>
      <w:r w:rsidR="00DA46F9" w:rsidRPr="008058D5">
        <w:t xml:space="preserve">Impacts on </w:t>
      </w:r>
      <w:del w:id="2910" w:author="Rapp" w:date="2020-01-23T02:32:00Z">
        <w:r w:rsidR="00DA46F9" w:rsidRPr="008058D5" w:rsidDel="00676940">
          <w:delText xml:space="preserve">existing </w:delText>
        </w:r>
      </w:del>
      <w:r w:rsidR="00DA46F9" w:rsidRPr="008058D5">
        <w:t>services</w:t>
      </w:r>
      <w:ins w:id="2911" w:author="Rapp" w:date="2020-01-23T02:32:00Z">
        <w:r w:rsidR="00676940">
          <w:t>, entities</w:t>
        </w:r>
      </w:ins>
      <w:r w:rsidR="00DA46F9" w:rsidRPr="008058D5">
        <w:t xml:space="preserve"> and interfaces</w:t>
      </w:r>
      <w:bookmarkEnd w:id="2903"/>
      <w:bookmarkEnd w:id="2904"/>
      <w:bookmarkEnd w:id="2905"/>
      <w:bookmarkEnd w:id="2906"/>
      <w:bookmarkEnd w:id="2907"/>
      <w:bookmarkEnd w:id="2908"/>
      <w:bookmarkEnd w:id="2909"/>
    </w:p>
    <w:p w14:paraId="5BD13335" w14:textId="26D0755D" w:rsidR="008F2002" w:rsidRPr="00E31168" w:rsidRDefault="008F2002" w:rsidP="008058D5">
      <w:pPr>
        <w:pStyle w:val="EditorsNote"/>
      </w:pPr>
      <w:r w:rsidRPr="00E31168">
        <w:t>Editor</w:t>
      </w:r>
      <w:r w:rsidR="00E31168" w:rsidRPr="00E31168">
        <w:t>'</w:t>
      </w:r>
      <w:r w:rsidRPr="00E31168">
        <w:t xml:space="preserve">s </w:t>
      </w:r>
      <w:r w:rsidR="00E31168" w:rsidRPr="00E31168">
        <w:t>note</w:t>
      </w:r>
      <w:r w:rsidRPr="00E31168">
        <w:t>:</w:t>
      </w:r>
      <w:r w:rsidR="00E31168">
        <w:tab/>
      </w:r>
      <w:r w:rsidRPr="00E31168">
        <w:t>This clause</w:t>
      </w:r>
      <w:r w:rsidR="00DA46F9">
        <w:t xml:space="preserve"> </w:t>
      </w:r>
      <w:del w:id="2912" w:author="rapp" w:date="2020-01-24T13:03:00Z">
        <w:r w:rsidR="00DA46F9" w:rsidDel="006F18DD">
          <w:delText xml:space="preserve">describes </w:delText>
        </w:r>
      </w:del>
      <w:ins w:id="2913" w:author="rapp" w:date="2020-01-24T13:03:00Z">
        <w:r w:rsidR="006F18DD">
          <w:t>lists</w:t>
        </w:r>
        <w:r w:rsidR="006F18DD">
          <w:t xml:space="preserve"> </w:t>
        </w:r>
      </w:ins>
      <w:r w:rsidR="00DA46F9">
        <w:t>impacts to existing services</w:t>
      </w:r>
      <w:bookmarkStart w:id="2914" w:name="_GoBack"/>
      <w:bookmarkEnd w:id="2914"/>
      <w:ins w:id="2915" w:author="Rapp" w:date="2020-01-23T02:32:00Z">
        <w:del w:id="2916" w:author="rapp" w:date="2020-01-24T13:03:00Z">
          <w:r w:rsidR="00676940" w:rsidDel="006F18DD">
            <w:delText>, entities</w:delText>
          </w:r>
        </w:del>
      </w:ins>
      <w:r w:rsidR="00DA46F9">
        <w:t xml:space="preserve"> and interfaces.</w:t>
      </w:r>
    </w:p>
    <w:p w14:paraId="351DE8D3" w14:textId="77777777" w:rsidR="00E31168" w:rsidRPr="00E31168" w:rsidRDefault="00E31168" w:rsidP="00E31168"/>
    <w:p w14:paraId="1C1D1EED" w14:textId="20790486" w:rsidR="008F2002" w:rsidRPr="00E31168" w:rsidRDefault="008F2002" w:rsidP="008F2002">
      <w:pPr>
        <w:pStyle w:val="Heading1"/>
      </w:pPr>
      <w:bookmarkStart w:id="2917" w:name="_Toc16839388"/>
      <w:bookmarkStart w:id="2918" w:name="_Toc21087547"/>
      <w:bookmarkStart w:id="2919" w:name="_Toc23326080"/>
      <w:bookmarkStart w:id="2920" w:name="_Toc23517601"/>
      <w:bookmarkStart w:id="2921" w:name="_Toc23519160"/>
      <w:bookmarkStart w:id="2922" w:name="_Toc25971152"/>
      <w:bookmarkStart w:id="2923" w:name="_Toc25971396"/>
      <w:bookmarkStart w:id="2924" w:name="_Toc26360320"/>
      <w:bookmarkStart w:id="2925" w:name="_Toc26360389"/>
      <w:bookmarkStart w:id="2926" w:name="_Toc30640099"/>
      <w:r w:rsidRPr="00E31168">
        <w:t>7</w:t>
      </w:r>
      <w:r w:rsidRPr="00E31168">
        <w:tab/>
        <w:t>Evaluation</w:t>
      </w:r>
      <w:bookmarkEnd w:id="2917"/>
      <w:bookmarkEnd w:id="2918"/>
      <w:bookmarkEnd w:id="2919"/>
      <w:bookmarkEnd w:id="2920"/>
      <w:bookmarkEnd w:id="2921"/>
      <w:bookmarkEnd w:id="2922"/>
      <w:bookmarkEnd w:id="2923"/>
      <w:bookmarkEnd w:id="2924"/>
      <w:bookmarkEnd w:id="2925"/>
      <w:bookmarkEnd w:id="2926"/>
    </w:p>
    <w:p w14:paraId="5DAC2947" w14:textId="32CFFB4B" w:rsidR="008F2002" w:rsidRPr="00E31168" w:rsidRDefault="008F2002" w:rsidP="008058D5">
      <w:pPr>
        <w:pStyle w:val="EditorsNote"/>
      </w:pPr>
      <w:r w:rsidRPr="00E31168">
        <w:t>Editor</w:t>
      </w:r>
      <w:r w:rsidR="00E31168" w:rsidRPr="00E31168">
        <w:t>'</w:t>
      </w:r>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2927" w:name="_Toc16839390"/>
      <w:bookmarkStart w:id="2928" w:name="_Toc21087549"/>
      <w:bookmarkStart w:id="2929" w:name="_Toc23326082"/>
      <w:bookmarkStart w:id="2930" w:name="_Toc23517602"/>
      <w:bookmarkStart w:id="2931" w:name="_Toc23519161"/>
      <w:bookmarkStart w:id="2932" w:name="_Toc25971153"/>
      <w:bookmarkStart w:id="2933" w:name="_Toc25971397"/>
      <w:bookmarkStart w:id="2934" w:name="_Toc26360321"/>
      <w:bookmarkStart w:id="2935" w:name="_Toc26360390"/>
      <w:bookmarkStart w:id="2936" w:name="_Toc30640100"/>
      <w:r w:rsidRPr="00E31168">
        <w:t>8</w:t>
      </w:r>
      <w:r w:rsidRPr="00E31168">
        <w:tab/>
        <w:t>Conclusions</w:t>
      </w:r>
      <w:bookmarkEnd w:id="2927"/>
      <w:bookmarkEnd w:id="2928"/>
      <w:bookmarkEnd w:id="2929"/>
      <w:bookmarkEnd w:id="2930"/>
      <w:bookmarkEnd w:id="2931"/>
      <w:bookmarkEnd w:id="2932"/>
      <w:bookmarkEnd w:id="2933"/>
      <w:bookmarkEnd w:id="2934"/>
      <w:bookmarkEnd w:id="2935"/>
      <w:bookmarkEnd w:id="2936"/>
    </w:p>
    <w:p w14:paraId="0C7F6C67" w14:textId="3CE3E85A" w:rsidR="008F2002" w:rsidRPr="00E31168" w:rsidRDefault="008F2002" w:rsidP="008058D5">
      <w:pPr>
        <w:pStyle w:val="EditorsNote"/>
      </w:pPr>
      <w:r w:rsidRPr="00E31168">
        <w:t>Editor</w:t>
      </w:r>
      <w:r w:rsidR="00E31168" w:rsidRPr="00E31168">
        <w:t>'</w:t>
      </w:r>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2937" w:name="tsgNames"/>
      <w:bookmarkEnd w:id="2937"/>
    </w:p>
    <w:p w14:paraId="39882177" w14:textId="611343C0" w:rsidR="00080512" w:rsidRPr="00E31168" w:rsidRDefault="00080512" w:rsidP="008058D5">
      <w:pPr>
        <w:pStyle w:val="Heading9"/>
      </w:pPr>
      <w:r w:rsidRPr="00E31168">
        <w:br w:type="page"/>
      </w:r>
      <w:bookmarkStart w:id="2938" w:name="_Toc21087551"/>
      <w:bookmarkStart w:id="2939" w:name="_Toc23326084"/>
      <w:bookmarkStart w:id="2940" w:name="_Toc23517603"/>
      <w:bookmarkStart w:id="2941" w:name="_Toc23519162"/>
      <w:bookmarkStart w:id="2942" w:name="_Toc25971154"/>
      <w:bookmarkStart w:id="2943" w:name="_Toc25971398"/>
      <w:bookmarkStart w:id="2944" w:name="_Toc26360322"/>
      <w:bookmarkStart w:id="2945" w:name="_Toc26360391"/>
      <w:bookmarkStart w:id="2946" w:name="_Toc30640101"/>
      <w:r w:rsidRPr="00E31168">
        <w:lastRenderedPageBreak/>
        <w:t xml:space="preserve">Annex </w:t>
      </w:r>
      <w:r w:rsidR="008D4005" w:rsidRPr="00E31168">
        <w:t>A</w:t>
      </w:r>
      <w:r w:rsidRPr="00E31168">
        <w:t>:</w:t>
      </w:r>
      <w:r w:rsidRPr="00E31168">
        <w:br/>
        <w:t>Change history</w:t>
      </w:r>
      <w:bookmarkEnd w:id="2938"/>
      <w:bookmarkEnd w:id="2939"/>
      <w:bookmarkEnd w:id="2940"/>
      <w:bookmarkEnd w:id="2941"/>
      <w:bookmarkEnd w:id="2942"/>
      <w:bookmarkEnd w:id="2943"/>
      <w:bookmarkEnd w:id="2944"/>
      <w:bookmarkEnd w:id="2945"/>
      <w:bookmarkEnd w:id="29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2947" w:name="historyclause"/>
            <w:bookmarkEnd w:id="2947"/>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324A7D9" w:rsidR="003C3971" w:rsidRPr="00A4271D" w:rsidRDefault="00E31168" w:rsidP="00E31168">
            <w:pPr>
              <w:pStyle w:val="TAC"/>
              <w:rPr>
                <w:color w:val="0000FF"/>
                <w:sz w:val="16"/>
                <w:szCs w:val="16"/>
              </w:rPr>
            </w:pPr>
            <w:r w:rsidRPr="00A4271D">
              <w:rPr>
                <w:color w:val="0000FF"/>
                <w:sz w:val="16"/>
                <w:szCs w:val="16"/>
              </w:rPr>
              <w:t>2019-10</w:t>
            </w:r>
          </w:p>
        </w:tc>
        <w:tc>
          <w:tcPr>
            <w:tcW w:w="800" w:type="dxa"/>
            <w:shd w:val="solid" w:color="FFFFFF" w:fill="auto"/>
          </w:tcPr>
          <w:p w14:paraId="74781B96" w14:textId="35A5EAB7" w:rsidR="003C3971" w:rsidRPr="00A4271D" w:rsidRDefault="00E31168" w:rsidP="00E31168">
            <w:pPr>
              <w:pStyle w:val="TAC"/>
              <w:rPr>
                <w:color w:val="0000FF"/>
                <w:sz w:val="16"/>
                <w:szCs w:val="16"/>
              </w:rPr>
            </w:pPr>
            <w:r w:rsidRPr="00A4271D">
              <w:rPr>
                <w:color w:val="0000FF"/>
                <w:sz w:val="16"/>
                <w:szCs w:val="16"/>
              </w:rPr>
              <w:t>SA2#135</w:t>
            </w:r>
          </w:p>
        </w:tc>
        <w:tc>
          <w:tcPr>
            <w:tcW w:w="1094" w:type="dxa"/>
            <w:shd w:val="solid" w:color="FFFFFF" w:fill="auto"/>
          </w:tcPr>
          <w:p w14:paraId="3EC74EA4" w14:textId="57083D5D" w:rsidR="003C3971" w:rsidRPr="00A4271D" w:rsidRDefault="00DA46F9" w:rsidP="00E31168">
            <w:pPr>
              <w:pStyle w:val="TAC"/>
              <w:rPr>
                <w:color w:val="0000FF"/>
                <w:sz w:val="16"/>
                <w:szCs w:val="16"/>
              </w:rPr>
            </w:pPr>
            <w:r w:rsidRPr="00A4271D">
              <w:rPr>
                <w:color w:val="0000FF"/>
                <w:sz w:val="16"/>
                <w:szCs w:val="16"/>
              </w:rPr>
              <w:t>S2-1910752</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A4271D" w:rsidRPr="00A4271D" w14:paraId="49EF3E60" w14:textId="77777777" w:rsidTr="00A4271D">
        <w:tc>
          <w:tcPr>
            <w:tcW w:w="800" w:type="dxa"/>
            <w:shd w:val="solid" w:color="FFFFFF" w:fill="auto"/>
          </w:tcPr>
          <w:p w14:paraId="71B62670" w14:textId="04D61D41" w:rsidR="00A4271D" w:rsidRPr="00A4271D" w:rsidRDefault="00A4271D" w:rsidP="00A4271D">
            <w:pPr>
              <w:pStyle w:val="TAC"/>
              <w:rPr>
                <w:sz w:val="16"/>
                <w:szCs w:val="16"/>
              </w:rPr>
            </w:pPr>
            <w:r w:rsidRPr="00A4271D">
              <w:rPr>
                <w:sz w:val="16"/>
                <w:szCs w:val="16"/>
              </w:rPr>
              <w:t>2019-10</w:t>
            </w:r>
          </w:p>
        </w:tc>
        <w:tc>
          <w:tcPr>
            <w:tcW w:w="800" w:type="dxa"/>
            <w:shd w:val="solid" w:color="FFFFFF" w:fill="auto"/>
          </w:tcPr>
          <w:p w14:paraId="73ED7BC3" w14:textId="252D0B06" w:rsidR="00A4271D" w:rsidRPr="00A4271D" w:rsidRDefault="00A4271D" w:rsidP="00A4271D">
            <w:pPr>
              <w:pStyle w:val="TAC"/>
              <w:rPr>
                <w:sz w:val="16"/>
                <w:szCs w:val="16"/>
              </w:rPr>
            </w:pPr>
            <w:r w:rsidRPr="00A4271D">
              <w:rPr>
                <w:sz w:val="16"/>
                <w:szCs w:val="16"/>
              </w:rPr>
              <w:t>SA2#135</w:t>
            </w:r>
          </w:p>
        </w:tc>
        <w:tc>
          <w:tcPr>
            <w:tcW w:w="1094" w:type="dxa"/>
            <w:shd w:val="solid" w:color="FFFFFF" w:fill="auto"/>
          </w:tcPr>
          <w:p w14:paraId="78B1E963" w14:textId="48ACF577" w:rsidR="00A4271D" w:rsidRPr="00A4271D" w:rsidRDefault="00A4271D" w:rsidP="00A4271D">
            <w:pPr>
              <w:pStyle w:val="TAC"/>
              <w:rPr>
                <w:sz w:val="16"/>
                <w:szCs w:val="16"/>
              </w:rPr>
            </w:pPr>
            <w:r>
              <w:rPr>
                <w:sz w:val="16"/>
                <w:szCs w:val="16"/>
              </w:rPr>
              <w:t>-</w:t>
            </w:r>
          </w:p>
        </w:tc>
        <w:tc>
          <w:tcPr>
            <w:tcW w:w="425" w:type="dxa"/>
            <w:shd w:val="solid" w:color="FFFFFF" w:fill="auto"/>
          </w:tcPr>
          <w:p w14:paraId="5C537D6A" w14:textId="276CA1E9" w:rsidR="00A4271D" w:rsidRPr="00A4271D" w:rsidRDefault="00A4271D" w:rsidP="00A4271D">
            <w:pPr>
              <w:pStyle w:val="TAC"/>
              <w:rPr>
                <w:sz w:val="16"/>
                <w:szCs w:val="16"/>
              </w:rPr>
            </w:pPr>
            <w:r>
              <w:rPr>
                <w:sz w:val="16"/>
                <w:szCs w:val="16"/>
              </w:rPr>
              <w:t>-</w:t>
            </w:r>
          </w:p>
        </w:tc>
        <w:tc>
          <w:tcPr>
            <w:tcW w:w="425" w:type="dxa"/>
            <w:shd w:val="solid" w:color="FFFFFF" w:fill="auto"/>
          </w:tcPr>
          <w:p w14:paraId="09FF2E7E" w14:textId="2C4238F5" w:rsidR="00A4271D" w:rsidRPr="00A4271D" w:rsidRDefault="00A4271D" w:rsidP="00A4271D">
            <w:pPr>
              <w:pStyle w:val="TAC"/>
              <w:rPr>
                <w:sz w:val="16"/>
                <w:szCs w:val="16"/>
              </w:rPr>
            </w:pPr>
            <w:r>
              <w:rPr>
                <w:sz w:val="16"/>
                <w:szCs w:val="16"/>
              </w:rPr>
              <w:t>-</w:t>
            </w:r>
          </w:p>
        </w:tc>
        <w:tc>
          <w:tcPr>
            <w:tcW w:w="425" w:type="dxa"/>
            <w:shd w:val="solid" w:color="FFFFFF" w:fill="auto"/>
          </w:tcPr>
          <w:p w14:paraId="1DA7493B" w14:textId="2F34CADB" w:rsidR="00A4271D" w:rsidRPr="00A4271D" w:rsidRDefault="00A4271D" w:rsidP="00A4271D">
            <w:pPr>
              <w:pStyle w:val="TAC"/>
              <w:rPr>
                <w:sz w:val="16"/>
                <w:szCs w:val="16"/>
              </w:rPr>
            </w:pPr>
            <w:r>
              <w:rPr>
                <w:sz w:val="16"/>
                <w:szCs w:val="16"/>
              </w:rPr>
              <w:t>-</w:t>
            </w:r>
          </w:p>
        </w:tc>
        <w:tc>
          <w:tcPr>
            <w:tcW w:w="4962" w:type="dxa"/>
            <w:shd w:val="solid" w:color="FFFFFF" w:fill="auto"/>
          </w:tcPr>
          <w:p w14:paraId="35B10B6A" w14:textId="51C3E3E0" w:rsidR="00A4271D" w:rsidRPr="00A4271D" w:rsidRDefault="00A4271D" w:rsidP="00A4271D">
            <w:pPr>
              <w:pStyle w:val="TAL"/>
              <w:rPr>
                <w:sz w:val="16"/>
                <w:szCs w:val="16"/>
              </w:rPr>
            </w:pPr>
            <w:r w:rsidRPr="00A4271D">
              <w:rPr>
                <w:sz w:val="16"/>
                <w:szCs w:val="16"/>
              </w:rPr>
              <w:t xml:space="preserve">S2-1910747, S2-1910749, S2-1910750, S2-1910751 </w:t>
            </w:r>
          </w:p>
        </w:tc>
        <w:tc>
          <w:tcPr>
            <w:tcW w:w="708" w:type="dxa"/>
            <w:shd w:val="solid" w:color="FFFFFF" w:fill="auto"/>
          </w:tcPr>
          <w:p w14:paraId="640FB713" w14:textId="6309DDDE" w:rsidR="00A4271D" w:rsidRPr="00A4271D" w:rsidRDefault="00A4271D" w:rsidP="00A4271D">
            <w:pPr>
              <w:pStyle w:val="TAC"/>
              <w:rPr>
                <w:sz w:val="16"/>
                <w:szCs w:val="16"/>
              </w:rPr>
            </w:pPr>
            <w:r w:rsidRPr="00A4271D">
              <w:rPr>
                <w:sz w:val="16"/>
                <w:szCs w:val="16"/>
              </w:rPr>
              <w:t>0.1.0</w:t>
            </w:r>
          </w:p>
        </w:tc>
      </w:tr>
      <w:tr w:rsidR="00693D1F" w:rsidRPr="00A4271D" w14:paraId="34F32E7C" w14:textId="77777777" w:rsidTr="00A4271D">
        <w:tc>
          <w:tcPr>
            <w:tcW w:w="800" w:type="dxa"/>
            <w:shd w:val="solid" w:color="FFFFFF" w:fill="auto"/>
          </w:tcPr>
          <w:p w14:paraId="60BC4F03" w14:textId="0DD0079F" w:rsidR="00693D1F" w:rsidRPr="00A4271D" w:rsidRDefault="00693D1F" w:rsidP="00A4271D">
            <w:pPr>
              <w:pStyle w:val="TAC"/>
              <w:rPr>
                <w:sz w:val="16"/>
                <w:szCs w:val="16"/>
              </w:rPr>
            </w:pPr>
            <w:r>
              <w:rPr>
                <w:sz w:val="16"/>
                <w:szCs w:val="16"/>
              </w:rPr>
              <w:t>2019-1</w:t>
            </w:r>
            <w:r w:rsidR="008058D5">
              <w:rPr>
                <w:sz w:val="16"/>
                <w:szCs w:val="16"/>
              </w:rPr>
              <w:t>2</w:t>
            </w:r>
          </w:p>
        </w:tc>
        <w:tc>
          <w:tcPr>
            <w:tcW w:w="800" w:type="dxa"/>
            <w:shd w:val="solid" w:color="FFFFFF" w:fill="auto"/>
          </w:tcPr>
          <w:p w14:paraId="33300CF8" w14:textId="7A0D6FBC" w:rsidR="00693D1F" w:rsidRPr="00A4271D" w:rsidRDefault="00693D1F" w:rsidP="00A4271D">
            <w:pPr>
              <w:pStyle w:val="TAC"/>
              <w:rPr>
                <w:sz w:val="16"/>
                <w:szCs w:val="16"/>
              </w:rPr>
            </w:pPr>
            <w:r>
              <w:rPr>
                <w:sz w:val="16"/>
                <w:szCs w:val="16"/>
              </w:rPr>
              <w:t>SA2#136</w:t>
            </w:r>
          </w:p>
        </w:tc>
        <w:tc>
          <w:tcPr>
            <w:tcW w:w="1094" w:type="dxa"/>
            <w:shd w:val="solid" w:color="FFFFFF" w:fill="auto"/>
          </w:tcPr>
          <w:p w14:paraId="556E48A1" w14:textId="77777777" w:rsidR="00693D1F" w:rsidRDefault="00693D1F" w:rsidP="00A4271D">
            <w:pPr>
              <w:pStyle w:val="TAC"/>
              <w:rPr>
                <w:sz w:val="16"/>
                <w:szCs w:val="16"/>
              </w:rPr>
            </w:pPr>
          </w:p>
        </w:tc>
        <w:tc>
          <w:tcPr>
            <w:tcW w:w="425" w:type="dxa"/>
            <w:shd w:val="solid" w:color="FFFFFF" w:fill="auto"/>
          </w:tcPr>
          <w:p w14:paraId="02E52DB8" w14:textId="77777777" w:rsidR="00693D1F" w:rsidRDefault="00693D1F" w:rsidP="00A4271D">
            <w:pPr>
              <w:pStyle w:val="TAC"/>
              <w:rPr>
                <w:sz w:val="16"/>
                <w:szCs w:val="16"/>
              </w:rPr>
            </w:pPr>
          </w:p>
        </w:tc>
        <w:tc>
          <w:tcPr>
            <w:tcW w:w="425" w:type="dxa"/>
            <w:shd w:val="solid" w:color="FFFFFF" w:fill="auto"/>
          </w:tcPr>
          <w:p w14:paraId="2D17AE88" w14:textId="77777777" w:rsidR="00693D1F" w:rsidRDefault="00693D1F" w:rsidP="00A4271D">
            <w:pPr>
              <w:pStyle w:val="TAC"/>
              <w:rPr>
                <w:sz w:val="16"/>
                <w:szCs w:val="16"/>
              </w:rPr>
            </w:pPr>
          </w:p>
        </w:tc>
        <w:tc>
          <w:tcPr>
            <w:tcW w:w="425" w:type="dxa"/>
            <w:shd w:val="solid" w:color="FFFFFF" w:fill="auto"/>
          </w:tcPr>
          <w:p w14:paraId="008F6437" w14:textId="77777777" w:rsidR="00693D1F" w:rsidRDefault="00693D1F" w:rsidP="00A4271D">
            <w:pPr>
              <w:pStyle w:val="TAC"/>
              <w:rPr>
                <w:sz w:val="16"/>
                <w:szCs w:val="16"/>
              </w:rPr>
            </w:pPr>
          </w:p>
        </w:tc>
        <w:tc>
          <w:tcPr>
            <w:tcW w:w="4962" w:type="dxa"/>
            <w:shd w:val="solid" w:color="FFFFFF" w:fill="auto"/>
          </w:tcPr>
          <w:p w14:paraId="18043D11" w14:textId="46B9E1D5" w:rsidR="00693D1F" w:rsidRPr="00A4271D" w:rsidRDefault="00693D1F" w:rsidP="00A4271D">
            <w:pPr>
              <w:pStyle w:val="TAL"/>
              <w:rPr>
                <w:sz w:val="16"/>
                <w:szCs w:val="16"/>
              </w:rPr>
            </w:pPr>
            <w:r>
              <w:rPr>
                <w:sz w:val="16"/>
                <w:szCs w:val="16"/>
              </w:rPr>
              <w:t>S2-1912470, S2-1912475, S2-1912476, S2-1912733, S2-1912735, S2-1912736, S2-1912737, S2-1912747</w:t>
            </w:r>
          </w:p>
        </w:tc>
        <w:tc>
          <w:tcPr>
            <w:tcW w:w="708" w:type="dxa"/>
            <w:shd w:val="solid" w:color="FFFFFF" w:fill="auto"/>
          </w:tcPr>
          <w:p w14:paraId="75A779A9" w14:textId="02B27C2D" w:rsidR="00693D1F" w:rsidRPr="00A4271D" w:rsidRDefault="00693D1F" w:rsidP="00A4271D">
            <w:pPr>
              <w:pStyle w:val="TAC"/>
              <w:rPr>
                <w:sz w:val="16"/>
                <w:szCs w:val="16"/>
              </w:rPr>
            </w:pPr>
            <w:r>
              <w:rPr>
                <w:sz w:val="16"/>
                <w:szCs w:val="16"/>
              </w:rPr>
              <w:t>0.2.0</w:t>
            </w:r>
          </w:p>
        </w:tc>
      </w:tr>
      <w:tr w:rsidR="007B0A3B" w:rsidRPr="00A4271D" w14:paraId="15CF88AF" w14:textId="77777777" w:rsidTr="00A4271D">
        <w:trPr>
          <w:ins w:id="2948" w:author="Rapp" w:date="2020-01-23T01:51:00Z"/>
        </w:trPr>
        <w:tc>
          <w:tcPr>
            <w:tcW w:w="800" w:type="dxa"/>
            <w:shd w:val="solid" w:color="FFFFFF" w:fill="auto"/>
          </w:tcPr>
          <w:p w14:paraId="0F5E9A94" w14:textId="7308F2C4" w:rsidR="007B0A3B" w:rsidRDefault="007B0A3B" w:rsidP="00A4271D">
            <w:pPr>
              <w:pStyle w:val="TAC"/>
              <w:rPr>
                <w:ins w:id="2949" w:author="Rapp" w:date="2020-01-23T01:51:00Z"/>
                <w:sz w:val="16"/>
                <w:szCs w:val="16"/>
              </w:rPr>
            </w:pPr>
            <w:ins w:id="2950" w:author="Rapp" w:date="2020-01-23T01:51:00Z">
              <w:r>
                <w:rPr>
                  <w:sz w:val="16"/>
                  <w:szCs w:val="16"/>
                </w:rPr>
                <w:t>2020-01</w:t>
              </w:r>
            </w:ins>
          </w:p>
        </w:tc>
        <w:tc>
          <w:tcPr>
            <w:tcW w:w="800" w:type="dxa"/>
            <w:shd w:val="solid" w:color="FFFFFF" w:fill="auto"/>
          </w:tcPr>
          <w:p w14:paraId="3B5CD989" w14:textId="53814048" w:rsidR="007B0A3B" w:rsidRDefault="007B0A3B" w:rsidP="00A4271D">
            <w:pPr>
              <w:pStyle w:val="TAC"/>
              <w:rPr>
                <w:ins w:id="2951" w:author="Rapp" w:date="2020-01-23T01:51:00Z"/>
                <w:sz w:val="16"/>
                <w:szCs w:val="16"/>
              </w:rPr>
            </w:pPr>
            <w:ins w:id="2952" w:author="Rapp" w:date="2020-01-23T01:51:00Z">
              <w:r>
                <w:rPr>
                  <w:sz w:val="16"/>
                  <w:szCs w:val="16"/>
                </w:rPr>
                <w:t>SA2#136AH</w:t>
              </w:r>
            </w:ins>
          </w:p>
        </w:tc>
        <w:tc>
          <w:tcPr>
            <w:tcW w:w="1094" w:type="dxa"/>
            <w:shd w:val="solid" w:color="FFFFFF" w:fill="auto"/>
          </w:tcPr>
          <w:p w14:paraId="74123854" w14:textId="77777777" w:rsidR="007B0A3B" w:rsidRDefault="007B0A3B" w:rsidP="00A4271D">
            <w:pPr>
              <w:pStyle w:val="TAC"/>
              <w:rPr>
                <w:ins w:id="2953" w:author="Rapp" w:date="2020-01-23T01:51:00Z"/>
                <w:sz w:val="16"/>
                <w:szCs w:val="16"/>
              </w:rPr>
            </w:pPr>
          </w:p>
        </w:tc>
        <w:tc>
          <w:tcPr>
            <w:tcW w:w="425" w:type="dxa"/>
            <w:shd w:val="solid" w:color="FFFFFF" w:fill="auto"/>
          </w:tcPr>
          <w:p w14:paraId="7A07ED5E" w14:textId="77777777" w:rsidR="007B0A3B" w:rsidRDefault="007B0A3B" w:rsidP="00A4271D">
            <w:pPr>
              <w:pStyle w:val="TAC"/>
              <w:rPr>
                <w:ins w:id="2954" w:author="Rapp" w:date="2020-01-23T01:51:00Z"/>
                <w:sz w:val="16"/>
                <w:szCs w:val="16"/>
              </w:rPr>
            </w:pPr>
          </w:p>
        </w:tc>
        <w:tc>
          <w:tcPr>
            <w:tcW w:w="425" w:type="dxa"/>
            <w:shd w:val="solid" w:color="FFFFFF" w:fill="auto"/>
          </w:tcPr>
          <w:p w14:paraId="1D2A1CEC" w14:textId="77777777" w:rsidR="007B0A3B" w:rsidRDefault="007B0A3B" w:rsidP="00A4271D">
            <w:pPr>
              <w:pStyle w:val="TAC"/>
              <w:rPr>
                <w:ins w:id="2955" w:author="Rapp" w:date="2020-01-23T01:51:00Z"/>
                <w:sz w:val="16"/>
                <w:szCs w:val="16"/>
              </w:rPr>
            </w:pPr>
          </w:p>
        </w:tc>
        <w:tc>
          <w:tcPr>
            <w:tcW w:w="425" w:type="dxa"/>
            <w:shd w:val="solid" w:color="FFFFFF" w:fill="auto"/>
          </w:tcPr>
          <w:p w14:paraId="73A44141" w14:textId="77777777" w:rsidR="007B0A3B" w:rsidRDefault="007B0A3B" w:rsidP="00A4271D">
            <w:pPr>
              <w:pStyle w:val="TAC"/>
              <w:rPr>
                <w:ins w:id="2956" w:author="Rapp" w:date="2020-01-23T01:51:00Z"/>
                <w:sz w:val="16"/>
                <w:szCs w:val="16"/>
              </w:rPr>
            </w:pPr>
          </w:p>
        </w:tc>
        <w:tc>
          <w:tcPr>
            <w:tcW w:w="4962" w:type="dxa"/>
            <w:shd w:val="solid" w:color="FFFFFF" w:fill="auto"/>
          </w:tcPr>
          <w:p w14:paraId="7F684B4D" w14:textId="35EC4F35" w:rsidR="007B0A3B" w:rsidRDefault="007B0A3B" w:rsidP="00A4271D">
            <w:pPr>
              <w:pStyle w:val="TAL"/>
              <w:rPr>
                <w:ins w:id="2957" w:author="Rapp" w:date="2020-01-23T01:51:00Z"/>
                <w:sz w:val="16"/>
                <w:szCs w:val="16"/>
              </w:rPr>
            </w:pPr>
            <w:ins w:id="2958" w:author="Rapp" w:date="2020-01-23T01:52:00Z">
              <w:r>
                <w:rPr>
                  <w:sz w:val="16"/>
                  <w:szCs w:val="16"/>
                </w:rPr>
                <w:t xml:space="preserve">S2-2000880, </w:t>
              </w:r>
            </w:ins>
            <w:ins w:id="2959" w:author="Rapp" w:date="2020-01-23T01:54:00Z">
              <w:r>
                <w:rPr>
                  <w:sz w:val="16"/>
                  <w:szCs w:val="16"/>
                </w:rPr>
                <w:t xml:space="preserve">S2-2001467, S2-2001468, </w:t>
              </w:r>
            </w:ins>
            <w:ins w:id="2960" w:author="Rapp" w:date="2020-01-23T01:52:00Z">
              <w:r>
                <w:rPr>
                  <w:sz w:val="16"/>
                  <w:szCs w:val="16"/>
                </w:rPr>
                <w:t>S2-200</w:t>
              </w:r>
            </w:ins>
            <w:ins w:id="2961" w:author="Rapp" w:date="2020-01-23T01:53:00Z">
              <w:r>
                <w:rPr>
                  <w:sz w:val="16"/>
                  <w:szCs w:val="16"/>
                </w:rPr>
                <w:t>1470, S2-2001476,</w:t>
              </w:r>
            </w:ins>
            <w:ins w:id="2962" w:author="Rapp" w:date="2020-01-23T01:55:00Z">
              <w:r>
                <w:rPr>
                  <w:sz w:val="16"/>
                  <w:szCs w:val="16"/>
                </w:rPr>
                <w:t xml:space="preserve"> S2-2001649,</w:t>
              </w:r>
            </w:ins>
            <w:ins w:id="2963" w:author="Rapp" w:date="2020-01-23T01:53:00Z">
              <w:r>
                <w:rPr>
                  <w:sz w:val="16"/>
                  <w:szCs w:val="16"/>
                </w:rPr>
                <w:t xml:space="preserve"> </w:t>
              </w:r>
            </w:ins>
            <w:ins w:id="2964" w:author="Rapp" w:date="2020-01-23T01:54:00Z">
              <w:r>
                <w:rPr>
                  <w:sz w:val="16"/>
                  <w:szCs w:val="16"/>
                </w:rPr>
                <w:t xml:space="preserve">S2-2001650, S2-2001651, </w:t>
              </w:r>
            </w:ins>
            <w:ins w:id="2965" w:author="Rapp" w:date="2020-01-23T01:55:00Z">
              <w:r>
                <w:rPr>
                  <w:sz w:val="16"/>
                  <w:szCs w:val="16"/>
                </w:rPr>
                <w:t>S2-2001652, S2-2001653</w:t>
              </w:r>
            </w:ins>
            <w:ins w:id="2966" w:author="Rapp" w:date="2020-01-23T02:32:00Z">
              <w:r w:rsidR="00676940">
                <w:rPr>
                  <w:sz w:val="16"/>
                  <w:szCs w:val="16"/>
                </w:rPr>
                <w:t xml:space="preserve">, clean-up the </w:t>
              </w:r>
            </w:ins>
            <w:ins w:id="2967" w:author="Rapp" w:date="2020-01-23T02:33:00Z">
              <w:r w:rsidR="00676940">
                <w:rPr>
                  <w:sz w:val="16"/>
                  <w:szCs w:val="16"/>
                </w:rPr>
                <w:t xml:space="preserve">clause# and clause title for clause 6.4, and also update the general </w:t>
              </w:r>
            </w:ins>
            <w:ins w:id="2968" w:author="Rapp" w:date="2020-01-23T02:34:00Z">
              <w:r w:rsidR="00676940">
                <w:rPr>
                  <w:sz w:val="16"/>
                  <w:szCs w:val="16"/>
                </w:rPr>
                <w:t xml:space="preserve">impact </w:t>
              </w:r>
            </w:ins>
            <w:ins w:id="2969" w:author="Rapp" w:date="2020-01-23T02:33:00Z">
              <w:r w:rsidR="00676940">
                <w:rPr>
                  <w:sz w:val="16"/>
                  <w:szCs w:val="16"/>
                </w:rPr>
                <w:t xml:space="preserve">clause title for </w:t>
              </w:r>
            </w:ins>
            <w:ins w:id="2970" w:author="Rapp" w:date="2020-01-23T02:34:00Z">
              <w:r w:rsidR="00676940">
                <w:rPr>
                  <w:sz w:val="16"/>
                  <w:szCs w:val="16"/>
                </w:rPr>
                <w:t xml:space="preserve">all </w:t>
              </w:r>
            </w:ins>
            <w:ins w:id="2971" w:author="Rapp" w:date="2020-01-23T02:33:00Z">
              <w:r w:rsidR="00676940">
                <w:rPr>
                  <w:sz w:val="16"/>
                  <w:szCs w:val="16"/>
                </w:rPr>
                <w:t>solution</w:t>
              </w:r>
            </w:ins>
            <w:ins w:id="2972" w:author="Rapp" w:date="2020-01-23T02:34:00Z">
              <w:r w:rsidR="00676940">
                <w:rPr>
                  <w:sz w:val="16"/>
                  <w:szCs w:val="16"/>
                </w:rPr>
                <w:t>s</w:t>
              </w:r>
            </w:ins>
            <w:ins w:id="2973" w:author="Rapp" w:date="2020-01-23T02:33:00Z">
              <w:r w:rsidR="00676940">
                <w:rPr>
                  <w:sz w:val="16"/>
                  <w:szCs w:val="16"/>
                </w:rPr>
                <w:t xml:space="preserve"> to “I</w:t>
              </w:r>
            </w:ins>
            <w:ins w:id="2974" w:author="Rapp" w:date="2020-01-23T02:34:00Z">
              <w:r w:rsidR="00676940">
                <w:rPr>
                  <w:sz w:val="16"/>
                  <w:szCs w:val="16"/>
                </w:rPr>
                <w:t>mpacts on services, entities and interfaces”</w:t>
              </w:r>
            </w:ins>
          </w:p>
        </w:tc>
        <w:tc>
          <w:tcPr>
            <w:tcW w:w="708" w:type="dxa"/>
            <w:shd w:val="solid" w:color="FFFFFF" w:fill="auto"/>
          </w:tcPr>
          <w:p w14:paraId="5F1DD05E" w14:textId="7ED1EF74" w:rsidR="007B0A3B" w:rsidRDefault="007B0A3B" w:rsidP="00A4271D">
            <w:pPr>
              <w:pStyle w:val="TAC"/>
              <w:rPr>
                <w:ins w:id="2975" w:author="Rapp" w:date="2020-01-23T01:51:00Z"/>
                <w:sz w:val="16"/>
                <w:szCs w:val="16"/>
              </w:rPr>
            </w:pPr>
            <w:ins w:id="2976" w:author="Rapp" w:date="2020-01-23T01:56:00Z">
              <w:r>
                <w:rPr>
                  <w:sz w:val="16"/>
                  <w:szCs w:val="16"/>
                </w:rPr>
                <w:t>0.3.0</w:t>
              </w:r>
            </w:ins>
          </w:p>
        </w:tc>
      </w:tr>
    </w:tbl>
    <w:p w14:paraId="366FF5F3" w14:textId="77777777" w:rsidR="00080512" w:rsidRDefault="00080512"/>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AC3057" w14:textId="77777777" w:rsidR="00BB428B" w:rsidRDefault="00BB428B">
      <w:r>
        <w:separator/>
      </w:r>
    </w:p>
  </w:endnote>
  <w:endnote w:type="continuationSeparator" w:id="0">
    <w:p w14:paraId="6E0E7B22" w14:textId="77777777" w:rsidR="00BB428B" w:rsidRDefault="00BB428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Bold">
    <w:altName w:val="Arial"/>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3B2A51" w:rsidRDefault="003B2A5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C56E61" w14:textId="77777777" w:rsidR="00BB428B" w:rsidRDefault="00BB428B">
      <w:r>
        <w:separator/>
      </w:r>
    </w:p>
  </w:footnote>
  <w:footnote w:type="continuationSeparator" w:id="0">
    <w:p w14:paraId="103FD2E4" w14:textId="77777777" w:rsidR="00BB428B" w:rsidRDefault="00BB428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2F9FB13C" w:rsidR="003B2A51" w:rsidRDefault="003B2A5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18DD">
      <w:rPr>
        <w:rFonts w:ascii="Arial" w:hAnsi="Arial" w:cs="Arial"/>
        <w:b/>
        <w:noProof/>
        <w:sz w:val="18"/>
        <w:szCs w:val="18"/>
      </w:rPr>
      <w:t>3GPP TR 23.700-40 V0.23.0 (20192020-1201)</w:t>
    </w:r>
    <w:r>
      <w:rPr>
        <w:rFonts w:ascii="Arial" w:hAnsi="Arial" w:cs="Arial"/>
        <w:b/>
        <w:sz w:val="18"/>
        <w:szCs w:val="18"/>
      </w:rPr>
      <w:fldChar w:fldCharType="end"/>
    </w:r>
  </w:p>
  <w:p w14:paraId="02A1EAB6" w14:textId="77777777" w:rsidR="003B2A51" w:rsidRDefault="003B2A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5C038EA" w:rsidR="003B2A51" w:rsidRDefault="003B2A5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18DD">
      <w:rPr>
        <w:rFonts w:ascii="Arial" w:hAnsi="Arial" w:cs="Arial"/>
        <w:b/>
        <w:noProof/>
        <w:sz w:val="18"/>
        <w:szCs w:val="18"/>
      </w:rPr>
      <w:t>Release 17</w:t>
    </w:r>
    <w:r>
      <w:rPr>
        <w:rFonts w:ascii="Arial" w:hAnsi="Arial" w:cs="Arial"/>
        <w:b/>
        <w:sz w:val="18"/>
        <w:szCs w:val="18"/>
      </w:rPr>
      <w:fldChar w:fldCharType="end"/>
    </w:r>
  </w:p>
  <w:p w14:paraId="176254D4" w14:textId="77777777" w:rsidR="003B2A51" w:rsidRDefault="003B2A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5"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6"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7"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11"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8"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24"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2"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37"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38"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39"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40"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2"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45"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6"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47"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51"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8"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9"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60"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8"/>
  </w:num>
  <w:num w:numId="5">
    <w:abstractNumId w:val="20"/>
  </w:num>
  <w:num w:numId="6">
    <w:abstractNumId w:val="42"/>
  </w:num>
  <w:num w:numId="7">
    <w:abstractNumId w:val="7"/>
  </w:num>
  <w:num w:numId="8">
    <w:abstractNumId w:val="47"/>
  </w:num>
  <w:num w:numId="9">
    <w:abstractNumId w:val="30"/>
  </w:num>
  <w:num w:numId="10">
    <w:abstractNumId w:val="6"/>
  </w:num>
  <w:num w:numId="11">
    <w:abstractNumId w:val="17"/>
  </w:num>
  <w:num w:numId="12">
    <w:abstractNumId w:val="4"/>
  </w:num>
  <w:num w:numId="13">
    <w:abstractNumId w:val="56"/>
  </w:num>
  <w:num w:numId="14">
    <w:abstractNumId w:val="5"/>
  </w:num>
  <w:num w:numId="15">
    <w:abstractNumId w:val="14"/>
  </w:num>
  <w:num w:numId="16">
    <w:abstractNumId w:val="24"/>
  </w:num>
  <w:num w:numId="17">
    <w:abstractNumId w:val="31"/>
  </w:num>
  <w:num w:numId="18">
    <w:abstractNumId w:val="25"/>
  </w:num>
  <w:num w:numId="19">
    <w:abstractNumId w:val="2"/>
  </w:num>
  <w:num w:numId="20">
    <w:abstractNumId w:val="16"/>
  </w:num>
  <w:num w:numId="21">
    <w:abstractNumId w:val="36"/>
  </w:num>
  <w:num w:numId="22">
    <w:abstractNumId w:val="61"/>
  </w:num>
  <w:num w:numId="23">
    <w:abstractNumId w:val="51"/>
  </w:num>
  <w:num w:numId="24">
    <w:abstractNumId w:val="33"/>
  </w:num>
  <w:num w:numId="25">
    <w:abstractNumId w:val="39"/>
  </w:num>
  <w:num w:numId="26">
    <w:abstractNumId w:val="37"/>
  </w:num>
  <w:num w:numId="27">
    <w:abstractNumId w:val="38"/>
  </w:num>
  <w:num w:numId="28">
    <w:abstractNumId w:val="22"/>
  </w:num>
  <w:num w:numId="29">
    <w:abstractNumId w:val="40"/>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num>
  <w:num w:numId="32">
    <w:abstractNumId w:val="11"/>
  </w:num>
  <w:num w:numId="33">
    <w:abstractNumId w:val="29"/>
  </w:num>
  <w:num w:numId="34">
    <w:abstractNumId w:val="43"/>
  </w:num>
  <w:num w:numId="35">
    <w:abstractNumId w:val="60"/>
  </w:num>
  <w:num w:numId="36">
    <w:abstractNumId w:val="19"/>
  </w:num>
  <w:num w:numId="37">
    <w:abstractNumId w:val="9"/>
  </w:num>
  <w:num w:numId="38">
    <w:abstractNumId w:val="44"/>
  </w:num>
  <w:num w:numId="39">
    <w:abstractNumId w:val="34"/>
  </w:num>
  <w:num w:numId="40">
    <w:abstractNumId w:val="26"/>
  </w:num>
  <w:num w:numId="41">
    <w:abstractNumId w:val="41"/>
  </w:num>
  <w:num w:numId="42">
    <w:abstractNumId w:val="50"/>
  </w:num>
  <w:num w:numId="43">
    <w:abstractNumId w:val="28"/>
  </w:num>
  <w:num w:numId="44">
    <w:abstractNumId w:val="13"/>
  </w:num>
  <w:num w:numId="45">
    <w:abstractNumId w:val="54"/>
  </w:num>
  <w:num w:numId="46">
    <w:abstractNumId w:val="54"/>
  </w:num>
  <w:num w:numId="47">
    <w:abstractNumId w:val="52"/>
  </w:num>
  <w:num w:numId="48">
    <w:abstractNumId w:val="55"/>
  </w:num>
  <w:num w:numId="49">
    <w:abstractNumId w:val="10"/>
  </w:num>
  <w:num w:numId="50">
    <w:abstractNumId w:val="15"/>
  </w:num>
  <w:num w:numId="51">
    <w:abstractNumId w:val="46"/>
  </w:num>
  <w:num w:numId="52">
    <w:abstractNumId w:val="3"/>
  </w:num>
  <w:num w:numId="53">
    <w:abstractNumId w:val="59"/>
  </w:num>
  <w:num w:numId="54">
    <w:abstractNumId w:val="23"/>
  </w:num>
  <w:num w:numId="55">
    <w:abstractNumId w:val="57"/>
  </w:num>
  <w:num w:numId="56">
    <w:abstractNumId w:val="53"/>
  </w:num>
  <w:num w:numId="57">
    <w:abstractNumId w:val="32"/>
  </w:num>
  <w:num w:numId="58">
    <w:abstractNumId w:val="35"/>
  </w:num>
  <w:num w:numId="59">
    <w:abstractNumId w:val="8"/>
  </w:num>
  <w:num w:numId="60">
    <w:abstractNumId w:val="45"/>
  </w:num>
  <w:num w:numId="61">
    <w:abstractNumId w:val="58"/>
  </w:num>
  <w:num w:numId="62">
    <w:abstractNumId w:val="12"/>
  </w:num>
  <w:num w:numId="63">
    <w:abstractNumId w:val="18"/>
  </w:num>
  <w:num w:numId="64">
    <w:abstractNumId w:val="49"/>
  </w:num>
  <w:numIdMacAtCleanup w:val="6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
    <w15:presenceInfo w15:providerId="None" w15:userId="Rapp"/>
  </w15:person>
  <w15:person w15:author="S22001470">
    <w15:presenceInfo w15:providerId="None" w15:userId="S22001470"/>
  </w15:person>
  <w15:person w15:author="S22000880">
    <w15:presenceInfo w15:providerId="None" w15:userId="S22000880"/>
  </w15:person>
  <w15:person w15:author="S22001467">
    <w15:presenceInfo w15:providerId="None" w15:userId="S22001467"/>
  </w15:person>
  <w15:person w15:author="S22001468">
    <w15:presenceInfo w15:providerId="None" w15:userId="S22001468"/>
  </w15:person>
  <w15:person w15:author="S22001651">
    <w15:presenceInfo w15:providerId="None" w15:userId="S22001651"/>
  </w15:person>
  <w15:person w15:author="S22001476">
    <w15:presenceInfo w15:providerId="None" w15:userId="S22001476"/>
  </w15:person>
  <w15:person w15:author="S22001649">
    <w15:presenceInfo w15:providerId="None" w15:userId="S22001649"/>
  </w15:person>
  <w15:person w15:author="S22001650">
    <w15:presenceInfo w15:providerId="None" w15:userId="S22001650"/>
  </w15:person>
  <w15:person w15:author="S22001652">
    <w15:presenceInfo w15:providerId="None" w15:userId="S22001652"/>
  </w15:person>
  <w15:person w15:author="S22001653">
    <w15:presenceInfo w15:providerId="None" w15:userId="S22001653"/>
  </w15:person>
  <w15:person w15:author="rapp">
    <w15:presenceInfo w15:providerId="None" w15:userId="ra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2023"/>
    <w:rsid w:val="00063D55"/>
    <w:rsid w:val="000655A6"/>
    <w:rsid w:val="00080512"/>
    <w:rsid w:val="000830BE"/>
    <w:rsid w:val="00086D49"/>
    <w:rsid w:val="000B4C4D"/>
    <w:rsid w:val="000B6796"/>
    <w:rsid w:val="000C31FC"/>
    <w:rsid w:val="000C47C3"/>
    <w:rsid w:val="000D58AB"/>
    <w:rsid w:val="0011666D"/>
    <w:rsid w:val="00133525"/>
    <w:rsid w:val="001406E1"/>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347A2"/>
    <w:rsid w:val="002351F8"/>
    <w:rsid w:val="002675F0"/>
    <w:rsid w:val="0027023D"/>
    <w:rsid w:val="002746F2"/>
    <w:rsid w:val="00284A6D"/>
    <w:rsid w:val="002B6339"/>
    <w:rsid w:val="002C4B7A"/>
    <w:rsid w:val="002E00EE"/>
    <w:rsid w:val="002E0FBD"/>
    <w:rsid w:val="003140C2"/>
    <w:rsid w:val="003172DC"/>
    <w:rsid w:val="0035462D"/>
    <w:rsid w:val="00356741"/>
    <w:rsid w:val="003765B8"/>
    <w:rsid w:val="00386BA0"/>
    <w:rsid w:val="00394CBC"/>
    <w:rsid w:val="003A65A2"/>
    <w:rsid w:val="003B2823"/>
    <w:rsid w:val="003B2A51"/>
    <w:rsid w:val="003B71B5"/>
    <w:rsid w:val="003C3971"/>
    <w:rsid w:val="003C5C81"/>
    <w:rsid w:val="003E1A57"/>
    <w:rsid w:val="003E376E"/>
    <w:rsid w:val="003E737E"/>
    <w:rsid w:val="00420A21"/>
    <w:rsid w:val="00423334"/>
    <w:rsid w:val="00423A04"/>
    <w:rsid w:val="004329F1"/>
    <w:rsid w:val="004345EC"/>
    <w:rsid w:val="00465515"/>
    <w:rsid w:val="00482EA7"/>
    <w:rsid w:val="004A1C63"/>
    <w:rsid w:val="004A4072"/>
    <w:rsid w:val="004A7E8C"/>
    <w:rsid w:val="004B4A61"/>
    <w:rsid w:val="004C40C8"/>
    <w:rsid w:val="004D3578"/>
    <w:rsid w:val="004D59D2"/>
    <w:rsid w:val="004D5A05"/>
    <w:rsid w:val="004E213A"/>
    <w:rsid w:val="004E2FBC"/>
    <w:rsid w:val="004F0988"/>
    <w:rsid w:val="004F3340"/>
    <w:rsid w:val="0050039C"/>
    <w:rsid w:val="0053388B"/>
    <w:rsid w:val="00535773"/>
    <w:rsid w:val="00543912"/>
    <w:rsid w:val="00543E6C"/>
    <w:rsid w:val="00551577"/>
    <w:rsid w:val="005566B7"/>
    <w:rsid w:val="00565087"/>
    <w:rsid w:val="00585897"/>
    <w:rsid w:val="00597B11"/>
    <w:rsid w:val="005D2E01"/>
    <w:rsid w:val="005D7526"/>
    <w:rsid w:val="005E4BB2"/>
    <w:rsid w:val="00602AEA"/>
    <w:rsid w:val="00614FDF"/>
    <w:rsid w:val="0063543D"/>
    <w:rsid w:val="006451F7"/>
    <w:rsid w:val="00647114"/>
    <w:rsid w:val="00676940"/>
    <w:rsid w:val="00683F0B"/>
    <w:rsid w:val="00693D1F"/>
    <w:rsid w:val="006A323F"/>
    <w:rsid w:val="006B30D0"/>
    <w:rsid w:val="006C07E3"/>
    <w:rsid w:val="006C3D95"/>
    <w:rsid w:val="006C5055"/>
    <w:rsid w:val="006C5D7B"/>
    <w:rsid w:val="006E5C86"/>
    <w:rsid w:val="006E5E82"/>
    <w:rsid w:val="006F18DD"/>
    <w:rsid w:val="00701116"/>
    <w:rsid w:val="00713C44"/>
    <w:rsid w:val="00734A5B"/>
    <w:rsid w:val="0074026F"/>
    <w:rsid w:val="007429F6"/>
    <w:rsid w:val="00744E76"/>
    <w:rsid w:val="00750BF8"/>
    <w:rsid w:val="00757964"/>
    <w:rsid w:val="00757E1A"/>
    <w:rsid w:val="00771506"/>
    <w:rsid w:val="00774DA4"/>
    <w:rsid w:val="00780C94"/>
    <w:rsid w:val="00781F0F"/>
    <w:rsid w:val="00792471"/>
    <w:rsid w:val="00796CDA"/>
    <w:rsid w:val="007B0A3B"/>
    <w:rsid w:val="007B600E"/>
    <w:rsid w:val="007E2DDF"/>
    <w:rsid w:val="007F0F4A"/>
    <w:rsid w:val="008028A4"/>
    <w:rsid w:val="008058D5"/>
    <w:rsid w:val="00830747"/>
    <w:rsid w:val="008506B7"/>
    <w:rsid w:val="00863375"/>
    <w:rsid w:val="008768CA"/>
    <w:rsid w:val="008868E8"/>
    <w:rsid w:val="008C384C"/>
    <w:rsid w:val="008D4005"/>
    <w:rsid w:val="008E6AE9"/>
    <w:rsid w:val="008F2002"/>
    <w:rsid w:val="008F4DE1"/>
    <w:rsid w:val="008F6494"/>
    <w:rsid w:val="0090271F"/>
    <w:rsid w:val="00902E23"/>
    <w:rsid w:val="009114D7"/>
    <w:rsid w:val="0091348E"/>
    <w:rsid w:val="0091699E"/>
    <w:rsid w:val="00917CCB"/>
    <w:rsid w:val="009228F8"/>
    <w:rsid w:val="00923170"/>
    <w:rsid w:val="00942EC2"/>
    <w:rsid w:val="00956EA5"/>
    <w:rsid w:val="009737D0"/>
    <w:rsid w:val="009752E0"/>
    <w:rsid w:val="0098157B"/>
    <w:rsid w:val="009A009F"/>
    <w:rsid w:val="009C74B0"/>
    <w:rsid w:val="009D164C"/>
    <w:rsid w:val="009D44FE"/>
    <w:rsid w:val="009F37B7"/>
    <w:rsid w:val="00A00C96"/>
    <w:rsid w:val="00A10F02"/>
    <w:rsid w:val="00A151CF"/>
    <w:rsid w:val="00A164B4"/>
    <w:rsid w:val="00A21A46"/>
    <w:rsid w:val="00A2436A"/>
    <w:rsid w:val="00A26956"/>
    <w:rsid w:val="00A27486"/>
    <w:rsid w:val="00A34E1C"/>
    <w:rsid w:val="00A4271D"/>
    <w:rsid w:val="00A44B06"/>
    <w:rsid w:val="00A53724"/>
    <w:rsid w:val="00A56066"/>
    <w:rsid w:val="00A73129"/>
    <w:rsid w:val="00A76FE9"/>
    <w:rsid w:val="00A82346"/>
    <w:rsid w:val="00A92BA1"/>
    <w:rsid w:val="00AA024D"/>
    <w:rsid w:val="00AB77B1"/>
    <w:rsid w:val="00AC6880"/>
    <w:rsid w:val="00AC6BC6"/>
    <w:rsid w:val="00AD1459"/>
    <w:rsid w:val="00AD1FC0"/>
    <w:rsid w:val="00AD41E0"/>
    <w:rsid w:val="00AD78D2"/>
    <w:rsid w:val="00AE3496"/>
    <w:rsid w:val="00AE65E2"/>
    <w:rsid w:val="00AF19B6"/>
    <w:rsid w:val="00AF6665"/>
    <w:rsid w:val="00B02987"/>
    <w:rsid w:val="00B15449"/>
    <w:rsid w:val="00B23DA9"/>
    <w:rsid w:val="00B837C1"/>
    <w:rsid w:val="00B93086"/>
    <w:rsid w:val="00BA19ED"/>
    <w:rsid w:val="00BA4B8D"/>
    <w:rsid w:val="00BA4E30"/>
    <w:rsid w:val="00BB428B"/>
    <w:rsid w:val="00BC0F7D"/>
    <w:rsid w:val="00BC1885"/>
    <w:rsid w:val="00BC5DF0"/>
    <w:rsid w:val="00BD6461"/>
    <w:rsid w:val="00BD7D31"/>
    <w:rsid w:val="00BE2615"/>
    <w:rsid w:val="00BE3255"/>
    <w:rsid w:val="00BE7D8C"/>
    <w:rsid w:val="00BF128E"/>
    <w:rsid w:val="00BF67AE"/>
    <w:rsid w:val="00C07047"/>
    <w:rsid w:val="00C074DD"/>
    <w:rsid w:val="00C1496A"/>
    <w:rsid w:val="00C22CBD"/>
    <w:rsid w:val="00C33079"/>
    <w:rsid w:val="00C41AAF"/>
    <w:rsid w:val="00C45231"/>
    <w:rsid w:val="00C66437"/>
    <w:rsid w:val="00C72833"/>
    <w:rsid w:val="00C80F1D"/>
    <w:rsid w:val="00C84ECC"/>
    <w:rsid w:val="00C93F40"/>
    <w:rsid w:val="00CA3D0C"/>
    <w:rsid w:val="00CF0544"/>
    <w:rsid w:val="00D0373F"/>
    <w:rsid w:val="00D5612D"/>
    <w:rsid w:val="00D57972"/>
    <w:rsid w:val="00D639E1"/>
    <w:rsid w:val="00D675A9"/>
    <w:rsid w:val="00D738D6"/>
    <w:rsid w:val="00D755EB"/>
    <w:rsid w:val="00D76048"/>
    <w:rsid w:val="00D85DD5"/>
    <w:rsid w:val="00D87E00"/>
    <w:rsid w:val="00D9134D"/>
    <w:rsid w:val="00DA46F9"/>
    <w:rsid w:val="00DA7A03"/>
    <w:rsid w:val="00DB1818"/>
    <w:rsid w:val="00DB1A24"/>
    <w:rsid w:val="00DC309B"/>
    <w:rsid w:val="00DC41B5"/>
    <w:rsid w:val="00DC4DA2"/>
    <w:rsid w:val="00DD345D"/>
    <w:rsid w:val="00DD4C17"/>
    <w:rsid w:val="00DD74A5"/>
    <w:rsid w:val="00DF2B1F"/>
    <w:rsid w:val="00DF62CD"/>
    <w:rsid w:val="00DF787E"/>
    <w:rsid w:val="00E14211"/>
    <w:rsid w:val="00E16509"/>
    <w:rsid w:val="00E20B6B"/>
    <w:rsid w:val="00E31168"/>
    <w:rsid w:val="00E31A56"/>
    <w:rsid w:val="00E41E7B"/>
    <w:rsid w:val="00E44582"/>
    <w:rsid w:val="00E56C0D"/>
    <w:rsid w:val="00E56FDC"/>
    <w:rsid w:val="00E77645"/>
    <w:rsid w:val="00EA15B0"/>
    <w:rsid w:val="00EA5EA7"/>
    <w:rsid w:val="00EC183B"/>
    <w:rsid w:val="00EC4A25"/>
    <w:rsid w:val="00ED4185"/>
    <w:rsid w:val="00F025A2"/>
    <w:rsid w:val="00F02E37"/>
    <w:rsid w:val="00F04712"/>
    <w:rsid w:val="00F13360"/>
    <w:rsid w:val="00F22EC7"/>
    <w:rsid w:val="00F325C8"/>
    <w:rsid w:val="00F53429"/>
    <w:rsid w:val="00F60B52"/>
    <w:rsid w:val="00F653B8"/>
    <w:rsid w:val="00F8689A"/>
    <w:rsid w:val="00F9008D"/>
    <w:rsid w:val="00FA1266"/>
    <w:rsid w:val="00FB26A1"/>
    <w:rsid w:val="00FC1192"/>
    <w:rsid w:val="00FD4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sid w:val="008058D5"/>
    <w:pPr>
      <w:ind w:left="1702" w:hanging="1418"/>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8058D5"/>
    <w:rPr>
      <w:color w:val="FF0000"/>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B1Char">
    <w:name w:val="B1 Char"/>
    <w:link w:val="B1"/>
    <w:rsid w:val="00E31168"/>
    <w:rPr>
      <w:lang w:val="en-GB" w:eastAsia="en-US"/>
    </w:rPr>
  </w:style>
  <w:style w:type="character" w:customStyle="1" w:styleId="B2Char">
    <w:name w:val="B2 Char"/>
    <w:link w:val="B2"/>
    <w:rsid w:val="00E31168"/>
    <w:rPr>
      <w:lang w:val="en-GB" w:eastAsia="en-US"/>
    </w:rPr>
  </w:style>
  <w:style w:type="character" w:customStyle="1" w:styleId="TAHCar">
    <w:name w:val="TAH Car"/>
    <w:link w:val="TAH"/>
    <w:qFormat/>
    <w:rsid w:val="00E31168"/>
    <w:rPr>
      <w:rFonts w:ascii="Arial" w:hAnsi="Arial"/>
      <w:b/>
      <w:sz w:val="18"/>
      <w:lang w:val="en-GB" w:eastAsia="en-US"/>
    </w:rPr>
  </w:style>
  <w:style w:type="character" w:customStyle="1" w:styleId="TFChar">
    <w:name w:val="TF Char"/>
    <w:link w:val="TF"/>
    <w:rsid w:val="003B71B5"/>
    <w:rPr>
      <w:rFonts w:ascii="Arial" w:hAnsi="Arial"/>
      <w:b/>
      <w:lang w:val="en-GB" w:eastAsia="en-US"/>
    </w:rPr>
  </w:style>
  <w:style w:type="character" w:customStyle="1" w:styleId="THChar">
    <w:name w:val="TH Char"/>
    <w:link w:val="TH"/>
    <w:qFormat/>
    <w:rsid w:val="008058D5"/>
    <w:rPr>
      <w:rFonts w:ascii="Arial" w:hAnsi="Arial"/>
      <w:b/>
      <w:lang w:val="en-GB" w:eastAsia="en-US"/>
    </w:rPr>
  </w:style>
  <w:style w:type="character" w:customStyle="1" w:styleId="NOZchn">
    <w:name w:val="NO Zchn"/>
    <w:link w:val="NO"/>
    <w:rsid w:val="00207EE7"/>
    <w:rPr>
      <w:lang w:val="en-GB" w:eastAsia="en-US"/>
    </w:rPr>
  </w:style>
  <w:style w:type="character" w:customStyle="1" w:styleId="EXChar">
    <w:name w:val="EX Char"/>
    <w:link w:val="EX"/>
    <w:locked/>
    <w:rsid w:val="006C5055"/>
    <w:rPr>
      <w:lang w:val="en-GB" w:eastAsia="en-US"/>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02E37"/>
    <w:pPr>
      <w:overflowPunct w:val="0"/>
      <w:autoSpaceDE w:val="0"/>
      <w:autoSpaceDN w:val="0"/>
      <w:adjustRightInd w:val="0"/>
      <w:ind w:firstLineChars="200" w:firstLine="420"/>
      <w:textAlignment w:val="baseline"/>
    </w:pPr>
    <w:rPr>
      <w:rFonts w:eastAsia="Malgun Gothic"/>
      <w:color w:val="000000"/>
      <w:lang w:eastAsia="ja-JP"/>
    </w:rPr>
  </w:style>
  <w:style w:type="paragraph" w:customStyle="1" w:styleId="TableHeader">
    <w:name w:val="Table Header"/>
    <w:basedOn w:val="NormalParagraph"/>
    <w:uiPriority w:val="18"/>
    <w:qFormat/>
    <w:rsid w:val="00BF67AE"/>
    <w:pPr>
      <w:keepNext/>
      <w:spacing w:before="60" w:after="0"/>
    </w:pPr>
    <w:rPr>
      <w:rFonts w:cs="Arial"/>
      <w:b/>
      <w:color w:val="FFFFFF"/>
      <w:lang w:val="en-US"/>
    </w:rPr>
  </w:style>
  <w:style w:type="paragraph" w:customStyle="1" w:styleId="TableCaption">
    <w:name w:val="Table Caption"/>
    <w:basedOn w:val="NormalParagraph"/>
    <w:next w:val="NormalParagraph"/>
    <w:uiPriority w:val="13"/>
    <w:qFormat/>
    <w:rsid w:val="00BF67AE"/>
    <w:pPr>
      <w:numPr>
        <w:numId w:val="17"/>
      </w:numPr>
      <w:tabs>
        <w:tab w:val="num" w:pos="360"/>
        <w:tab w:val="left" w:pos="1009"/>
      </w:tabs>
      <w:spacing w:before="120"/>
      <w:ind w:left="540" w:firstLine="0"/>
      <w:jc w:val="center"/>
    </w:pPr>
    <w:rPr>
      <w:rFonts w:cs="Arial"/>
      <w:b/>
      <w:szCs w:val="20"/>
      <w:lang w:eastAsia="de-DE"/>
    </w:rPr>
  </w:style>
  <w:style w:type="paragraph" w:customStyle="1" w:styleId="TableText">
    <w:name w:val="Table Text"/>
    <w:basedOn w:val="NormalParagraph"/>
    <w:link w:val="TableTextChar"/>
    <w:uiPriority w:val="19"/>
    <w:qFormat/>
    <w:rsid w:val="00BF67AE"/>
    <w:pPr>
      <w:spacing w:before="40" w:after="40"/>
    </w:pPr>
    <w:rPr>
      <w:sz w:val="20"/>
      <w:lang w:eastAsia="de-DE"/>
    </w:rPr>
  </w:style>
  <w:style w:type="character" w:customStyle="1" w:styleId="TableTextChar">
    <w:name w:val="Table Text Char"/>
    <w:link w:val="TableText"/>
    <w:uiPriority w:val="19"/>
    <w:rsid w:val="00BF67AE"/>
    <w:rPr>
      <w:rFonts w:ascii="Arial" w:eastAsia="SimSun" w:hAnsi="Arial"/>
      <w:szCs w:val="22"/>
      <w:lang w:val="en-GB" w:eastAsia="de-DE"/>
    </w:rPr>
  </w:style>
  <w:style w:type="paragraph" w:customStyle="1" w:styleId="NormalParagraph">
    <w:name w:val="Normal Paragraph"/>
    <w:link w:val="NormalParagraphChar"/>
    <w:qFormat/>
    <w:rsid w:val="00BF67AE"/>
    <w:pPr>
      <w:spacing w:after="200" w:line="276" w:lineRule="auto"/>
    </w:pPr>
    <w:rPr>
      <w:rFonts w:ascii="Arial" w:eastAsia="SimSun" w:hAnsi="Arial"/>
      <w:sz w:val="22"/>
      <w:szCs w:val="22"/>
      <w:lang w:val="en-GB" w:eastAsia="en-GB"/>
    </w:rPr>
  </w:style>
  <w:style w:type="character" w:customStyle="1" w:styleId="NormalParagraphChar">
    <w:name w:val="Normal Paragraph Char"/>
    <w:link w:val="NormalParagraph"/>
    <w:locked/>
    <w:rsid w:val="00BF67AE"/>
    <w:rPr>
      <w:rFonts w:ascii="Arial" w:eastAsia="SimSun" w:hAnsi="Arial"/>
      <w:sz w:val="22"/>
      <w:szCs w:val="22"/>
      <w:lang w:val="en-GB" w:eastAsia="en-GB"/>
    </w:rPr>
  </w:style>
  <w:style w:type="character" w:customStyle="1" w:styleId="TALChar">
    <w:name w:val="TAL Char"/>
    <w:link w:val="TAL"/>
    <w:rsid w:val="004A7E8C"/>
    <w:rPr>
      <w:rFonts w:ascii="Arial" w:hAnsi="Arial"/>
      <w:sz w:val="18"/>
      <w:lang w:val="en-GB" w:eastAsia="en-US"/>
    </w:rPr>
  </w:style>
  <w:style w:type="character" w:customStyle="1" w:styleId="CommentSubjectChar">
    <w:name w:val="Comment Subject Char"/>
    <w:link w:val="CommentSubject"/>
    <w:rsid w:val="00E56C0D"/>
    <w:rPr>
      <w:rFonts w:eastAsia="SimSun"/>
      <w:b/>
      <w:bCs/>
      <w:color w:val="000000"/>
      <w:lang w:val="en-GB" w:eastAsia="ja-JP"/>
    </w:rPr>
  </w:style>
  <w:style w:type="character" w:customStyle="1" w:styleId="NOChar">
    <w:name w:val="NO Char"/>
    <w:rsid w:val="00E56C0D"/>
    <w:rPr>
      <w:rFonts w:ascii="Times New Roman" w:hAnsi="Times New Roman"/>
      <w:lang w:val="en-GB" w:eastAsia="en-US"/>
    </w:rPr>
  </w:style>
  <w:style w:type="character" w:customStyle="1" w:styleId="TANChar">
    <w:name w:val="TAN Char"/>
    <w:link w:val="TAN"/>
    <w:rsid w:val="00E56C0D"/>
    <w:rPr>
      <w:rFonts w:ascii="Arial" w:hAnsi="Arial"/>
      <w:sz w:val="18"/>
      <w:lang w:val="en-GB" w:eastAsia="en-US"/>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character" w:customStyle="1" w:styleId="Heading2Char">
    <w:name w:val="Heading 2 Char"/>
    <w:link w:val="Heading2"/>
    <w:rsid w:val="00E56C0D"/>
    <w:rPr>
      <w:rFonts w:ascii="Arial" w:hAnsi="Arial"/>
      <w:sz w:val="32"/>
      <w:lang w:val="en-GB" w:eastAsia="en-US"/>
    </w:rPr>
  </w:style>
  <w:style w:type="character" w:customStyle="1" w:styleId="CommentTextChar">
    <w:name w:val="Comment Text Char"/>
    <w:link w:val="CommentText"/>
    <w:rsid w:val="00E56C0D"/>
    <w:rPr>
      <w:rFonts w:eastAsia="SimSun"/>
      <w:lang w:val="en-GB" w:eastAsia="en-US"/>
    </w:rPr>
  </w:style>
  <w:style w:type="character" w:customStyle="1" w:styleId="EditorsNoteCharChar">
    <w:name w:val="Editor's Note Char Char"/>
    <w:rsid w:val="00E56C0D"/>
    <w:rPr>
      <w:rFonts w:eastAsia="Times New Roman"/>
      <w:color w:val="FF0000"/>
      <w:lang w:val="en-GB" w:eastAsia="ja-JP"/>
    </w:rPr>
  </w:style>
  <w:style w:type="character" w:customStyle="1" w:styleId="BodyTextChar">
    <w:name w:val="Body Text Char"/>
    <w:link w:val="BodyText"/>
    <w:rsid w:val="00E56C0D"/>
    <w:rPr>
      <w:rFonts w:eastAsia="SimSun"/>
      <w:color w:val="000000"/>
      <w:lang w:val="en-GB" w:eastAsia="ja-JP"/>
    </w:rPr>
  </w:style>
  <w:style w:type="character" w:customStyle="1" w:styleId="HeaderChar">
    <w:name w:val="Header Char"/>
    <w:link w:val="Header"/>
    <w:rsid w:val="00E56C0D"/>
    <w:rPr>
      <w:rFonts w:ascii="Arial" w:hAnsi="Arial"/>
      <w:b/>
      <w:noProof/>
      <w:sz w:val="18"/>
      <w:lang w:val="en-GB" w:eastAsia="ja-JP"/>
    </w:rPr>
  </w:style>
  <w:style w:type="character" w:customStyle="1" w:styleId="BalloonTextChar">
    <w:name w:val="Balloon Text Char"/>
    <w:link w:val="BalloonText"/>
    <w:rsid w:val="00E56C0D"/>
    <w:rPr>
      <w:rFonts w:ascii="Malgun Gothic" w:eastAsia="Malgun Gothic" w:hAnsi="Malgun Gothic"/>
      <w:color w:val="000000"/>
      <w:sz w:val="18"/>
      <w:szCs w:val="18"/>
      <w:lang w:val="en-GB" w:eastAsia="ja-JP"/>
    </w:rPr>
  </w:style>
  <w:style w:type="character" w:styleId="CommentReference">
    <w:name w:val="annotation reference"/>
    <w:rsid w:val="00E56C0D"/>
    <w:rPr>
      <w:sz w:val="16"/>
    </w:rPr>
  </w:style>
  <w:style w:type="paragraph" w:customStyle="1" w:styleId="AP">
    <w:name w:val="AP"/>
    <w:basedOn w:val="Normal"/>
    <w:rsid w:val="00E56C0D"/>
    <w:pPr>
      <w:overflowPunct w:val="0"/>
      <w:autoSpaceDE w:val="0"/>
      <w:autoSpaceDN w:val="0"/>
      <w:adjustRightInd w:val="0"/>
      <w:ind w:left="2127" w:hanging="2127"/>
      <w:textAlignment w:val="baseline"/>
    </w:pPr>
    <w:rPr>
      <w:rFonts w:eastAsia="Malgun Gothic"/>
      <w:b/>
      <w:color w:val="FF0000"/>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character" w:customStyle="1" w:styleId="DocumentMapChar1">
    <w:name w:val="Document Map Char1"/>
    <w:basedOn w:val="DefaultParagraphFont"/>
    <w:rsid w:val="00E56C0D"/>
    <w:rPr>
      <w:rFonts w:ascii="Segoe UI" w:hAnsi="Segoe UI" w:cs="Segoe UI"/>
      <w:sz w:val="16"/>
      <w:szCs w:val="16"/>
      <w:lang w:val="en-GB" w:eastAsia="en-US"/>
    </w:rPr>
  </w:style>
  <w:style w:type="paragraph" w:styleId="CommentText">
    <w:name w:val="annotation text"/>
    <w:basedOn w:val="Normal"/>
    <w:link w:val="CommentTextChar"/>
    <w:rsid w:val="00E56C0D"/>
    <w:rPr>
      <w:rFonts w:eastAsia="SimSun"/>
    </w:rPr>
  </w:style>
  <w:style w:type="character" w:customStyle="1" w:styleId="CommentTextChar1">
    <w:name w:val="Comment Text Char1"/>
    <w:basedOn w:val="DefaultParagraphFont"/>
    <w:rsid w:val="00E56C0D"/>
    <w:rPr>
      <w:lang w:val="en-GB" w:eastAsia="en-US"/>
    </w:rPr>
  </w:style>
  <w:style w:type="paragraph" w:styleId="CommentSubject">
    <w:name w:val="annotation subject"/>
    <w:basedOn w:val="CommentText"/>
    <w:next w:val="CommentText"/>
    <w:link w:val="CommentSubjectChar"/>
    <w:rsid w:val="00E56C0D"/>
    <w:pPr>
      <w:overflowPunct w:val="0"/>
      <w:autoSpaceDE w:val="0"/>
      <w:autoSpaceDN w:val="0"/>
      <w:adjustRightInd w:val="0"/>
      <w:textAlignment w:val="baseline"/>
    </w:pPr>
    <w:rPr>
      <w:b/>
      <w:bCs/>
      <w:color w:val="000000"/>
      <w:lang w:eastAsia="ja-JP"/>
    </w:rPr>
  </w:style>
  <w:style w:type="character" w:customStyle="1" w:styleId="CommentSubjectChar1">
    <w:name w:val="Comment Subject Char1"/>
    <w:basedOn w:val="CommentTextChar1"/>
    <w:rsid w:val="00E56C0D"/>
    <w:rPr>
      <w:b/>
      <w:bCs/>
      <w:lang w:val="en-GB" w:eastAsia="en-US"/>
    </w:rPr>
  </w:style>
  <w:style w:type="paragraph" w:styleId="Caption">
    <w:name w:val="caption"/>
    <w:basedOn w:val="Normal"/>
    <w:next w:val="Normal"/>
    <w:qFormat/>
    <w:rsid w:val="00E56C0D"/>
    <w:pPr>
      <w:overflowPunct w:val="0"/>
      <w:autoSpaceDE w:val="0"/>
      <w:autoSpaceDN w:val="0"/>
      <w:adjustRightInd w:val="0"/>
      <w:textAlignment w:val="baseline"/>
    </w:pPr>
    <w:rPr>
      <w:rFonts w:eastAsia="Malgun Gothic"/>
      <w:b/>
      <w:bCs/>
      <w:color w:val="000000"/>
      <w:lang w:eastAsia="ja-JP"/>
    </w:rPr>
  </w:style>
  <w:style w:type="paragraph" w:styleId="BodyText">
    <w:name w:val="Body Text"/>
    <w:basedOn w:val="Normal"/>
    <w:link w:val="BodyTextChar"/>
    <w:unhideWhenUsed/>
    <w:rsid w:val="00E56C0D"/>
    <w:pPr>
      <w:overflowPunct w:val="0"/>
      <w:autoSpaceDE w:val="0"/>
      <w:autoSpaceDN w:val="0"/>
      <w:adjustRightInd w:val="0"/>
      <w:spacing w:after="120"/>
      <w:textAlignment w:val="baseline"/>
    </w:pPr>
    <w:rPr>
      <w:rFonts w:eastAsia="SimSun"/>
      <w:color w:val="000000"/>
      <w:lang w:eastAsia="ja-JP"/>
    </w:rPr>
  </w:style>
  <w:style w:type="character" w:customStyle="1" w:styleId="BodyTextChar1">
    <w:name w:val="Body Text Char1"/>
    <w:basedOn w:val="DefaultParagraphFont"/>
    <w:rsid w:val="00E56C0D"/>
    <w:rPr>
      <w:lang w:val="en-GB" w:eastAsia="en-US"/>
    </w:rPr>
  </w:style>
  <w:style w:type="paragraph" w:styleId="BalloonText">
    <w:name w:val="Balloon Text"/>
    <w:basedOn w:val="Normal"/>
    <w:link w:val="BalloonTextChar"/>
    <w:rsid w:val="00E56C0D"/>
    <w:pPr>
      <w:overflowPunct w:val="0"/>
      <w:autoSpaceDE w:val="0"/>
      <w:autoSpaceDN w:val="0"/>
      <w:adjustRightInd w:val="0"/>
      <w:spacing w:after="0"/>
      <w:textAlignment w:val="baseline"/>
    </w:pPr>
    <w:rPr>
      <w:rFonts w:ascii="Malgun Gothic" w:eastAsia="Malgun Gothic" w:hAnsi="Malgun Gothic"/>
      <w:color w:val="000000"/>
      <w:sz w:val="18"/>
      <w:szCs w:val="18"/>
      <w:lang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character" w:customStyle="1" w:styleId="Heading4Char">
    <w:name w:val="Heading 4 Char"/>
    <w:link w:val="Heading4"/>
    <w:rsid w:val="00E56C0D"/>
    <w:rPr>
      <w:rFonts w:ascii="Arial" w:hAnsi="Arial"/>
      <w:sz w:val="24"/>
      <w:lang w:val="en-GB" w:eastAsia="en-US"/>
    </w:rPr>
  </w:style>
  <w:style w:type="character" w:customStyle="1" w:styleId="B1Char1">
    <w:name w:val="B1 Char1"/>
    <w:rsid w:val="00BC5DF0"/>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15.emf"/><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6.emf"/><Relationship Id="rId47" Type="http://schemas.openxmlformats.org/officeDocument/2006/relationships/package" Target="embeddings/Microsoft_Visio_Drawing6.vsdx"/><Relationship Id="rId50" Type="http://schemas.openxmlformats.org/officeDocument/2006/relationships/image" Target="media/image20.emf"/><Relationship Id="rId55" Type="http://schemas.openxmlformats.org/officeDocument/2006/relationships/oleObject" Target="embeddings/Microsoft_Visio_2003-2010_Drawing4.vsd"/><Relationship Id="rId63" Type="http://schemas.openxmlformats.org/officeDocument/2006/relationships/oleObject" Target="embeddings/Microsoft_Visio_2003-2010_Drawing6.vsd"/><Relationship Id="rId68" Type="http://schemas.openxmlformats.org/officeDocument/2006/relationships/image" Target="media/image29.emf"/><Relationship Id="rId76"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1.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3.vsdx"/><Relationship Id="rId40" Type="http://schemas.openxmlformats.org/officeDocument/2006/relationships/package" Target="embeddings/Microsoft_Visio_Drawing4.vsdx"/><Relationship Id="rId45" Type="http://schemas.openxmlformats.org/officeDocument/2006/relationships/oleObject" Target="embeddings/oleObject7.bin"/><Relationship Id="rId53" Type="http://schemas.openxmlformats.org/officeDocument/2006/relationships/oleObject" Target="embeddings/oleObject9.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oleObject" Target="embeddings/Microsoft_Visio_2003-2010_Drawing5.vsd"/><Relationship Id="rId82"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package" Target="embeddings/Microsoft_Visio_Drawing2.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7.vsd"/><Relationship Id="rId73" Type="http://schemas.openxmlformats.org/officeDocument/2006/relationships/package" Target="embeddings/Microsoft_Visio_Drawing12.vsdx"/><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2.bin"/><Relationship Id="rId30" Type="http://schemas.openxmlformats.org/officeDocument/2006/relationships/image" Target="media/image11.emf"/><Relationship Id="rId35" Type="http://schemas.openxmlformats.org/officeDocument/2006/relationships/oleObject" Target="embeddings/oleObject4.bin"/><Relationship Id="rId43" Type="http://schemas.openxmlformats.org/officeDocument/2006/relationships/oleObject" Target="embeddings/oleObject6.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10.vsdx"/><Relationship Id="rId77" Type="http://schemas.openxmlformats.org/officeDocument/2006/relationships/package" Target="embeddings/Microsoft_Visio_Drawing13.vsdx"/><Relationship Id="rId8" Type="http://schemas.openxmlformats.org/officeDocument/2006/relationships/settings" Target="settings.xml"/><Relationship Id="rId51" Type="http://schemas.openxmlformats.org/officeDocument/2006/relationships/oleObject" Target="embeddings/oleObject8.bin"/><Relationship Id="rId72" Type="http://schemas.openxmlformats.org/officeDocument/2006/relationships/image" Target="media/image31.emf"/><Relationship Id="rId80"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oleObject" Target="embeddings/Microsoft_Visio_2003-2010_Drawing3.vsd"/><Relationship Id="rId33" Type="http://schemas.openxmlformats.org/officeDocument/2006/relationships/oleObject" Target="embeddings/oleObject3.bin"/><Relationship Id="rId38" Type="http://schemas.openxmlformats.org/officeDocument/2006/relationships/oleObject" Target="embeddings/oleObject5.bin"/><Relationship Id="rId46" Type="http://schemas.openxmlformats.org/officeDocument/2006/relationships/image" Target="media/image18.emf"/><Relationship Id="rId59" Type="http://schemas.openxmlformats.org/officeDocument/2006/relationships/package" Target="embeddings/Microsoft_Visio_Drawing9.vsdx"/><Relationship Id="rId67" Type="http://schemas.openxmlformats.org/officeDocument/2006/relationships/oleObject" Target="embeddings/Microsoft_Visio_2003-2010_Drawing8.vsd"/><Relationship Id="rId20" Type="http://schemas.openxmlformats.org/officeDocument/2006/relationships/image" Target="media/image6.emf"/><Relationship Id="rId41" Type="http://schemas.openxmlformats.org/officeDocument/2006/relationships/package" Target="embeddings/Microsoft_Visio_Drawing5.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2.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7.vsdx"/><Relationship Id="rId57" Type="http://schemas.openxmlformats.org/officeDocument/2006/relationships/package" Target="embeddings/Microsoft_Visio_Drawing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4B586EE0-0FCC-4D2F-83F4-56AC45B4F5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167</TotalTime>
  <Pages>63</Pages>
  <Words>18357</Words>
  <Characters>104637</Characters>
  <Application>Microsoft Office Word</Application>
  <DocSecurity>0</DocSecurity>
  <Lines>871</Lines>
  <Paragraphs>245</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122749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rapp</cp:lastModifiedBy>
  <cp:revision>44</cp:revision>
  <cp:lastPrinted>2019-02-25T14:05:00Z</cp:lastPrinted>
  <dcterms:created xsi:type="dcterms:W3CDTF">2020-01-23T06:26:00Z</dcterms:created>
  <dcterms:modified xsi:type="dcterms:W3CDTF">2020-01-24T21:03:00Z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