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4761E67B" w:rsidR="004F0988" w:rsidRPr="005D31EE" w:rsidRDefault="004F0988" w:rsidP="00CA0FA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80023E">
              <w:rPr>
                <w:sz w:val="64"/>
              </w:rPr>
              <w:t>700-39</w:t>
            </w:r>
            <w:bookmarkEnd w:id="2"/>
            <w:r w:rsidRPr="005D31EE">
              <w:rPr>
                <w:sz w:val="64"/>
              </w:rPr>
              <w:t xml:space="preserve"> </w:t>
            </w:r>
            <w:r w:rsidRPr="005D31EE">
              <w:t>V</w:t>
            </w:r>
            <w:bookmarkStart w:id="3" w:name="specVersion"/>
            <w:r w:rsidR="0080023E">
              <w:t>0</w:t>
            </w:r>
            <w:r w:rsidRPr="005D31EE">
              <w:t>.</w:t>
            </w:r>
            <w:ins w:id="4" w:author="Jukka Vialen" w:date="2025-08-29T14:45:00Z">
              <w:r w:rsidR="00575DFC">
                <w:t>3</w:t>
              </w:r>
            </w:ins>
            <w:del w:id="5" w:author="Jukka Vialen" w:date="2025-08-29T14:45:00Z">
              <w:r w:rsidR="0082023D" w:rsidDel="00575DFC">
                <w:delText>2</w:delText>
              </w:r>
            </w:del>
            <w:r w:rsidRPr="005D31EE">
              <w:t>.</w:t>
            </w:r>
            <w:bookmarkEnd w:id="3"/>
            <w:r w:rsidR="00D01B7E">
              <w:t>0</w:t>
            </w:r>
            <w:r w:rsidRPr="005D31EE">
              <w:t xml:space="preserve"> </w:t>
            </w:r>
            <w:r w:rsidRPr="005D31EE">
              <w:rPr>
                <w:sz w:val="32"/>
              </w:rPr>
              <w:t>(</w:t>
            </w:r>
            <w:bookmarkStart w:id="6" w:name="issueDate"/>
            <w:r w:rsidR="0068633C" w:rsidRPr="005D31EE">
              <w:rPr>
                <w:sz w:val="32"/>
              </w:rPr>
              <w:t>2025</w:t>
            </w:r>
            <w:r w:rsidRPr="005D31EE">
              <w:rPr>
                <w:sz w:val="32"/>
              </w:rPr>
              <w:t>-</w:t>
            </w:r>
            <w:r w:rsidR="0080023E">
              <w:rPr>
                <w:sz w:val="32"/>
              </w:rPr>
              <w:t>0</w:t>
            </w:r>
            <w:ins w:id="7" w:author="Jukka Vialen" w:date="2025-08-29T14:45:00Z">
              <w:r w:rsidR="00575DFC">
                <w:rPr>
                  <w:sz w:val="32"/>
                </w:rPr>
                <w:t>9</w:t>
              </w:r>
            </w:ins>
            <w:del w:id="8" w:author="Jukka Vialen" w:date="2025-08-29T14:45:00Z">
              <w:r w:rsidR="0082023D" w:rsidDel="00575DFC">
                <w:rPr>
                  <w:sz w:val="32"/>
                </w:rPr>
                <w:delText>5</w:delText>
              </w:r>
            </w:del>
            <w:bookmarkEnd w:id="6"/>
            <w:r w:rsidRPr="005D31EE">
              <w:rPr>
                <w:sz w:val="32"/>
              </w:rPr>
              <w:t>)</w:t>
            </w:r>
          </w:p>
        </w:tc>
      </w:tr>
      <w:tr w:rsidR="004F0988" w14:paraId="0FFD4F19" w14:textId="77777777" w:rsidTr="00174E78">
        <w:trPr>
          <w:cantSplit/>
          <w:trHeight w:hRule="exact" w:val="1134"/>
        </w:trPr>
        <w:tc>
          <w:tcPr>
            <w:tcW w:w="10423" w:type="dxa"/>
            <w:gridSpan w:val="2"/>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9" w:name="spectype2"/>
            <w:r w:rsidR="00D57972" w:rsidRPr="005D31EE">
              <w:t>Report</w:t>
            </w:r>
            <w:bookmarkEnd w:id="9"/>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10" w:name="specTitle"/>
            <w:r w:rsidRPr="005D31EE">
              <w:t>;</w:t>
            </w:r>
          </w:p>
          <w:p w14:paraId="211669E9" w14:textId="7B92FCD0" w:rsidR="004F0988" w:rsidRPr="005D31EE" w:rsidRDefault="0068633C" w:rsidP="00133525">
            <w:pPr>
              <w:pStyle w:val="ZT"/>
              <w:framePr w:wrap="auto" w:hAnchor="text" w:yAlign="inline"/>
            </w:pPr>
            <w:r w:rsidRPr="005D31EE">
              <w:t xml:space="preserve">Study on </w:t>
            </w:r>
            <w:r w:rsidR="00AF322D">
              <w:t>logging and recording</w:t>
            </w:r>
            <w:r w:rsidRPr="005D31EE">
              <w:t xml:space="preserve"> </w:t>
            </w:r>
            <w:r w:rsidR="008518E5">
              <w:t>of</w:t>
            </w:r>
            <w:r w:rsidRPr="005D31EE">
              <w:t xml:space="preserve"> mission critical services, Phase 2;</w:t>
            </w:r>
          </w:p>
          <w:bookmarkEnd w:id="10"/>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5pt" o:ole="">
                  <v:imagedata r:id="rId9" o:title=""/>
                </v:shape>
                <o:OLEObject Type="Embed" ProgID="Word.Picture.8" ShapeID="_x0000_i1025" DrawAspect="Content" ObjectID="_1818510237" r:id="rId10"/>
              </w:object>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81851023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9" w:name="copyrightDate"/>
            <w:r w:rsidRPr="005D31EE">
              <w:rPr>
                <w:noProof/>
                <w:sz w:val="18"/>
              </w:rPr>
              <w:t>2</w:t>
            </w:r>
            <w:r w:rsidR="008E2D68" w:rsidRPr="005D31EE">
              <w:rPr>
                <w:noProof/>
                <w:sz w:val="18"/>
              </w:rPr>
              <w:t>02</w:t>
            </w:r>
            <w:r w:rsidR="0050204B" w:rsidRPr="005D31EE">
              <w:rPr>
                <w:noProof/>
                <w:sz w:val="18"/>
              </w:rPr>
              <w:t>5</w:t>
            </w:r>
            <w:bookmarkEnd w:id="19"/>
            <w:r w:rsidRPr="005D31EE">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6A135357" w:rsidR="00080512" w:rsidRDefault="00080512">
      <w:pPr>
        <w:pStyle w:val="TT"/>
      </w:pPr>
      <w:r w:rsidRPr="004D3578">
        <w:lastRenderedPageBreak/>
        <w:br w:type="page"/>
      </w:r>
      <w:bookmarkStart w:id="21" w:name="tableOfContents"/>
      <w:bookmarkEnd w:id="21"/>
      <w:r w:rsidRPr="004D3578">
        <w:lastRenderedPageBreak/>
        <w:t>Contents</w:t>
      </w:r>
    </w:p>
    <w:p w14:paraId="7E524E3B" w14:textId="4F841628" w:rsidR="00AA7D77" w:rsidRDefault="0036063A">
      <w:pPr>
        <w:pStyle w:val="TOC1"/>
        <w:rPr>
          <w:ins w:id="22" w:author="Vialen, Jukka" w:date="2025-09-02T15:35:00Z"/>
          <w:rFonts w:asciiTheme="minorHAnsi" w:eastAsiaTheme="minorEastAsia" w:hAnsiTheme="minorHAnsi" w:cstheme="minorBidi"/>
          <w:noProof/>
          <w:szCs w:val="22"/>
          <w:lang w:val="en-US"/>
        </w:rPr>
      </w:pPr>
      <w:r>
        <w:fldChar w:fldCharType="begin"/>
      </w:r>
      <w:r>
        <w:instrText xml:space="preserve"> TOC \o "1-8" \h \z \u </w:instrText>
      </w:r>
      <w:r>
        <w:fldChar w:fldCharType="separate"/>
      </w:r>
      <w:ins w:id="23" w:author="Vialen, Jukka" w:date="2025-09-02T15:35:00Z">
        <w:r w:rsidR="00AA7D77" w:rsidRPr="008E7BE2">
          <w:rPr>
            <w:rStyle w:val="Hyperlink"/>
            <w:noProof/>
          </w:rPr>
          <w:fldChar w:fldCharType="begin"/>
        </w:r>
        <w:r w:rsidR="00AA7D77" w:rsidRPr="008E7BE2">
          <w:rPr>
            <w:rStyle w:val="Hyperlink"/>
            <w:noProof/>
          </w:rPr>
          <w:instrText xml:space="preserve"> </w:instrText>
        </w:r>
        <w:r w:rsidR="00AA7D77">
          <w:rPr>
            <w:noProof/>
          </w:rPr>
          <w:instrText>HYPERLINK \l "_Toc207719754"</w:instrText>
        </w:r>
        <w:r w:rsidR="00AA7D77" w:rsidRPr="008E7BE2">
          <w:rPr>
            <w:rStyle w:val="Hyperlink"/>
            <w:noProof/>
          </w:rPr>
          <w:instrText xml:space="preserve"> </w:instrText>
        </w:r>
        <w:r w:rsidR="00AA7D77" w:rsidRPr="008E7BE2">
          <w:rPr>
            <w:rStyle w:val="Hyperlink"/>
            <w:noProof/>
          </w:rPr>
        </w:r>
        <w:r w:rsidR="00AA7D77" w:rsidRPr="008E7BE2">
          <w:rPr>
            <w:rStyle w:val="Hyperlink"/>
            <w:noProof/>
          </w:rPr>
          <w:fldChar w:fldCharType="separate"/>
        </w:r>
        <w:r w:rsidR="00AA7D77" w:rsidRPr="008E7BE2">
          <w:rPr>
            <w:rStyle w:val="Hyperlink"/>
            <w:noProof/>
          </w:rPr>
          <w:t>Foreword</w:t>
        </w:r>
        <w:r w:rsidR="00AA7D77">
          <w:rPr>
            <w:noProof/>
            <w:webHidden/>
          </w:rPr>
          <w:tab/>
        </w:r>
        <w:r w:rsidR="00AA7D77">
          <w:rPr>
            <w:noProof/>
            <w:webHidden/>
          </w:rPr>
          <w:fldChar w:fldCharType="begin"/>
        </w:r>
        <w:r w:rsidR="00AA7D77">
          <w:rPr>
            <w:noProof/>
            <w:webHidden/>
          </w:rPr>
          <w:instrText xml:space="preserve"> PAGEREF _Toc207719754 \h </w:instrText>
        </w:r>
      </w:ins>
      <w:r w:rsidR="00AA7D77">
        <w:rPr>
          <w:noProof/>
          <w:webHidden/>
        </w:rPr>
      </w:r>
      <w:r w:rsidR="00AA7D77">
        <w:rPr>
          <w:noProof/>
          <w:webHidden/>
        </w:rPr>
        <w:fldChar w:fldCharType="separate"/>
      </w:r>
      <w:ins w:id="24" w:author="Vialen, Jukka" w:date="2025-09-02T15:35:00Z">
        <w:r w:rsidR="00AA7D77">
          <w:rPr>
            <w:noProof/>
            <w:webHidden/>
          </w:rPr>
          <w:t>5</w:t>
        </w:r>
        <w:r w:rsidR="00AA7D77">
          <w:rPr>
            <w:noProof/>
            <w:webHidden/>
          </w:rPr>
          <w:fldChar w:fldCharType="end"/>
        </w:r>
        <w:r w:rsidR="00AA7D77" w:rsidRPr="008E7BE2">
          <w:rPr>
            <w:rStyle w:val="Hyperlink"/>
            <w:noProof/>
          </w:rPr>
          <w:fldChar w:fldCharType="end"/>
        </w:r>
      </w:ins>
    </w:p>
    <w:p w14:paraId="3690289E" w14:textId="12B8D0CD" w:rsidR="00AA7D77" w:rsidRDefault="00AA7D77">
      <w:pPr>
        <w:pStyle w:val="TOC1"/>
        <w:rPr>
          <w:ins w:id="25" w:author="Vialen, Jukka" w:date="2025-09-02T15:35:00Z"/>
          <w:rFonts w:asciiTheme="minorHAnsi" w:eastAsiaTheme="minorEastAsia" w:hAnsiTheme="minorHAnsi" w:cstheme="minorBidi"/>
          <w:noProof/>
          <w:szCs w:val="22"/>
          <w:lang w:val="en-US"/>
        </w:rPr>
      </w:pPr>
      <w:ins w:id="26"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"_Toc207719755"</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1</w:t>
        </w:r>
        <w:r>
          <w:rPr>
            <w:rFonts w:asciiTheme="minorHAnsi" w:eastAsiaTheme="minorEastAsia" w:hAnsiTheme="minorHAnsi" w:cstheme="minorBidi"/>
            <w:noProof/>
            <w:szCs w:val="22"/>
            <w:lang w:val="en-US"/>
          </w:rPr>
          <w:tab/>
        </w:r>
        <w:r w:rsidRPr="008E7BE2">
          <w:rPr>
            <w:rStyle w:val="Hyperlink"/>
            <w:noProof/>
          </w:rPr>
          <w:t>Scope</w:t>
        </w:r>
        <w:r>
          <w:rPr>
            <w:noProof/>
            <w:webHidden/>
          </w:rPr>
          <w:tab/>
        </w:r>
        <w:r>
          <w:rPr>
            <w:noProof/>
            <w:webHidden/>
          </w:rPr>
          <w:fldChar w:fldCharType="begin"/>
        </w:r>
        <w:r>
          <w:rPr>
            <w:noProof/>
            <w:webHidden/>
          </w:rPr>
          <w:instrText xml:space="preserve"> PAGEREF _Toc207719755 \h </w:instrText>
        </w:r>
      </w:ins>
      <w:r>
        <w:rPr>
          <w:noProof/>
          <w:webHidden/>
        </w:rPr>
      </w:r>
      <w:r>
        <w:rPr>
          <w:noProof/>
          <w:webHidden/>
        </w:rPr>
        <w:fldChar w:fldCharType="separate"/>
      </w:r>
      <w:ins w:id="27" w:author="Vialen, Jukka" w:date="2025-09-02T15:35:00Z">
        <w:r>
          <w:rPr>
            <w:noProof/>
            <w:webHidden/>
          </w:rPr>
          <w:t>7</w:t>
        </w:r>
        <w:r>
          <w:rPr>
            <w:noProof/>
            <w:webHidden/>
          </w:rPr>
          <w:fldChar w:fldCharType="end"/>
        </w:r>
        <w:r w:rsidRPr="008E7BE2">
          <w:rPr>
            <w:rStyle w:val="Hyperlink"/>
            <w:noProof/>
          </w:rPr>
          <w:fldChar w:fldCharType="end"/>
        </w:r>
      </w:ins>
    </w:p>
    <w:p w14:paraId="5373008D" w14:textId="5C9F609E" w:rsidR="00AA7D77" w:rsidRDefault="00AA7D77">
      <w:pPr>
        <w:pStyle w:val="TOC1"/>
        <w:rPr>
          <w:ins w:id="28" w:author="Vialen, Jukka" w:date="2025-09-02T15:35:00Z"/>
          <w:rFonts w:asciiTheme="minorHAnsi" w:eastAsiaTheme="minorEastAsia" w:hAnsiTheme="minorHAnsi" w:cstheme="minorBidi"/>
          <w:noProof/>
          <w:szCs w:val="22"/>
          <w:lang w:val="en-US"/>
        </w:rPr>
      </w:pPr>
      <w:ins w:id="29"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"_Toc207719756"</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2</w:t>
        </w:r>
        <w:r>
          <w:rPr>
            <w:rFonts w:asciiTheme="minorHAnsi" w:eastAsiaTheme="minorEastAsia" w:hAnsiTheme="minorHAnsi" w:cstheme="minorBidi"/>
            <w:noProof/>
            <w:szCs w:val="22"/>
            <w:lang w:val="en-US"/>
          </w:rPr>
          <w:tab/>
        </w:r>
        <w:r w:rsidRPr="008E7BE2">
          <w:rPr>
            <w:rStyle w:val="Hyperlink"/>
            <w:noProof/>
          </w:rPr>
          <w:t>References</w:t>
        </w:r>
        <w:r>
          <w:rPr>
            <w:noProof/>
            <w:webHidden/>
          </w:rPr>
          <w:tab/>
        </w:r>
        <w:r>
          <w:rPr>
            <w:noProof/>
            <w:webHidden/>
          </w:rPr>
          <w:fldChar w:fldCharType="begin"/>
        </w:r>
        <w:r>
          <w:rPr>
            <w:noProof/>
            <w:webHidden/>
          </w:rPr>
          <w:instrText xml:space="preserve"> PAGEREF _Toc207719756 \h </w:instrText>
        </w:r>
      </w:ins>
      <w:r>
        <w:rPr>
          <w:noProof/>
          <w:webHidden/>
        </w:rPr>
      </w:r>
      <w:r>
        <w:rPr>
          <w:noProof/>
          <w:webHidden/>
        </w:rPr>
        <w:fldChar w:fldCharType="separate"/>
      </w:r>
      <w:ins w:id="30" w:author="Vialen, Jukka" w:date="2025-09-02T15:35:00Z">
        <w:r>
          <w:rPr>
            <w:noProof/>
            <w:webHidden/>
          </w:rPr>
          <w:t>7</w:t>
        </w:r>
        <w:r>
          <w:rPr>
            <w:noProof/>
            <w:webHidden/>
          </w:rPr>
          <w:fldChar w:fldCharType="end"/>
        </w:r>
        <w:r w:rsidRPr="008E7BE2">
          <w:rPr>
            <w:rStyle w:val="Hyperlink"/>
            <w:noProof/>
          </w:rPr>
          <w:fldChar w:fldCharType="end"/>
        </w:r>
      </w:ins>
    </w:p>
    <w:p w14:paraId="7DE9022D" w14:textId="2087E9AB" w:rsidR="00AA7D77" w:rsidRDefault="00AA7D77">
      <w:pPr>
        <w:pStyle w:val="TOC1"/>
        <w:rPr>
          <w:ins w:id="31" w:author="Vialen, Jukka" w:date="2025-09-02T15:35:00Z"/>
          <w:rFonts w:asciiTheme="minorHAnsi" w:eastAsiaTheme="minorEastAsia" w:hAnsiTheme="minorHAnsi" w:cstheme="minorBidi"/>
          <w:noProof/>
          <w:szCs w:val="22"/>
          <w:lang w:val="en-US"/>
        </w:rPr>
      </w:pPr>
      <w:ins w:id="32"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"_Toc207719757"</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3</w:t>
        </w:r>
        <w:r>
          <w:rPr>
            <w:rFonts w:asciiTheme="minorHAnsi" w:eastAsiaTheme="minorEastAsia" w:hAnsiTheme="minorHAnsi" w:cstheme="minorBidi"/>
            <w:noProof/>
            <w:szCs w:val="22"/>
            <w:lang w:val="en-US"/>
          </w:rPr>
          <w:tab/>
        </w:r>
        <w:r w:rsidRPr="008E7BE2">
          <w:rPr>
            <w:rStyle w:val="Hyperlink"/>
            <w:noProof/>
          </w:rPr>
          <w:t>Definitions of terms, symbols and abbreviations</w:t>
        </w:r>
        <w:r>
          <w:rPr>
            <w:noProof/>
            <w:webHidden/>
          </w:rPr>
          <w:tab/>
        </w:r>
        <w:r>
          <w:rPr>
            <w:noProof/>
            <w:webHidden/>
          </w:rPr>
          <w:fldChar w:fldCharType="begin"/>
        </w:r>
        <w:r>
          <w:rPr>
            <w:noProof/>
            <w:webHidden/>
          </w:rPr>
          <w:instrText xml:space="preserve"> PAGEREF _Toc207719757 \h </w:instrText>
        </w:r>
      </w:ins>
      <w:r>
        <w:rPr>
          <w:noProof/>
          <w:webHidden/>
        </w:rPr>
      </w:r>
      <w:r>
        <w:rPr>
          <w:noProof/>
          <w:webHidden/>
        </w:rPr>
        <w:fldChar w:fldCharType="separate"/>
      </w:r>
      <w:ins w:id="33" w:author="Vialen, Jukka" w:date="2025-09-02T15:35:00Z">
        <w:r>
          <w:rPr>
            <w:noProof/>
            <w:webHidden/>
          </w:rPr>
          <w:t>7</w:t>
        </w:r>
        <w:r>
          <w:rPr>
            <w:noProof/>
            <w:webHidden/>
          </w:rPr>
          <w:fldChar w:fldCharType="end"/>
        </w:r>
        <w:r w:rsidRPr="008E7BE2">
          <w:rPr>
            <w:rStyle w:val="Hyperlink"/>
            <w:noProof/>
          </w:rPr>
          <w:fldChar w:fldCharType="end"/>
        </w:r>
      </w:ins>
    </w:p>
    <w:p w14:paraId="6F057A32" w14:textId="2D232431" w:rsidR="00AA7D77" w:rsidRDefault="00AA7D77">
      <w:pPr>
        <w:pStyle w:val="TOC2"/>
        <w:rPr>
          <w:ins w:id="34" w:author="Vialen, Jukka" w:date="2025-09-02T15:35:00Z"/>
          <w:rFonts w:asciiTheme="minorHAnsi" w:eastAsiaTheme="minorEastAsia" w:hAnsiTheme="minorHAnsi" w:cstheme="minorBidi"/>
          <w:noProof/>
          <w:sz w:val="22"/>
          <w:szCs w:val="22"/>
          <w:lang w:val="en-US"/>
        </w:rPr>
      </w:pPr>
      <w:ins w:id="35"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"_Toc207719758"</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3.1</w:t>
        </w:r>
        <w:r>
          <w:rPr>
            <w:rFonts w:asciiTheme="minorHAnsi" w:eastAsiaTheme="minorEastAsia" w:hAnsiTheme="minorHAnsi" w:cstheme="minorBidi"/>
            <w:noProof/>
            <w:sz w:val="22"/>
            <w:szCs w:val="22"/>
            <w:lang w:val="en-US"/>
          </w:rPr>
          <w:tab/>
        </w:r>
        <w:r w:rsidRPr="008E7BE2">
          <w:rPr>
            <w:rStyle w:val="Hyperlink"/>
            <w:noProof/>
          </w:rPr>
          <w:t>Terms</w:t>
        </w:r>
        <w:r>
          <w:rPr>
            <w:noProof/>
            <w:webHidden/>
          </w:rPr>
          <w:tab/>
        </w:r>
        <w:r>
          <w:rPr>
            <w:noProof/>
            <w:webHidden/>
          </w:rPr>
          <w:fldChar w:fldCharType="begin"/>
        </w:r>
        <w:r>
          <w:rPr>
            <w:noProof/>
            <w:webHidden/>
          </w:rPr>
          <w:instrText xml:space="preserve"> PAGEREF _Toc207719758 \h </w:instrText>
        </w:r>
      </w:ins>
      <w:r>
        <w:rPr>
          <w:noProof/>
          <w:webHidden/>
        </w:rPr>
      </w:r>
      <w:r>
        <w:rPr>
          <w:noProof/>
          <w:webHidden/>
        </w:rPr>
        <w:fldChar w:fldCharType="separate"/>
      </w:r>
      <w:ins w:id="36" w:author="Vialen, Jukka" w:date="2025-09-02T15:35:00Z">
        <w:r>
          <w:rPr>
            <w:noProof/>
            <w:webHidden/>
          </w:rPr>
          <w:t>7</w:t>
        </w:r>
        <w:r>
          <w:rPr>
            <w:noProof/>
            <w:webHidden/>
          </w:rPr>
          <w:fldChar w:fldCharType="end"/>
        </w:r>
        <w:r w:rsidRPr="008E7BE2">
          <w:rPr>
            <w:rStyle w:val="Hyperlink"/>
            <w:noProof/>
          </w:rPr>
          <w:fldChar w:fldCharType="end"/>
        </w:r>
      </w:ins>
    </w:p>
    <w:p w14:paraId="402DC820" w14:textId="127A8B4B" w:rsidR="00AA7D77" w:rsidRDefault="00AA7D77">
      <w:pPr>
        <w:pStyle w:val="TOC2"/>
        <w:rPr>
          <w:ins w:id="37" w:author="Vialen, Jukka" w:date="2025-09-02T15:35:00Z"/>
          <w:rFonts w:asciiTheme="minorHAnsi" w:eastAsiaTheme="minorEastAsia" w:hAnsiTheme="minorHAnsi" w:cstheme="minorBidi"/>
          <w:noProof/>
          <w:sz w:val="22"/>
          <w:szCs w:val="22"/>
          <w:lang w:val="en-US"/>
        </w:rPr>
      </w:pPr>
      <w:ins w:id="38"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"_Toc207719759"</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3.2</w:t>
        </w:r>
        <w:r>
          <w:rPr>
            <w:rFonts w:asciiTheme="minorHAnsi" w:eastAsiaTheme="minorEastAsia" w:hAnsiTheme="minorHAnsi" w:cstheme="minorBidi"/>
            <w:noProof/>
            <w:sz w:val="22"/>
            <w:szCs w:val="22"/>
            <w:lang w:val="en-US"/>
          </w:rPr>
          <w:tab/>
        </w:r>
        <w:r w:rsidRPr="008E7BE2">
          <w:rPr>
            <w:rStyle w:val="Hyperlink"/>
            <w:noProof/>
          </w:rPr>
          <w:t>Symbols</w:t>
        </w:r>
        <w:r>
          <w:rPr>
            <w:noProof/>
            <w:webHidden/>
          </w:rPr>
          <w:tab/>
        </w:r>
        <w:r>
          <w:rPr>
            <w:noProof/>
            <w:webHidden/>
          </w:rPr>
          <w:fldChar w:fldCharType="begin"/>
        </w:r>
        <w:r>
          <w:rPr>
            <w:noProof/>
            <w:webHidden/>
          </w:rPr>
          <w:instrText xml:space="preserve"> PAGEREF _Toc207719759 \h </w:instrText>
        </w:r>
      </w:ins>
      <w:r>
        <w:rPr>
          <w:noProof/>
          <w:webHidden/>
        </w:rPr>
      </w:r>
      <w:r>
        <w:rPr>
          <w:noProof/>
          <w:webHidden/>
        </w:rPr>
        <w:fldChar w:fldCharType="separate"/>
      </w:r>
      <w:ins w:id="39" w:author="Vialen, Jukka" w:date="2025-09-02T15:35:00Z">
        <w:r>
          <w:rPr>
            <w:noProof/>
            <w:webHidden/>
          </w:rPr>
          <w:t>8</w:t>
        </w:r>
        <w:r>
          <w:rPr>
            <w:noProof/>
            <w:webHidden/>
          </w:rPr>
          <w:fldChar w:fldCharType="end"/>
        </w:r>
        <w:r w:rsidRPr="008E7BE2">
          <w:rPr>
            <w:rStyle w:val="Hyperlink"/>
            <w:noProof/>
          </w:rPr>
          <w:fldChar w:fldCharType="end"/>
        </w:r>
      </w:ins>
    </w:p>
    <w:p w14:paraId="3763461F" w14:textId="176E57EA" w:rsidR="00AA7D77" w:rsidRDefault="00AA7D77">
      <w:pPr>
        <w:pStyle w:val="TOC2"/>
        <w:rPr>
          <w:ins w:id="40" w:author="Vialen, Jukka" w:date="2025-09-02T15:35:00Z"/>
          <w:rFonts w:asciiTheme="minorHAnsi" w:eastAsiaTheme="minorEastAsia" w:hAnsiTheme="minorHAnsi" w:cstheme="minorBidi"/>
          <w:noProof/>
          <w:sz w:val="22"/>
          <w:szCs w:val="22"/>
          <w:lang w:val="en-US"/>
        </w:rPr>
      </w:pPr>
      <w:ins w:id="41"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"_Toc207719760"</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3.3</w:t>
        </w:r>
        <w:r>
          <w:rPr>
            <w:rFonts w:asciiTheme="minorHAnsi" w:eastAsiaTheme="minorEastAsia" w:hAnsiTheme="minorHAnsi" w:cstheme="minorBidi"/>
            <w:noProof/>
            <w:sz w:val="22"/>
            <w:szCs w:val="22"/>
            <w:lang w:val="en-US"/>
          </w:rPr>
          <w:tab/>
        </w:r>
        <w:r w:rsidRPr="008E7BE2">
          <w:rPr>
            <w:rStyle w:val="Hyperlink"/>
            <w:noProof/>
          </w:rPr>
          <w:t>Abbreviations</w:t>
        </w:r>
        <w:r>
          <w:rPr>
            <w:noProof/>
            <w:webHidden/>
          </w:rPr>
          <w:tab/>
        </w:r>
        <w:r>
          <w:rPr>
            <w:noProof/>
            <w:webHidden/>
          </w:rPr>
          <w:fldChar w:fldCharType="begin"/>
        </w:r>
        <w:r>
          <w:rPr>
            <w:noProof/>
            <w:webHidden/>
          </w:rPr>
          <w:instrText xml:space="preserve"> PAGEREF _Toc207719760 \h </w:instrText>
        </w:r>
      </w:ins>
      <w:r>
        <w:rPr>
          <w:noProof/>
          <w:webHidden/>
        </w:rPr>
      </w:r>
      <w:r>
        <w:rPr>
          <w:noProof/>
          <w:webHidden/>
        </w:rPr>
        <w:fldChar w:fldCharType="separate"/>
      </w:r>
      <w:ins w:id="42" w:author="Vialen, Jukka" w:date="2025-09-02T15:35:00Z">
        <w:r>
          <w:rPr>
            <w:noProof/>
            <w:webHidden/>
          </w:rPr>
          <w:t>8</w:t>
        </w:r>
        <w:r>
          <w:rPr>
            <w:noProof/>
            <w:webHidden/>
          </w:rPr>
          <w:fldChar w:fldCharType="end"/>
        </w:r>
        <w:r w:rsidRPr="008E7BE2">
          <w:rPr>
            <w:rStyle w:val="Hyperlink"/>
            <w:noProof/>
          </w:rPr>
          <w:fldChar w:fldCharType="end"/>
        </w:r>
      </w:ins>
    </w:p>
    <w:p w14:paraId="7685EC93" w14:textId="6DAC656F" w:rsidR="00AA7D77" w:rsidRDefault="00AA7D77">
      <w:pPr>
        <w:pStyle w:val="TOC1"/>
        <w:rPr>
          <w:ins w:id="43" w:author="Vialen, Jukka" w:date="2025-09-02T15:35:00Z"/>
          <w:rFonts w:asciiTheme="minorHAnsi" w:eastAsiaTheme="minorEastAsia" w:hAnsiTheme="minorHAnsi" w:cstheme="minorBidi"/>
          <w:noProof/>
          <w:szCs w:val="22"/>
          <w:lang w:val="en-US"/>
        </w:rPr>
      </w:pPr>
      <w:ins w:id="44"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"_Toc207719761"</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4</w:t>
        </w:r>
        <w:r>
          <w:rPr>
            <w:rFonts w:asciiTheme="minorHAnsi" w:eastAsiaTheme="minorEastAsia" w:hAnsiTheme="minorHAnsi" w:cstheme="minorBidi"/>
            <w:noProof/>
            <w:szCs w:val="22"/>
            <w:lang w:val="en-US"/>
          </w:rPr>
          <w:tab/>
        </w:r>
        <w:r w:rsidRPr="008E7BE2">
          <w:rPr>
            <w:rStyle w:val="Hyperlink"/>
            <w:noProof/>
          </w:rPr>
          <w:t>Scenarios</w:t>
        </w:r>
        <w:r>
          <w:rPr>
            <w:noProof/>
            <w:webHidden/>
          </w:rPr>
          <w:tab/>
        </w:r>
        <w:r>
          <w:rPr>
            <w:noProof/>
            <w:webHidden/>
          </w:rPr>
          <w:fldChar w:fldCharType="begin"/>
        </w:r>
        <w:r>
          <w:rPr>
            <w:noProof/>
            <w:webHidden/>
          </w:rPr>
          <w:instrText xml:space="preserve"> PAGEREF _Toc207719761 \h </w:instrText>
        </w:r>
      </w:ins>
      <w:r>
        <w:rPr>
          <w:noProof/>
          <w:webHidden/>
        </w:rPr>
      </w:r>
      <w:r>
        <w:rPr>
          <w:noProof/>
          <w:webHidden/>
        </w:rPr>
        <w:fldChar w:fldCharType="separate"/>
      </w:r>
      <w:ins w:id="45" w:author="Vialen, Jukka" w:date="2025-09-02T15:35:00Z">
        <w:r>
          <w:rPr>
            <w:noProof/>
            <w:webHidden/>
          </w:rPr>
          <w:t>8</w:t>
        </w:r>
        <w:r>
          <w:rPr>
            <w:noProof/>
            <w:webHidden/>
          </w:rPr>
          <w:fldChar w:fldCharType="end"/>
        </w:r>
        <w:r w:rsidRPr="008E7BE2">
          <w:rPr>
            <w:rStyle w:val="Hyperlink"/>
            <w:noProof/>
          </w:rPr>
          <w:fldChar w:fldCharType="end"/>
        </w:r>
      </w:ins>
    </w:p>
    <w:p w14:paraId="0AD1B107" w14:textId="7A8E74D0" w:rsidR="00AA7D77" w:rsidRDefault="00AA7D77">
      <w:pPr>
        <w:pStyle w:val="TOC2"/>
        <w:rPr>
          <w:ins w:id="46" w:author="Vialen, Jukka" w:date="2025-09-02T15:35:00Z"/>
          <w:rFonts w:asciiTheme="minorHAnsi" w:eastAsiaTheme="minorEastAsia" w:hAnsiTheme="minorHAnsi" w:cstheme="minorBidi"/>
          <w:noProof/>
          <w:sz w:val="22"/>
          <w:szCs w:val="22"/>
          <w:lang w:val="en-US"/>
        </w:rPr>
      </w:pPr>
      <w:ins w:id="47"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"_Toc207719762"</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4.0</w:t>
        </w:r>
        <w:r>
          <w:rPr>
            <w:rFonts w:asciiTheme="minorHAnsi" w:eastAsiaTheme="minorEastAsia" w:hAnsiTheme="minorHAnsi" w:cstheme="minorBidi"/>
            <w:noProof/>
            <w:sz w:val="22"/>
            <w:szCs w:val="22"/>
            <w:lang w:val="en-US"/>
          </w:rPr>
          <w:tab/>
        </w:r>
        <w:r w:rsidRPr="008E7BE2">
          <w:rPr>
            <w:rStyle w:val="Hyperlink"/>
            <w:noProof/>
          </w:rPr>
          <w:t>General</w:t>
        </w:r>
        <w:r>
          <w:rPr>
            <w:noProof/>
            <w:webHidden/>
          </w:rPr>
          <w:tab/>
        </w:r>
        <w:r>
          <w:rPr>
            <w:noProof/>
            <w:webHidden/>
          </w:rPr>
          <w:fldChar w:fldCharType="begin"/>
        </w:r>
        <w:r>
          <w:rPr>
            <w:noProof/>
            <w:webHidden/>
          </w:rPr>
          <w:instrText xml:space="preserve"> PAGEREF _Toc207719762 \h </w:instrText>
        </w:r>
      </w:ins>
      <w:r>
        <w:rPr>
          <w:noProof/>
          <w:webHidden/>
        </w:rPr>
      </w:r>
      <w:r>
        <w:rPr>
          <w:noProof/>
          <w:webHidden/>
        </w:rPr>
        <w:fldChar w:fldCharType="separate"/>
      </w:r>
      <w:ins w:id="48" w:author="Vialen, Jukka" w:date="2025-09-02T15:35:00Z">
        <w:r>
          <w:rPr>
            <w:noProof/>
            <w:webHidden/>
          </w:rPr>
          <w:t>8</w:t>
        </w:r>
        <w:r>
          <w:rPr>
            <w:noProof/>
            <w:webHidden/>
          </w:rPr>
          <w:fldChar w:fldCharType="end"/>
        </w:r>
        <w:r w:rsidRPr="008E7BE2">
          <w:rPr>
            <w:rStyle w:val="Hyperlink"/>
            <w:noProof/>
          </w:rPr>
          <w:fldChar w:fldCharType="end"/>
        </w:r>
      </w:ins>
    </w:p>
    <w:p w14:paraId="29810321" w14:textId="6673E6AE" w:rsidR="00AA7D77" w:rsidRDefault="00AA7D77">
      <w:pPr>
        <w:pStyle w:val="TOC2"/>
        <w:rPr>
          <w:ins w:id="49" w:author="Vialen, Jukka" w:date="2025-09-02T15:35:00Z"/>
          <w:rFonts w:asciiTheme="minorHAnsi" w:eastAsiaTheme="minorEastAsia" w:hAnsiTheme="minorHAnsi" w:cstheme="minorBidi"/>
          <w:noProof/>
          <w:sz w:val="22"/>
          <w:szCs w:val="22"/>
          <w:lang w:val="en-US"/>
        </w:rPr>
      </w:pPr>
      <w:ins w:id="50"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"_Toc207719763"</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4.1</w:t>
        </w:r>
        <w:r>
          <w:rPr>
            <w:rFonts w:asciiTheme="minorHAnsi" w:eastAsiaTheme="minorEastAsia" w:hAnsiTheme="minorHAnsi" w:cstheme="minorBidi"/>
            <w:noProof/>
            <w:sz w:val="22"/>
            <w:szCs w:val="22"/>
            <w:lang w:val="en-US"/>
          </w:rPr>
          <w:tab/>
        </w:r>
        <w:r w:rsidRPr="008E7BE2">
          <w:rPr>
            <w:rStyle w:val="Hyperlink"/>
            <w:noProof/>
            <w:lang w:val="en-US"/>
          </w:rPr>
          <w:t>On-network communications</w:t>
        </w:r>
        <w:r>
          <w:rPr>
            <w:noProof/>
            <w:webHidden/>
          </w:rPr>
          <w:tab/>
        </w:r>
        <w:r>
          <w:rPr>
            <w:noProof/>
            <w:webHidden/>
          </w:rPr>
          <w:fldChar w:fldCharType="begin"/>
        </w:r>
        <w:r>
          <w:rPr>
            <w:noProof/>
            <w:webHidden/>
          </w:rPr>
          <w:instrText xml:space="preserve"> PAGEREF _Toc207719763 \h </w:instrText>
        </w:r>
      </w:ins>
      <w:r>
        <w:rPr>
          <w:noProof/>
          <w:webHidden/>
        </w:rPr>
      </w:r>
      <w:r>
        <w:rPr>
          <w:noProof/>
          <w:webHidden/>
        </w:rPr>
        <w:fldChar w:fldCharType="separate"/>
      </w:r>
      <w:ins w:id="51" w:author="Vialen, Jukka" w:date="2025-09-02T15:35:00Z">
        <w:r>
          <w:rPr>
            <w:noProof/>
            <w:webHidden/>
          </w:rPr>
          <w:t>8</w:t>
        </w:r>
        <w:r>
          <w:rPr>
            <w:noProof/>
            <w:webHidden/>
          </w:rPr>
          <w:fldChar w:fldCharType="end"/>
        </w:r>
        <w:r w:rsidRPr="008E7BE2">
          <w:rPr>
            <w:rStyle w:val="Hyperlink"/>
            <w:noProof/>
          </w:rPr>
          <w:fldChar w:fldCharType="end"/>
        </w:r>
      </w:ins>
    </w:p>
    <w:p w14:paraId="5561DB8F" w14:textId="76714654" w:rsidR="00AA7D77" w:rsidRDefault="00AA7D77">
      <w:pPr>
        <w:pStyle w:val="TOC3"/>
        <w:rPr>
          <w:ins w:id="52" w:author="Vialen, Jukka" w:date="2025-09-02T15:35:00Z"/>
          <w:rFonts w:asciiTheme="minorHAnsi" w:eastAsiaTheme="minorEastAsia" w:hAnsiTheme="minorHAnsi" w:cstheme="minorBidi"/>
          <w:noProof/>
          <w:sz w:val="22"/>
          <w:szCs w:val="22"/>
          <w:lang w:val="en-US"/>
        </w:rPr>
      </w:pPr>
      <w:ins w:id="53"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"_Toc207719764"</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4.1.1</w:t>
        </w:r>
        <w:r>
          <w:rPr>
            <w:rFonts w:asciiTheme="minorHAnsi" w:eastAsiaTheme="minorEastAsia" w:hAnsiTheme="minorHAnsi" w:cstheme="minorBidi"/>
            <w:noProof/>
            <w:sz w:val="22"/>
            <w:szCs w:val="22"/>
            <w:lang w:val="en-US"/>
          </w:rPr>
          <w:tab/>
        </w:r>
        <w:r w:rsidRPr="008E7BE2">
          <w:rPr>
            <w:rStyle w:val="Hyperlink"/>
            <w:noProof/>
          </w:rPr>
          <w:t>Scenario 1: Recording SIP session-based communications</w:t>
        </w:r>
        <w:r>
          <w:rPr>
            <w:noProof/>
            <w:webHidden/>
          </w:rPr>
          <w:tab/>
        </w:r>
        <w:r>
          <w:rPr>
            <w:noProof/>
            <w:webHidden/>
          </w:rPr>
          <w:fldChar w:fldCharType="begin"/>
        </w:r>
        <w:r>
          <w:rPr>
            <w:noProof/>
            <w:webHidden/>
          </w:rPr>
          <w:instrText xml:space="preserve"> PAGEREF _Toc207719764 \h </w:instrText>
        </w:r>
      </w:ins>
      <w:r>
        <w:rPr>
          <w:noProof/>
          <w:webHidden/>
        </w:rPr>
      </w:r>
      <w:r>
        <w:rPr>
          <w:noProof/>
          <w:webHidden/>
        </w:rPr>
        <w:fldChar w:fldCharType="separate"/>
      </w:r>
      <w:ins w:id="54" w:author="Vialen, Jukka" w:date="2025-09-02T15:35:00Z">
        <w:r>
          <w:rPr>
            <w:noProof/>
            <w:webHidden/>
          </w:rPr>
          <w:t>8</w:t>
        </w:r>
        <w:r>
          <w:rPr>
            <w:noProof/>
            <w:webHidden/>
          </w:rPr>
          <w:fldChar w:fldCharType="end"/>
        </w:r>
        <w:r w:rsidRPr="008E7BE2">
          <w:rPr>
            <w:rStyle w:val="Hyperlink"/>
            <w:noProof/>
          </w:rPr>
          <w:fldChar w:fldCharType="end"/>
        </w:r>
      </w:ins>
    </w:p>
    <w:p w14:paraId="2630DD3C" w14:textId="72C5581F" w:rsidR="00AA7D77" w:rsidRDefault="00AA7D77">
      <w:pPr>
        <w:pStyle w:val="TOC3"/>
        <w:rPr>
          <w:ins w:id="55" w:author="Vialen, Jukka" w:date="2025-09-02T15:35:00Z"/>
          <w:rFonts w:asciiTheme="minorHAnsi" w:eastAsiaTheme="minorEastAsia" w:hAnsiTheme="minorHAnsi" w:cstheme="minorBidi"/>
          <w:noProof/>
          <w:sz w:val="22"/>
          <w:szCs w:val="22"/>
          <w:lang w:val="en-US"/>
        </w:rPr>
      </w:pPr>
      <w:ins w:id="56"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"_Toc207719765"</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4.1.2</w:t>
        </w:r>
        <w:r>
          <w:rPr>
            <w:rFonts w:asciiTheme="minorHAnsi" w:eastAsiaTheme="minorEastAsia" w:hAnsiTheme="minorHAnsi" w:cstheme="minorBidi"/>
            <w:noProof/>
            <w:sz w:val="22"/>
            <w:szCs w:val="22"/>
            <w:lang w:val="en-US"/>
          </w:rPr>
          <w:tab/>
        </w:r>
        <w:r w:rsidRPr="008E7BE2">
          <w:rPr>
            <w:rStyle w:val="Hyperlink"/>
            <w:noProof/>
          </w:rPr>
          <w:t>Scenario 2: Recording non-session-based user communications</w:t>
        </w:r>
        <w:r>
          <w:rPr>
            <w:noProof/>
            <w:webHidden/>
          </w:rPr>
          <w:tab/>
        </w:r>
        <w:r>
          <w:rPr>
            <w:noProof/>
            <w:webHidden/>
          </w:rPr>
          <w:fldChar w:fldCharType="begin"/>
        </w:r>
        <w:r>
          <w:rPr>
            <w:noProof/>
            <w:webHidden/>
          </w:rPr>
          <w:instrText xml:space="preserve"> PAGEREF _Toc207719765 \h </w:instrText>
        </w:r>
      </w:ins>
      <w:r>
        <w:rPr>
          <w:noProof/>
          <w:webHidden/>
        </w:rPr>
      </w:r>
      <w:r>
        <w:rPr>
          <w:noProof/>
          <w:webHidden/>
        </w:rPr>
        <w:fldChar w:fldCharType="separate"/>
      </w:r>
      <w:ins w:id="57" w:author="Vialen, Jukka" w:date="2025-09-02T15:35:00Z">
        <w:r>
          <w:rPr>
            <w:noProof/>
            <w:webHidden/>
          </w:rPr>
          <w:t>10</w:t>
        </w:r>
        <w:r>
          <w:rPr>
            <w:noProof/>
            <w:webHidden/>
          </w:rPr>
          <w:fldChar w:fldCharType="end"/>
        </w:r>
        <w:r w:rsidRPr="008E7BE2">
          <w:rPr>
            <w:rStyle w:val="Hyperlink"/>
            <w:noProof/>
          </w:rPr>
          <w:fldChar w:fldCharType="end"/>
        </w:r>
      </w:ins>
    </w:p>
    <w:p w14:paraId="3BA409EF" w14:textId="67DF679C" w:rsidR="00AA7D77" w:rsidRDefault="00AA7D77">
      <w:pPr>
        <w:pStyle w:val="TOC3"/>
        <w:rPr>
          <w:ins w:id="58" w:author="Vialen, Jukka" w:date="2025-09-02T15:35:00Z"/>
          <w:rFonts w:asciiTheme="minorHAnsi" w:eastAsiaTheme="minorEastAsia" w:hAnsiTheme="minorHAnsi" w:cstheme="minorBidi"/>
          <w:noProof/>
          <w:sz w:val="22"/>
          <w:szCs w:val="22"/>
          <w:lang w:val="en-US"/>
        </w:rPr>
      </w:pPr>
      <w:ins w:id="59"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"_Toc207719766"</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4.1.3</w:t>
        </w:r>
        <w:r>
          <w:rPr>
            <w:rFonts w:asciiTheme="minorHAnsi" w:eastAsiaTheme="minorEastAsia" w:hAnsiTheme="minorHAnsi" w:cstheme="minorBidi"/>
            <w:noProof/>
            <w:sz w:val="22"/>
            <w:szCs w:val="22"/>
            <w:lang w:val="en-US"/>
          </w:rPr>
          <w:tab/>
        </w:r>
        <w:r w:rsidRPr="008E7BE2">
          <w:rPr>
            <w:rStyle w:val="Hyperlink"/>
            <w:noProof/>
          </w:rPr>
          <w:t>Scenario 3: Recording non-communication related user activites</w:t>
        </w:r>
        <w:r>
          <w:rPr>
            <w:noProof/>
            <w:webHidden/>
          </w:rPr>
          <w:tab/>
        </w:r>
        <w:r>
          <w:rPr>
            <w:noProof/>
            <w:webHidden/>
          </w:rPr>
          <w:fldChar w:fldCharType="begin"/>
        </w:r>
        <w:r>
          <w:rPr>
            <w:noProof/>
            <w:webHidden/>
          </w:rPr>
          <w:instrText xml:space="preserve"> PAGEREF _Toc207719766 \h </w:instrText>
        </w:r>
      </w:ins>
      <w:r>
        <w:rPr>
          <w:noProof/>
          <w:webHidden/>
        </w:rPr>
      </w:r>
      <w:r>
        <w:rPr>
          <w:noProof/>
          <w:webHidden/>
        </w:rPr>
        <w:fldChar w:fldCharType="separate"/>
      </w:r>
      <w:ins w:id="60" w:author="Vialen, Jukka" w:date="2025-09-02T15:35:00Z">
        <w:r>
          <w:rPr>
            <w:noProof/>
            <w:webHidden/>
          </w:rPr>
          <w:t>11</w:t>
        </w:r>
        <w:r>
          <w:rPr>
            <w:noProof/>
            <w:webHidden/>
          </w:rPr>
          <w:fldChar w:fldCharType="end"/>
        </w:r>
        <w:r w:rsidRPr="008E7BE2">
          <w:rPr>
            <w:rStyle w:val="Hyperlink"/>
            <w:noProof/>
          </w:rPr>
          <w:fldChar w:fldCharType="end"/>
        </w:r>
      </w:ins>
    </w:p>
    <w:p w14:paraId="1F1DE613" w14:textId="60349A12" w:rsidR="00AA7D77" w:rsidRDefault="00AA7D77">
      <w:pPr>
        <w:pStyle w:val="TOC3"/>
        <w:rPr>
          <w:ins w:id="61" w:author="Vialen, Jukka" w:date="2025-09-02T15:35:00Z"/>
          <w:rFonts w:asciiTheme="minorHAnsi" w:eastAsiaTheme="minorEastAsia" w:hAnsiTheme="minorHAnsi" w:cstheme="minorBidi"/>
          <w:noProof/>
          <w:sz w:val="22"/>
          <w:szCs w:val="22"/>
          <w:lang w:val="en-US"/>
        </w:rPr>
      </w:pPr>
      <w:ins w:id="62"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"_Toc207719767"</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4.1.4</w:t>
        </w:r>
        <w:r>
          <w:rPr>
            <w:rFonts w:asciiTheme="minorHAnsi" w:eastAsiaTheme="minorEastAsia" w:hAnsiTheme="minorHAnsi" w:cstheme="minorBidi"/>
            <w:noProof/>
            <w:sz w:val="22"/>
            <w:szCs w:val="22"/>
            <w:lang w:val="en-US"/>
          </w:rPr>
          <w:tab/>
        </w:r>
        <w:r w:rsidRPr="008E7BE2">
          <w:rPr>
            <w:rStyle w:val="Hyperlink"/>
            <w:noProof/>
          </w:rPr>
          <w:t>Scenario 4: Recording during interconnection and migration</w:t>
        </w:r>
        <w:r>
          <w:rPr>
            <w:noProof/>
            <w:webHidden/>
          </w:rPr>
          <w:tab/>
        </w:r>
        <w:r>
          <w:rPr>
            <w:noProof/>
            <w:webHidden/>
          </w:rPr>
          <w:fldChar w:fldCharType="begin"/>
        </w:r>
        <w:r>
          <w:rPr>
            <w:noProof/>
            <w:webHidden/>
          </w:rPr>
          <w:instrText xml:space="preserve"> PAGEREF _Toc207719767 \h </w:instrText>
        </w:r>
      </w:ins>
      <w:r>
        <w:rPr>
          <w:noProof/>
          <w:webHidden/>
        </w:rPr>
      </w:r>
      <w:r>
        <w:rPr>
          <w:noProof/>
          <w:webHidden/>
        </w:rPr>
        <w:fldChar w:fldCharType="separate"/>
      </w:r>
      <w:ins w:id="63" w:author="Vialen, Jukka" w:date="2025-09-02T15:35:00Z">
        <w:r>
          <w:rPr>
            <w:noProof/>
            <w:webHidden/>
          </w:rPr>
          <w:t>14</w:t>
        </w:r>
        <w:r>
          <w:rPr>
            <w:noProof/>
            <w:webHidden/>
          </w:rPr>
          <w:fldChar w:fldCharType="end"/>
        </w:r>
        <w:r w:rsidRPr="008E7BE2">
          <w:rPr>
            <w:rStyle w:val="Hyperlink"/>
            <w:noProof/>
          </w:rPr>
          <w:fldChar w:fldCharType="end"/>
        </w:r>
      </w:ins>
    </w:p>
    <w:p w14:paraId="59102EFB" w14:textId="7918C0F1" w:rsidR="00AA7D77" w:rsidRDefault="00AA7D77">
      <w:pPr>
        <w:pStyle w:val="TOC2"/>
        <w:rPr>
          <w:ins w:id="64" w:author="Vialen, Jukka" w:date="2025-09-02T15:35:00Z"/>
          <w:rFonts w:asciiTheme="minorHAnsi" w:eastAsiaTheme="minorEastAsia" w:hAnsiTheme="minorHAnsi" w:cstheme="minorBidi"/>
          <w:noProof/>
          <w:sz w:val="22"/>
          <w:szCs w:val="22"/>
          <w:lang w:val="en-US"/>
        </w:rPr>
      </w:pPr>
      <w:ins w:id="65"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"_Toc207719768"</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4.2</w:t>
        </w:r>
        <w:r>
          <w:rPr>
            <w:rFonts w:asciiTheme="minorHAnsi" w:eastAsiaTheme="minorEastAsia" w:hAnsiTheme="minorHAnsi" w:cstheme="minorBidi"/>
            <w:noProof/>
            <w:sz w:val="22"/>
            <w:szCs w:val="22"/>
            <w:lang w:val="en-US"/>
          </w:rPr>
          <w:tab/>
        </w:r>
        <w:r w:rsidRPr="008E7BE2">
          <w:rPr>
            <w:rStyle w:val="Hyperlink"/>
            <w:noProof/>
            <w:lang w:val="en-US"/>
          </w:rPr>
          <w:t>Off-network communications</w:t>
        </w:r>
        <w:r>
          <w:rPr>
            <w:noProof/>
            <w:webHidden/>
          </w:rPr>
          <w:tab/>
        </w:r>
        <w:r>
          <w:rPr>
            <w:noProof/>
            <w:webHidden/>
          </w:rPr>
          <w:fldChar w:fldCharType="begin"/>
        </w:r>
        <w:r>
          <w:rPr>
            <w:noProof/>
            <w:webHidden/>
          </w:rPr>
          <w:instrText xml:space="preserve"> PAGEREF _Toc207719768 \h </w:instrText>
        </w:r>
      </w:ins>
      <w:r>
        <w:rPr>
          <w:noProof/>
          <w:webHidden/>
        </w:rPr>
      </w:r>
      <w:r>
        <w:rPr>
          <w:noProof/>
          <w:webHidden/>
        </w:rPr>
        <w:fldChar w:fldCharType="separate"/>
      </w:r>
      <w:ins w:id="66" w:author="Vialen, Jukka" w:date="2025-09-02T15:35:00Z">
        <w:r>
          <w:rPr>
            <w:noProof/>
            <w:webHidden/>
          </w:rPr>
          <w:t>14</w:t>
        </w:r>
        <w:r>
          <w:rPr>
            <w:noProof/>
            <w:webHidden/>
          </w:rPr>
          <w:fldChar w:fldCharType="end"/>
        </w:r>
        <w:r w:rsidRPr="008E7BE2">
          <w:rPr>
            <w:rStyle w:val="Hyperlink"/>
            <w:noProof/>
          </w:rPr>
          <w:fldChar w:fldCharType="end"/>
        </w:r>
      </w:ins>
    </w:p>
    <w:p w14:paraId="5CE74958" w14:textId="5DDAE01A" w:rsidR="00AA7D77" w:rsidRDefault="00AA7D77">
      <w:pPr>
        <w:pStyle w:val="TOC3"/>
        <w:rPr>
          <w:ins w:id="67" w:author="Vialen, Jukka" w:date="2025-09-02T15:35:00Z"/>
          <w:rFonts w:asciiTheme="minorHAnsi" w:eastAsiaTheme="minorEastAsia" w:hAnsiTheme="minorHAnsi" w:cstheme="minorBidi"/>
          <w:noProof/>
          <w:sz w:val="22"/>
          <w:szCs w:val="22"/>
          <w:lang w:val="en-US"/>
        </w:rPr>
      </w:pPr>
      <w:ins w:id="68"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"_Toc207719769"</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4.2.1</w:t>
        </w:r>
        <w:r>
          <w:rPr>
            <w:rFonts w:asciiTheme="minorHAnsi" w:eastAsiaTheme="minorEastAsia" w:hAnsiTheme="minorHAnsi" w:cstheme="minorBidi"/>
            <w:noProof/>
            <w:sz w:val="22"/>
            <w:szCs w:val="22"/>
            <w:lang w:val="en-US"/>
          </w:rPr>
          <w:tab/>
        </w:r>
        <w:r w:rsidRPr="008E7BE2">
          <w:rPr>
            <w:rStyle w:val="Hyperlink"/>
            <w:noProof/>
          </w:rPr>
          <w:t>Scenario 5: Recording off-network communications</w:t>
        </w:r>
        <w:r>
          <w:rPr>
            <w:noProof/>
            <w:webHidden/>
          </w:rPr>
          <w:tab/>
        </w:r>
        <w:r>
          <w:rPr>
            <w:noProof/>
            <w:webHidden/>
          </w:rPr>
          <w:fldChar w:fldCharType="begin"/>
        </w:r>
        <w:r>
          <w:rPr>
            <w:noProof/>
            <w:webHidden/>
          </w:rPr>
          <w:instrText xml:space="preserve"> PAGEREF _Toc207719769 \h </w:instrText>
        </w:r>
      </w:ins>
      <w:r>
        <w:rPr>
          <w:noProof/>
          <w:webHidden/>
        </w:rPr>
      </w:r>
      <w:r>
        <w:rPr>
          <w:noProof/>
          <w:webHidden/>
        </w:rPr>
        <w:fldChar w:fldCharType="separate"/>
      </w:r>
      <w:ins w:id="69" w:author="Vialen, Jukka" w:date="2025-09-02T15:35:00Z">
        <w:r>
          <w:rPr>
            <w:noProof/>
            <w:webHidden/>
          </w:rPr>
          <w:t>14</w:t>
        </w:r>
        <w:r>
          <w:rPr>
            <w:noProof/>
            <w:webHidden/>
          </w:rPr>
          <w:fldChar w:fldCharType="end"/>
        </w:r>
        <w:r w:rsidRPr="008E7BE2">
          <w:rPr>
            <w:rStyle w:val="Hyperlink"/>
            <w:noProof/>
          </w:rPr>
          <w:fldChar w:fldCharType="end"/>
        </w:r>
      </w:ins>
    </w:p>
    <w:p w14:paraId="2FF59FF8" w14:textId="50A04A3A" w:rsidR="00AA7D77" w:rsidRDefault="00AA7D77">
      <w:pPr>
        <w:pStyle w:val="TOC1"/>
        <w:rPr>
          <w:ins w:id="70" w:author="Vialen, Jukka" w:date="2025-09-02T15:35:00Z"/>
          <w:rFonts w:asciiTheme="minorHAnsi" w:eastAsiaTheme="minorEastAsia" w:hAnsiTheme="minorHAnsi" w:cstheme="minorBidi"/>
          <w:noProof/>
          <w:szCs w:val="22"/>
          <w:lang w:val="en-US"/>
        </w:rPr>
      </w:pPr>
      <w:ins w:id="71"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"_Toc207719770"</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5</w:t>
        </w:r>
        <w:r>
          <w:rPr>
            <w:rFonts w:asciiTheme="minorHAnsi" w:eastAsiaTheme="minorEastAsia" w:hAnsiTheme="minorHAnsi" w:cstheme="minorBidi"/>
            <w:noProof/>
            <w:szCs w:val="22"/>
            <w:lang w:val="en-US"/>
          </w:rPr>
          <w:tab/>
        </w:r>
        <w:r w:rsidRPr="008E7BE2">
          <w:rPr>
            <w:rStyle w:val="Hyperlink"/>
            <w:noProof/>
          </w:rPr>
          <w:t>Key Issues</w:t>
        </w:r>
        <w:r>
          <w:rPr>
            <w:noProof/>
            <w:webHidden/>
          </w:rPr>
          <w:tab/>
        </w:r>
        <w:r>
          <w:rPr>
            <w:noProof/>
            <w:webHidden/>
          </w:rPr>
          <w:fldChar w:fldCharType="begin"/>
        </w:r>
        <w:r>
          <w:rPr>
            <w:noProof/>
            <w:webHidden/>
          </w:rPr>
          <w:instrText xml:space="preserve"> PAGEREF _Toc207719770 \h </w:instrText>
        </w:r>
      </w:ins>
      <w:r>
        <w:rPr>
          <w:noProof/>
          <w:webHidden/>
        </w:rPr>
      </w:r>
      <w:r>
        <w:rPr>
          <w:noProof/>
          <w:webHidden/>
        </w:rPr>
        <w:fldChar w:fldCharType="separate"/>
      </w:r>
      <w:ins w:id="72" w:author="Vialen, Jukka" w:date="2025-09-02T15:35:00Z">
        <w:r>
          <w:rPr>
            <w:noProof/>
            <w:webHidden/>
          </w:rPr>
          <w:t>15</w:t>
        </w:r>
        <w:r>
          <w:rPr>
            <w:noProof/>
            <w:webHidden/>
          </w:rPr>
          <w:fldChar w:fldCharType="end"/>
        </w:r>
        <w:r w:rsidRPr="008E7BE2">
          <w:rPr>
            <w:rStyle w:val="Hyperlink"/>
            <w:noProof/>
          </w:rPr>
          <w:fldChar w:fldCharType="end"/>
        </w:r>
      </w:ins>
    </w:p>
    <w:p w14:paraId="7D06AF41" w14:textId="7BA1CECB" w:rsidR="00AA7D77" w:rsidRDefault="00AA7D77">
      <w:pPr>
        <w:pStyle w:val="TOC2"/>
        <w:rPr>
          <w:ins w:id="73" w:author="Vialen, Jukka" w:date="2025-09-02T15:35:00Z"/>
          <w:rFonts w:asciiTheme="minorHAnsi" w:eastAsiaTheme="minorEastAsia" w:hAnsiTheme="minorHAnsi" w:cstheme="minorBidi"/>
          <w:noProof/>
          <w:sz w:val="22"/>
          <w:szCs w:val="22"/>
          <w:lang w:val="en-US"/>
        </w:rPr>
      </w:pPr>
      <w:ins w:id="74"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"_Toc207719771"</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5.1</w:t>
        </w:r>
        <w:r>
          <w:rPr>
            <w:rFonts w:asciiTheme="minorHAnsi" w:eastAsiaTheme="minorEastAsia" w:hAnsiTheme="minorHAnsi" w:cstheme="minorBidi"/>
            <w:noProof/>
            <w:sz w:val="22"/>
            <w:szCs w:val="22"/>
            <w:lang w:val="en-US"/>
          </w:rPr>
          <w:tab/>
        </w:r>
        <w:r w:rsidRPr="008E7BE2">
          <w:rPr>
            <w:rStyle w:val="Hyperlink"/>
            <w:noProof/>
          </w:rPr>
          <w:t>Key Issue 1: Recording of MCVideo one to one pull and push</w:t>
        </w:r>
        <w:r>
          <w:rPr>
            <w:noProof/>
            <w:webHidden/>
          </w:rPr>
          <w:tab/>
        </w:r>
        <w:r>
          <w:rPr>
            <w:noProof/>
            <w:webHidden/>
          </w:rPr>
          <w:fldChar w:fldCharType="begin"/>
        </w:r>
        <w:r>
          <w:rPr>
            <w:noProof/>
            <w:webHidden/>
          </w:rPr>
          <w:instrText xml:space="preserve"> PAGEREF _Toc207719771 \h </w:instrText>
        </w:r>
      </w:ins>
      <w:r>
        <w:rPr>
          <w:noProof/>
          <w:webHidden/>
        </w:rPr>
      </w:r>
      <w:r>
        <w:rPr>
          <w:noProof/>
          <w:webHidden/>
        </w:rPr>
        <w:fldChar w:fldCharType="separate"/>
      </w:r>
      <w:ins w:id="75" w:author="Vialen, Jukka" w:date="2025-09-02T15:35:00Z">
        <w:r>
          <w:rPr>
            <w:noProof/>
            <w:webHidden/>
          </w:rPr>
          <w:t>15</w:t>
        </w:r>
        <w:r>
          <w:rPr>
            <w:noProof/>
            <w:webHidden/>
          </w:rPr>
          <w:fldChar w:fldCharType="end"/>
        </w:r>
        <w:r w:rsidRPr="008E7BE2">
          <w:rPr>
            <w:rStyle w:val="Hyperlink"/>
            <w:noProof/>
          </w:rPr>
          <w:fldChar w:fldCharType="end"/>
        </w:r>
      </w:ins>
    </w:p>
    <w:p w14:paraId="047E395E" w14:textId="62D65338" w:rsidR="00AA7D77" w:rsidRDefault="00AA7D77">
      <w:pPr>
        <w:pStyle w:val="TOC2"/>
        <w:rPr>
          <w:ins w:id="76" w:author="Vialen, Jukka" w:date="2025-09-02T15:35:00Z"/>
          <w:rFonts w:asciiTheme="minorHAnsi" w:eastAsiaTheme="minorEastAsia" w:hAnsiTheme="minorHAnsi" w:cstheme="minorBidi"/>
          <w:noProof/>
          <w:sz w:val="22"/>
          <w:szCs w:val="22"/>
          <w:lang w:val="en-US"/>
        </w:rPr>
      </w:pPr>
      <w:ins w:id="77"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"_Toc207719772"</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5.2</w:t>
        </w:r>
        <w:r>
          <w:rPr>
            <w:rFonts w:asciiTheme="minorHAnsi" w:eastAsiaTheme="minorEastAsia" w:hAnsiTheme="minorHAnsi" w:cstheme="minorBidi"/>
            <w:noProof/>
            <w:sz w:val="22"/>
            <w:szCs w:val="22"/>
            <w:lang w:val="en-US"/>
          </w:rPr>
          <w:tab/>
        </w:r>
        <w:r w:rsidRPr="008E7BE2">
          <w:rPr>
            <w:rStyle w:val="Hyperlink"/>
            <w:noProof/>
          </w:rPr>
          <w:t>Key Issue 2: Recording target setting of MCData users and groups</w:t>
        </w:r>
        <w:r>
          <w:rPr>
            <w:noProof/>
            <w:webHidden/>
          </w:rPr>
          <w:tab/>
        </w:r>
        <w:r>
          <w:rPr>
            <w:noProof/>
            <w:webHidden/>
          </w:rPr>
          <w:fldChar w:fldCharType="begin"/>
        </w:r>
        <w:r>
          <w:rPr>
            <w:noProof/>
            <w:webHidden/>
          </w:rPr>
          <w:instrText xml:space="preserve"> PAGEREF _Toc207719772 \h </w:instrText>
        </w:r>
      </w:ins>
      <w:r>
        <w:rPr>
          <w:noProof/>
          <w:webHidden/>
        </w:rPr>
      </w:r>
      <w:r>
        <w:rPr>
          <w:noProof/>
          <w:webHidden/>
        </w:rPr>
        <w:fldChar w:fldCharType="separate"/>
      </w:r>
      <w:ins w:id="78" w:author="Vialen, Jukka" w:date="2025-09-02T15:35:00Z">
        <w:r>
          <w:rPr>
            <w:noProof/>
            <w:webHidden/>
          </w:rPr>
          <w:t>16</w:t>
        </w:r>
        <w:r>
          <w:rPr>
            <w:noProof/>
            <w:webHidden/>
          </w:rPr>
          <w:fldChar w:fldCharType="end"/>
        </w:r>
        <w:r w:rsidRPr="008E7BE2">
          <w:rPr>
            <w:rStyle w:val="Hyperlink"/>
            <w:noProof/>
          </w:rPr>
          <w:fldChar w:fldCharType="end"/>
        </w:r>
      </w:ins>
    </w:p>
    <w:p w14:paraId="796B7C39" w14:textId="2B7EA7EE" w:rsidR="00AA7D77" w:rsidRDefault="00AA7D77">
      <w:pPr>
        <w:pStyle w:val="TOC2"/>
        <w:rPr>
          <w:ins w:id="79" w:author="Vialen, Jukka" w:date="2025-09-02T15:35:00Z"/>
          <w:rFonts w:asciiTheme="minorHAnsi" w:eastAsiaTheme="minorEastAsia" w:hAnsiTheme="minorHAnsi" w:cstheme="minorBidi"/>
          <w:noProof/>
          <w:sz w:val="22"/>
          <w:szCs w:val="22"/>
          <w:lang w:val="en-US"/>
        </w:rPr>
      </w:pPr>
      <w:ins w:id="80"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"_Toc207719773"</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5.3</w:t>
        </w:r>
        <w:r>
          <w:rPr>
            <w:rFonts w:asciiTheme="minorHAnsi" w:eastAsiaTheme="minorEastAsia" w:hAnsiTheme="minorHAnsi" w:cstheme="minorBidi"/>
            <w:noProof/>
            <w:sz w:val="22"/>
            <w:szCs w:val="22"/>
            <w:lang w:val="en-US"/>
          </w:rPr>
          <w:tab/>
        </w:r>
        <w:r w:rsidRPr="008E7BE2">
          <w:rPr>
            <w:rStyle w:val="Hyperlink"/>
            <w:noProof/>
          </w:rPr>
          <w:t>Key Issue 3: Both parties of an MCPTT or MCVideo private call or MCData one-to-one communication are recording targets</w:t>
        </w:r>
        <w:r>
          <w:rPr>
            <w:noProof/>
            <w:webHidden/>
          </w:rPr>
          <w:tab/>
        </w:r>
        <w:r>
          <w:rPr>
            <w:noProof/>
            <w:webHidden/>
          </w:rPr>
          <w:fldChar w:fldCharType="begin"/>
        </w:r>
        <w:r>
          <w:rPr>
            <w:noProof/>
            <w:webHidden/>
          </w:rPr>
          <w:instrText xml:space="preserve"> PAGEREF _Toc207719773 \h </w:instrText>
        </w:r>
      </w:ins>
      <w:r>
        <w:rPr>
          <w:noProof/>
          <w:webHidden/>
        </w:rPr>
      </w:r>
      <w:r>
        <w:rPr>
          <w:noProof/>
          <w:webHidden/>
        </w:rPr>
        <w:fldChar w:fldCharType="separate"/>
      </w:r>
      <w:ins w:id="81" w:author="Vialen, Jukka" w:date="2025-09-02T15:35:00Z">
        <w:r>
          <w:rPr>
            <w:noProof/>
            <w:webHidden/>
          </w:rPr>
          <w:t>16</w:t>
        </w:r>
        <w:r>
          <w:rPr>
            <w:noProof/>
            <w:webHidden/>
          </w:rPr>
          <w:fldChar w:fldCharType="end"/>
        </w:r>
        <w:r w:rsidRPr="008E7BE2">
          <w:rPr>
            <w:rStyle w:val="Hyperlink"/>
            <w:noProof/>
          </w:rPr>
          <w:fldChar w:fldCharType="end"/>
        </w:r>
      </w:ins>
    </w:p>
    <w:p w14:paraId="2B8995F0" w14:textId="4D1D4994" w:rsidR="00AA7D77" w:rsidRDefault="00AA7D77">
      <w:pPr>
        <w:pStyle w:val="TOC2"/>
        <w:rPr>
          <w:ins w:id="82" w:author="Vialen, Jukka" w:date="2025-09-02T15:35:00Z"/>
          <w:rFonts w:asciiTheme="minorHAnsi" w:eastAsiaTheme="minorEastAsia" w:hAnsiTheme="minorHAnsi" w:cstheme="minorBidi"/>
          <w:noProof/>
          <w:sz w:val="22"/>
          <w:szCs w:val="22"/>
          <w:lang w:val="en-US"/>
        </w:rPr>
      </w:pPr>
      <w:ins w:id="83"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"_Toc207719774"</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5.4</w:t>
        </w:r>
        <w:r>
          <w:rPr>
            <w:rFonts w:asciiTheme="minorHAnsi" w:eastAsiaTheme="minorEastAsia" w:hAnsiTheme="minorHAnsi" w:cstheme="minorBidi"/>
            <w:noProof/>
            <w:sz w:val="22"/>
            <w:szCs w:val="22"/>
            <w:lang w:val="en-US"/>
          </w:rPr>
          <w:tab/>
        </w:r>
        <w:r w:rsidRPr="008E7BE2">
          <w:rPr>
            <w:rStyle w:val="Hyperlink"/>
            <w:noProof/>
          </w:rPr>
          <w:t>Key Issue 4: Recording and replay of e2e encrypted one-to-one communication</w:t>
        </w:r>
        <w:r>
          <w:rPr>
            <w:noProof/>
            <w:webHidden/>
          </w:rPr>
          <w:tab/>
        </w:r>
        <w:r>
          <w:rPr>
            <w:noProof/>
            <w:webHidden/>
          </w:rPr>
          <w:fldChar w:fldCharType="begin"/>
        </w:r>
        <w:r>
          <w:rPr>
            <w:noProof/>
            <w:webHidden/>
          </w:rPr>
          <w:instrText xml:space="preserve"> PAGEREF _Toc207719774 \h </w:instrText>
        </w:r>
      </w:ins>
      <w:r>
        <w:rPr>
          <w:noProof/>
          <w:webHidden/>
        </w:rPr>
      </w:r>
      <w:r>
        <w:rPr>
          <w:noProof/>
          <w:webHidden/>
        </w:rPr>
        <w:fldChar w:fldCharType="separate"/>
      </w:r>
      <w:ins w:id="84" w:author="Vialen, Jukka" w:date="2025-09-02T15:35:00Z">
        <w:r>
          <w:rPr>
            <w:noProof/>
            <w:webHidden/>
          </w:rPr>
          <w:t>16</w:t>
        </w:r>
        <w:r>
          <w:rPr>
            <w:noProof/>
            <w:webHidden/>
          </w:rPr>
          <w:fldChar w:fldCharType="end"/>
        </w:r>
        <w:r w:rsidRPr="008E7BE2">
          <w:rPr>
            <w:rStyle w:val="Hyperlink"/>
            <w:noProof/>
          </w:rPr>
          <w:fldChar w:fldCharType="end"/>
        </w:r>
      </w:ins>
    </w:p>
    <w:p w14:paraId="5849DC25" w14:textId="1C8621BB" w:rsidR="00AA7D77" w:rsidRDefault="00AA7D77">
      <w:pPr>
        <w:pStyle w:val="TOC2"/>
        <w:rPr>
          <w:ins w:id="85" w:author="Vialen, Jukka" w:date="2025-09-02T15:35:00Z"/>
          <w:rFonts w:asciiTheme="minorHAnsi" w:eastAsiaTheme="minorEastAsia" w:hAnsiTheme="minorHAnsi" w:cstheme="minorBidi"/>
          <w:noProof/>
          <w:sz w:val="22"/>
          <w:szCs w:val="22"/>
          <w:lang w:val="en-US"/>
        </w:rPr>
      </w:pPr>
      <w:ins w:id="86"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"_Toc207719775"</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5.5</w:t>
        </w:r>
        <w:r>
          <w:rPr>
            <w:rFonts w:asciiTheme="minorHAnsi" w:eastAsiaTheme="minorEastAsia" w:hAnsiTheme="minorHAnsi" w:cstheme="minorBidi"/>
            <w:noProof/>
            <w:sz w:val="22"/>
            <w:szCs w:val="22"/>
            <w:lang w:val="en-US"/>
          </w:rPr>
          <w:tab/>
        </w:r>
        <w:r w:rsidRPr="008E7BE2">
          <w:rPr>
            <w:rStyle w:val="Hyperlink"/>
            <w:noProof/>
          </w:rPr>
          <w:t>Key Issue 5: Recording and replay of e2e encrypted group communication</w:t>
        </w:r>
        <w:r>
          <w:rPr>
            <w:noProof/>
            <w:webHidden/>
          </w:rPr>
          <w:tab/>
        </w:r>
        <w:r>
          <w:rPr>
            <w:noProof/>
            <w:webHidden/>
          </w:rPr>
          <w:fldChar w:fldCharType="begin"/>
        </w:r>
        <w:r>
          <w:rPr>
            <w:noProof/>
            <w:webHidden/>
          </w:rPr>
          <w:instrText xml:space="preserve"> PAGEREF _Toc207719775 \h </w:instrText>
        </w:r>
      </w:ins>
      <w:r>
        <w:rPr>
          <w:noProof/>
          <w:webHidden/>
        </w:rPr>
      </w:r>
      <w:r>
        <w:rPr>
          <w:noProof/>
          <w:webHidden/>
        </w:rPr>
        <w:fldChar w:fldCharType="separate"/>
      </w:r>
      <w:ins w:id="87" w:author="Vialen, Jukka" w:date="2025-09-02T15:35:00Z">
        <w:r>
          <w:rPr>
            <w:noProof/>
            <w:webHidden/>
          </w:rPr>
          <w:t>18</w:t>
        </w:r>
        <w:r>
          <w:rPr>
            <w:noProof/>
            <w:webHidden/>
          </w:rPr>
          <w:fldChar w:fldCharType="end"/>
        </w:r>
        <w:r w:rsidRPr="008E7BE2">
          <w:rPr>
            <w:rStyle w:val="Hyperlink"/>
            <w:noProof/>
          </w:rPr>
          <w:fldChar w:fldCharType="end"/>
        </w:r>
      </w:ins>
    </w:p>
    <w:p w14:paraId="248F6DFB" w14:textId="7541C031" w:rsidR="00AA7D77" w:rsidRDefault="00AA7D77">
      <w:pPr>
        <w:pStyle w:val="TOC2"/>
        <w:rPr>
          <w:ins w:id="88" w:author="Vialen, Jukka" w:date="2025-09-02T15:35:00Z"/>
          <w:rFonts w:asciiTheme="minorHAnsi" w:eastAsiaTheme="minorEastAsia" w:hAnsiTheme="minorHAnsi" w:cstheme="minorBidi"/>
          <w:noProof/>
          <w:sz w:val="22"/>
          <w:szCs w:val="22"/>
          <w:lang w:val="en-US"/>
        </w:rPr>
      </w:pPr>
      <w:ins w:id="89"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"_Toc207719776"</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5.6</w:t>
        </w:r>
        <w:r>
          <w:rPr>
            <w:rFonts w:asciiTheme="minorHAnsi" w:eastAsiaTheme="minorEastAsia" w:hAnsiTheme="minorHAnsi" w:cstheme="minorBidi"/>
            <w:noProof/>
            <w:sz w:val="22"/>
            <w:szCs w:val="22"/>
            <w:lang w:val="en-US"/>
          </w:rPr>
          <w:tab/>
        </w:r>
        <w:r w:rsidRPr="008E7BE2">
          <w:rPr>
            <w:rStyle w:val="Hyperlink"/>
            <w:noProof/>
          </w:rPr>
          <w:t>Key Issue 6: Recording MC Data MSRP sessions</w:t>
        </w:r>
        <w:r>
          <w:rPr>
            <w:noProof/>
            <w:webHidden/>
          </w:rPr>
          <w:tab/>
        </w:r>
        <w:r>
          <w:rPr>
            <w:noProof/>
            <w:webHidden/>
          </w:rPr>
          <w:fldChar w:fldCharType="begin"/>
        </w:r>
        <w:r>
          <w:rPr>
            <w:noProof/>
            <w:webHidden/>
          </w:rPr>
          <w:instrText xml:space="preserve"> PAGEREF _Toc207719776 \h </w:instrText>
        </w:r>
      </w:ins>
      <w:r>
        <w:rPr>
          <w:noProof/>
          <w:webHidden/>
        </w:rPr>
      </w:r>
      <w:r>
        <w:rPr>
          <w:noProof/>
          <w:webHidden/>
        </w:rPr>
        <w:fldChar w:fldCharType="separate"/>
      </w:r>
      <w:ins w:id="90" w:author="Vialen, Jukka" w:date="2025-09-02T15:35:00Z">
        <w:r>
          <w:rPr>
            <w:noProof/>
            <w:webHidden/>
          </w:rPr>
          <w:t>19</w:t>
        </w:r>
        <w:r>
          <w:rPr>
            <w:noProof/>
            <w:webHidden/>
          </w:rPr>
          <w:fldChar w:fldCharType="end"/>
        </w:r>
        <w:r w:rsidRPr="008E7BE2">
          <w:rPr>
            <w:rStyle w:val="Hyperlink"/>
            <w:noProof/>
          </w:rPr>
          <w:fldChar w:fldCharType="end"/>
        </w:r>
      </w:ins>
    </w:p>
    <w:p w14:paraId="2D7AF74C" w14:textId="3B0851E4" w:rsidR="00AA7D77" w:rsidRDefault="00AA7D77">
      <w:pPr>
        <w:pStyle w:val="TOC2"/>
        <w:rPr>
          <w:ins w:id="91" w:author="Vialen, Jukka" w:date="2025-09-02T15:35:00Z"/>
          <w:rFonts w:asciiTheme="minorHAnsi" w:eastAsiaTheme="minorEastAsia" w:hAnsiTheme="minorHAnsi" w:cstheme="minorBidi"/>
          <w:noProof/>
          <w:sz w:val="22"/>
          <w:szCs w:val="22"/>
          <w:lang w:val="en-US"/>
        </w:rPr>
      </w:pPr>
      <w:ins w:id="92"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"_Toc207719777"</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5.7</w:t>
        </w:r>
        <w:r>
          <w:rPr>
            <w:rFonts w:asciiTheme="minorHAnsi" w:eastAsiaTheme="minorEastAsia" w:hAnsiTheme="minorHAnsi" w:cstheme="minorBidi"/>
            <w:noProof/>
            <w:sz w:val="22"/>
            <w:szCs w:val="22"/>
            <w:lang w:val="en-US"/>
          </w:rPr>
          <w:tab/>
        </w:r>
        <w:r w:rsidRPr="008E7BE2">
          <w:rPr>
            <w:rStyle w:val="Hyperlink"/>
            <w:noProof/>
          </w:rPr>
          <w:t>Key Issue 7: Recording HTTP traffic</w:t>
        </w:r>
        <w:r>
          <w:rPr>
            <w:noProof/>
            <w:webHidden/>
          </w:rPr>
          <w:tab/>
        </w:r>
        <w:r>
          <w:rPr>
            <w:noProof/>
            <w:webHidden/>
          </w:rPr>
          <w:fldChar w:fldCharType="begin"/>
        </w:r>
        <w:r>
          <w:rPr>
            <w:noProof/>
            <w:webHidden/>
          </w:rPr>
          <w:instrText xml:space="preserve"> PAGEREF _Toc207719777 \h </w:instrText>
        </w:r>
      </w:ins>
      <w:r>
        <w:rPr>
          <w:noProof/>
          <w:webHidden/>
        </w:rPr>
      </w:r>
      <w:r>
        <w:rPr>
          <w:noProof/>
          <w:webHidden/>
        </w:rPr>
        <w:fldChar w:fldCharType="separate"/>
      </w:r>
      <w:ins w:id="93" w:author="Vialen, Jukka" w:date="2025-09-02T15:35:00Z">
        <w:r>
          <w:rPr>
            <w:noProof/>
            <w:webHidden/>
          </w:rPr>
          <w:t>19</w:t>
        </w:r>
        <w:r>
          <w:rPr>
            <w:noProof/>
            <w:webHidden/>
          </w:rPr>
          <w:fldChar w:fldCharType="end"/>
        </w:r>
        <w:r w:rsidRPr="008E7BE2">
          <w:rPr>
            <w:rStyle w:val="Hyperlink"/>
            <w:noProof/>
          </w:rPr>
          <w:fldChar w:fldCharType="end"/>
        </w:r>
      </w:ins>
    </w:p>
    <w:p w14:paraId="616DF287" w14:textId="7346D05E" w:rsidR="00AA7D77" w:rsidRDefault="00AA7D77">
      <w:pPr>
        <w:pStyle w:val="TOC2"/>
        <w:rPr>
          <w:ins w:id="94" w:author="Vialen, Jukka" w:date="2025-09-02T15:35:00Z"/>
          <w:rFonts w:asciiTheme="minorHAnsi" w:eastAsiaTheme="minorEastAsia" w:hAnsiTheme="minorHAnsi" w:cstheme="minorBidi"/>
          <w:noProof/>
          <w:sz w:val="22"/>
          <w:szCs w:val="22"/>
          <w:lang w:val="en-US"/>
        </w:rPr>
      </w:pPr>
      <w:ins w:id="95"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"_Toc207719778"</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5.8</w:t>
        </w:r>
        <w:r>
          <w:rPr>
            <w:rFonts w:asciiTheme="minorHAnsi" w:eastAsiaTheme="minorEastAsia" w:hAnsiTheme="minorHAnsi" w:cstheme="minorBidi"/>
            <w:noProof/>
            <w:sz w:val="22"/>
            <w:szCs w:val="22"/>
            <w:lang w:val="en-US"/>
          </w:rPr>
          <w:tab/>
        </w:r>
        <w:r w:rsidRPr="008E7BE2">
          <w:rPr>
            <w:rStyle w:val="Hyperlink"/>
            <w:noProof/>
          </w:rPr>
          <w:t>Key Issue 8: Recording SDS using signalling control plane</w:t>
        </w:r>
        <w:r>
          <w:rPr>
            <w:noProof/>
            <w:webHidden/>
          </w:rPr>
          <w:tab/>
        </w:r>
        <w:r>
          <w:rPr>
            <w:noProof/>
            <w:webHidden/>
          </w:rPr>
          <w:fldChar w:fldCharType="begin"/>
        </w:r>
        <w:r>
          <w:rPr>
            <w:noProof/>
            <w:webHidden/>
          </w:rPr>
          <w:instrText xml:space="preserve"> PAGEREF _Toc207719778 \h </w:instrText>
        </w:r>
      </w:ins>
      <w:r>
        <w:rPr>
          <w:noProof/>
          <w:webHidden/>
        </w:rPr>
      </w:r>
      <w:r>
        <w:rPr>
          <w:noProof/>
          <w:webHidden/>
        </w:rPr>
        <w:fldChar w:fldCharType="separate"/>
      </w:r>
      <w:ins w:id="96" w:author="Vialen, Jukka" w:date="2025-09-02T15:35:00Z">
        <w:r>
          <w:rPr>
            <w:noProof/>
            <w:webHidden/>
          </w:rPr>
          <w:t>19</w:t>
        </w:r>
        <w:r>
          <w:rPr>
            <w:noProof/>
            <w:webHidden/>
          </w:rPr>
          <w:fldChar w:fldCharType="end"/>
        </w:r>
        <w:r w:rsidRPr="008E7BE2">
          <w:rPr>
            <w:rStyle w:val="Hyperlink"/>
            <w:noProof/>
          </w:rPr>
          <w:fldChar w:fldCharType="end"/>
        </w:r>
      </w:ins>
    </w:p>
    <w:p w14:paraId="51FE0FAA" w14:textId="3EE8B521" w:rsidR="00AA7D77" w:rsidRDefault="00AA7D77">
      <w:pPr>
        <w:pStyle w:val="TOC2"/>
        <w:rPr>
          <w:ins w:id="97" w:author="Vialen, Jukka" w:date="2025-09-02T15:35:00Z"/>
          <w:rFonts w:asciiTheme="minorHAnsi" w:eastAsiaTheme="minorEastAsia" w:hAnsiTheme="minorHAnsi" w:cstheme="minorBidi"/>
          <w:noProof/>
          <w:sz w:val="22"/>
          <w:szCs w:val="22"/>
          <w:lang w:val="en-US"/>
        </w:rPr>
      </w:pPr>
      <w:ins w:id="98"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"_Toc207719779"</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5.9</w:t>
        </w:r>
        <w:r>
          <w:rPr>
            <w:rFonts w:asciiTheme="minorHAnsi" w:eastAsiaTheme="minorEastAsia" w:hAnsiTheme="minorHAnsi" w:cstheme="minorBidi"/>
            <w:noProof/>
            <w:sz w:val="22"/>
            <w:szCs w:val="22"/>
            <w:lang w:val="en-US"/>
          </w:rPr>
          <w:tab/>
        </w:r>
        <w:r w:rsidRPr="008E7BE2">
          <w:rPr>
            <w:rStyle w:val="Hyperlink"/>
            <w:noProof/>
          </w:rPr>
          <w:t>Key Issue 9: Recording of non-communication related user activities for MC services</w:t>
        </w:r>
        <w:r>
          <w:rPr>
            <w:noProof/>
            <w:webHidden/>
          </w:rPr>
          <w:tab/>
        </w:r>
        <w:r>
          <w:rPr>
            <w:noProof/>
            <w:webHidden/>
          </w:rPr>
          <w:fldChar w:fldCharType="begin"/>
        </w:r>
        <w:r>
          <w:rPr>
            <w:noProof/>
            <w:webHidden/>
          </w:rPr>
          <w:instrText xml:space="preserve"> PAGEREF _Toc207719779 \h </w:instrText>
        </w:r>
      </w:ins>
      <w:r>
        <w:rPr>
          <w:noProof/>
          <w:webHidden/>
        </w:rPr>
      </w:r>
      <w:r>
        <w:rPr>
          <w:noProof/>
          <w:webHidden/>
        </w:rPr>
        <w:fldChar w:fldCharType="separate"/>
      </w:r>
      <w:ins w:id="99" w:author="Vialen, Jukka" w:date="2025-09-02T15:35:00Z">
        <w:r>
          <w:rPr>
            <w:noProof/>
            <w:webHidden/>
          </w:rPr>
          <w:t>19</w:t>
        </w:r>
        <w:r>
          <w:rPr>
            <w:noProof/>
            <w:webHidden/>
          </w:rPr>
          <w:fldChar w:fldCharType="end"/>
        </w:r>
        <w:r w:rsidRPr="008E7BE2">
          <w:rPr>
            <w:rStyle w:val="Hyperlink"/>
            <w:noProof/>
          </w:rPr>
          <w:fldChar w:fldCharType="end"/>
        </w:r>
      </w:ins>
    </w:p>
    <w:p w14:paraId="1AABD8CF" w14:textId="192C33DD" w:rsidR="00AA7D77" w:rsidRDefault="00AA7D77">
      <w:pPr>
        <w:pStyle w:val="TOC1"/>
        <w:rPr>
          <w:ins w:id="100" w:author="Vialen, Jukka" w:date="2025-09-02T15:35:00Z"/>
          <w:rFonts w:asciiTheme="minorHAnsi" w:eastAsiaTheme="minorEastAsia" w:hAnsiTheme="minorHAnsi" w:cstheme="minorBidi"/>
          <w:noProof/>
          <w:szCs w:val="22"/>
          <w:lang w:val="en-US"/>
        </w:rPr>
      </w:pPr>
      <w:ins w:id="101"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"_Toc207719780"</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w:t>
        </w:r>
        <w:r>
          <w:rPr>
            <w:rFonts w:asciiTheme="minorHAnsi" w:eastAsiaTheme="minorEastAsia" w:hAnsiTheme="minorHAnsi" w:cstheme="minorBidi"/>
            <w:noProof/>
            <w:szCs w:val="22"/>
            <w:lang w:val="en-US"/>
          </w:rPr>
          <w:tab/>
        </w:r>
        <w:r w:rsidRPr="008E7BE2">
          <w:rPr>
            <w:rStyle w:val="Hyperlink"/>
            <w:noProof/>
            <w:lang w:val="en-US"/>
          </w:rPr>
          <w:t>Solutions</w:t>
        </w:r>
        <w:r>
          <w:rPr>
            <w:noProof/>
            <w:webHidden/>
          </w:rPr>
          <w:tab/>
        </w:r>
        <w:r>
          <w:rPr>
            <w:noProof/>
            <w:webHidden/>
          </w:rPr>
          <w:fldChar w:fldCharType="begin"/>
        </w:r>
        <w:r>
          <w:rPr>
            <w:noProof/>
            <w:webHidden/>
          </w:rPr>
          <w:instrText xml:space="preserve"> PAGEREF _Toc207719780 \h </w:instrText>
        </w:r>
      </w:ins>
      <w:r>
        <w:rPr>
          <w:noProof/>
          <w:webHidden/>
        </w:rPr>
      </w:r>
      <w:r>
        <w:rPr>
          <w:noProof/>
          <w:webHidden/>
        </w:rPr>
        <w:fldChar w:fldCharType="separate"/>
      </w:r>
      <w:ins w:id="102" w:author="Vialen, Jukka" w:date="2025-09-02T15:35:00Z">
        <w:r>
          <w:rPr>
            <w:noProof/>
            <w:webHidden/>
          </w:rPr>
          <w:t>20</w:t>
        </w:r>
        <w:r>
          <w:rPr>
            <w:noProof/>
            <w:webHidden/>
          </w:rPr>
          <w:fldChar w:fldCharType="end"/>
        </w:r>
        <w:r w:rsidRPr="008E7BE2">
          <w:rPr>
            <w:rStyle w:val="Hyperlink"/>
            <w:noProof/>
          </w:rPr>
          <w:fldChar w:fldCharType="end"/>
        </w:r>
      </w:ins>
    </w:p>
    <w:p w14:paraId="4DA92DD4" w14:textId="77F36D3B" w:rsidR="00AA7D77" w:rsidRDefault="00AA7D77">
      <w:pPr>
        <w:pStyle w:val="TOC2"/>
        <w:rPr>
          <w:ins w:id="103" w:author="Vialen, Jukka" w:date="2025-09-02T15:35:00Z"/>
          <w:rFonts w:asciiTheme="minorHAnsi" w:eastAsiaTheme="minorEastAsia" w:hAnsiTheme="minorHAnsi" w:cstheme="minorBidi"/>
          <w:noProof/>
          <w:sz w:val="22"/>
          <w:szCs w:val="22"/>
          <w:lang w:val="en-US"/>
        </w:rPr>
      </w:pPr>
      <w:ins w:id="104"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"_Toc207719781"</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6.1</w:t>
        </w:r>
        <w:r>
          <w:rPr>
            <w:rFonts w:asciiTheme="minorHAnsi" w:eastAsiaTheme="minorEastAsia" w:hAnsiTheme="minorHAnsi" w:cstheme="minorBidi"/>
            <w:noProof/>
            <w:sz w:val="22"/>
            <w:szCs w:val="22"/>
            <w:lang w:val="en-US"/>
          </w:rPr>
          <w:tab/>
        </w:r>
        <w:r w:rsidRPr="008E7BE2">
          <w:rPr>
            <w:rStyle w:val="Hyperlink"/>
            <w:noProof/>
            <w:lang w:val="en-US"/>
          </w:rPr>
          <w:t xml:space="preserve">Solution 1: </w:t>
        </w:r>
        <w:r w:rsidRPr="008E7BE2">
          <w:rPr>
            <w:rStyle w:val="Hyperlink"/>
            <w:noProof/>
          </w:rPr>
          <w:t>Recording of MCVideo one to one pull and push</w:t>
        </w:r>
        <w:r>
          <w:rPr>
            <w:noProof/>
            <w:webHidden/>
          </w:rPr>
          <w:tab/>
        </w:r>
        <w:r>
          <w:rPr>
            <w:noProof/>
            <w:webHidden/>
          </w:rPr>
          <w:fldChar w:fldCharType="begin"/>
        </w:r>
        <w:r>
          <w:rPr>
            <w:noProof/>
            <w:webHidden/>
          </w:rPr>
          <w:instrText xml:space="preserve"> PAGEREF _Toc207719781 \h </w:instrText>
        </w:r>
      </w:ins>
      <w:r>
        <w:rPr>
          <w:noProof/>
          <w:webHidden/>
        </w:rPr>
      </w:r>
      <w:r>
        <w:rPr>
          <w:noProof/>
          <w:webHidden/>
        </w:rPr>
        <w:fldChar w:fldCharType="separate"/>
      </w:r>
      <w:ins w:id="105" w:author="Vialen, Jukka" w:date="2025-09-02T15:35:00Z">
        <w:r>
          <w:rPr>
            <w:noProof/>
            <w:webHidden/>
          </w:rPr>
          <w:t>20</w:t>
        </w:r>
        <w:r>
          <w:rPr>
            <w:noProof/>
            <w:webHidden/>
          </w:rPr>
          <w:fldChar w:fldCharType="end"/>
        </w:r>
        <w:r w:rsidRPr="008E7BE2">
          <w:rPr>
            <w:rStyle w:val="Hyperlink"/>
            <w:noProof/>
          </w:rPr>
          <w:fldChar w:fldCharType="end"/>
        </w:r>
      </w:ins>
    </w:p>
    <w:p w14:paraId="6E4FF36E" w14:textId="475B8B01" w:rsidR="00AA7D77" w:rsidRDefault="00AA7D77">
      <w:pPr>
        <w:pStyle w:val="TOC3"/>
        <w:rPr>
          <w:ins w:id="106" w:author="Vialen, Jukka" w:date="2025-09-02T15:35:00Z"/>
          <w:rFonts w:asciiTheme="minorHAnsi" w:eastAsiaTheme="minorEastAsia" w:hAnsiTheme="minorHAnsi" w:cstheme="minorBidi"/>
          <w:noProof/>
          <w:sz w:val="22"/>
          <w:szCs w:val="22"/>
          <w:lang w:val="en-US"/>
        </w:rPr>
      </w:pPr>
      <w:ins w:id="107"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"_Toc207719782"</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6.1.1</w:t>
        </w:r>
        <w:r>
          <w:rPr>
            <w:rFonts w:asciiTheme="minorHAnsi" w:eastAsiaTheme="minorEastAsia" w:hAnsiTheme="minorHAnsi" w:cstheme="minorBidi"/>
            <w:noProof/>
            <w:sz w:val="22"/>
            <w:szCs w:val="22"/>
            <w:lang w:val="en-US"/>
          </w:rPr>
          <w:tab/>
        </w:r>
        <w:r w:rsidRPr="008E7BE2">
          <w:rPr>
            <w:rStyle w:val="Hyperlink"/>
            <w:noProof/>
            <w:lang w:val="en-US"/>
          </w:rPr>
          <w:t>Description</w:t>
        </w:r>
        <w:r>
          <w:rPr>
            <w:noProof/>
            <w:webHidden/>
          </w:rPr>
          <w:tab/>
        </w:r>
        <w:r>
          <w:rPr>
            <w:noProof/>
            <w:webHidden/>
          </w:rPr>
          <w:fldChar w:fldCharType="begin"/>
        </w:r>
        <w:r>
          <w:rPr>
            <w:noProof/>
            <w:webHidden/>
          </w:rPr>
          <w:instrText xml:space="preserve"> PAGEREF _Toc207719782 \h </w:instrText>
        </w:r>
      </w:ins>
      <w:r>
        <w:rPr>
          <w:noProof/>
          <w:webHidden/>
        </w:rPr>
      </w:r>
      <w:r>
        <w:rPr>
          <w:noProof/>
          <w:webHidden/>
        </w:rPr>
        <w:fldChar w:fldCharType="separate"/>
      </w:r>
      <w:ins w:id="108" w:author="Vialen, Jukka" w:date="2025-09-02T15:35:00Z">
        <w:r>
          <w:rPr>
            <w:noProof/>
            <w:webHidden/>
          </w:rPr>
          <w:t>20</w:t>
        </w:r>
        <w:r>
          <w:rPr>
            <w:noProof/>
            <w:webHidden/>
          </w:rPr>
          <w:fldChar w:fldCharType="end"/>
        </w:r>
        <w:r w:rsidRPr="008E7BE2">
          <w:rPr>
            <w:rStyle w:val="Hyperlink"/>
            <w:noProof/>
          </w:rPr>
          <w:fldChar w:fldCharType="end"/>
        </w:r>
      </w:ins>
    </w:p>
    <w:p w14:paraId="0C3AC5DD" w14:textId="1C99E449" w:rsidR="00AA7D77" w:rsidRDefault="00AA7D77">
      <w:pPr>
        <w:pStyle w:val="TOC4"/>
        <w:rPr>
          <w:ins w:id="109" w:author="Vialen, Jukka" w:date="2025-09-02T15:35:00Z"/>
          <w:rFonts w:asciiTheme="minorHAnsi" w:eastAsiaTheme="minorEastAsia" w:hAnsiTheme="minorHAnsi" w:cstheme="minorBidi"/>
          <w:noProof/>
          <w:sz w:val="22"/>
          <w:szCs w:val="22"/>
          <w:lang w:val="en-US"/>
        </w:rPr>
      </w:pPr>
      <w:ins w:id="110"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"_Toc207719783"</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6.1.1.1</w:t>
        </w:r>
        <w:r>
          <w:rPr>
            <w:rFonts w:asciiTheme="minorHAnsi" w:eastAsiaTheme="minorEastAsia" w:hAnsiTheme="minorHAnsi" w:cstheme="minorBidi"/>
            <w:noProof/>
            <w:sz w:val="22"/>
            <w:szCs w:val="22"/>
            <w:lang w:val="en-US"/>
          </w:rPr>
          <w:tab/>
        </w:r>
        <w:r w:rsidRPr="008E7BE2">
          <w:rPr>
            <w:rStyle w:val="Hyperlink"/>
            <w:noProof/>
            <w:lang w:val="en-US"/>
          </w:rPr>
          <w:t>Functional model and reference points</w:t>
        </w:r>
        <w:r>
          <w:rPr>
            <w:noProof/>
            <w:webHidden/>
          </w:rPr>
          <w:tab/>
        </w:r>
        <w:r>
          <w:rPr>
            <w:noProof/>
            <w:webHidden/>
          </w:rPr>
          <w:fldChar w:fldCharType="begin"/>
        </w:r>
        <w:r>
          <w:rPr>
            <w:noProof/>
            <w:webHidden/>
          </w:rPr>
          <w:instrText xml:space="preserve"> PAGEREF _Toc207719783 \h </w:instrText>
        </w:r>
      </w:ins>
      <w:r>
        <w:rPr>
          <w:noProof/>
          <w:webHidden/>
        </w:rPr>
      </w:r>
      <w:r>
        <w:rPr>
          <w:noProof/>
          <w:webHidden/>
        </w:rPr>
        <w:fldChar w:fldCharType="separate"/>
      </w:r>
      <w:ins w:id="111" w:author="Vialen, Jukka" w:date="2025-09-02T15:35:00Z">
        <w:r>
          <w:rPr>
            <w:noProof/>
            <w:webHidden/>
          </w:rPr>
          <w:t>20</w:t>
        </w:r>
        <w:r>
          <w:rPr>
            <w:noProof/>
            <w:webHidden/>
          </w:rPr>
          <w:fldChar w:fldCharType="end"/>
        </w:r>
        <w:r w:rsidRPr="008E7BE2">
          <w:rPr>
            <w:rStyle w:val="Hyperlink"/>
            <w:noProof/>
          </w:rPr>
          <w:fldChar w:fldCharType="end"/>
        </w:r>
      </w:ins>
    </w:p>
    <w:p w14:paraId="45C56F59" w14:textId="7A116D75" w:rsidR="00AA7D77" w:rsidRDefault="00AA7D77">
      <w:pPr>
        <w:pStyle w:val="TOC4"/>
        <w:rPr>
          <w:ins w:id="112" w:author="Vialen, Jukka" w:date="2025-09-02T15:35:00Z"/>
          <w:rFonts w:asciiTheme="minorHAnsi" w:eastAsiaTheme="minorEastAsia" w:hAnsiTheme="minorHAnsi" w:cstheme="minorBidi"/>
          <w:noProof/>
          <w:sz w:val="22"/>
          <w:szCs w:val="22"/>
          <w:lang w:val="en-US"/>
        </w:rPr>
      </w:pPr>
      <w:ins w:id="113"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"_Toc207719784"</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6.1.1.2</w:t>
        </w:r>
        <w:r>
          <w:rPr>
            <w:rFonts w:asciiTheme="minorHAnsi" w:eastAsiaTheme="minorEastAsia" w:hAnsiTheme="minorHAnsi" w:cstheme="minorBidi"/>
            <w:noProof/>
            <w:sz w:val="22"/>
            <w:szCs w:val="22"/>
            <w:lang w:val="en-US"/>
          </w:rPr>
          <w:tab/>
        </w:r>
        <w:r w:rsidRPr="008E7BE2">
          <w:rPr>
            <w:rStyle w:val="Hyperlink"/>
            <w:noProof/>
            <w:lang w:val="en-US"/>
          </w:rPr>
          <w:t>Configurations</w:t>
        </w:r>
        <w:r>
          <w:rPr>
            <w:noProof/>
            <w:webHidden/>
          </w:rPr>
          <w:tab/>
        </w:r>
        <w:r>
          <w:rPr>
            <w:noProof/>
            <w:webHidden/>
          </w:rPr>
          <w:fldChar w:fldCharType="begin"/>
        </w:r>
        <w:r>
          <w:rPr>
            <w:noProof/>
            <w:webHidden/>
          </w:rPr>
          <w:instrText xml:space="preserve"> PAGEREF _Toc207719784 \h </w:instrText>
        </w:r>
      </w:ins>
      <w:r>
        <w:rPr>
          <w:noProof/>
          <w:webHidden/>
        </w:rPr>
      </w:r>
      <w:r>
        <w:rPr>
          <w:noProof/>
          <w:webHidden/>
        </w:rPr>
        <w:fldChar w:fldCharType="separate"/>
      </w:r>
      <w:ins w:id="114" w:author="Vialen, Jukka" w:date="2025-09-02T15:35:00Z">
        <w:r>
          <w:rPr>
            <w:noProof/>
            <w:webHidden/>
          </w:rPr>
          <w:t>20</w:t>
        </w:r>
        <w:r>
          <w:rPr>
            <w:noProof/>
            <w:webHidden/>
          </w:rPr>
          <w:fldChar w:fldCharType="end"/>
        </w:r>
        <w:r w:rsidRPr="008E7BE2">
          <w:rPr>
            <w:rStyle w:val="Hyperlink"/>
            <w:noProof/>
          </w:rPr>
          <w:fldChar w:fldCharType="end"/>
        </w:r>
      </w:ins>
    </w:p>
    <w:p w14:paraId="424D8EC9" w14:textId="353653BB" w:rsidR="00AA7D77" w:rsidRDefault="00AA7D77">
      <w:pPr>
        <w:pStyle w:val="TOC4"/>
        <w:rPr>
          <w:ins w:id="115" w:author="Vialen, Jukka" w:date="2025-09-02T15:35:00Z"/>
          <w:rFonts w:asciiTheme="minorHAnsi" w:eastAsiaTheme="minorEastAsia" w:hAnsiTheme="minorHAnsi" w:cstheme="minorBidi"/>
          <w:noProof/>
          <w:sz w:val="22"/>
          <w:szCs w:val="22"/>
          <w:lang w:val="en-US"/>
        </w:rPr>
      </w:pPr>
      <w:ins w:id="116"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"_Toc207719785"</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6.1.1.3</w:t>
        </w:r>
        <w:r>
          <w:rPr>
            <w:rFonts w:asciiTheme="minorHAnsi" w:eastAsiaTheme="minorEastAsia" w:hAnsiTheme="minorHAnsi" w:cstheme="minorBidi"/>
            <w:noProof/>
            <w:sz w:val="22"/>
            <w:szCs w:val="22"/>
            <w:lang w:val="en-US"/>
          </w:rPr>
          <w:tab/>
        </w:r>
        <w:r w:rsidRPr="008E7BE2">
          <w:rPr>
            <w:rStyle w:val="Hyperlink"/>
            <w:noProof/>
            <w:lang w:val="en-US"/>
          </w:rPr>
          <w:t>Procedures</w:t>
        </w:r>
        <w:r>
          <w:rPr>
            <w:noProof/>
            <w:webHidden/>
          </w:rPr>
          <w:tab/>
        </w:r>
        <w:r>
          <w:rPr>
            <w:noProof/>
            <w:webHidden/>
          </w:rPr>
          <w:fldChar w:fldCharType="begin"/>
        </w:r>
        <w:r>
          <w:rPr>
            <w:noProof/>
            <w:webHidden/>
          </w:rPr>
          <w:instrText xml:space="preserve"> PAGEREF _Toc207719785 \h </w:instrText>
        </w:r>
      </w:ins>
      <w:r>
        <w:rPr>
          <w:noProof/>
          <w:webHidden/>
        </w:rPr>
      </w:r>
      <w:r>
        <w:rPr>
          <w:noProof/>
          <w:webHidden/>
        </w:rPr>
        <w:fldChar w:fldCharType="separate"/>
      </w:r>
      <w:ins w:id="117" w:author="Vialen, Jukka" w:date="2025-09-02T15:35:00Z">
        <w:r>
          <w:rPr>
            <w:noProof/>
            <w:webHidden/>
          </w:rPr>
          <w:t>20</w:t>
        </w:r>
        <w:r>
          <w:rPr>
            <w:noProof/>
            <w:webHidden/>
          </w:rPr>
          <w:fldChar w:fldCharType="end"/>
        </w:r>
        <w:r w:rsidRPr="008E7BE2">
          <w:rPr>
            <w:rStyle w:val="Hyperlink"/>
            <w:noProof/>
          </w:rPr>
          <w:fldChar w:fldCharType="end"/>
        </w:r>
      </w:ins>
    </w:p>
    <w:p w14:paraId="346B8C9D" w14:textId="6181E000" w:rsidR="00AA7D77" w:rsidRDefault="00AA7D77">
      <w:pPr>
        <w:pStyle w:val="TOC3"/>
        <w:rPr>
          <w:ins w:id="118" w:author="Vialen, Jukka" w:date="2025-09-02T15:35:00Z"/>
          <w:rFonts w:asciiTheme="minorHAnsi" w:eastAsiaTheme="minorEastAsia" w:hAnsiTheme="minorHAnsi" w:cstheme="minorBidi"/>
          <w:noProof/>
          <w:sz w:val="22"/>
          <w:szCs w:val="22"/>
          <w:lang w:val="en-US"/>
        </w:rPr>
      </w:pPr>
      <w:ins w:id="119"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"_Toc207719786"</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6.1.2</w:t>
        </w:r>
        <w:r>
          <w:rPr>
            <w:rFonts w:asciiTheme="minorHAnsi" w:eastAsiaTheme="minorEastAsia" w:hAnsiTheme="minorHAnsi" w:cstheme="minorBidi"/>
            <w:noProof/>
            <w:sz w:val="22"/>
            <w:szCs w:val="22"/>
            <w:lang w:val="en-US"/>
          </w:rPr>
          <w:tab/>
        </w:r>
        <w:r w:rsidRPr="008E7BE2">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_Toc207719786 \h </w:instrText>
        </w:r>
      </w:ins>
      <w:r>
        <w:rPr>
          <w:noProof/>
          <w:webHidden/>
        </w:rPr>
      </w:r>
      <w:r>
        <w:rPr>
          <w:noProof/>
          <w:webHidden/>
        </w:rPr>
        <w:fldChar w:fldCharType="separate"/>
      </w:r>
      <w:ins w:id="120" w:author="Vialen, Jukka" w:date="2025-09-02T15:35:00Z">
        <w:r>
          <w:rPr>
            <w:noProof/>
            <w:webHidden/>
          </w:rPr>
          <w:t>20</w:t>
        </w:r>
        <w:r>
          <w:rPr>
            <w:noProof/>
            <w:webHidden/>
          </w:rPr>
          <w:fldChar w:fldCharType="end"/>
        </w:r>
        <w:r w:rsidRPr="008E7BE2">
          <w:rPr>
            <w:rStyle w:val="Hyperlink"/>
            <w:noProof/>
          </w:rPr>
          <w:fldChar w:fldCharType="end"/>
        </w:r>
      </w:ins>
    </w:p>
    <w:p w14:paraId="1CFE237A" w14:textId="23DB42CA" w:rsidR="00AA7D77" w:rsidRDefault="00AA7D77">
      <w:pPr>
        <w:pStyle w:val="TOC3"/>
        <w:rPr>
          <w:ins w:id="121" w:author="Vialen, Jukka" w:date="2025-09-02T15:35:00Z"/>
          <w:rFonts w:asciiTheme="minorHAnsi" w:eastAsiaTheme="minorEastAsia" w:hAnsiTheme="minorHAnsi" w:cstheme="minorBidi"/>
          <w:noProof/>
          <w:sz w:val="22"/>
          <w:szCs w:val="22"/>
          <w:lang w:val="en-US"/>
        </w:rPr>
      </w:pPr>
      <w:ins w:id="122"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"_Toc207719787"</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6.1.3</w:t>
        </w:r>
        <w:r>
          <w:rPr>
            <w:rFonts w:asciiTheme="minorHAnsi" w:eastAsiaTheme="minorEastAsia" w:hAnsiTheme="minorHAnsi" w:cstheme="minorBidi"/>
            <w:noProof/>
            <w:sz w:val="22"/>
            <w:szCs w:val="22"/>
            <w:lang w:val="en-US"/>
          </w:rPr>
          <w:tab/>
        </w:r>
        <w:r w:rsidRPr="008E7BE2">
          <w:rPr>
            <w:rStyle w:val="Hyperlink"/>
            <w:noProof/>
            <w:lang w:val="en-US"/>
          </w:rPr>
          <w:t>Solution evaluation</w:t>
        </w:r>
        <w:r>
          <w:rPr>
            <w:noProof/>
            <w:webHidden/>
          </w:rPr>
          <w:tab/>
        </w:r>
        <w:r>
          <w:rPr>
            <w:noProof/>
            <w:webHidden/>
          </w:rPr>
          <w:fldChar w:fldCharType="begin"/>
        </w:r>
        <w:r>
          <w:rPr>
            <w:noProof/>
            <w:webHidden/>
          </w:rPr>
          <w:instrText xml:space="preserve"> PAGEREF _Toc207719787 \h </w:instrText>
        </w:r>
      </w:ins>
      <w:r>
        <w:rPr>
          <w:noProof/>
          <w:webHidden/>
        </w:rPr>
      </w:r>
      <w:r>
        <w:rPr>
          <w:noProof/>
          <w:webHidden/>
        </w:rPr>
        <w:fldChar w:fldCharType="separate"/>
      </w:r>
      <w:ins w:id="123" w:author="Vialen, Jukka" w:date="2025-09-02T15:35:00Z">
        <w:r>
          <w:rPr>
            <w:noProof/>
            <w:webHidden/>
          </w:rPr>
          <w:t>20</w:t>
        </w:r>
        <w:r>
          <w:rPr>
            <w:noProof/>
            <w:webHidden/>
          </w:rPr>
          <w:fldChar w:fldCharType="end"/>
        </w:r>
        <w:r w:rsidRPr="008E7BE2">
          <w:rPr>
            <w:rStyle w:val="Hyperlink"/>
            <w:noProof/>
          </w:rPr>
          <w:fldChar w:fldCharType="end"/>
        </w:r>
      </w:ins>
    </w:p>
    <w:p w14:paraId="5CA3BAE3" w14:textId="36BC49A8" w:rsidR="00AA7D77" w:rsidRDefault="00AA7D77">
      <w:pPr>
        <w:pStyle w:val="TOC2"/>
        <w:rPr>
          <w:ins w:id="124" w:author="Vialen, Jukka" w:date="2025-09-02T15:35:00Z"/>
          <w:rFonts w:asciiTheme="minorHAnsi" w:eastAsiaTheme="minorEastAsia" w:hAnsiTheme="minorHAnsi" w:cstheme="minorBidi"/>
          <w:noProof/>
          <w:sz w:val="22"/>
          <w:szCs w:val="22"/>
          <w:lang w:val="en-US"/>
        </w:rPr>
      </w:pPr>
      <w:ins w:id="125"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"_Toc207719788"</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6.2</w:t>
        </w:r>
        <w:r>
          <w:rPr>
            <w:rFonts w:asciiTheme="minorHAnsi" w:eastAsiaTheme="minorEastAsia" w:hAnsiTheme="minorHAnsi" w:cstheme="minorBidi"/>
            <w:noProof/>
            <w:sz w:val="22"/>
            <w:szCs w:val="22"/>
            <w:lang w:val="en-US"/>
          </w:rPr>
          <w:tab/>
        </w:r>
        <w:r w:rsidRPr="008E7BE2">
          <w:rPr>
            <w:rStyle w:val="Hyperlink"/>
            <w:noProof/>
            <w:lang w:val="en-US"/>
          </w:rPr>
          <w:t>Solution 2: Recording target setting of MCData users and groups</w:t>
        </w:r>
        <w:r>
          <w:rPr>
            <w:noProof/>
            <w:webHidden/>
          </w:rPr>
          <w:tab/>
        </w:r>
        <w:r>
          <w:rPr>
            <w:noProof/>
            <w:webHidden/>
          </w:rPr>
          <w:fldChar w:fldCharType="begin"/>
        </w:r>
        <w:r>
          <w:rPr>
            <w:noProof/>
            <w:webHidden/>
          </w:rPr>
          <w:instrText xml:space="preserve"> PAGEREF _Toc207719788 \h </w:instrText>
        </w:r>
      </w:ins>
      <w:r>
        <w:rPr>
          <w:noProof/>
          <w:webHidden/>
        </w:rPr>
      </w:r>
      <w:r>
        <w:rPr>
          <w:noProof/>
          <w:webHidden/>
        </w:rPr>
        <w:fldChar w:fldCharType="separate"/>
      </w:r>
      <w:ins w:id="126" w:author="Vialen, Jukka" w:date="2025-09-02T15:35:00Z">
        <w:r>
          <w:rPr>
            <w:noProof/>
            <w:webHidden/>
          </w:rPr>
          <w:t>21</w:t>
        </w:r>
        <w:r>
          <w:rPr>
            <w:noProof/>
            <w:webHidden/>
          </w:rPr>
          <w:fldChar w:fldCharType="end"/>
        </w:r>
        <w:r w:rsidRPr="008E7BE2">
          <w:rPr>
            <w:rStyle w:val="Hyperlink"/>
            <w:noProof/>
          </w:rPr>
          <w:fldChar w:fldCharType="end"/>
        </w:r>
      </w:ins>
    </w:p>
    <w:p w14:paraId="10457FD1" w14:textId="3DF4C373" w:rsidR="00AA7D77" w:rsidRDefault="00AA7D77">
      <w:pPr>
        <w:pStyle w:val="TOC3"/>
        <w:rPr>
          <w:ins w:id="127" w:author="Vialen, Jukka" w:date="2025-09-02T15:35:00Z"/>
          <w:rFonts w:asciiTheme="minorHAnsi" w:eastAsiaTheme="minorEastAsia" w:hAnsiTheme="minorHAnsi" w:cstheme="minorBidi"/>
          <w:noProof/>
          <w:sz w:val="22"/>
          <w:szCs w:val="22"/>
          <w:lang w:val="en-US"/>
        </w:rPr>
      </w:pPr>
      <w:ins w:id="128"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"_Toc207719789"</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6.2.1</w:t>
        </w:r>
        <w:r>
          <w:rPr>
            <w:rFonts w:asciiTheme="minorHAnsi" w:eastAsiaTheme="minorEastAsia" w:hAnsiTheme="minorHAnsi" w:cstheme="minorBidi"/>
            <w:noProof/>
            <w:sz w:val="22"/>
            <w:szCs w:val="22"/>
            <w:lang w:val="en-US"/>
          </w:rPr>
          <w:tab/>
        </w:r>
        <w:r w:rsidRPr="008E7BE2">
          <w:rPr>
            <w:rStyle w:val="Hyperlink"/>
            <w:noProof/>
            <w:lang w:val="en-US"/>
          </w:rPr>
          <w:t>Description</w:t>
        </w:r>
        <w:r>
          <w:rPr>
            <w:noProof/>
            <w:webHidden/>
          </w:rPr>
          <w:tab/>
        </w:r>
        <w:r>
          <w:rPr>
            <w:noProof/>
            <w:webHidden/>
          </w:rPr>
          <w:fldChar w:fldCharType="begin"/>
        </w:r>
        <w:r>
          <w:rPr>
            <w:noProof/>
            <w:webHidden/>
          </w:rPr>
          <w:instrText xml:space="preserve"> PAGEREF _Toc207719789 \h </w:instrText>
        </w:r>
      </w:ins>
      <w:r>
        <w:rPr>
          <w:noProof/>
          <w:webHidden/>
        </w:rPr>
      </w:r>
      <w:r>
        <w:rPr>
          <w:noProof/>
          <w:webHidden/>
        </w:rPr>
        <w:fldChar w:fldCharType="separate"/>
      </w:r>
      <w:ins w:id="129" w:author="Vialen, Jukka" w:date="2025-09-02T15:35:00Z">
        <w:r>
          <w:rPr>
            <w:noProof/>
            <w:webHidden/>
          </w:rPr>
          <w:t>21</w:t>
        </w:r>
        <w:r>
          <w:rPr>
            <w:noProof/>
            <w:webHidden/>
          </w:rPr>
          <w:fldChar w:fldCharType="end"/>
        </w:r>
        <w:r w:rsidRPr="008E7BE2">
          <w:rPr>
            <w:rStyle w:val="Hyperlink"/>
            <w:noProof/>
          </w:rPr>
          <w:fldChar w:fldCharType="end"/>
        </w:r>
      </w:ins>
    </w:p>
    <w:p w14:paraId="5545373D" w14:textId="1B0532C8" w:rsidR="00AA7D77" w:rsidRDefault="00AA7D77">
      <w:pPr>
        <w:pStyle w:val="TOC4"/>
        <w:rPr>
          <w:ins w:id="130" w:author="Vialen, Jukka" w:date="2025-09-02T15:35:00Z"/>
          <w:rFonts w:asciiTheme="minorHAnsi" w:eastAsiaTheme="minorEastAsia" w:hAnsiTheme="minorHAnsi" w:cstheme="minorBidi"/>
          <w:noProof/>
          <w:sz w:val="22"/>
          <w:szCs w:val="22"/>
          <w:lang w:val="en-US"/>
        </w:rPr>
      </w:pPr>
      <w:ins w:id="131"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"_Toc207719790"</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6.2.1.1</w:t>
        </w:r>
        <w:r>
          <w:rPr>
            <w:rFonts w:asciiTheme="minorHAnsi" w:eastAsiaTheme="minorEastAsia" w:hAnsiTheme="minorHAnsi" w:cstheme="minorBidi"/>
            <w:noProof/>
            <w:sz w:val="22"/>
            <w:szCs w:val="22"/>
            <w:lang w:val="en-US"/>
          </w:rPr>
          <w:tab/>
        </w:r>
        <w:r w:rsidRPr="008E7BE2">
          <w:rPr>
            <w:rStyle w:val="Hyperlink"/>
            <w:noProof/>
            <w:lang w:val="en-US"/>
          </w:rPr>
          <w:t>Functional model and reference points</w:t>
        </w:r>
        <w:r>
          <w:rPr>
            <w:noProof/>
            <w:webHidden/>
          </w:rPr>
          <w:tab/>
        </w:r>
        <w:r>
          <w:rPr>
            <w:noProof/>
            <w:webHidden/>
          </w:rPr>
          <w:fldChar w:fldCharType="begin"/>
        </w:r>
        <w:r>
          <w:rPr>
            <w:noProof/>
            <w:webHidden/>
          </w:rPr>
          <w:instrText xml:space="preserve"> PAGEREF _Toc207719790 \h </w:instrText>
        </w:r>
      </w:ins>
      <w:r>
        <w:rPr>
          <w:noProof/>
          <w:webHidden/>
        </w:rPr>
      </w:r>
      <w:r>
        <w:rPr>
          <w:noProof/>
          <w:webHidden/>
        </w:rPr>
        <w:fldChar w:fldCharType="separate"/>
      </w:r>
      <w:ins w:id="132" w:author="Vialen, Jukka" w:date="2025-09-02T15:35:00Z">
        <w:r>
          <w:rPr>
            <w:noProof/>
            <w:webHidden/>
          </w:rPr>
          <w:t>21</w:t>
        </w:r>
        <w:r>
          <w:rPr>
            <w:noProof/>
            <w:webHidden/>
          </w:rPr>
          <w:fldChar w:fldCharType="end"/>
        </w:r>
        <w:r w:rsidRPr="008E7BE2">
          <w:rPr>
            <w:rStyle w:val="Hyperlink"/>
            <w:noProof/>
          </w:rPr>
          <w:fldChar w:fldCharType="end"/>
        </w:r>
      </w:ins>
    </w:p>
    <w:p w14:paraId="5B64EF7B" w14:textId="6511E7DE" w:rsidR="00AA7D77" w:rsidRDefault="00AA7D77">
      <w:pPr>
        <w:pStyle w:val="TOC4"/>
        <w:rPr>
          <w:ins w:id="133" w:author="Vialen, Jukka" w:date="2025-09-02T15:35:00Z"/>
          <w:rFonts w:asciiTheme="minorHAnsi" w:eastAsiaTheme="minorEastAsia" w:hAnsiTheme="minorHAnsi" w:cstheme="minorBidi"/>
          <w:noProof/>
          <w:sz w:val="22"/>
          <w:szCs w:val="22"/>
          <w:lang w:val="en-US"/>
        </w:rPr>
      </w:pPr>
      <w:ins w:id="134"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"_Toc207719791"</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6.2.1.2</w:t>
        </w:r>
        <w:r>
          <w:rPr>
            <w:rFonts w:asciiTheme="minorHAnsi" w:eastAsiaTheme="minorEastAsia" w:hAnsiTheme="minorHAnsi" w:cstheme="minorBidi"/>
            <w:noProof/>
            <w:sz w:val="22"/>
            <w:szCs w:val="22"/>
            <w:lang w:val="en-US"/>
          </w:rPr>
          <w:tab/>
        </w:r>
        <w:r w:rsidRPr="008E7BE2">
          <w:rPr>
            <w:rStyle w:val="Hyperlink"/>
            <w:noProof/>
            <w:lang w:val="en-US"/>
          </w:rPr>
          <w:t>Configurations</w:t>
        </w:r>
        <w:r>
          <w:rPr>
            <w:noProof/>
            <w:webHidden/>
          </w:rPr>
          <w:tab/>
        </w:r>
        <w:r>
          <w:rPr>
            <w:noProof/>
            <w:webHidden/>
          </w:rPr>
          <w:fldChar w:fldCharType="begin"/>
        </w:r>
        <w:r>
          <w:rPr>
            <w:noProof/>
            <w:webHidden/>
          </w:rPr>
          <w:instrText xml:space="preserve"> PAGEREF _Toc207719791 \h </w:instrText>
        </w:r>
      </w:ins>
      <w:r>
        <w:rPr>
          <w:noProof/>
          <w:webHidden/>
        </w:rPr>
      </w:r>
      <w:r>
        <w:rPr>
          <w:noProof/>
          <w:webHidden/>
        </w:rPr>
        <w:fldChar w:fldCharType="separate"/>
      </w:r>
      <w:ins w:id="135" w:author="Vialen, Jukka" w:date="2025-09-02T15:35:00Z">
        <w:r>
          <w:rPr>
            <w:noProof/>
            <w:webHidden/>
          </w:rPr>
          <w:t>21</w:t>
        </w:r>
        <w:r>
          <w:rPr>
            <w:noProof/>
            <w:webHidden/>
          </w:rPr>
          <w:fldChar w:fldCharType="end"/>
        </w:r>
        <w:r w:rsidRPr="008E7BE2">
          <w:rPr>
            <w:rStyle w:val="Hyperlink"/>
            <w:noProof/>
          </w:rPr>
          <w:fldChar w:fldCharType="end"/>
        </w:r>
      </w:ins>
    </w:p>
    <w:p w14:paraId="4A443719" w14:textId="6A8E9BEF" w:rsidR="00AA7D77" w:rsidRDefault="00AA7D77">
      <w:pPr>
        <w:pStyle w:val="TOC4"/>
        <w:rPr>
          <w:ins w:id="136" w:author="Vialen, Jukka" w:date="2025-09-02T15:35:00Z"/>
          <w:rFonts w:asciiTheme="minorHAnsi" w:eastAsiaTheme="minorEastAsia" w:hAnsiTheme="minorHAnsi" w:cstheme="minorBidi"/>
          <w:noProof/>
          <w:sz w:val="22"/>
          <w:szCs w:val="22"/>
          <w:lang w:val="en-US"/>
        </w:rPr>
      </w:pPr>
      <w:ins w:id="137"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"_Toc207719792"</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6.2.1.3</w:t>
        </w:r>
        <w:r>
          <w:rPr>
            <w:rFonts w:asciiTheme="minorHAnsi" w:eastAsiaTheme="minorEastAsia" w:hAnsiTheme="minorHAnsi" w:cstheme="minorBidi"/>
            <w:noProof/>
            <w:sz w:val="22"/>
            <w:szCs w:val="22"/>
            <w:lang w:val="en-US"/>
          </w:rPr>
          <w:tab/>
        </w:r>
        <w:r w:rsidRPr="008E7BE2">
          <w:rPr>
            <w:rStyle w:val="Hyperlink"/>
            <w:noProof/>
            <w:lang w:val="en-US"/>
          </w:rPr>
          <w:t>Procedures</w:t>
        </w:r>
        <w:r>
          <w:rPr>
            <w:noProof/>
            <w:webHidden/>
          </w:rPr>
          <w:tab/>
        </w:r>
        <w:r>
          <w:rPr>
            <w:noProof/>
            <w:webHidden/>
          </w:rPr>
          <w:fldChar w:fldCharType="begin"/>
        </w:r>
        <w:r>
          <w:rPr>
            <w:noProof/>
            <w:webHidden/>
          </w:rPr>
          <w:instrText xml:space="preserve"> PAGEREF _Toc207719792 \h </w:instrText>
        </w:r>
      </w:ins>
      <w:r>
        <w:rPr>
          <w:noProof/>
          <w:webHidden/>
        </w:rPr>
      </w:r>
      <w:r>
        <w:rPr>
          <w:noProof/>
          <w:webHidden/>
        </w:rPr>
        <w:fldChar w:fldCharType="separate"/>
      </w:r>
      <w:ins w:id="138" w:author="Vialen, Jukka" w:date="2025-09-02T15:35:00Z">
        <w:r>
          <w:rPr>
            <w:noProof/>
            <w:webHidden/>
          </w:rPr>
          <w:t>21</w:t>
        </w:r>
        <w:r>
          <w:rPr>
            <w:noProof/>
            <w:webHidden/>
          </w:rPr>
          <w:fldChar w:fldCharType="end"/>
        </w:r>
        <w:r w:rsidRPr="008E7BE2">
          <w:rPr>
            <w:rStyle w:val="Hyperlink"/>
            <w:noProof/>
          </w:rPr>
          <w:fldChar w:fldCharType="end"/>
        </w:r>
      </w:ins>
    </w:p>
    <w:p w14:paraId="360285C3" w14:textId="79C7FFD2" w:rsidR="00AA7D77" w:rsidRDefault="00AA7D77">
      <w:pPr>
        <w:pStyle w:val="TOC3"/>
        <w:rPr>
          <w:ins w:id="139" w:author="Vialen, Jukka" w:date="2025-09-02T15:35:00Z"/>
          <w:rFonts w:asciiTheme="minorHAnsi" w:eastAsiaTheme="minorEastAsia" w:hAnsiTheme="minorHAnsi" w:cstheme="minorBidi"/>
          <w:noProof/>
          <w:sz w:val="22"/>
          <w:szCs w:val="22"/>
          <w:lang w:val="en-US"/>
        </w:rPr>
      </w:pPr>
      <w:ins w:id="140"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"_Toc207719793"</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6.2.2</w:t>
        </w:r>
        <w:r>
          <w:rPr>
            <w:rFonts w:asciiTheme="minorHAnsi" w:eastAsiaTheme="minorEastAsia" w:hAnsiTheme="minorHAnsi" w:cstheme="minorBidi"/>
            <w:noProof/>
            <w:sz w:val="22"/>
            <w:szCs w:val="22"/>
            <w:lang w:val="en-US"/>
          </w:rPr>
          <w:tab/>
        </w:r>
        <w:r w:rsidRPr="008E7BE2">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_Toc207719793 \h </w:instrText>
        </w:r>
      </w:ins>
      <w:r>
        <w:rPr>
          <w:noProof/>
          <w:webHidden/>
        </w:rPr>
      </w:r>
      <w:r>
        <w:rPr>
          <w:noProof/>
          <w:webHidden/>
        </w:rPr>
        <w:fldChar w:fldCharType="separate"/>
      </w:r>
      <w:ins w:id="141" w:author="Vialen, Jukka" w:date="2025-09-02T15:35:00Z">
        <w:r>
          <w:rPr>
            <w:noProof/>
            <w:webHidden/>
          </w:rPr>
          <w:t>21</w:t>
        </w:r>
        <w:r>
          <w:rPr>
            <w:noProof/>
            <w:webHidden/>
          </w:rPr>
          <w:fldChar w:fldCharType="end"/>
        </w:r>
        <w:r w:rsidRPr="008E7BE2">
          <w:rPr>
            <w:rStyle w:val="Hyperlink"/>
            <w:noProof/>
          </w:rPr>
          <w:fldChar w:fldCharType="end"/>
        </w:r>
      </w:ins>
    </w:p>
    <w:p w14:paraId="19D24EDA" w14:textId="644E3E36" w:rsidR="00AA7D77" w:rsidRDefault="00AA7D77">
      <w:pPr>
        <w:pStyle w:val="TOC3"/>
        <w:rPr>
          <w:ins w:id="142" w:author="Vialen, Jukka" w:date="2025-09-02T15:35:00Z"/>
          <w:rFonts w:asciiTheme="minorHAnsi" w:eastAsiaTheme="minorEastAsia" w:hAnsiTheme="minorHAnsi" w:cstheme="minorBidi"/>
          <w:noProof/>
          <w:sz w:val="22"/>
          <w:szCs w:val="22"/>
          <w:lang w:val="en-US"/>
        </w:rPr>
      </w:pPr>
      <w:ins w:id="143"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"_Toc207719794"</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6.2.3</w:t>
        </w:r>
        <w:r>
          <w:rPr>
            <w:rFonts w:asciiTheme="minorHAnsi" w:eastAsiaTheme="minorEastAsia" w:hAnsiTheme="minorHAnsi" w:cstheme="minorBidi"/>
            <w:noProof/>
            <w:sz w:val="22"/>
            <w:szCs w:val="22"/>
            <w:lang w:val="en-US"/>
          </w:rPr>
          <w:tab/>
        </w:r>
        <w:r w:rsidRPr="008E7BE2">
          <w:rPr>
            <w:rStyle w:val="Hyperlink"/>
            <w:noProof/>
            <w:lang w:val="en-US"/>
          </w:rPr>
          <w:t>Solution evaluation</w:t>
        </w:r>
        <w:r>
          <w:rPr>
            <w:noProof/>
            <w:webHidden/>
          </w:rPr>
          <w:tab/>
        </w:r>
        <w:r>
          <w:rPr>
            <w:noProof/>
            <w:webHidden/>
          </w:rPr>
          <w:fldChar w:fldCharType="begin"/>
        </w:r>
        <w:r>
          <w:rPr>
            <w:noProof/>
            <w:webHidden/>
          </w:rPr>
          <w:instrText xml:space="preserve"> PAGEREF _Toc207719794 \h </w:instrText>
        </w:r>
      </w:ins>
      <w:r>
        <w:rPr>
          <w:noProof/>
          <w:webHidden/>
        </w:rPr>
      </w:r>
      <w:r>
        <w:rPr>
          <w:noProof/>
          <w:webHidden/>
        </w:rPr>
        <w:fldChar w:fldCharType="separate"/>
      </w:r>
      <w:ins w:id="144" w:author="Vialen, Jukka" w:date="2025-09-02T15:35:00Z">
        <w:r>
          <w:rPr>
            <w:noProof/>
            <w:webHidden/>
          </w:rPr>
          <w:t>21</w:t>
        </w:r>
        <w:r>
          <w:rPr>
            <w:noProof/>
            <w:webHidden/>
          </w:rPr>
          <w:fldChar w:fldCharType="end"/>
        </w:r>
        <w:r w:rsidRPr="008E7BE2">
          <w:rPr>
            <w:rStyle w:val="Hyperlink"/>
            <w:noProof/>
          </w:rPr>
          <w:fldChar w:fldCharType="end"/>
        </w:r>
      </w:ins>
    </w:p>
    <w:p w14:paraId="3427BFD6" w14:textId="194236BA" w:rsidR="00AA7D77" w:rsidRDefault="00AA7D77">
      <w:pPr>
        <w:pStyle w:val="TOC2"/>
        <w:rPr>
          <w:ins w:id="145" w:author="Vialen, Jukka" w:date="2025-09-02T15:35:00Z"/>
          <w:rFonts w:asciiTheme="minorHAnsi" w:eastAsiaTheme="minorEastAsia" w:hAnsiTheme="minorHAnsi" w:cstheme="minorBidi"/>
          <w:noProof/>
          <w:sz w:val="22"/>
          <w:szCs w:val="22"/>
          <w:lang w:val="en-US"/>
        </w:rPr>
      </w:pPr>
      <w:ins w:id="146"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"_Toc207719795"</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6.3</w:t>
        </w:r>
        <w:r>
          <w:rPr>
            <w:rFonts w:asciiTheme="minorHAnsi" w:eastAsiaTheme="minorEastAsia" w:hAnsiTheme="minorHAnsi" w:cstheme="minorBidi"/>
            <w:noProof/>
            <w:sz w:val="22"/>
            <w:szCs w:val="22"/>
            <w:lang w:val="en-US"/>
          </w:rPr>
          <w:tab/>
        </w:r>
        <w:r w:rsidRPr="008E7BE2">
          <w:rPr>
            <w:rStyle w:val="Hyperlink"/>
            <w:noProof/>
          </w:rPr>
          <w:t>Solution 3 (for KI#6): Recording MC Data MSRP sessions</w:t>
        </w:r>
        <w:r>
          <w:rPr>
            <w:noProof/>
            <w:webHidden/>
          </w:rPr>
          <w:tab/>
        </w:r>
        <w:r>
          <w:rPr>
            <w:noProof/>
            <w:webHidden/>
          </w:rPr>
          <w:fldChar w:fldCharType="begin"/>
        </w:r>
        <w:r>
          <w:rPr>
            <w:noProof/>
            <w:webHidden/>
          </w:rPr>
          <w:instrText xml:space="preserve"> PAGEREF _Toc207719795 \h </w:instrText>
        </w:r>
      </w:ins>
      <w:r>
        <w:rPr>
          <w:noProof/>
          <w:webHidden/>
        </w:rPr>
      </w:r>
      <w:r>
        <w:rPr>
          <w:noProof/>
          <w:webHidden/>
        </w:rPr>
        <w:fldChar w:fldCharType="separate"/>
      </w:r>
      <w:ins w:id="147" w:author="Vialen, Jukka" w:date="2025-09-02T15:35:00Z">
        <w:r>
          <w:rPr>
            <w:noProof/>
            <w:webHidden/>
          </w:rPr>
          <w:t>21</w:t>
        </w:r>
        <w:r>
          <w:rPr>
            <w:noProof/>
            <w:webHidden/>
          </w:rPr>
          <w:fldChar w:fldCharType="end"/>
        </w:r>
        <w:r w:rsidRPr="008E7BE2">
          <w:rPr>
            <w:rStyle w:val="Hyperlink"/>
            <w:noProof/>
          </w:rPr>
          <w:fldChar w:fldCharType="end"/>
        </w:r>
      </w:ins>
    </w:p>
    <w:p w14:paraId="73F748E2" w14:textId="157B5A25" w:rsidR="00AA7D77" w:rsidRDefault="00AA7D77">
      <w:pPr>
        <w:pStyle w:val="TOC3"/>
        <w:rPr>
          <w:ins w:id="148" w:author="Vialen, Jukka" w:date="2025-09-02T15:35:00Z"/>
          <w:rFonts w:asciiTheme="minorHAnsi" w:eastAsiaTheme="minorEastAsia" w:hAnsiTheme="minorHAnsi" w:cstheme="minorBidi"/>
          <w:noProof/>
          <w:sz w:val="22"/>
          <w:szCs w:val="22"/>
          <w:lang w:val="en-US"/>
        </w:rPr>
      </w:pPr>
      <w:ins w:id="149"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"_Toc207719796"</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6.3.1</w:t>
        </w:r>
        <w:r>
          <w:rPr>
            <w:rFonts w:asciiTheme="minorHAnsi" w:eastAsiaTheme="minorEastAsia" w:hAnsiTheme="minorHAnsi" w:cstheme="minorBidi"/>
            <w:noProof/>
            <w:sz w:val="22"/>
            <w:szCs w:val="22"/>
            <w:lang w:val="en-US"/>
          </w:rPr>
          <w:tab/>
        </w:r>
        <w:r w:rsidRPr="008E7BE2">
          <w:rPr>
            <w:rStyle w:val="Hyperlink"/>
            <w:noProof/>
            <w:lang w:val="en-US"/>
          </w:rPr>
          <w:t>Description</w:t>
        </w:r>
        <w:r>
          <w:rPr>
            <w:noProof/>
            <w:webHidden/>
          </w:rPr>
          <w:tab/>
        </w:r>
        <w:r>
          <w:rPr>
            <w:noProof/>
            <w:webHidden/>
          </w:rPr>
          <w:fldChar w:fldCharType="begin"/>
        </w:r>
        <w:r>
          <w:rPr>
            <w:noProof/>
            <w:webHidden/>
          </w:rPr>
          <w:instrText xml:space="preserve"> PAGEREF _Toc207719796 \h </w:instrText>
        </w:r>
      </w:ins>
      <w:r>
        <w:rPr>
          <w:noProof/>
          <w:webHidden/>
        </w:rPr>
      </w:r>
      <w:r>
        <w:rPr>
          <w:noProof/>
          <w:webHidden/>
        </w:rPr>
        <w:fldChar w:fldCharType="separate"/>
      </w:r>
      <w:ins w:id="150" w:author="Vialen, Jukka" w:date="2025-09-02T15:35:00Z">
        <w:r>
          <w:rPr>
            <w:noProof/>
            <w:webHidden/>
          </w:rPr>
          <w:t>21</w:t>
        </w:r>
        <w:r>
          <w:rPr>
            <w:noProof/>
            <w:webHidden/>
          </w:rPr>
          <w:fldChar w:fldCharType="end"/>
        </w:r>
        <w:r w:rsidRPr="008E7BE2">
          <w:rPr>
            <w:rStyle w:val="Hyperlink"/>
            <w:noProof/>
          </w:rPr>
          <w:fldChar w:fldCharType="end"/>
        </w:r>
      </w:ins>
    </w:p>
    <w:p w14:paraId="70B405A0" w14:textId="697EB3EF" w:rsidR="00AA7D77" w:rsidRDefault="00AA7D77">
      <w:pPr>
        <w:pStyle w:val="TOC4"/>
        <w:rPr>
          <w:ins w:id="151" w:author="Vialen, Jukka" w:date="2025-09-02T15:35:00Z"/>
          <w:rFonts w:asciiTheme="minorHAnsi" w:eastAsiaTheme="minorEastAsia" w:hAnsiTheme="minorHAnsi" w:cstheme="minorBidi"/>
          <w:noProof/>
          <w:sz w:val="22"/>
          <w:szCs w:val="22"/>
          <w:lang w:val="en-US"/>
        </w:rPr>
      </w:pPr>
      <w:ins w:id="152"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"_Toc207719797"</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6.3.1.0</w:t>
        </w:r>
        <w:r>
          <w:rPr>
            <w:rFonts w:asciiTheme="minorHAnsi" w:eastAsiaTheme="minorEastAsia" w:hAnsiTheme="minorHAnsi" w:cstheme="minorBidi"/>
            <w:noProof/>
            <w:sz w:val="22"/>
            <w:szCs w:val="22"/>
            <w:lang w:val="en-US"/>
          </w:rPr>
          <w:tab/>
        </w:r>
        <w:r w:rsidRPr="008E7BE2">
          <w:rPr>
            <w:rStyle w:val="Hyperlink"/>
            <w:noProof/>
            <w:lang w:val="en-US"/>
          </w:rPr>
          <w:t>General</w:t>
        </w:r>
        <w:r>
          <w:rPr>
            <w:noProof/>
            <w:webHidden/>
          </w:rPr>
          <w:tab/>
        </w:r>
        <w:r>
          <w:rPr>
            <w:noProof/>
            <w:webHidden/>
          </w:rPr>
          <w:fldChar w:fldCharType="begin"/>
        </w:r>
        <w:r>
          <w:rPr>
            <w:noProof/>
            <w:webHidden/>
          </w:rPr>
          <w:instrText xml:space="preserve"> PAGEREF _Toc207719797 \h </w:instrText>
        </w:r>
      </w:ins>
      <w:r>
        <w:rPr>
          <w:noProof/>
          <w:webHidden/>
        </w:rPr>
      </w:r>
      <w:r>
        <w:rPr>
          <w:noProof/>
          <w:webHidden/>
        </w:rPr>
        <w:fldChar w:fldCharType="separate"/>
      </w:r>
      <w:ins w:id="153" w:author="Vialen, Jukka" w:date="2025-09-02T15:35:00Z">
        <w:r>
          <w:rPr>
            <w:noProof/>
            <w:webHidden/>
          </w:rPr>
          <w:t>21</w:t>
        </w:r>
        <w:r>
          <w:rPr>
            <w:noProof/>
            <w:webHidden/>
          </w:rPr>
          <w:fldChar w:fldCharType="end"/>
        </w:r>
        <w:r w:rsidRPr="008E7BE2">
          <w:rPr>
            <w:rStyle w:val="Hyperlink"/>
            <w:noProof/>
          </w:rPr>
          <w:fldChar w:fldCharType="end"/>
        </w:r>
      </w:ins>
    </w:p>
    <w:p w14:paraId="4548D152" w14:textId="51CE60FF" w:rsidR="00AA7D77" w:rsidRDefault="00AA7D77">
      <w:pPr>
        <w:pStyle w:val="TOC4"/>
        <w:rPr>
          <w:ins w:id="154" w:author="Vialen, Jukka" w:date="2025-09-02T15:35:00Z"/>
          <w:rFonts w:asciiTheme="minorHAnsi" w:eastAsiaTheme="minorEastAsia" w:hAnsiTheme="minorHAnsi" w:cstheme="minorBidi"/>
          <w:noProof/>
          <w:sz w:val="22"/>
          <w:szCs w:val="22"/>
          <w:lang w:val="en-US"/>
        </w:rPr>
      </w:pPr>
      <w:ins w:id="155"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"_Toc207719798"</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6.3.1.1</w:t>
        </w:r>
        <w:r>
          <w:rPr>
            <w:rFonts w:asciiTheme="minorHAnsi" w:eastAsiaTheme="minorEastAsia" w:hAnsiTheme="minorHAnsi" w:cstheme="minorBidi"/>
            <w:noProof/>
            <w:sz w:val="22"/>
            <w:szCs w:val="22"/>
            <w:lang w:val="en-US"/>
          </w:rPr>
          <w:tab/>
        </w:r>
        <w:r w:rsidRPr="008E7BE2">
          <w:rPr>
            <w:rStyle w:val="Hyperlink"/>
            <w:noProof/>
            <w:lang w:val="en-US"/>
          </w:rPr>
          <w:t>Functional model and reference points</w:t>
        </w:r>
        <w:r>
          <w:rPr>
            <w:noProof/>
            <w:webHidden/>
          </w:rPr>
          <w:tab/>
        </w:r>
        <w:r>
          <w:rPr>
            <w:noProof/>
            <w:webHidden/>
          </w:rPr>
          <w:fldChar w:fldCharType="begin"/>
        </w:r>
        <w:r>
          <w:rPr>
            <w:noProof/>
            <w:webHidden/>
          </w:rPr>
          <w:instrText xml:space="preserve"> PAGEREF _Toc207719798 \h </w:instrText>
        </w:r>
      </w:ins>
      <w:r>
        <w:rPr>
          <w:noProof/>
          <w:webHidden/>
        </w:rPr>
      </w:r>
      <w:r>
        <w:rPr>
          <w:noProof/>
          <w:webHidden/>
        </w:rPr>
        <w:fldChar w:fldCharType="separate"/>
      </w:r>
      <w:ins w:id="156" w:author="Vialen, Jukka" w:date="2025-09-02T15:35:00Z">
        <w:r>
          <w:rPr>
            <w:noProof/>
            <w:webHidden/>
          </w:rPr>
          <w:t>21</w:t>
        </w:r>
        <w:r>
          <w:rPr>
            <w:noProof/>
            <w:webHidden/>
          </w:rPr>
          <w:fldChar w:fldCharType="end"/>
        </w:r>
        <w:r w:rsidRPr="008E7BE2">
          <w:rPr>
            <w:rStyle w:val="Hyperlink"/>
            <w:noProof/>
          </w:rPr>
          <w:fldChar w:fldCharType="end"/>
        </w:r>
      </w:ins>
    </w:p>
    <w:p w14:paraId="15931CEB" w14:textId="0C808F6D" w:rsidR="00AA7D77" w:rsidRDefault="00AA7D77">
      <w:pPr>
        <w:pStyle w:val="TOC4"/>
        <w:rPr>
          <w:ins w:id="157" w:author="Vialen, Jukka" w:date="2025-09-02T15:35:00Z"/>
          <w:rFonts w:asciiTheme="minorHAnsi" w:eastAsiaTheme="minorEastAsia" w:hAnsiTheme="minorHAnsi" w:cstheme="minorBidi"/>
          <w:noProof/>
          <w:sz w:val="22"/>
          <w:szCs w:val="22"/>
          <w:lang w:val="en-US"/>
        </w:rPr>
      </w:pPr>
      <w:ins w:id="158"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"_Toc207719799"</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6.3.1.2</w:t>
        </w:r>
        <w:r>
          <w:rPr>
            <w:rFonts w:asciiTheme="minorHAnsi" w:eastAsiaTheme="minorEastAsia" w:hAnsiTheme="minorHAnsi" w:cstheme="minorBidi"/>
            <w:noProof/>
            <w:sz w:val="22"/>
            <w:szCs w:val="22"/>
            <w:lang w:val="en-US"/>
          </w:rPr>
          <w:tab/>
        </w:r>
        <w:r w:rsidRPr="008E7BE2">
          <w:rPr>
            <w:rStyle w:val="Hyperlink"/>
            <w:noProof/>
            <w:lang w:val="en-US"/>
          </w:rPr>
          <w:t>Configurations</w:t>
        </w:r>
        <w:r>
          <w:rPr>
            <w:noProof/>
            <w:webHidden/>
          </w:rPr>
          <w:tab/>
        </w:r>
        <w:r>
          <w:rPr>
            <w:noProof/>
            <w:webHidden/>
          </w:rPr>
          <w:fldChar w:fldCharType="begin"/>
        </w:r>
        <w:r>
          <w:rPr>
            <w:noProof/>
            <w:webHidden/>
          </w:rPr>
          <w:instrText xml:space="preserve"> PAGEREF _Toc207719799 \h </w:instrText>
        </w:r>
      </w:ins>
      <w:r>
        <w:rPr>
          <w:noProof/>
          <w:webHidden/>
        </w:rPr>
      </w:r>
      <w:r>
        <w:rPr>
          <w:noProof/>
          <w:webHidden/>
        </w:rPr>
        <w:fldChar w:fldCharType="separate"/>
      </w:r>
      <w:ins w:id="159" w:author="Vialen, Jukka" w:date="2025-09-02T15:35:00Z">
        <w:r>
          <w:rPr>
            <w:noProof/>
            <w:webHidden/>
          </w:rPr>
          <w:t>21</w:t>
        </w:r>
        <w:r>
          <w:rPr>
            <w:noProof/>
            <w:webHidden/>
          </w:rPr>
          <w:fldChar w:fldCharType="end"/>
        </w:r>
        <w:r w:rsidRPr="008E7BE2">
          <w:rPr>
            <w:rStyle w:val="Hyperlink"/>
            <w:noProof/>
          </w:rPr>
          <w:fldChar w:fldCharType="end"/>
        </w:r>
      </w:ins>
    </w:p>
    <w:p w14:paraId="47C92CF3" w14:textId="461DAAC5" w:rsidR="00AA7D77" w:rsidRDefault="00AA7D77">
      <w:pPr>
        <w:pStyle w:val="TOC4"/>
        <w:rPr>
          <w:ins w:id="160" w:author="Vialen, Jukka" w:date="2025-09-02T15:35:00Z"/>
          <w:rFonts w:asciiTheme="minorHAnsi" w:eastAsiaTheme="minorEastAsia" w:hAnsiTheme="minorHAnsi" w:cstheme="minorBidi"/>
          <w:noProof/>
          <w:sz w:val="22"/>
          <w:szCs w:val="22"/>
          <w:lang w:val="en-US"/>
        </w:rPr>
      </w:pPr>
      <w:ins w:id="161"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"_Toc207719800"</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6.3.1.3</w:t>
        </w:r>
        <w:r>
          <w:rPr>
            <w:rFonts w:asciiTheme="minorHAnsi" w:eastAsiaTheme="minorEastAsia" w:hAnsiTheme="minorHAnsi" w:cstheme="minorBidi"/>
            <w:noProof/>
            <w:sz w:val="22"/>
            <w:szCs w:val="22"/>
            <w:lang w:val="en-US"/>
          </w:rPr>
          <w:tab/>
        </w:r>
        <w:r w:rsidRPr="008E7BE2">
          <w:rPr>
            <w:rStyle w:val="Hyperlink"/>
            <w:noProof/>
            <w:lang w:val="en-US"/>
          </w:rPr>
          <w:t>Procedures</w:t>
        </w:r>
        <w:r>
          <w:rPr>
            <w:noProof/>
            <w:webHidden/>
          </w:rPr>
          <w:tab/>
        </w:r>
        <w:r>
          <w:rPr>
            <w:noProof/>
            <w:webHidden/>
          </w:rPr>
          <w:fldChar w:fldCharType="begin"/>
        </w:r>
        <w:r>
          <w:rPr>
            <w:noProof/>
            <w:webHidden/>
          </w:rPr>
          <w:instrText xml:space="preserve"> PAGEREF _Toc207719800 \h </w:instrText>
        </w:r>
      </w:ins>
      <w:r>
        <w:rPr>
          <w:noProof/>
          <w:webHidden/>
        </w:rPr>
      </w:r>
      <w:r>
        <w:rPr>
          <w:noProof/>
          <w:webHidden/>
        </w:rPr>
        <w:fldChar w:fldCharType="separate"/>
      </w:r>
      <w:ins w:id="162" w:author="Vialen, Jukka" w:date="2025-09-02T15:35:00Z">
        <w:r>
          <w:rPr>
            <w:noProof/>
            <w:webHidden/>
          </w:rPr>
          <w:t>21</w:t>
        </w:r>
        <w:r>
          <w:rPr>
            <w:noProof/>
            <w:webHidden/>
          </w:rPr>
          <w:fldChar w:fldCharType="end"/>
        </w:r>
        <w:r w:rsidRPr="008E7BE2">
          <w:rPr>
            <w:rStyle w:val="Hyperlink"/>
            <w:noProof/>
          </w:rPr>
          <w:fldChar w:fldCharType="end"/>
        </w:r>
      </w:ins>
    </w:p>
    <w:p w14:paraId="0BCE4E5B" w14:textId="2B26C300" w:rsidR="00AA7D77" w:rsidRDefault="00AA7D77">
      <w:pPr>
        <w:pStyle w:val="TOC3"/>
        <w:rPr>
          <w:ins w:id="163" w:author="Vialen, Jukka" w:date="2025-09-02T15:35:00Z"/>
          <w:rFonts w:asciiTheme="minorHAnsi" w:eastAsiaTheme="minorEastAsia" w:hAnsiTheme="minorHAnsi" w:cstheme="minorBidi"/>
          <w:noProof/>
          <w:sz w:val="22"/>
          <w:szCs w:val="22"/>
          <w:lang w:val="en-US"/>
        </w:rPr>
      </w:pPr>
      <w:ins w:id="164"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"_Toc207719801"</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6.3.2</w:t>
        </w:r>
        <w:r>
          <w:rPr>
            <w:rFonts w:asciiTheme="minorHAnsi" w:eastAsiaTheme="minorEastAsia" w:hAnsiTheme="minorHAnsi" w:cstheme="minorBidi"/>
            <w:noProof/>
            <w:sz w:val="22"/>
            <w:szCs w:val="22"/>
            <w:lang w:val="en-US"/>
          </w:rPr>
          <w:tab/>
        </w:r>
        <w:r w:rsidRPr="008E7BE2">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_Toc207719801 \h </w:instrText>
        </w:r>
      </w:ins>
      <w:r>
        <w:rPr>
          <w:noProof/>
          <w:webHidden/>
        </w:rPr>
      </w:r>
      <w:r>
        <w:rPr>
          <w:noProof/>
          <w:webHidden/>
        </w:rPr>
        <w:fldChar w:fldCharType="separate"/>
      </w:r>
      <w:ins w:id="165" w:author="Vialen, Jukka" w:date="2025-09-02T15:35:00Z">
        <w:r>
          <w:rPr>
            <w:noProof/>
            <w:webHidden/>
          </w:rPr>
          <w:t>21</w:t>
        </w:r>
        <w:r>
          <w:rPr>
            <w:noProof/>
            <w:webHidden/>
          </w:rPr>
          <w:fldChar w:fldCharType="end"/>
        </w:r>
        <w:r w:rsidRPr="008E7BE2">
          <w:rPr>
            <w:rStyle w:val="Hyperlink"/>
            <w:noProof/>
          </w:rPr>
          <w:fldChar w:fldCharType="end"/>
        </w:r>
      </w:ins>
    </w:p>
    <w:p w14:paraId="04A0B801" w14:textId="15A6F4AB" w:rsidR="00AA7D77" w:rsidRDefault="00AA7D77">
      <w:pPr>
        <w:pStyle w:val="TOC3"/>
        <w:rPr>
          <w:ins w:id="166" w:author="Vialen, Jukka" w:date="2025-09-02T15:35:00Z"/>
          <w:rFonts w:asciiTheme="minorHAnsi" w:eastAsiaTheme="minorEastAsia" w:hAnsiTheme="minorHAnsi" w:cstheme="minorBidi"/>
          <w:noProof/>
          <w:sz w:val="22"/>
          <w:szCs w:val="22"/>
          <w:lang w:val="en-US"/>
        </w:rPr>
      </w:pPr>
      <w:ins w:id="167"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"_Toc207719802"</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6.3.3</w:t>
        </w:r>
        <w:r>
          <w:rPr>
            <w:rFonts w:asciiTheme="minorHAnsi" w:eastAsiaTheme="minorEastAsia" w:hAnsiTheme="minorHAnsi" w:cstheme="minorBidi"/>
            <w:noProof/>
            <w:sz w:val="22"/>
            <w:szCs w:val="22"/>
            <w:lang w:val="en-US"/>
          </w:rPr>
          <w:tab/>
        </w:r>
        <w:r w:rsidRPr="008E7BE2">
          <w:rPr>
            <w:rStyle w:val="Hyperlink"/>
            <w:noProof/>
            <w:lang w:val="en-US"/>
          </w:rPr>
          <w:t>Solution evaluation</w:t>
        </w:r>
        <w:r>
          <w:rPr>
            <w:noProof/>
            <w:webHidden/>
          </w:rPr>
          <w:tab/>
        </w:r>
        <w:r>
          <w:rPr>
            <w:noProof/>
            <w:webHidden/>
          </w:rPr>
          <w:fldChar w:fldCharType="begin"/>
        </w:r>
        <w:r>
          <w:rPr>
            <w:noProof/>
            <w:webHidden/>
          </w:rPr>
          <w:instrText xml:space="preserve"> PAGEREF _Toc207719802 \h </w:instrText>
        </w:r>
      </w:ins>
      <w:r>
        <w:rPr>
          <w:noProof/>
          <w:webHidden/>
        </w:rPr>
      </w:r>
      <w:r>
        <w:rPr>
          <w:noProof/>
          <w:webHidden/>
        </w:rPr>
        <w:fldChar w:fldCharType="separate"/>
      </w:r>
      <w:ins w:id="168" w:author="Vialen, Jukka" w:date="2025-09-02T15:35:00Z">
        <w:r>
          <w:rPr>
            <w:noProof/>
            <w:webHidden/>
          </w:rPr>
          <w:t>23</w:t>
        </w:r>
        <w:r>
          <w:rPr>
            <w:noProof/>
            <w:webHidden/>
          </w:rPr>
          <w:fldChar w:fldCharType="end"/>
        </w:r>
        <w:r w:rsidRPr="008E7BE2">
          <w:rPr>
            <w:rStyle w:val="Hyperlink"/>
            <w:noProof/>
          </w:rPr>
          <w:fldChar w:fldCharType="end"/>
        </w:r>
      </w:ins>
    </w:p>
    <w:p w14:paraId="24BFA1A8" w14:textId="179D2688" w:rsidR="00AA7D77" w:rsidRDefault="00AA7D77">
      <w:pPr>
        <w:pStyle w:val="TOC2"/>
        <w:rPr>
          <w:ins w:id="169" w:author="Vialen, Jukka" w:date="2025-09-02T15:35:00Z"/>
          <w:rFonts w:asciiTheme="minorHAnsi" w:eastAsiaTheme="minorEastAsia" w:hAnsiTheme="minorHAnsi" w:cstheme="minorBidi"/>
          <w:noProof/>
          <w:sz w:val="22"/>
          <w:szCs w:val="22"/>
          <w:lang w:val="en-US"/>
        </w:rPr>
      </w:pPr>
      <w:ins w:id="170"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"_Toc207719803"</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6.4</w:t>
        </w:r>
        <w:r>
          <w:rPr>
            <w:rFonts w:asciiTheme="minorHAnsi" w:eastAsiaTheme="minorEastAsia" w:hAnsiTheme="minorHAnsi" w:cstheme="minorBidi"/>
            <w:noProof/>
            <w:sz w:val="22"/>
            <w:szCs w:val="22"/>
            <w:lang w:val="en-US"/>
          </w:rPr>
          <w:tab/>
        </w:r>
        <w:r w:rsidRPr="008E7BE2">
          <w:rPr>
            <w:rStyle w:val="Hyperlink"/>
            <w:noProof/>
          </w:rPr>
          <w:t xml:space="preserve">Solution 4 (for KI#3): </w:t>
        </w:r>
        <w:r w:rsidRPr="008E7BE2">
          <w:rPr>
            <w:rStyle w:val="Hyperlink"/>
            <w:noProof/>
            <w:lang w:val="en-US"/>
          </w:rPr>
          <w:t>Both parties of an MCPTT or MCVideo private call or MCData one-to-one communication are recording targets</w:t>
        </w:r>
        <w:r>
          <w:rPr>
            <w:noProof/>
            <w:webHidden/>
          </w:rPr>
          <w:tab/>
        </w:r>
        <w:r>
          <w:rPr>
            <w:noProof/>
            <w:webHidden/>
          </w:rPr>
          <w:fldChar w:fldCharType="begin"/>
        </w:r>
        <w:r>
          <w:rPr>
            <w:noProof/>
            <w:webHidden/>
          </w:rPr>
          <w:instrText xml:space="preserve"> PAGEREF _Toc207719803 \h </w:instrText>
        </w:r>
      </w:ins>
      <w:r>
        <w:rPr>
          <w:noProof/>
          <w:webHidden/>
        </w:rPr>
      </w:r>
      <w:r>
        <w:rPr>
          <w:noProof/>
          <w:webHidden/>
        </w:rPr>
        <w:fldChar w:fldCharType="separate"/>
      </w:r>
      <w:ins w:id="171" w:author="Vialen, Jukka" w:date="2025-09-02T15:35:00Z">
        <w:r>
          <w:rPr>
            <w:noProof/>
            <w:webHidden/>
          </w:rPr>
          <w:t>23</w:t>
        </w:r>
        <w:r>
          <w:rPr>
            <w:noProof/>
            <w:webHidden/>
          </w:rPr>
          <w:fldChar w:fldCharType="end"/>
        </w:r>
        <w:r w:rsidRPr="008E7BE2">
          <w:rPr>
            <w:rStyle w:val="Hyperlink"/>
            <w:noProof/>
          </w:rPr>
          <w:fldChar w:fldCharType="end"/>
        </w:r>
      </w:ins>
    </w:p>
    <w:p w14:paraId="66A972B6" w14:textId="2789E708" w:rsidR="00AA7D77" w:rsidRDefault="00AA7D77">
      <w:pPr>
        <w:pStyle w:val="TOC3"/>
        <w:rPr>
          <w:ins w:id="172" w:author="Vialen, Jukka" w:date="2025-09-02T15:35:00Z"/>
          <w:rFonts w:asciiTheme="minorHAnsi" w:eastAsiaTheme="minorEastAsia" w:hAnsiTheme="minorHAnsi" w:cstheme="minorBidi"/>
          <w:noProof/>
          <w:sz w:val="22"/>
          <w:szCs w:val="22"/>
          <w:lang w:val="en-US"/>
        </w:rPr>
      </w:pPr>
      <w:ins w:id="173"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"_Toc207719804"</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6.4.1</w:t>
        </w:r>
        <w:r>
          <w:rPr>
            <w:rFonts w:asciiTheme="minorHAnsi" w:eastAsiaTheme="minorEastAsia" w:hAnsiTheme="minorHAnsi" w:cstheme="minorBidi"/>
            <w:noProof/>
            <w:sz w:val="22"/>
            <w:szCs w:val="22"/>
            <w:lang w:val="en-US"/>
          </w:rPr>
          <w:tab/>
        </w:r>
        <w:r w:rsidRPr="008E7BE2">
          <w:rPr>
            <w:rStyle w:val="Hyperlink"/>
            <w:noProof/>
            <w:lang w:val="en-US"/>
          </w:rPr>
          <w:t>Description</w:t>
        </w:r>
        <w:r>
          <w:rPr>
            <w:noProof/>
            <w:webHidden/>
          </w:rPr>
          <w:tab/>
        </w:r>
        <w:r>
          <w:rPr>
            <w:noProof/>
            <w:webHidden/>
          </w:rPr>
          <w:fldChar w:fldCharType="begin"/>
        </w:r>
        <w:r>
          <w:rPr>
            <w:noProof/>
            <w:webHidden/>
          </w:rPr>
          <w:instrText xml:space="preserve"> PAGEREF _Toc207719804 \h </w:instrText>
        </w:r>
      </w:ins>
      <w:r>
        <w:rPr>
          <w:noProof/>
          <w:webHidden/>
        </w:rPr>
      </w:r>
      <w:r>
        <w:rPr>
          <w:noProof/>
          <w:webHidden/>
        </w:rPr>
        <w:fldChar w:fldCharType="separate"/>
      </w:r>
      <w:ins w:id="174" w:author="Vialen, Jukka" w:date="2025-09-02T15:35:00Z">
        <w:r>
          <w:rPr>
            <w:noProof/>
            <w:webHidden/>
          </w:rPr>
          <w:t>23</w:t>
        </w:r>
        <w:r>
          <w:rPr>
            <w:noProof/>
            <w:webHidden/>
          </w:rPr>
          <w:fldChar w:fldCharType="end"/>
        </w:r>
        <w:r w:rsidRPr="008E7BE2">
          <w:rPr>
            <w:rStyle w:val="Hyperlink"/>
            <w:noProof/>
          </w:rPr>
          <w:fldChar w:fldCharType="end"/>
        </w:r>
      </w:ins>
    </w:p>
    <w:p w14:paraId="0DA2914D" w14:textId="23BC729D" w:rsidR="00AA7D77" w:rsidRDefault="00AA7D77">
      <w:pPr>
        <w:pStyle w:val="TOC4"/>
        <w:rPr>
          <w:ins w:id="175" w:author="Vialen, Jukka" w:date="2025-09-02T15:35:00Z"/>
          <w:rFonts w:asciiTheme="minorHAnsi" w:eastAsiaTheme="minorEastAsia" w:hAnsiTheme="minorHAnsi" w:cstheme="minorBidi"/>
          <w:noProof/>
          <w:sz w:val="22"/>
          <w:szCs w:val="22"/>
          <w:lang w:val="en-US"/>
        </w:rPr>
      </w:pPr>
      <w:ins w:id="176" w:author="Vialen, Jukka" w:date="2025-09-02T15:35:00Z">
        <w:r w:rsidRPr="008E7BE2">
          <w:rPr>
            <w:rStyle w:val="Hyperlink"/>
            <w:noProof/>
          </w:rPr>
          <w:lastRenderedPageBreak/>
          <w:fldChar w:fldCharType="begin"/>
        </w:r>
        <w:r w:rsidRPr="008E7BE2">
          <w:rPr>
            <w:rStyle w:val="Hyperlink"/>
            <w:noProof/>
          </w:rPr>
          <w:instrText xml:space="preserve"> </w:instrText>
        </w:r>
        <w:r>
          <w:rPr>
            <w:noProof/>
          </w:rPr>
          <w:instrText>HYPERLINK \l "_Toc207719805"</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6.4.1.0</w:t>
        </w:r>
        <w:r>
          <w:rPr>
            <w:rFonts w:asciiTheme="minorHAnsi" w:eastAsiaTheme="minorEastAsia" w:hAnsiTheme="minorHAnsi" w:cstheme="minorBidi"/>
            <w:noProof/>
            <w:sz w:val="22"/>
            <w:szCs w:val="22"/>
            <w:lang w:val="en-US"/>
          </w:rPr>
          <w:tab/>
        </w:r>
        <w:r w:rsidRPr="008E7BE2">
          <w:rPr>
            <w:rStyle w:val="Hyperlink"/>
            <w:noProof/>
            <w:lang w:val="en-US"/>
          </w:rPr>
          <w:t>General</w:t>
        </w:r>
        <w:r>
          <w:rPr>
            <w:noProof/>
            <w:webHidden/>
          </w:rPr>
          <w:tab/>
        </w:r>
        <w:r>
          <w:rPr>
            <w:noProof/>
            <w:webHidden/>
          </w:rPr>
          <w:fldChar w:fldCharType="begin"/>
        </w:r>
        <w:r>
          <w:rPr>
            <w:noProof/>
            <w:webHidden/>
          </w:rPr>
          <w:instrText xml:space="preserve"> PAGEREF _Toc207719805 \h </w:instrText>
        </w:r>
      </w:ins>
      <w:r>
        <w:rPr>
          <w:noProof/>
          <w:webHidden/>
        </w:rPr>
      </w:r>
      <w:r>
        <w:rPr>
          <w:noProof/>
          <w:webHidden/>
        </w:rPr>
        <w:fldChar w:fldCharType="separate"/>
      </w:r>
      <w:ins w:id="177" w:author="Vialen, Jukka" w:date="2025-09-02T15:35:00Z">
        <w:r>
          <w:rPr>
            <w:noProof/>
            <w:webHidden/>
          </w:rPr>
          <w:t>23</w:t>
        </w:r>
        <w:r>
          <w:rPr>
            <w:noProof/>
            <w:webHidden/>
          </w:rPr>
          <w:fldChar w:fldCharType="end"/>
        </w:r>
        <w:r w:rsidRPr="008E7BE2">
          <w:rPr>
            <w:rStyle w:val="Hyperlink"/>
            <w:noProof/>
          </w:rPr>
          <w:fldChar w:fldCharType="end"/>
        </w:r>
      </w:ins>
    </w:p>
    <w:p w14:paraId="30AD0101" w14:textId="57D6323D" w:rsidR="00AA7D77" w:rsidRDefault="00AA7D77">
      <w:pPr>
        <w:pStyle w:val="TOC4"/>
        <w:rPr>
          <w:ins w:id="178" w:author="Vialen, Jukka" w:date="2025-09-02T15:35:00Z"/>
          <w:rFonts w:asciiTheme="minorHAnsi" w:eastAsiaTheme="minorEastAsia" w:hAnsiTheme="minorHAnsi" w:cstheme="minorBidi"/>
          <w:noProof/>
          <w:sz w:val="22"/>
          <w:szCs w:val="22"/>
          <w:lang w:val="en-US"/>
        </w:rPr>
      </w:pPr>
      <w:ins w:id="179"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"_Toc207719806"</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6.4.1.1</w:t>
        </w:r>
        <w:r>
          <w:rPr>
            <w:rFonts w:asciiTheme="minorHAnsi" w:eastAsiaTheme="minorEastAsia" w:hAnsiTheme="minorHAnsi" w:cstheme="minorBidi"/>
            <w:noProof/>
            <w:sz w:val="22"/>
            <w:szCs w:val="22"/>
            <w:lang w:val="en-US"/>
          </w:rPr>
          <w:tab/>
        </w:r>
        <w:r w:rsidRPr="008E7BE2">
          <w:rPr>
            <w:rStyle w:val="Hyperlink"/>
            <w:noProof/>
            <w:lang w:val="en-US"/>
          </w:rPr>
          <w:t>Functional model and reference points</w:t>
        </w:r>
        <w:r>
          <w:rPr>
            <w:noProof/>
            <w:webHidden/>
          </w:rPr>
          <w:tab/>
        </w:r>
        <w:r>
          <w:rPr>
            <w:noProof/>
            <w:webHidden/>
          </w:rPr>
          <w:fldChar w:fldCharType="begin"/>
        </w:r>
        <w:r>
          <w:rPr>
            <w:noProof/>
            <w:webHidden/>
          </w:rPr>
          <w:instrText xml:space="preserve"> PAGEREF _Toc207719806 \h </w:instrText>
        </w:r>
      </w:ins>
      <w:r>
        <w:rPr>
          <w:noProof/>
          <w:webHidden/>
        </w:rPr>
      </w:r>
      <w:r>
        <w:rPr>
          <w:noProof/>
          <w:webHidden/>
        </w:rPr>
        <w:fldChar w:fldCharType="separate"/>
      </w:r>
      <w:ins w:id="180" w:author="Vialen, Jukka" w:date="2025-09-02T15:35:00Z">
        <w:r>
          <w:rPr>
            <w:noProof/>
            <w:webHidden/>
          </w:rPr>
          <w:t>23</w:t>
        </w:r>
        <w:r>
          <w:rPr>
            <w:noProof/>
            <w:webHidden/>
          </w:rPr>
          <w:fldChar w:fldCharType="end"/>
        </w:r>
        <w:r w:rsidRPr="008E7BE2">
          <w:rPr>
            <w:rStyle w:val="Hyperlink"/>
            <w:noProof/>
          </w:rPr>
          <w:fldChar w:fldCharType="end"/>
        </w:r>
      </w:ins>
    </w:p>
    <w:p w14:paraId="780C4885" w14:textId="5F413500" w:rsidR="00AA7D77" w:rsidRDefault="00AA7D77">
      <w:pPr>
        <w:pStyle w:val="TOC4"/>
        <w:rPr>
          <w:ins w:id="181" w:author="Vialen, Jukka" w:date="2025-09-02T15:35:00Z"/>
          <w:rFonts w:asciiTheme="minorHAnsi" w:eastAsiaTheme="minorEastAsia" w:hAnsiTheme="minorHAnsi" w:cstheme="minorBidi"/>
          <w:noProof/>
          <w:sz w:val="22"/>
          <w:szCs w:val="22"/>
          <w:lang w:val="en-US"/>
        </w:rPr>
      </w:pPr>
      <w:ins w:id="182"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"_Toc207719807"</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6.4.1.2</w:t>
        </w:r>
        <w:r>
          <w:rPr>
            <w:rFonts w:asciiTheme="minorHAnsi" w:eastAsiaTheme="minorEastAsia" w:hAnsiTheme="minorHAnsi" w:cstheme="minorBidi"/>
            <w:noProof/>
            <w:sz w:val="22"/>
            <w:szCs w:val="22"/>
            <w:lang w:val="en-US"/>
          </w:rPr>
          <w:tab/>
        </w:r>
        <w:r w:rsidRPr="008E7BE2">
          <w:rPr>
            <w:rStyle w:val="Hyperlink"/>
            <w:noProof/>
            <w:lang w:val="en-US"/>
          </w:rPr>
          <w:t>Configurations</w:t>
        </w:r>
        <w:r>
          <w:rPr>
            <w:noProof/>
            <w:webHidden/>
          </w:rPr>
          <w:tab/>
        </w:r>
        <w:r>
          <w:rPr>
            <w:noProof/>
            <w:webHidden/>
          </w:rPr>
          <w:fldChar w:fldCharType="begin"/>
        </w:r>
        <w:r>
          <w:rPr>
            <w:noProof/>
            <w:webHidden/>
          </w:rPr>
          <w:instrText xml:space="preserve"> PAGEREF _Toc207719807 \h </w:instrText>
        </w:r>
      </w:ins>
      <w:r>
        <w:rPr>
          <w:noProof/>
          <w:webHidden/>
        </w:rPr>
      </w:r>
      <w:r>
        <w:rPr>
          <w:noProof/>
          <w:webHidden/>
        </w:rPr>
        <w:fldChar w:fldCharType="separate"/>
      </w:r>
      <w:ins w:id="183" w:author="Vialen, Jukka" w:date="2025-09-02T15:35:00Z">
        <w:r>
          <w:rPr>
            <w:noProof/>
            <w:webHidden/>
          </w:rPr>
          <w:t>23</w:t>
        </w:r>
        <w:r>
          <w:rPr>
            <w:noProof/>
            <w:webHidden/>
          </w:rPr>
          <w:fldChar w:fldCharType="end"/>
        </w:r>
        <w:r w:rsidRPr="008E7BE2">
          <w:rPr>
            <w:rStyle w:val="Hyperlink"/>
            <w:noProof/>
          </w:rPr>
          <w:fldChar w:fldCharType="end"/>
        </w:r>
      </w:ins>
    </w:p>
    <w:p w14:paraId="0A470943" w14:textId="3C326CB1" w:rsidR="00AA7D77" w:rsidRDefault="00AA7D77">
      <w:pPr>
        <w:pStyle w:val="TOC4"/>
        <w:rPr>
          <w:ins w:id="184" w:author="Vialen, Jukka" w:date="2025-09-02T15:35:00Z"/>
          <w:rFonts w:asciiTheme="minorHAnsi" w:eastAsiaTheme="minorEastAsia" w:hAnsiTheme="minorHAnsi" w:cstheme="minorBidi"/>
          <w:noProof/>
          <w:sz w:val="22"/>
          <w:szCs w:val="22"/>
          <w:lang w:val="en-US"/>
        </w:rPr>
      </w:pPr>
      <w:ins w:id="185"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"_Toc207719808"</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6.4.1.3</w:t>
        </w:r>
        <w:r>
          <w:rPr>
            <w:rFonts w:asciiTheme="minorHAnsi" w:eastAsiaTheme="minorEastAsia" w:hAnsiTheme="minorHAnsi" w:cstheme="minorBidi"/>
            <w:noProof/>
            <w:sz w:val="22"/>
            <w:szCs w:val="22"/>
            <w:lang w:val="en-US"/>
          </w:rPr>
          <w:tab/>
        </w:r>
        <w:r w:rsidRPr="008E7BE2">
          <w:rPr>
            <w:rStyle w:val="Hyperlink"/>
            <w:noProof/>
            <w:lang w:val="en-US"/>
          </w:rPr>
          <w:t>Procedures</w:t>
        </w:r>
        <w:r>
          <w:rPr>
            <w:noProof/>
            <w:webHidden/>
          </w:rPr>
          <w:tab/>
        </w:r>
        <w:r>
          <w:rPr>
            <w:noProof/>
            <w:webHidden/>
          </w:rPr>
          <w:fldChar w:fldCharType="begin"/>
        </w:r>
        <w:r>
          <w:rPr>
            <w:noProof/>
            <w:webHidden/>
          </w:rPr>
          <w:instrText xml:space="preserve"> PAGEREF _Toc207719808 \h </w:instrText>
        </w:r>
      </w:ins>
      <w:r>
        <w:rPr>
          <w:noProof/>
          <w:webHidden/>
        </w:rPr>
      </w:r>
      <w:r>
        <w:rPr>
          <w:noProof/>
          <w:webHidden/>
        </w:rPr>
        <w:fldChar w:fldCharType="separate"/>
      </w:r>
      <w:ins w:id="186" w:author="Vialen, Jukka" w:date="2025-09-02T15:35:00Z">
        <w:r>
          <w:rPr>
            <w:noProof/>
            <w:webHidden/>
          </w:rPr>
          <w:t>23</w:t>
        </w:r>
        <w:r>
          <w:rPr>
            <w:noProof/>
            <w:webHidden/>
          </w:rPr>
          <w:fldChar w:fldCharType="end"/>
        </w:r>
        <w:r w:rsidRPr="008E7BE2">
          <w:rPr>
            <w:rStyle w:val="Hyperlink"/>
            <w:noProof/>
          </w:rPr>
          <w:fldChar w:fldCharType="end"/>
        </w:r>
      </w:ins>
    </w:p>
    <w:p w14:paraId="623AF507" w14:textId="163AE352" w:rsidR="00AA7D77" w:rsidRDefault="00AA7D77">
      <w:pPr>
        <w:pStyle w:val="TOC3"/>
        <w:rPr>
          <w:ins w:id="187" w:author="Vialen, Jukka" w:date="2025-09-02T15:35:00Z"/>
          <w:rFonts w:asciiTheme="minorHAnsi" w:eastAsiaTheme="minorEastAsia" w:hAnsiTheme="minorHAnsi" w:cstheme="minorBidi"/>
          <w:noProof/>
          <w:sz w:val="22"/>
          <w:szCs w:val="22"/>
          <w:lang w:val="en-US"/>
        </w:rPr>
      </w:pPr>
      <w:ins w:id="188"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"_Toc207719809"</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6.4.2</w:t>
        </w:r>
        <w:r>
          <w:rPr>
            <w:rFonts w:asciiTheme="minorHAnsi" w:eastAsiaTheme="minorEastAsia" w:hAnsiTheme="minorHAnsi" w:cstheme="minorBidi"/>
            <w:noProof/>
            <w:sz w:val="22"/>
            <w:szCs w:val="22"/>
            <w:lang w:val="en-US"/>
          </w:rPr>
          <w:tab/>
        </w:r>
        <w:r w:rsidRPr="008E7BE2">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_Toc207719809 \h </w:instrText>
        </w:r>
      </w:ins>
      <w:r>
        <w:rPr>
          <w:noProof/>
          <w:webHidden/>
        </w:rPr>
      </w:r>
      <w:r>
        <w:rPr>
          <w:noProof/>
          <w:webHidden/>
        </w:rPr>
        <w:fldChar w:fldCharType="separate"/>
      </w:r>
      <w:ins w:id="189" w:author="Vialen, Jukka" w:date="2025-09-02T15:35:00Z">
        <w:r>
          <w:rPr>
            <w:noProof/>
            <w:webHidden/>
          </w:rPr>
          <w:t>25</w:t>
        </w:r>
        <w:r>
          <w:rPr>
            <w:noProof/>
            <w:webHidden/>
          </w:rPr>
          <w:fldChar w:fldCharType="end"/>
        </w:r>
        <w:r w:rsidRPr="008E7BE2">
          <w:rPr>
            <w:rStyle w:val="Hyperlink"/>
            <w:noProof/>
          </w:rPr>
          <w:fldChar w:fldCharType="end"/>
        </w:r>
      </w:ins>
    </w:p>
    <w:p w14:paraId="0AD6F566" w14:textId="51FE8B37" w:rsidR="00AA7D77" w:rsidRDefault="00AA7D77">
      <w:pPr>
        <w:pStyle w:val="TOC3"/>
        <w:rPr>
          <w:ins w:id="190" w:author="Vialen, Jukka" w:date="2025-09-02T15:35:00Z"/>
          <w:rFonts w:asciiTheme="minorHAnsi" w:eastAsiaTheme="minorEastAsia" w:hAnsiTheme="minorHAnsi" w:cstheme="minorBidi"/>
          <w:noProof/>
          <w:sz w:val="22"/>
          <w:szCs w:val="22"/>
          <w:lang w:val="en-US"/>
        </w:rPr>
      </w:pPr>
      <w:ins w:id="191"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"_Toc207719810"</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lang w:val="en-US"/>
          </w:rPr>
          <w:t>6.4.3</w:t>
        </w:r>
        <w:r>
          <w:rPr>
            <w:rFonts w:asciiTheme="minorHAnsi" w:eastAsiaTheme="minorEastAsia" w:hAnsiTheme="minorHAnsi" w:cstheme="minorBidi"/>
            <w:noProof/>
            <w:sz w:val="22"/>
            <w:szCs w:val="22"/>
            <w:lang w:val="en-US"/>
          </w:rPr>
          <w:tab/>
        </w:r>
        <w:r w:rsidRPr="008E7BE2">
          <w:rPr>
            <w:rStyle w:val="Hyperlink"/>
            <w:noProof/>
            <w:lang w:val="en-US"/>
          </w:rPr>
          <w:t>Solution evaluation</w:t>
        </w:r>
        <w:r>
          <w:rPr>
            <w:noProof/>
            <w:webHidden/>
          </w:rPr>
          <w:tab/>
        </w:r>
        <w:r>
          <w:rPr>
            <w:noProof/>
            <w:webHidden/>
          </w:rPr>
          <w:fldChar w:fldCharType="begin"/>
        </w:r>
        <w:r>
          <w:rPr>
            <w:noProof/>
            <w:webHidden/>
          </w:rPr>
          <w:instrText xml:space="preserve"> PAGEREF _Toc207719810 \h </w:instrText>
        </w:r>
      </w:ins>
      <w:r>
        <w:rPr>
          <w:noProof/>
          <w:webHidden/>
        </w:rPr>
      </w:r>
      <w:r>
        <w:rPr>
          <w:noProof/>
          <w:webHidden/>
        </w:rPr>
        <w:fldChar w:fldCharType="separate"/>
      </w:r>
      <w:ins w:id="192" w:author="Vialen, Jukka" w:date="2025-09-02T15:35:00Z">
        <w:r>
          <w:rPr>
            <w:noProof/>
            <w:webHidden/>
          </w:rPr>
          <w:t>25</w:t>
        </w:r>
        <w:r>
          <w:rPr>
            <w:noProof/>
            <w:webHidden/>
          </w:rPr>
          <w:fldChar w:fldCharType="end"/>
        </w:r>
        <w:r w:rsidRPr="008E7BE2">
          <w:rPr>
            <w:rStyle w:val="Hyperlink"/>
            <w:noProof/>
          </w:rPr>
          <w:fldChar w:fldCharType="end"/>
        </w:r>
      </w:ins>
    </w:p>
    <w:p w14:paraId="7390F416" w14:textId="619950D7" w:rsidR="00AA7D77" w:rsidRDefault="00AA7D77">
      <w:pPr>
        <w:pStyle w:val="TOC1"/>
        <w:rPr>
          <w:ins w:id="193" w:author="Vialen, Jukka" w:date="2025-09-02T15:35:00Z"/>
          <w:rFonts w:asciiTheme="minorHAnsi" w:eastAsiaTheme="minorEastAsia" w:hAnsiTheme="minorHAnsi" w:cstheme="minorBidi"/>
          <w:noProof/>
          <w:szCs w:val="22"/>
          <w:lang w:val="en-US"/>
        </w:rPr>
      </w:pPr>
      <w:ins w:id="194"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"_Toc207719811"</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7</w:t>
        </w:r>
        <w:r>
          <w:rPr>
            <w:rFonts w:asciiTheme="minorHAnsi" w:eastAsiaTheme="minorEastAsia" w:hAnsiTheme="minorHAnsi" w:cstheme="minorBidi"/>
            <w:noProof/>
            <w:szCs w:val="22"/>
            <w:lang w:val="en-US"/>
          </w:rPr>
          <w:tab/>
        </w:r>
        <w:r w:rsidRPr="008E7BE2">
          <w:rPr>
            <w:rStyle w:val="Hyperlink"/>
            <w:noProof/>
          </w:rPr>
          <w:t>Overall evaluation</w:t>
        </w:r>
        <w:r>
          <w:rPr>
            <w:noProof/>
            <w:webHidden/>
          </w:rPr>
          <w:tab/>
        </w:r>
        <w:r>
          <w:rPr>
            <w:noProof/>
            <w:webHidden/>
          </w:rPr>
          <w:fldChar w:fldCharType="begin"/>
        </w:r>
        <w:r>
          <w:rPr>
            <w:noProof/>
            <w:webHidden/>
          </w:rPr>
          <w:instrText xml:space="preserve"> PAGEREF _Toc207719811 \h </w:instrText>
        </w:r>
      </w:ins>
      <w:r>
        <w:rPr>
          <w:noProof/>
          <w:webHidden/>
        </w:rPr>
      </w:r>
      <w:r>
        <w:rPr>
          <w:noProof/>
          <w:webHidden/>
        </w:rPr>
        <w:fldChar w:fldCharType="separate"/>
      </w:r>
      <w:ins w:id="195" w:author="Vialen, Jukka" w:date="2025-09-02T15:35:00Z">
        <w:r>
          <w:rPr>
            <w:noProof/>
            <w:webHidden/>
          </w:rPr>
          <w:t>25</w:t>
        </w:r>
        <w:r>
          <w:rPr>
            <w:noProof/>
            <w:webHidden/>
          </w:rPr>
          <w:fldChar w:fldCharType="end"/>
        </w:r>
        <w:r w:rsidRPr="008E7BE2">
          <w:rPr>
            <w:rStyle w:val="Hyperlink"/>
            <w:noProof/>
          </w:rPr>
          <w:fldChar w:fldCharType="end"/>
        </w:r>
      </w:ins>
    </w:p>
    <w:p w14:paraId="1AF0EC60" w14:textId="600147D6" w:rsidR="00AA7D77" w:rsidRDefault="00AA7D77">
      <w:pPr>
        <w:pStyle w:val="TOC1"/>
        <w:rPr>
          <w:ins w:id="196" w:author="Vialen, Jukka" w:date="2025-09-02T15:35:00Z"/>
          <w:rFonts w:asciiTheme="minorHAnsi" w:eastAsiaTheme="minorEastAsia" w:hAnsiTheme="minorHAnsi" w:cstheme="minorBidi"/>
          <w:noProof/>
          <w:szCs w:val="22"/>
          <w:lang w:val="en-US"/>
        </w:rPr>
      </w:pPr>
      <w:ins w:id="197"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"_Toc207719812"</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8</w:t>
        </w:r>
        <w:r>
          <w:rPr>
            <w:rFonts w:asciiTheme="minorHAnsi" w:eastAsiaTheme="minorEastAsia" w:hAnsiTheme="minorHAnsi" w:cstheme="minorBidi"/>
            <w:noProof/>
            <w:szCs w:val="22"/>
            <w:lang w:val="en-US"/>
          </w:rPr>
          <w:tab/>
        </w:r>
        <w:r w:rsidRPr="008E7BE2">
          <w:rPr>
            <w:rStyle w:val="Hyperlink"/>
            <w:noProof/>
          </w:rPr>
          <w:t>Conclusions</w:t>
        </w:r>
        <w:r>
          <w:rPr>
            <w:noProof/>
            <w:webHidden/>
          </w:rPr>
          <w:tab/>
        </w:r>
        <w:r>
          <w:rPr>
            <w:noProof/>
            <w:webHidden/>
          </w:rPr>
          <w:fldChar w:fldCharType="begin"/>
        </w:r>
        <w:r>
          <w:rPr>
            <w:noProof/>
            <w:webHidden/>
          </w:rPr>
          <w:instrText xml:space="preserve"> PAGEREF _Toc207719812 \h </w:instrText>
        </w:r>
      </w:ins>
      <w:r>
        <w:rPr>
          <w:noProof/>
          <w:webHidden/>
        </w:rPr>
      </w:r>
      <w:r>
        <w:rPr>
          <w:noProof/>
          <w:webHidden/>
        </w:rPr>
        <w:fldChar w:fldCharType="separate"/>
      </w:r>
      <w:ins w:id="198" w:author="Vialen, Jukka" w:date="2025-09-02T15:35:00Z">
        <w:r>
          <w:rPr>
            <w:noProof/>
            <w:webHidden/>
          </w:rPr>
          <w:t>25</w:t>
        </w:r>
        <w:r>
          <w:rPr>
            <w:noProof/>
            <w:webHidden/>
          </w:rPr>
          <w:fldChar w:fldCharType="end"/>
        </w:r>
        <w:r w:rsidRPr="008E7BE2">
          <w:rPr>
            <w:rStyle w:val="Hyperlink"/>
            <w:noProof/>
          </w:rPr>
          <w:fldChar w:fldCharType="end"/>
        </w:r>
      </w:ins>
    </w:p>
    <w:p w14:paraId="27A8E66F" w14:textId="28E256D8" w:rsidR="00AA7D77" w:rsidRDefault="00AA7D77">
      <w:pPr>
        <w:pStyle w:val="TOC8"/>
        <w:rPr>
          <w:ins w:id="199" w:author="Vialen, Jukka" w:date="2025-09-02T15:35:00Z"/>
          <w:rFonts w:asciiTheme="minorHAnsi" w:eastAsiaTheme="minorEastAsia" w:hAnsiTheme="minorHAnsi" w:cstheme="minorBidi"/>
          <w:b w:val="0"/>
          <w:noProof/>
          <w:szCs w:val="22"/>
          <w:lang w:val="en-US"/>
        </w:rPr>
      </w:pPr>
      <w:ins w:id="200"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"_Toc207719813"</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Annex A (informative): List of stage 1 requirements</w:t>
        </w:r>
        <w:r>
          <w:rPr>
            <w:noProof/>
            <w:webHidden/>
          </w:rPr>
          <w:tab/>
        </w:r>
        <w:r>
          <w:rPr>
            <w:noProof/>
            <w:webHidden/>
          </w:rPr>
          <w:fldChar w:fldCharType="begin"/>
        </w:r>
        <w:r>
          <w:rPr>
            <w:noProof/>
            <w:webHidden/>
          </w:rPr>
          <w:instrText xml:space="preserve"> PAGEREF _Toc207719813 \h </w:instrText>
        </w:r>
      </w:ins>
      <w:r>
        <w:rPr>
          <w:noProof/>
          <w:webHidden/>
        </w:rPr>
      </w:r>
      <w:r>
        <w:rPr>
          <w:noProof/>
          <w:webHidden/>
        </w:rPr>
        <w:fldChar w:fldCharType="separate"/>
      </w:r>
      <w:ins w:id="201" w:author="Vialen, Jukka" w:date="2025-09-02T15:35:00Z">
        <w:r>
          <w:rPr>
            <w:noProof/>
            <w:webHidden/>
          </w:rPr>
          <w:t>26</w:t>
        </w:r>
        <w:r>
          <w:rPr>
            <w:noProof/>
            <w:webHidden/>
          </w:rPr>
          <w:fldChar w:fldCharType="end"/>
        </w:r>
        <w:r w:rsidRPr="008E7BE2">
          <w:rPr>
            <w:rStyle w:val="Hyperlink"/>
            <w:noProof/>
          </w:rPr>
          <w:fldChar w:fldCharType="end"/>
        </w:r>
      </w:ins>
    </w:p>
    <w:p w14:paraId="159CF5B6" w14:textId="26E65C19" w:rsidR="00AA7D77" w:rsidRDefault="00AA7D77">
      <w:pPr>
        <w:pStyle w:val="TOC1"/>
        <w:rPr>
          <w:ins w:id="202" w:author="Vialen, Jukka" w:date="2025-09-02T15:35:00Z"/>
          <w:rFonts w:asciiTheme="minorHAnsi" w:eastAsiaTheme="minorEastAsia" w:hAnsiTheme="minorHAnsi" w:cstheme="minorBidi"/>
          <w:noProof/>
          <w:szCs w:val="22"/>
          <w:lang w:val="en-US"/>
        </w:rPr>
      </w:pPr>
      <w:ins w:id="203"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"_Toc207719814"</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A.1</w:t>
        </w:r>
        <w:r>
          <w:rPr>
            <w:rFonts w:asciiTheme="minorHAnsi" w:eastAsiaTheme="minorEastAsia" w:hAnsiTheme="minorHAnsi" w:cstheme="minorBidi"/>
            <w:noProof/>
            <w:szCs w:val="22"/>
            <w:lang w:val="en-US"/>
          </w:rPr>
          <w:tab/>
        </w:r>
        <w:r w:rsidRPr="008E7BE2">
          <w:rPr>
            <w:rStyle w:val="Hyperlink"/>
            <w:noProof/>
          </w:rPr>
          <w:t>Requirements for on-network recording and audit</w:t>
        </w:r>
        <w:r>
          <w:rPr>
            <w:noProof/>
            <w:webHidden/>
          </w:rPr>
          <w:tab/>
        </w:r>
        <w:r>
          <w:rPr>
            <w:noProof/>
            <w:webHidden/>
          </w:rPr>
          <w:fldChar w:fldCharType="begin"/>
        </w:r>
        <w:r>
          <w:rPr>
            <w:noProof/>
            <w:webHidden/>
          </w:rPr>
          <w:instrText xml:space="preserve"> PAGEREF _Toc207719814 \h </w:instrText>
        </w:r>
      </w:ins>
      <w:r>
        <w:rPr>
          <w:noProof/>
          <w:webHidden/>
        </w:rPr>
      </w:r>
      <w:r>
        <w:rPr>
          <w:noProof/>
          <w:webHidden/>
        </w:rPr>
        <w:fldChar w:fldCharType="separate"/>
      </w:r>
      <w:ins w:id="204" w:author="Vialen, Jukka" w:date="2025-09-02T15:35:00Z">
        <w:r>
          <w:rPr>
            <w:noProof/>
            <w:webHidden/>
          </w:rPr>
          <w:t>26</w:t>
        </w:r>
        <w:r>
          <w:rPr>
            <w:noProof/>
            <w:webHidden/>
          </w:rPr>
          <w:fldChar w:fldCharType="end"/>
        </w:r>
        <w:r w:rsidRPr="008E7BE2">
          <w:rPr>
            <w:rStyle w:val="Hyperlink"/>
            <w:noProof/>
          </w:rPr>
          <w:fldChar w:fldCharType="end"/>
        </w:r>
      </w:ins>
    </w:p>
    <w:p w14:paraId="418B023C" w14:textId="312B421A" w:rsidR="00AA7D77" w:rsidRDefault="00AA7D77">
      <w:pPr>
        <w:pStyle w:val="TOC1"/>
        <w:rPr>
          <w:ins w:id="205" w:author="Vialen, Jukka" w:date="2025-09-02T15:35:00Z"/>
          <w:rFonts w:asciiTheme="minorHAnsi" w:eastAsiaTheme="minorEastAsia" w:hAnsiTheme="minorHAnsi" w:cstheme="minorBidi"/>
          <w:noProof/>
          <w:szCs w:val="22"/>
          <w:lang w:val="en-US"/>
        </w:rPr>
      </w:pPr>
      <w:ins w:id="206"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"_Toc207719815"</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A.2</w:t>
        </w:r>
        <w:r>
          <w:rPr>
            <w:rFonts w:asciiTheme="minorHAnsi" w:eastAsiaTheme="minorEastAsia" w:hAnsiTheme="minorHAnsi" w:cstheme="minorBidi"/>
            <w:noProof/>
            <w:szCs w:val="22"/>
            <w:lang w:val="en-US"/>
          </w:rPr>
          <w:tab/>
        </w:r>
        <w:r w:rsidRPr="008E7BE2">
          <w:rPr>
            <w:rStyle w:val="Hyperlink"/>
            <w:noProof/>
          </w:rPr>
          <w:t>Requirements for off-network recording and audit</w:t>
        </w:r>
        <w:r>
          <w:rPr>
            <w:noProof/>
            <w:webHidden/>
          </w:rPr>
          <w:tab/>
        </w:r>
        <w:r>
          <w:rPr>
            <w:noProof/>
            <w:webHidden/>
          </w:rPr>
          <w:fldChar w:fldCharType="begin"/>
        </w:r>
        <w:r>
          <w:rPr>
            <w:noProof/>
            <w:webHidden/>
          </w:rPr>
          <w:instrText xml:space="preserve"> PAGEREF _Toc207719815 \h </w:instrText>
        </w:r>
      </w:ins>
      <w:r>
        <w:rPr>
          <w:noProof/>
          <w:webHidden/>
        </w:rPr>
      </w:r>
      <w:r>
        <w:rPr>
          <w:noProof/>
          <w:webHidden/>
        </w:rPr>
        <w:fldChar w:fldCharType="separate"/>
      </w:r>
      <w:ins w:id="207" w:author="Vialen, Jukka" w:date="2025-09-02T15:35:00Z">
        <w:r>
          <w:rPr>
            <w:noProof/>
            <w:webHidden/>
          </w:rPr>
          <w:t>26</w:t>
        </w:r>
        <w:r>
          <w:rPr>
            <w:noProof/>
            <w:webHidden/>
          </w:rPr>
          <w:fldChar w:fldCharType="end"/>
        </w:r>
        <w:r w:rsidRPr="008E7BE2">
          <w:rPr>
            <w:rStyle w:val="Hyperlink"/>
            <w:noProof/>
          </w:rPr>
          <w:fldChar w:fldCharType="end"/>
        </w:r>
      </w:ins>
    </w:p>
    <w:p w14:paraId="0CE19DB4" w14:textId="6836CD68" w:rsidR="00AA7D77" w:rsidRDefault="00AA7D77">
      <w:pPr>
        <w:pStyle w:val="TOC8"/>
        <w:rPr>
          <w:ins w:id="208" w:author="Vialen, Jukka" w:date="2025-09-02T15:35:00Z"/>
          <w:rFonts w:asciiTheme="minorHAnsi" w:eastAsiaTheme="minorEastAsia" w:hAnsiTheme="minorHAnsi" w:cstheme="minorBidi"/>
          <w:b w:val="0"/>
          <w:noProof/>
          <w:szCs w:val="22"/>
          <w:lang w:val="en-US"/>
        </w:rPr>
      </w:pPr>
      <w:ins w:id="209"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"_Toc207719816"</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Annex B (informative): Mapping of stage 1 requirements to solutions</w:t>
        </w:r>
        <w:r>
          <w:rPr>
            <w:noProof/>
            <w:webHidden/>
          </w:rPr>
          <w:tab/>
        </w:r>
        <w:r>
          <w:rPr>
            <w:noProof/>
            <w:webHidden/>
          </w:rPr>
          <w:fldChar w:fldCharType="begin"/>
        </w:r>
        <w:r>
          <w:rPr>
            <w:noProof/>
            <w:webHidden/>
          </w:rPr>
          <w:instrText xml:space="preserve"> PAGEREF _Toc207719816 \h </w:instrText>
        </w:r>
      </w:ins>
      <w:r>
        <w:rPr>
          <w:noProof/>
          <w:webHidden/>
        </w:rPr>
      </w:r>
      <w:r>
        <w:rPr>
          <w:noProof/>
          <w:webHidden/>
        </w:rPr>
        <w:fldChar w:fldCharType="separate"/>
      </w:r>
      <w:ins w:id="210" w:author="Vialen, Jukka" w:date="2025-09-02T15:35:00Z">
        <w:r>
          <w:rPr>
            <w:noProof/>
            <w:webHidden/>
          </w:rPr>
          <w:t>28</w:t>
        </w:r>
        <w:r>
          <w:rPr>
            <w:noProof/>
            <w:webHidden/>
          </w:rPr>
          <w:fldChar w:fldCharType="end"/>
        </w:r>
        <w:r w:rsidRPr="008E7BE2">
          <w:rPr>
            <w:rStyle w:val="Hyperlink"/>
            <w:noProof/>
          </w:rPr>
          <w:fldChar w:fldCharType="end"/>
        </w:r>
      </w:ins>
    </w:p>
    <w:p w14:paraId="466BB711" w14:textId="589A72D0" w:rsidR="00AA7D77" w:rsidRDefault="00AA7D77">
      <w:pPr>
        <w:pStyle w:val="TOC8"/>
        <w:rPr>
          <w:ins w:id="211" w:author="Vialen, Jukka" w:date="2025-09-02T15:35:00Z"/>
          <w:rFonts w:asciiTheme="minorHAnsi" w:eastAsiaTheme="minorEastAsia" w:hAnsiTheme="minorHAnsi" w:cstheme="minorBidi"/>
          <w:b w:val="0"/>
          <w:noProof/>
          <w:szCs w:val="22"/>
          <w:lang w:val="en-US"/>
        </w:rPr>
      </w:pPr>
      <w:ins w:id="212" w:author="Vialen, Jukka" w:date="2025-09-02T15:35:00Z">
        <w:r w:rsidRPr="008E7BE2">
          <w:rPr>
            <w:rStyle w:val="Hyperlink"/>
            <w:noProof/>
          </w:rPr>
          <w:fldChar w:fldCharType="begin"/>
        </w:r>
        <w:r w:rsidRPr="008E7BE2">
          <w:rPr>
            <w:rStyle w:val="Hyperlink"/>
            <w:noProof/>
          </w:rPr>
          <w:instrText xml:space="preserve"> </w:instrText>
        </w:r>
        <w:r>
          <w:rPr>
            <w:noProof/>
          </w:rPr>
          <w:instrText>HYPERLINK \l "_Toc207719817"</w:instrText>
        </w:r>
        <w:r w:rsidRPr="008E7BE2">
          <w:rPr>
            <w:rStyle w:val="Hyperlink"/>
            <w:noProof/>
          </w:rPr>
          <w:instrText xml:space="preserve"> </w:instrText>
        </w:r>
        <w:r w:rsidRPr="008E7BE2">
          <w:rPr>
            <w:rStyle w:val="Hyperlink"/>
            <w:noProof/>
          </w:rPr>
        </w:r>
        <w:r w:rsidRPr="008E7BE2">
          <w:rPr>
            <w:rStyle w:val="Hyperlink"/>
            <w:noProof/>
          </w:rPr>
          <w:fldChar w:fldCharType="separate"/>
        </w:r>
        <w:r w:rsidRPr="008E7BE2">
          <w:rPr>
            <w:rStyle w:val="Hyperlink"/>
            <w:noProof/>
          </w:rPr>
          <w:t>Annex C (informative): Change history</w:t>
        </w:r>
        <w:r>
          <w:rPr>
            <w:noProof/>
            <w:webHidden/>
          </w:rPr>
          <w:tab/>
        </w:r>
        <w:r>
          <w:rPr>
            <w:noProof/>
            <w:webHidden/>
          </w:rPr>
          <w:fldChar w:fldCharType="begin"/>
        </w:r>
        <w:r>
          <w:rPr>
            <w:noProof/>
            <w:webHidden/>
          </w:rPr>
          <w:instrText xml:space="preserve"> PAGEREF _Toc207719817 \h </w:instrText>
        </w:r>
      </w:ins>
      <w:r>
        <w:rPr>
          <w:noProof/>
          <w:webHidden/>
        </w:rPr>
      </w:r>
      <w:r>
        <w:rPr>
          <w:noProof/>
          <w:webHidden/>
        </w:rPr>
        <w:fldChar w:fldCharType="separate"/>
      </w:r>
      <w:ins w:id="213" w:author="Vialen, Jukka" w:date="2025-09-02T15:35:00Z">
        <w:r>
          <w:rPr>
            <w:noProof/>
            <w:webHidden/>
          </w:rPr>
          <w:t>29</w:t>
        </w:r>
        <w:r>
          <w:rPr>
            <w:noProof/>
            <w:webHidden/>
          </w:rPr>
          <w:fldChar w:fldCharType="end"/>
        </w:r>
        <w:r w:rsidRPr="008E7BE2">
          <w:rPr>
            <w:rStyle w:val="Hyperlink"/>
            <w:noProof/>
          </w:rPr>
          <w:fldChar w:fldCharType="end"/>
        </w:r>
      </w:ins>
    </w:p>
    <w:p w14:paraId="4BD300AE" w14:textId="2D5AD541" w:rsidR="00CD5257" w:rsidDel="00CD5257" w:rsidRDefault="00CD5257">
      <w:pPr>
        <w:pStyle w:val="TOC8"/>
        <w:rPr>
          <w:del w:id="214" w:author="Vialen, Jukka" w:date="2025-09-02T14:41:00Z"/>
          <w:rFonts w:asciiTheme="minorHAnsi" w:eastAsiaTheme="minorEastAsia" w:hAnsiTheme="minorHAnsi" w:cstheme="minorBidi"/>
          <w:b w:val="0"/>
          <w:noProof/>
          <w:szCs w:val="22"/>
          <w:lang w:val="en-US"/>
        </w:rPr>
      </w:pPr>
    </w:p>
    <w:p w14:paraId="02713156" w14:textId="78CDE554" w:rsidR="0036063A" w:rsidRPr="005E29F6" w:rsidRDefault="0036063A" w:rsidP="00E920A4">
      <w:r>
        <w:fldChar w:fldCharType="end"/>
      </w:r>
    </w:p>
    <w:p w14:paraId="0B9E3498" w14:textId="74DD8971" w:rsidR="00080512" w:rsidRPr="004D3578" w:rsidRDefault="00080512"/>
    <w:p w14:paraId="747690AD" w14:textId="57CE1980" w:rsidR="0074026F" w:rsidRPr="007B600E" w:rsidRDefault="00080512" w:rsidP="00124747">
      <w:pPr>
        <w:pStyle w:val="Guidance"/>
      </w:pPr>
      <w:r w:rsidRPr="004D3578">
        <w:br w:type="page"/>
      </w:r>
    </w:p>
    <w:p w14:paraId="03993004" w14:textId="77777777" w:rsidR="00080512" w:rsidRDefault="00080512">
      <w:pPr>
        <w:pStyle w:val="Heading1"/>
      </w:pPr>
      <w:bookmarkStart w:id="215" w:name="foreword"/>
      <w:bookmarkStart w:id="216" w:name="_Toc129708866"/>
      <w:bookmarkStart w:id="217" w:name="_Toc199338451"/>
      <w:bookmarkStart w:id="218" w:name="_Toc207719754"/>
      <w:bookmarkEnd w:id="215"/>
      <w:r w:rsidRPr="004D3578">
        <w:lastRenderedPageBreak/>
        <w:t>Foreword</w:t>
      </w:r>
      <w:bookmarkEnd w:id="216"/>
      <w:bookmarkEnd w:id="217"/>
      <w:bookmarkEnd w:id="218"/>
    </w:p>
    <w:p w14:paraId="2511FBFA" w14:textId="6C7CC67D" w:rsidR="00080512" w:rsidRPr="004D3578" w:rsidRDefault="00080512">
      <w:r w:rsidRPr="005D31EE">
        <w:t xml:space="preserve">This Technical </w:t>
      </w:r>
      <w:bookmarkStart w:id="219" w:name="spectype3"/>
      <w:r w:rsidR="00602AEA" w:rsidRPr="005D31EE">
        <w:t>Report</w:t>
      </w:r>
      <w:bookmarkEnd w:id="219"/>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0" w:name="introduction"/>
      <w:bookmarkEnd w:id="220"/>
      <w:r w:rsidRPr="004D3578">
        <w:br w:type="page"/>
      </w:r>
      <w:bookmarkStart w:id="221" w:name="scope"/>
      <w:bookmarkStart w:id="222" w:name="_Toc129708868"/>
      <w:bookmarkStart w:id="223" w:name="_Toc199338452"/>
      <w:bookmarkStart w:id="224" w:name="_Toc207719755"/>
      <w:bookmarkEnd w:id="221"/>
      <w:r w:rsidRPr="004D3578">
        <w:lastRenderedPageBreak/>
        <w:t>1</w:t>
      </w:r>
      <w:r w:rsidRPr="004D3578">
        <w:tab/>
        <w:t>Scope</w:t>
      </w:r>
      <w:bookmarkEnd w:id="222"/>
      <w:bookmarkEnd w:id="223"/>
      <w:bookmarkEnd w:id="224"/>
    </w:p>
    <w:p w14:paraId="4EA05E1B" w14:textId="45CFDCCC" w:rsidR="00080512" w:rsidRPr="004D3578" w:rsidRDefault="00080512">
      <w:r w:rsidRPr="004D3578">
        <w:t xml:space="preserve">The present document </w:t>
      </w:r>
      <w:r w:rsidR="00CA0FA5">
        <w:t>studies solutions to satisfy the requirements for logging and recording of mission critical services. It identifies enhancements to be included in the technical specifications for</w:t>
      </w:r>
      <w:r w:rsidR="00CA0FA5" w:rsidRPr="00986AA6">
        <w:t xml:space="preserve"> </w:t>
      </w:r>
      <w:r w:rsidR="00CA0FA5">
        <w:t>MC Commo</w:t>
      </w:r>
      <w:r w:rsidR="00D05659">
        <w:t>n functional architecture (3GPP</w:t>
      </w:r>
      <w:r w:rsidR="00DB2927">
        <w:t> </w:t>
      </w:r>
      <w:r w:rsidR="00D05659">
        <w:t>TS</w:t>
      </w:r>
      <w:r w:rsidR="00DB2927">
        <w:t> </w:t>
      </w:r>
      <w:r w:rsidR="00D05659">
        <w:t>23.280</w:t>
      </w:r>
      <w:r w:rsidR="00DB2927">
        <w:t> </w:t>
      </w:r>
      <w:r w:rsidR="00D05659">
        <w:t>[2]), MCPTT (3GPP</w:t>
      </w:r>
      <w:r w:rsidR="00DB2927">
        <w:t> </w:t>
      </w:r>
      <w:r w:rsidR="00D05659">
        <w:t>TS</w:t>
      </w:r>
      <w:r w:rsidR="00DB2927">
        <w:t> </w:t>
      </w:r>
      <w:r w:rsidR="00D05659">
        <w:t>23.379</w:t>
      </w:r>
      <w:r w:rsidR="00DB2927">
        <w:t> </w:t>
      </w:r>
      <w:r w:rsidR="00D05659">
        <w:t>[3]), MCVideo (3GPP</w:t>
      </w:r>
      <w:r w:rsidR="00DB2927">
        <w:t> </w:t>
      </w:r>
      <w:r w:rsidR="00D05659">
        <w:t>TS</w:t>
      </w:r>
      <w:r w:rsidR="00DB2927">
        <w:t> </w:t>
      </w:r>
      <w:r w:rsidR="00CA0FA5">
        <w:t>23.281</w:t>
      </w:r>
      <w:r w:rsidR="00DB2927">
        <w:t> </w:t>
      </w:r>
      <w:r w:rsidR="00CA0FA5">
        <w:t>[4]), MCData</w:t>
      </w:r>
      <w:r w:rsidR="00DB2927">
        <w:t> </w:t>
      </w:r>
      <w:r w:rsidR="00CA0FA5">
        <w:t>(3GPP</w:t>
      </w:r>
      <w:r w:rsidR="00D05659">
        <w:t> </w:t>
      </w:r>
      <w:r w:rsidR="00CA0FA5">
        <w:t>TS</w:t>
      </w:r>
      <w:r w:rsidR="00D05659">
        <w:t> </w:t>
      </w:r>
      <w:r w:rsidR="00CA0FA5">
        <w:t>23.282 [5]), MC Interworking with LMR (3GPP</w:t>
      </w:r>
      <w:r w:rsidR="00D05659">
        <w:t> TS </w:t>
      </w:r>
      <w:r w:rsidR="00CA0FA5">
        <w:t xml:space="preserve">23.283 [6]), and </w:t>
      </w:r>
      <w:r w:rsidR="00CA0FA5" w:rsidRPr="009139E7">
        <w:t>Mission Critical services over 5G System</w:t>
      </w:r>
      <w:r w:rsidR="00D05659">
        <w:t xml:space="preserve"> (3GPP</w:t>
      </w:r>
      <w:r w:rsidR="00DB2927">
        <w:t> </w:t>
      </w:r>
      <w:r w:rsidR="00CA0FA5">
        <w:t>TS</w:t>
      </w:r>
      <w:r w:rsidR="00DB2927">
        <w:t> </w:t>
      </w:r>
      <w:r w:rsidR="00CA0FA5">
        <w:t>23.289</w:t>
      </w:r>
      <w:r w:rsidR="00DB2927">
        <w:t> </w:t>
      </w:r>
      <w:r w:rsidR="00CA0FA5">
        <w:t>[7]</w:t>
      </w:r>
      <w:r w:rsidR="00DB2927">
        <w:t>)</w:t>
      </w:r>
      <w:r w:rsidR="00CA0FA5">
        <w:t xml:space="preserve">. The requirements for this study are taken from the Stage 1 requirements in </w:t>
      </w:r>
      <w:r w:rsidR="00CA0FA5" w:rsidRPr="00686A98">
        <w:t>3GPP</w:t>
      </w:r>
      <w:r w:rsidR="00DB2927">
        <w:t> </w:t>
      </w:r>
      <w:r w:rsidR="00CA0FA5" w:rsidRPr="00686A98">
        <w:t>TS</w:t>
      </w:r>
      <w:r w:rsidR="00DB2927">
        <w:t> </w:t>
      </w:r>
      <w:r w:rsidR="00CA0FA5" w:rsidRPr="00686A98">
        <w:t>22.280</w:t>
      </w:r>
      <w:r w:rsidR="00DB2927">
        <w:t> </w:t>
      </w:r>
      <w:r w:rsidR="00CA0FA5">
        <w:t>[8].</w:t>
      </w:r>
    </w:p>
    <w:p w14:paraId="794720D9" w14:textId="77777777" w:rsidR="00080512" w:rsidRPr="004D3578" w:rsidRDefault="00080512">
      <w:pPr>
        <w:pStyle w:val="Heading1"/>
      </w:pPr>
      <w:bookmarkStart w:id="225" w:name="references"/>
      <w:bookmarkStart w:id="226" w:name="_Toc129708869"/>
      <w:bookmarkStart w:id="227" w:name="_Toc199338453"/>
      <w:bookmarkStart w:id="228" w:name="_Toc207719756"/>
      <w:bookmarkEnd w:id="225"/>
      <w:r w:rsidRPr="004D3578">
        <w:t>2</w:t>
      </w:r>
      <w:r w:rsidRPr="004D3578">
        <w:tab/>
        <w:t>References</w:t>
      </w:r>
      <w:bookmarkEnd w:id="226"/>
      <w:bookmarkEnd w:id="227"/>
      <w:bookmarkEnd w:id="2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284B07" w14:textId="77777777" w:rsidR="00CA0FA5" w:rsidRPr="00807ABB" w:rsidRDefault="00CA0FA5" w:rsidP="00CA0FA5">
      <w:pPr>
        <w:pStyle w:val="EX"/>
      </w:pPr>
      <w:bookmarkStart w:id="229" w:name="definitions"/>
      <w:bookmarkStart w:id="230" w:name="_Toc129708870"/>
      <w:bookmarkEnd w:id="229"/>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47D3533D" w14:textId="77777777" w:rsidR="00CA0FA5" w:rsidRDefault="00CA0FA5" w:rsidP="00CA0FA5">
      <w:pPr>
        <w:pStyle w:val="EX"/>
        <w:rPr>
          <w:lang w:eastAsia="zh-CN"/>
        </w:rPr>
      </w:pPr>
      <w:r w:rsidRPr="00807ABB">
        <w:rPr>
          <w:lang w:eastAsia="zh-CN"/>
        </w:rPr>
        <w:t>[</w:t>
      </w:r>
      <w:r>
        <w:rPr>
          <w:lang w:eastAsia="zh-CN"/>
        </w:rPr>
        <w:t>3</w:t>
      </w:r>
      <w:r w:rsidRPr="00807ABB">
        <w:rPr>
          <w:lang w:eastAsia="zh-CN"/>
        </w:rPr>
        <w:t>]</w:t>
      </w:r>
      <w:r w:rsidRPr="00807ABB">
        <w:rPr>
          <w:lang w:eastAsia="zh-CN"/>
        </w:rPr>
        <w:tab/>
        <w:t>3GPP TS 23.379: "Functional architecture and information flows to support Mission Critical Push To Talk (MCPTT); Stage 2".</w:t>
      </w:r>
    </w:p>
    <w:p w14:paraId="112D2334" w14:textId="77777777" w:rsidR="00CA0FA5" w:rsidRPr="00807ABB" w:rsidRDefault="00CA0FA5" w:rsidP="00CA0FA5">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(MCVideo); Stage 2".</w:t>
      </w:r>
    </w:p>
    <w:p w14:paraId="0BAC45C7" w14:textId="77777777" w:rsidR="00CA0FA5" w:rsidRDefault="00CA0FA5" w:rsidP="00CA0FA5">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(MCData); Stage 2".</w:t>
      </w:r>
    </w:p>
    <w:p w14:paraId="6AFDAC7F" w14:textId="77777777" w:rsidR="00CA0FA5" w:rsidRDefault="00CA0FA5" w:rsidP="00CA0FA5">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20CF6FBC" w14:textId="77777777" w:rsidR="00CA0FA5" w:rsidRPr="00807ABB" w:rsidRDefault="00CA0FA5" w:rsidP="00CA0FA5">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50FE52D7" w14:textId="41C71133" w:rsidR="00CA0FA5" w:rsidRDefault="00CA0FA5" w:rsidP="00CA0FA5">
      <w:pPr>
        <w:pStyle w:val="EX"/>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5A3E73D6" w14:textId="2B668697" w:rsidR="00E15056" w:rsidRDefault="00E15056" w:rsidP="00E15056">
      <w:pPr>
        <w:pStyle w:val="EX"/>
      </w:pPr>
      <w:r w:rsidRPr="00807ABB">
        <w:rPr>
          <w:lang w:eastAsia="zh-CN"/>
        </w:rPr>
        <w:t>[</w:t>
      </w:r>
      <w:r>
        <w:rPr>
          <w:lang w:eastAsia="zh-CN"/>
        </w:rPr>
        <w:t>9</w:t>
      </w:r>
      <w:r w:rsidRPr="00807ABB">
        <w:rPr>
          <w:lang w:eastAsia="zh-CN"/>
        </w:rPr>
        <w:t>]</w:t>
      </w:r>
      <w:r w:rsidRPr="00807ABB">
        <w:rPr>
          <w:lang w:eastAsia="zh-CN"/>
        </w:rPr>
        <w:tab/>
      </w:r>
      <w:r w:rsidRPr="00807ABB">
        <w:t>3GPP TS </w:t>
      </w:r>
      <w:r>
        <w:t>33</w:t>
      </w:r>
      <w:r w:rsidRPr="00807ABB">
        <w:t>.</w:t>
      </w:r>
      <w:r>
        <w:t>1</w:t>
      </w:r>
      <w:r w:rsidRPr="00807ABB">
        <w:rPr>
          <w:lang w:eastAsia="zh-CN"/>
        </w:rPr>
        <w:t>80</w:t>
      </w:r>
      <w:r w:rsidRPr="00807ABB">
        <w:t>: "</w:t>
      </w:r>
      <w:r w:rsidRPr="0047066D">
        <w:t>Security of the Mission Critical (MC) service</w:t>
      </w:r>
      <w:r w:rsidRPr="00807ABB">
        <w:rPr>
          <w:lang w:eastAsia="zh-CN"/>
        </w:rPr>
        <w:t>"</w:t>
      </w:r>
      <w:r w:rsidRPr="00807ABB">
        <w:t>.</w:t>
      </w:r>
    </w:p>
    <w:p w14:paraId="0CEBA740" w14:textId="77777777" w:rsidR="00E15056" w:rsidRDefault="00E15056" w:rsidP="00CA0FA5">
      <w:pPr>
        <w:pStyle w:val="EX"/>
      </w:pPr>
    </w:p>
    <w:p w14:paraId="24ACB616" w14:textId="77777777" w:rsidR="00080512" w:rsidRPr="004D3578" w:rsidRDefault="00080512">
      <w:pPr>
        <w:pStyle w:val="Heading1"/>
      </w:pPr>
      <w:bookmarkStart w:id="231" w:name="_Toc199338454"/>
      <w:bookmarkStart w:id="232" w:name="_Toc207719757"/>
      <w:r w:rsidRPr="004D3578">
        <w:t>3</w:t>
      </w:r>
      <w:r w:rsidRPr="004D3578">
        <w:tab/>
        <w:t>Definitions</w:t>
      </w:r>
      <w:r w:rsidR="00602AEA">
        <w:t xml:space="preserve"> of terms, symbols and abbreviations</w:t>
      </w:r>
      <w:bookmarkEnd w:id="230"/>
      <w:bookmarkEnd w:id="231"/>
      <w:bookmarkEnd w:id="2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33" w:name="_Toc129708871"/>
      <w:bookmarkStart w:id="234" w:name="_Toc199338455"/>
      <w:bookmarkStart w:id="235" w:name="_Toc207719758"/>
      <w:r w:rsidRPr="004D3578">
        <w:t>3.1</w:t>
      </w:r>
      <w:r w:rsidRPr="004D3578">
        <w:tab/>
      </w:r>
      <w:r w:rsidR="002B6339">
        <w:t>Terms</w:t>
      </w:r>
      <w:bookmarkEnd w:id="233"/>
      <w:bookmarkEnd w:id="234"/>
      <w:bookmarkEnd w:id="235"/>
    </w:p>
    <w:p w14:paraId="52F085A8" w14:textId="63D4BB76" w:rsidR="00080512" w:rsidRPr="004D3578" w:rsidRDefault="00080512">
      <w:r w:rsidRPr="004D3578">
        <w:t xml:space="preserve">For the purposes of the present document, the terms given in </w:t>
      </w:r>
      <w:r w:rsidR="00445FA5">
        <w:t>3GPP</w:t>
      </w:r>
      <w:r w:rsidR="00D05659">
        <w:t> </w:t>
      </w:r>
      <w:r w:rsidRPr="004D3578">
        <w:t>TR 21.905 [</w:t>
      </w:r>
      <w:r w:rsidR="004D3578" w:rsidRPr="004D3578">
        <w:t>1</w:t>
      </w:r>
      <w:r w:rsidRPr="004D3578">
        <w:t>]</w:t>
      </w:r>
      <w:r w:rsidR="00445FA5">
        <w:t>, 3GPP</w:t>
      </w:r>
      <w:r w:rsidR="00D05659">
        <w:t> </w:t>
      </w:r>
      <w:r w:rsidR="00445FA5">
        <w:t>TS</w:t>
      </w:r>
      <w:r w:rsidR="00D05659">
        <w:t> </w:t>
      </w:r>
      <w:r w:rsidR="00445FA5">
        <w:t>23.280 [2]</w:t>
      </w:r>
      <w:r w:rsidRPr="004D3578">
        <w:t xml:space="preserve"> and the following apply. A term defined in the present document takes precedence over the definition of the same term, if any, in </w:t>
      </w:r>
      <w:r w:rsidR="00445FA5">
        <w:t>3GPP</w:t>
      </w:r>
      <w:r w:rsidR="00D05659">
        <w:t> </w:t>
      </w:r>
      <w:r w:rsidRPr="004D3578">
        <w:t>TR 21.905 [</w:t>
      </w:r>
      <w:r w:rsidR="004D3578" w:rsidRPr="004D3578">
        <w:t>1</w:t>
      </w:r>
      <w:r w:rsidRPr="004D3578">
        <w:t>]</w:t>
      </w:r>
      <w:r w:rsidR="00445FA5">
        <w:t xml:space="preserve"> or 3GPP</w:t>
      </w:r>
      <w:r w:rsidR="00D05659">
        <w:t> </w:t>
      </w:r>
      <w:r w:rsidR="00445FA5">
        <w:t>TS</w:t>
      </w:r>
      <w:r w:rsidR="00D05659">
        <w:t> </w:t>
      </w:r>
      <w:r w:rsidR="00445FA5">
        <w:t>23.280 [2]</w:t>
      </w:r>
      <w:r w:rsidRPr="004D3578">
        <w:t>.</w:t>
      </w:r>
    </w:p>
    <w:p w14:paraId="748FAD21" w14:textId="77777777" w:rsidR="00080512" w:rsidRPr="004D3578" w:rsidRDefault="00080512">
      <w:pPr>
        <w:pStyle w:val="Heading2"/>
      </w:pPr>
      <w:bookmarkStart w:id="236" w:name="_Toc129708872"/>
      <w:bookmarkStart w:id="237" w:name="_Toc199338456"/>
      <w:bookmarkStart w:id="238" w:name="_Toc207719759"/>
      <w:r w:rsidRPr="004D3578">
        <w:lastRenderedPageBreak/>
        <w:t>3.2</w:t>
      </w:r>
      <w:r w:rsidRPr="004D3578">
        <w:tab/>
        <w:t>Symbols</w:t>
      </w:r>
      <w:bookmarkEnd w:id="236"/>
      <w:bookmarkEnd w:id="237"/>
      <w:bookmarkEnd w:id="23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39" w:name="_Toc129708873"/>
      <w:bookmarkStart w:id="240" w:name="_Toc199338457"/>
      <w:bookmarkStart w:id="241" w:name="_Toc207719760"/>
      <w:r w:rsidRPr="004D3578">
        <w:t>3.3</w:t>
      </w:r>
      <w:r w:rsidRPr="004D3578">
        <w:tab/>
        <w:t>Abbreviations</w:t>
      </w:r>
      <w:bookmarkEnd w:id="239"/>
      <w:bookmarkEnd w:id="240"/>
      <w:bookmarkEnd w:id="24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242" w:name="clause4"/>
      <w:bookmarkStart w:id="243" w:name="_Toc129708874"/>
      <w:bookmarkStart w:id="244" w:name="_Toc199338458"/>
      <w:bookmarkStart w:id="245" w:name="_Toc207719761"/>
      <w:bookmarkStart w:id="246" w:name="_Hlk192667017"/>
      <w:bookmarkEnd w:id="242"/>
      <w:r w:rsidRPr="004D3578">
        <w:t>4</w:t>
      </w:r>
      <w:r w:rsidRPr="004D3578">
        <w:tab/>
      </w:r>
      <w:r w:rsidR="00551432">
        <w:t>Scenarios</w:t>
      </w:r>
      <w:bookmarkEnd w:id="243"/>
      <w:bookmarkEnd w:id="244"/>
      <w:bookmarkEnd w:id="245"/>
    </w:p>
    <w:bookmarkEnd w:id="246"/>
    <w:p w14:paraId="41DE6224" w14:textId="0741BC0B" w:rsidR="00404B8D" w:rsidRDefault="00404B8D" w:rsidP="006A10DC">
      <w:pPr>
        <w:rPr>
          <w:ins w:id="247" w:author="Jukka Vialen" w:date="2025-08-29T14:56:00Z"/>
        </w:rPr>
      </w:pPr>
      <w:del w:id="248" w:author="Jukka Vialen" w:date="2025-08-29T14:57:00Z">
        <w:r w:rsidRPr="00306B7A" w:rsidDel="006A10DC">
          <w:delText xml:space="preserve">&lt; </w:delText>
        </w:r>
        <w:r w:rsidDel="006A10DC">
          <w:delText>Scenarios should be short. Sometimes even just a title is enough. 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Leave details to the KIs and solutions. &gt;</w:delText>
        </w:r>
      </w:del>
    </w:p>
    <w:p w14:paraId="0A4D7E74" w14:textId="2DE48A45" w:rsidR="006A10DC" w:rsidRPr="004D3578" w:rsidRDefault="006A10DC">
      <w:pPr>
        <w:pStyle w:val="Heading2"/>
        <w:rPr>
          <w:ins w:id="249" w:author="Jukka Vialen" w:date="2025-08-29T14:56:00Z"/>
        </w:rPr>
        <w:pPrChange w:id="250" w:author="Jukka Vialen" w:date="2025-08-29T15:00:00Z">
          <w:pPr>
            <w:pStyle w:val="Heading3"/>
          </w:pPr>
        </w:pPrChange>
      </w:pPr>
      <w:bookmarkStart w:id="251" w:name="_Toc207719762"/>
      <w:bookmarkStart w:id="252" w:name="_Hlk205825724"/>
      <w:ins w:id="253" w:author="Jukka Vialen" w:date="2025-08-29T15:00:00Z">
        <w:r>
          <w:t>4.0</w:t>
        </w:r>
        <w:r>
          <w:tab/>
          <w:t>General</w:t>
        </w:r>
      </w:ins>
      <w:bookmarkEnd w:id="251"/>
    </w:p>
    <w:p w14:paraId="59F8DFBC" w14:textId="16A12934" w:rsidR="006A10DC" w:rsidRDefault="006A10DC" w:rsidP="006A10DC">
      <w:pPr>
        <w:rPr>
          <w:ins w:id="254" w:author="Jukka Vialen" w:date="2025-08-29T14:56:00Z"/>
        </w:rPr>
      </w:pPr>
      <w:ins w:id="255" w:author="Jukka Vialen" w:date="2025-08-29T14:56:00Z">
        <w:r>
          <w:t>The scenarios in the following clauses cover all ‘categories’ of logging/recording required in the SA1 user requirements. Each scenario lists all related procedures (clauses) in MCPTT/MCVideo/MCData TS</w:t>
        </w:r>
      </w:ins>
      <w:ins w:id="256" w:author="Jukka Vialen" w:date="2025-09-01T20:18:00Z">
        <w:r w:rsidR="00DB681B">
          <w:t>s</w:t>
        </w:r>
      </w:ins>
      <w:ins w:id="257" w:author="Jukka Vialen" w:date="2025-08-29T14:56:00Z">
        <w:r>
          <w:t xml:space="preserve"> to guide the development of Key Issues and Solutions.</w:t>
        </w:r>
      </w:ins>
    </w:p>
    <w:p w14:paraId="3BAC26F5" w14:textId="77777777" w:rsidR="006A10DC" w:rsidRDefault="006A10DC" w:rsidP="006A10DC">
      <w:pPr>
        <w:rPr>
          <w:ins w:id="258" w:author="Jukka Vialen" w:date="2025-08-29T14:56:00Z"/>
        </w:rPr>
      </w:pPr>
      <w:ins w:id="259" w:author="Jukka Vialen" w:date="2025-08-29T14:56:00Z">
        <w:r>
          <w:t xml:space="preserve">“Category 1” i.e. Scenario 1 – Recording SIP session-based communications – </w:t>
        </w:r>
        <w:r w:rsidRPr="005A6017">
          <w:t>was partially solved in Rel-19</w:t>
        </w:r>
        <w:r>
          <w:t>. The main topic for KIs and solutions in this category should be to check/re-check that all the listed features/procedures can be recorded using the SIP session recording (i.e. SIPREC). However, some new issues are also expected in this ‘category’, e.g. simultaneous sessions.</w:t>
        </w:r>
      </w:ins>
    </w:p>
    <w:p w14:paraId="565F61EA" w14:textId="77777777" w:rsidR="006A10DC" w:rsidRDefault="006A10DC" w:rsidP="006A10DC">
      <w:pPr>
        <w:rPr>
          <w:ins w:id="260" w:author="Jukka Vialen" w:date="2025-08-29T14:56:00Z"/>
        </w:rPr>
      </w:pPr>
      <w:ins w:id="261" w:author="Jukka Vialen" w:date="2025-08-29T14:56:00Z">
        <w:r>
          <w:t>For all the other categories it is anticipated that additional functionality and/or changes to the functional architecture will be required into the MC system to enable recording. These additions shall be studied and solved with related KIs and solutions in this study.</w:t>
        </w:r>
      </w:ins>
    </w:p>
    <w:bookmarkEnd w:id="252"/>
    <w:p w14:paraId="0129EAF7" w14:textId="77777777" w:rsidR="006A10DC" w:rsidRDefault="006A10DC" w:rsidP="00404B8D">
      <w:pPr>
        <w:rPr>
          <w:i/>
          <w:iCs/>
          <w:color w:val="0070C0"/>
        </w:rPr>
      </w:pPr>
    </w:p>
    <w:p w14:paraId="3D8EB432" w14:textId="1ACBDFD0" w:rsidR="005F24B2" w:rsidRDefault="005F24B2" w:rsidP="005F24B2">
      <w:pPr>
        <w:pStyle w:val="Heading2"/>
        <w:rPr>
          <w:noProof/>
          <w:lang w:val="en-US"/>
        </w:rPr>
      </w:pPr>
      <w:bookmarkStart w:id="262" w:name="_Hlk192672438"/>
      <w:bookmarkStart w:id="263" w:name="_Toc199338459"/>
      <w:bookmarkStart w:id="264" w:name="_Toc207719763"/>
      <w:r>
        <w:lastRenderedPageBreak/>
        <w:t>4.1</w:t>
      </w:r>
      <w:r>
        <w:tab/>
      </w:r>
      <w:r w:rsidR="0082023D">
        <w:rPr>
          <w:noProof/>
          <w:lang w:val="en-US"/>
        </w:rPr>
        <w:t xml:space="preserve">On-network </w:t>
      </w:r>
      <w:r w:rsidRPr="00A04EBB">
        <w:rPr>
          <w:noProof/>
          <w:lang w:val="en-US"/>
        </w:rPr>
        <w:t>communication</w:t>
      </w:r>
      <w:r>
        <w:rPr>
          <w:noProof/>
          <w:lang w:val="en-US"/>
        </w:rPr>
        <w:t>s</w:t>
      </w:r>
      <w:bookmarkEnd w:id="262"/>
      <w:bookmarkEnd w:id="263"/>
      <w:bookmarkEnd w:id="264"/>
    </w:p>
    <w:p w14:paraId="26A3C43F" w14:textId="12558582" w:rsidR="005F24B2" w:rsidRPr="004D3578" w:rsidRDefault="005F24B2" w:rsidP="005F24B2">
      <w:pPr>
        <w:pStyle w:val="Heading3"/>
      </w:pPr>
      <w:bookmarkStart w:id="265" w:name="_Toc192172749"/>
      <w:bookmarkStart w:id="266" w:name="_Toc199338460"/>
      <w:bookmarkStart w:id="267" w:name="_Toc207719764"/>
      <w:r>
        <w:t>4.1</w:t>
      </w:r>
      <w:r w:rsidRPr="004D3578">
        <w:t>.</w:t>
      </w:r>
      <w:r w:rsidR="006D5EFA">
        <w:t>1</w:t>
      </w:r>
      <w:r w:rsidRPr="004D3578">
        <w:tab/>
      </w:r>
      <w:ins w:id="268" w:author="Jukka Vialen" w:date="2025-08-29T15:11:00Z">
        <w:r w:rsidR="00CB1C20">
          <w:t>Scenario 1</w:t>
        </w:r>
      </w:ins>
      <w:ins w:id="269" w:author="Vialen, Jukka" w:date="2025-09-02T15:34:00Z">
        <w:r w:rsidR="00AA7D77">
          <w:t>:</w:t>
        </w:r>
      </w:ins>
      <w:ins w:id="270" w:author="Jukka Vialen" w:date="2025-08-29T15:11:00Z">
        <w:r w:rsidR="00CB1C20">
          <w:t xml:space="preserve"> </w:t>
        </w:r>
        <w:r w:rsidR="00CB1C20" w:rsidRPr="006D5EFA">
          <w:t xml:space="preserve">Recording </w:t>
        </w:r>
        <w:r w:rsidR="00CB1C20">
          <w:t>SIP session-based communications</w:t>
        </w:r>
      </w:ins>
      <w:del w:id="271" w:author="Jukka Vialen" w:date="2025-08-29T15:11:00Z">
        <w:r w:rsidR="006D5EFA" w:rsidRPr="006D5EFA" w:rsidDel="00CB1C20">
          <w:delText>Recording of MCVideo one to one pull and push</w:delText>
        </w:r>
      </w:del>
      <w:bookmarkEnd w:id="265"/>
      <w:bookmarkEnd w:id="266"/>
      <w:bookmarkEnd w:id="267"/>
    </w:p>
    <w:p w14:paraId="40E52A55" w14:textId="0CF47484" w:rsidR="006D5EFA" w:rsidRDefault="006D5EFA" w:rsidP="005F24B2">
      <w:del w:id="272" w:author="Jukka Vialen" w:date="2025-08-29T15:11:00Z">
        <w:r w:rsidDel="00CB1C20">
          <w:object w:dxaOrig="8593" w:dyaOrig="5317" w14:anchorId="76E5C4D2">
            <v:shape id="_x0000_i1027" type="#_x0000_t75" style="width:374pt;height:231.5pt" o:ole="">
              <v:imagedata r:id="rId15" o:title=""/>
            </v:shape>
            <o:OLEObject Type="Embed" ProgID="Visio.Drawing.15" ShapeID="_x0000_i1027" DrawAspect="Content" ObjectID="_1818510239" r:id="rId16"/>
          </w:object>
        </w:r>
      </w:del>
    </w:p>
    <w:p w14:paraId="39C67D5E" w14:textId="015550B7" w:rsidR="006D5EFA" w:rsidRPr="003E5F68" w:rsidDel="00CB1C20" w:rsidRDefault="006D5EFA" w:rsidP="006D5EFA">
      <w:pPr>
        <w:pStyle w:val="TF"/>
        <w:rPr>
          <w:del w:id="273" w:author="Jukka Vialen" w:date="2025-08-29T15:12:00Z"/>
        </w:rPr>
      </w:pPr>
      <w:del w:id="274" w:author="Jukka Vialen" w:date="2025-08-29T15:12:00Z">
        <w:r w:rsidRPr="003E5F68" w:rsidDel="00CB1C20">
          <w:delText>Figure </w:delText>
        </w:r>
        <w:r w:rsidDel="00CB1C20">
          <w:delText>4.1.1-1</w:delText>
        </w:r>
        <w:r w:rsidRPr="003E5F68" w:rsidDel="00CB1C20">
          <w:delText>:</w:delText>
        </w:r>
        <w:r w:rsidDel="00CB1C20">
          <w:delText xml:space="preserve"> Functional entities relevant for recording of MCVideo one to one pull and push</w:delText>
        </w:r>
      </w:del>
    </w:p>
    <w:p w14:paraId="0EC45B3D" w14:textId="2300977C" w:rsidR="006D5EFA" w:rsidDel="00CB1C20" w:rsidRDefault="006D5EFA" w:rsidP="006D5EFA">
      <w:pPr>
        <w:rPr>
          <w:del w:id="275" w:author="Jukka Vialen" w:date="2025-08-29T15:12:00Z"/>
        </w:rPr>
      </w:pPr>
      <w:del w:id="276" w:author="Jukka Vialen" w:date="2025-08-29T15:12:00Z">
        <w:r w:rsidDel="00CB1C20">
          <w:delText>This scenario describes the recording of MCVideo pull or push between MC user A and MC user B.</w:delText>
        </w:r>
      </w:del>
    </w:p>
    <w:p w14:paraId="1DECEFB4" w14:textId="7BCD71A7" w:rsidR="006D5EFA" w:rsidDel="00CB1C20" w:rsidRDefault="006D5EFA" w:rsidP="006D5EFA">
      <w:pPr>
        <w:rPr>
          <w:del w:id="277" w:author="Jukka Vialen" w:date="2025-08-29T15:12:00Z"/>
        </w:rPr>
      </w:pPr>
      <w:del w:id="278" w:author="Jukka Vialen" w:date="2025-08-29T15:12:00Z">
        <w:r w:rsidDel="00CB1C20">
          <w:delText xml:space="preserve">MC user A and/or MC user B (MC Video ID A and/or MC Video ID B) has/have been set as the target for recording by a Recording admin user. The parameter for target setting is in the MCVideo user profile, see A.3 of 3GPP TS23.281 [4]. The procedure for updating the target user’s profile in the CMS is described in 3GPP TS 23.280 [2], clause </w:delText>
        </w:r>
        <w:r w:rsidRPr="00D10BC6" w:rsidDel="00CB1C20">
          <w:rPr>
            <w:lang w:val="en-US"/>
          </w:rPr>
          <w:delText>10.18.2.2.</w:delText>
        </w:r>
      </w:del>
    </w:p>
    <w:p w14:paraId="25B49D3D" w14:textId="4A611D6B" w:rsidR="006D5EFA" w:rsidDel="00CB1C20" w:rsidRDefault="006D5EFA" w:rsidP="006D5EFA">
      <w:pPr>
        <w:rPr>
          <w:del w:id="279" w:author="Jukka Vialen" w:date="2025-08-29T15:12:00Z"/>
        </w:rPr>
      </w:pPr>
      <w:del w:id="280" w:author="Jukka Vialen" w:date="2025-08-29T15:12:00Z">
        <w:r w:rsidDel="00CB1C20">
          <w:delText>One-to-one Video push procedure is described in 3GPP TS 23.281 [4] clause 7.4.2.3.</w:delText>
        </w:r>
      </w:del>
    </w:p>
    <w:p w14:paraId="1D0106A1" w14:textId="7BF47E9A" w:rsidR="006D5EFA" w:rsidDel="00CB1C20" w:rsidRDefault="006D5EFA" w:rsidP="006D5EFA">
      <w:pPr>
        <w:rPr>
          <w:del w:id="281" w:author="Jukka Vialen" w:date="2025-08-29T15:12:00Z"/>
        </w:rPr>
      </w:pPr>
      <w:del w:id="282" w:author="Jukka Vialen" w:date="2025-08-29T15:12:00Z">
        <w:r w:rsidDel="00CB1C20">
          <w:delText>One-to-one Video pull procedure is described in 3GPP TS 23.281 [4] clause 7.3.2.3.</w:delText>
        </w:r>
      </w:del>
    </w:p>
    <w:p w14:paraId="4B67FD51" w14:textId="1A0D13E0" w:rsidR="006D5EFA" w:rsidDel="00CB1C20" w:rsidRDefault="006D5EFA" w:rsidP="006D5EFA">
      <w:pPr>
        <w:rPr>
          <w:del w:id="283" w:author="Jukka Vialen" w:date="2025-08-29T15:12:00Z"/>
        </w:rPr>
      </w:pPr>
      <w:del w:id="284" w:author="Jukka Vialen" w:date="2025-08-29T15:12:00Z">
        <w:r w:rsidDel="00CB1C20">
          <w:delText xml:space="preserve">Procedure for recording communication sessions of an MC service user is described in 3GPP TS 23.280 [2], clause </w:delText>
        </w:r>
        <w:r w:rsidRPr="00C85AAD" w:rsidDel="00CB1C20">
          <w:delText>10.18.</w:delText>
        </w:r>
        <w:r w:rsidDel="00CB1C20">
          <w:delText>3.2.</w:delText>
        </w:r>
      </w:del>
    </w:p>
    <w:p w14:paraId="3542A197" w14:textId="77777777" w:rsidR="00CB1C20" w:rsidRDefault="00CB1C20" w:rsidP="00CB1C20">
      <w:pPr>
        <w:rPr>
          <w:ins w:id="285" w:author="Jukka Vialen" w:date="2025-08-29T15:12:00Z"/>
        </w:rPr>
      </w:pPr>
      <w:ins w:id="286" w:author="Jukka Vialen" w:date="2025-08-29T15:12:00Z">
        <w:r>
          <w:t>This scenario lists the features/procedures/clause numbers that are relevant for recording SIP session-based user communications. These clauses may either have impact to the recording solution(s) and/or may need to be updated due to the recording feature.</w:t>
        </w:r>
      </w:ins>
    </w:p>
    <w:p w14:paraId="583DF6DE" w14:textId="5764B777" w:rsidR="00CB1C20" w:rsidRDefault="00CB1C20" w:rsidP="00CB1C20">
      <w:pPr>
        <w:pStyle w:val="ListParagraph"/>
        <w:numPr>
          <w:ilvl w:val="0"/>
          <w:numId w:val="22"/>
        </w:numPr>
        <w:rPr>
          <w:ins w:id="287" w:author="Jukka Vialen" w:date="2025-08-29T15:12:00Z"/>
        </w:rPr>
      </w:pPr>
      <w:ins w:id="288" w:author="Jukka Vialen" w:date="2025-08-29T15:12:00Z">
        <w:r>
          <w:t>MC Common, 3GPP TS 23.280</w:t>
        </w:r>
      </w:ins>
      <w:ins w:id="289" w:author="Jukka Vialen" w:date="2025-08-29T15:23:00Z">
        <w:r w:rsidR="00A5072E">
          <w:t xml:space="preserve"> [</w:t>
        </w:r>
      </w:ins>
      <w:ins w:id="290" w:author="Jukka Vialen" w:date="2025-08-29T15:24:00Z">
        <w:r w:rsidR="00A5072E">
          <w:t>2]</w:t>
        </w:r>
      </w:ins>
    </w:p>
    <w:p w14:paraId="5C349AC2" w14:textId="77777777" w:rsidR="00CB1C20" w:rsidRDefault="00CB1C20" w:rsidP="00CB1C20">
      <w:pPr>
        <w:pStyle w:val="ListParagraph"/>
        <w:numPr>
          <w:ilvl w:val="1"/>
          <w:numId w:val="22"/>
        </w:numPr>
        <w:rPr>
          <w:ins w:id="291" w:author="Jukka Vialen" w:date="2025-08-29T15:12:00Z"/>
        </w:rPr>
      </w:pPr>
      <w:ins w:id="292" w:author="Jukka Vialen" w:date="2025-08-29T15:12:00Z">
        <w:r w:rsidRPr="00B71981">
          <w:t>10.3</w:t>
        </w:r>
        <w:r w:rsidRPr="00B71981">
          <w:tab/>
          <w:t>Pre-established session (on-network)</w:t>
        </w:r>
      </w:ins>
    </w:p>
    <w:p w14:paraId="6921E4D5" w14:textId="77777777" w:rsidR="00CB1C20" w:rsidRDefault="00CB1C20" w:rsidP="00CB1C20">
      <w:pPr>
        <w:pStyle w:val="ListParagraph"/>
        <w:ind w:left="2160"/>
        <w:rPr>
          <w:ins w:id="293" w:author="Jukka Vialen" w:date="2025-08-29T15:12:00Z"/>
        </w:rPr>
      </w:pPr>
    </w:p>
    <w:p w14:paraId="5454AFD8" w14:textId="77777777" w:rsidR="00CB1C20" w:rsidRDefault="00CB1C20" w:rsidP="00CB1C20">
      <w:pPr>
        <w:pStyle w:val="ListParagraph"/>
        <w:numPr>
          <w:ilvl w:val="1"/>
          <w:numId w:val="22"/>
        </w:numPr>
        <w:rPr>
          <w:ins w:id="294" w:author="Jukka Vialen" w:date="2025-08-29T15:12:00Z"/>
        </w:rPr>
      </w:pPr>
      <w:ins w:id="295" w:author="Jukka Vialen" w:date="2025-08-29T15:12:00Z">
        <w:r w:rsidRPr="00B71981">
          <w:t>10.4</w:t>
        </w:r>
        <w:r w:rsidRPr="00B71981">
          <w:tab/>
          <w:t>Simultaneous session (on-network)</w:t>
        </w:r>
      </w:ins>
    </w:p>
    <w:p w14:paraId="4FEAE3F5" w14:textId="77777777" w:rsidR="00CB1C20" w:rsidRDefault="00CB1C20" w:rsidP="00CB1C20">
      <w:pPr>
        <w:pStyle w:val="ListParagraph"/>
        <w:numPr>
          <w:ilvl w:val="2"/>
          <w:numId w:val="22"/>
        </w:numPr>
        <w:rPr>
          <w:ins w:id="296" w:author="Jukka Vialen" w:date="2025-08-29T15:12:00Z"/>
        </w:rPr>
      </w:pPr>
      <w:ins w:id="297" w:author="Jukka Vialen" w:date="2025-08-29T15:12:00Z">
        <w:r>
          <w:t>The related KI needs to study e.g. whether simultaneous sessions can be recorded with one recording (SIPREC) session or if each call/session requires a dedicated recording session.</w:t>
        </w:r>
      </w:ins>
    </w:p>
    <w:p w14:paraId="01381CD4" w14:textId="77777777" w:rsidR="00CB1C20" w:rsidRDefault="00CB1C20" w:rsidP="00CB1C20">
      <w:pPr>
        <w:pStyle w:val="ListParagraph"/>
        <w:ind w:left="2160"/>
        <w:rPr>
          <w:ins w:id="298" w:author="Jukka Vialen" w:date="2025-08-29T15:12:00Z"/>
        </w:rPr>
      </w:pPr>
    </w:p>
    <w:p w14:paraId="60B696ED" w14:textId="206AF8FC" w:rsidR="00CB1C20" w:rsidRDefault="00CB1C20" w:rsidP="00CB1C20">
      <w:pPr>
        <w:pStyle w:val="ListParagraph"/>
        <w:numPr>
          <w:ilvl w:val="0"/>
          <w:numId w:val="22"/>
        </w:numPr>
        <w:rPr>
          <w:ins w:id="299" w:author="Jukka Vialen" w:date="2025-08-29T15:12:00Z"/>
        </w:rPr>
      </w:pPr>
      <w:ins w:id="300" w:author="Jukka Vialen" w:date="2025-08-29T15:12:00Z">
        <w:r>
          <w:t xml:space="preserve">MCPTT, 3GPP TS 23.379 </w:t>
        </w:r>
      </w:ins>
      <w:ins w:id="301" w:author="Jukka Vialen" w:date="2025-08-29T15:24:00Z">
        <w:r w:rsidR="00A5072E">
          <w:t>[3]</w:t>
        </w:r>
      </w:ins>
    </w:p>
    <w:p w14:paraId="57C8FEDA" w14:textId="77777777" w:rsidR="00CB1C20" w:rsidRDefault="00CB1C20" w:rsidP="00CB1C20">
      <w:pPr>
        <w:pStyle w:val="ListParagraph"/>
        <w:numPr>
          <w:ilvl w:val="1"/>
          <w:numId w:val="22"/>
        </w:numPr>
        <w:rPr>
          <w:ins w:id="302" w:author="Jukka Vialen" w:date="2025-08-29T15:12:00Z"/>
        </w:rPr>
      </w:pPr>
      <w:ins w:id="303" w:author="Jukka Vialen" w:date="2025-08-29T15:12:00Z">
        <w:r w:rsidRPr="00306F1B">
          <w:t>10.5</w:t>
        </w:r>
        <w:r w:rsidRPr="00306F1B">
          <w:tab/>
          <w:t>Pre-established session (on-network)</w:t>
        </w:r>
        <w:r>
          <w:br/>
        </w:r>
      </w:ins>
    </w:p>
    <w:p w14:paraId="54E5E70E" w14:textId="77777777" w:rsidR="00CB1C20" w:rsidRDefault="00CB1C20" w:rsidP="00CB1C20">
      <w:pPr>
        <w:pStyle w:val="ListParagraph"/>
        <w:numPr>
          <w:ilvl w:val="1"/>
          <w:numId w:val="22"/>
        </w:numPr>
        <w:rPr>
          <w:ins w:id="304" w:author="Jukka Vialen" w:date="2025-08-29T15:12:00Z"/>
        </w:rPr>
      </w:pPr>
      <w:ins w:id="305" w:author="Jukka Vialen" w:date="2025-08-29T15:12:00Z">
        <w:r w:rsidRPr="005A70AE">
          <w:t>10.6</w:t>
        </w:r>
        <w:r w:rsidRPr="005A70AE">
          <w:tab/>
          <w:t>Group call</w:t>
        </w:r>
        <w:r>
          <w:t xml:space="preserve"> </w:t>
        </w:r>
      </w:ins>
    </w:p>
    <w:p w14:paraId="12DDF994" w14:textId="77777777" w:rsidR="00CB1C20" w:rsidRDefault="00CB1C20" w:rsidP="00CB1C20">
      <w:pPr>
        <w:pStyle w:val="ListParagraph"/>
        <w:numPr>
          <w:ilvl w:val="2"/>
          <w:numId w:val="22"/>
        </w:numPr>
        <w:rPr>
          <w:ins w:id="306" w:author="Jukka Vialen" w:date="2025-08-29T15:12:00Z"/>
        </w:rPr>
      </w:pPr>
      <w:ins w:id="307" w:author="Jukka Vialen" w:date="2025-08-29T15:12:00Z">
        <w:r w:rsidRPr="0072592B">
          <w:t>10.6.2</w:t>
        </w:r>
        <w:r w:rsidRPr="0072592B">
          <w:tab/>
          <w:t>On-network group call</w:t>
        </w:r>
      </w:ins>
    </w:p>
    <w:p w14:paraId="68BC4F0C" w14:textId="77777777" w:rsidR="00CB1C20" w:rsidRPr="00667EB6" w:rsidRDefault="00CB1C20" w:rsidP="00CB1C20">
      <w:pPr>
        <w:pStyle w:val="ListParagraph"/>
        <w:numPr>
          <w:ilvl w:val="3"/>
          <w:numId w:val="22"/>
        </w:numPr>
        <w:rPr>
          <w:ins w:id="308" w:author="Jukka Vialen" w:date="2025-08-29T15:12:00Z"/>
        </w:rPr>
      </w:pPr>
      <w:ins w:id="309" w:author="Jukka Vialen" w:date="2025-08-29T15:12:00Z">
        <w:r w:rsidRPr="00667EB6">
          <w:t>Basic recording functionality for on-network group calls is in Stage2 Rel-19</w:t>
        </w:r>
      </w:ins>
    </w:p>
    <w:p w14:paraId="1B31669D" w14:textId="77777777" w:rsidR="00CB1C20" w:rsidRPr="00667EB6" w:rsidRDefault="00CB1C20" w:rsidP="00CB1C20">
      <w:pPr>
        <w:pStyle w:val="ListParagraph"/>
        <w:numPr>
          <w:ilvl w:val="3"/>
          <w:numId w:val="22"/>
        </w:numPr>
        <w:rPr>
          <w:ins w:id="310" w:author="Jukka Vialen" w:date="2025-08-29T15:12:00Z"/>
        </w:rPr>
      </w:pPr>
      <w:ins w:id="311" w:author="Jukka Vialen" w:date="2025-08-29T15:12:00Z">
        <w:r w:rsidRPr="00667EB6">
          <w:t>The related KIs must cover all those procedures from this clause that may need some additional functionality and/or parameters for recording.</w:t>
        </w:r>
      </w:ins>
    </w:p>
    <w:p w14:paraId="513A540D" w14:textId="77777777" w:rsidR="00CB1C20" w:rsidRDefault="00CB1C20" w:rsidP="00CB1C20">
      <w:pPr>
        <w:pStyle w:val="ListParagraph"/>
        <w:ind w:left="2880"/>
        <w:rPr>
          <w:ins w:id="312" w:author="Jukka Vialen" w:date="2025-08-29T15:12:00Z"/>
        </w:rPr>
      </w:pPr>
    </w:p>
    <w:p w14:paraId="45B74758" w14:textId="77777777" w:rsidR="00CB1C20" w:rsidRDefault="00CB1C20" w:rsidP="00CB1C20">
      <w:pPr>
        <w:pStyle w:val="ListParagraph"/>
        <w:numPr>
          <w:ilvl w:val="1"/>
          <w:numId w:val="22"/>
        </w:numPr>
        <w:rPr>
          <w:ins w:id="313" w:author="Jukka Vialen" w:date="2025-08-29T15:12:00Z"/>
        </w:rPr>
      </w:pPr>
      <w:ins w:id="314" w:author="Jukka Vialen" w:date="2025-08-29T15:12:00Z">
        <w:r w:rsidRPr="005A70AE">
          <w:t>10.7</w:t>
        </w:r>
        <w:r w:rsidRPr="005A70AE">
          <w:tab/>
          <w:t>Private call</w:t>
        </w:r>
      </w:ins>
    </w:p>
    <w:p w14:paraId="2338E5E5" w14:textId="77777777" w:rsidR="00CB1C20" w:rsidRDefault="00CB1C20" w:rsidP="00CB1C20">
      <w:pPr>
        <w:pStyle w:val="ListParagraph"/>
        <w:numPr>
          <w:ilvl w:val="2"/>
          <w:numId w:val="22"/>
        </w:numPr>
        <w:rPr>
          <w:ins w:id="315" w:author="Jukka Vialen" w:date="2025-08-29T15:12:00Z"/>
        </w:rPr>
      </w:pPr>
      <w:ins w:id="316" w:author="Jukka Vialen" w:date="2025-08-29T15:12:00Z">
        <w:r>
          <w:t>10.7.2</w:t>
        </w:r>
        <w:r>
          <w:tab/>
          <w:t>Private call in on-network</w:t>
        </w:r>
      </w:ins>
    </w:p>
    <w:p w14:paraId="58D83D62" w14:textId="77777777" w:rsidR="00CB1C20" w:rsidRPr="001E3A7A" w:rsidRDefault="00CB1C20" w:rsidP="00CB1C20">
      <w:pPr>
        <w:pStyle w:val="ListParagraph"/>
        <w:numPr>
          <w:ilvl w:val="3"/>
          <w:numId w:val="22"/>
        </w:numPr>
        <w:rPr>
          <w:ins w:id="317" w:author="Jukka Vialen" w:date="2025-08-29T15:12:00Z"/>
        </w:rPr>
      </w:pPr>
      <w:ins w:id="318" w:author="Jukka Vialen" w:date="2025-08-29T15:12:00Z">
        <w:r>
          <w:t>Basic recording functionality for on-network private calls is in Stage2 Rel-19</w:t>
        </w:r>
      </w:ins>
    </w:p>
    <w:p w14:paraId="7AB7C578" w14:textId="77777777" w:rsidR="00CB1C20" w:rsidRPr="00667EB6" w:rsidRDefault="00CB1C20" w:rsidP="00CB1C20">
      <w:pPr>
        <w:pStyle w:val="ListParagraph"/>
        <w:numPr>
          <w:ilvl w:val="3"/>
          <w:numId w:val="22"/>
        </w:numPr>
        <w:rPr>
          <w:ins w:id="319" w:author="Jukka Vialen" w:date="2025-08-29T15:12:00Z"/>
        </w:rPr>
      </w:pPr>
      <w:ins w:id="320" w:author="Jukka Vialen" w:date="2025-08-29T15:12:00Z">
        <w:r w:rsidRPr="00667EB6">
          <w:t>The related KIs must cover all those procedures from this clause that may need some additional functionality and/or parameters for recording.</w:t>
        </w:r>
      </w:ins>
    </w:p>
    <w:p w14:paraId="771F89DF" w14:textId="722ED789" w:rsidR="00CB1C20" w:rsidRDefault="00CB1C20" w:rsidP="00CB1C20">
      <w:pPr>
        <w:pStyle w:val="ListParagraph"/>
        <w:numPr>
          <w:ilvl w:val="2"/>
          <w:numId w:val="22"/>
        </w:numPr>
        <w:rPr>
          <w:ins w:id="321" w:author="Jukka Vialen" w:date="2025-08-29T15:12:00Z"/>
        </w:rPr>
      </w:pPr>
      <w:ins w:id="322" w:author="Jukka Vialen" w:date="2025-08-29T15:12:00Z">
        <w:r>
          <w:t xml:space="preserve">The supplementary services in 10.7.4, 10.7.5 and 10.7.6 </w:t>
        </w:r>
      </w:ins>
      <w:ins w:id="323" w:author="Jukka Vialen" w:date="2025-08-29T15:34:00Z">
        <w:r w:rsidR="002E6922">
          <w:t xml:space="preserve">in TS 23.379 [3] </w:t>
        </w:r>
      </w:ins>
      <w:ins w:id="324" w:author="Jukka Vialen" w:date="2025-08-29T15:12:00Z">
        <w:r>
          <w:t>are also procedures that need to be recorded</w:t>
        </w:r>
      </w:ins>
    </w:p>
    <w:p w14:paraId="0FF924D4" w14:textId="77777777" w:rsidR="00CB1C20" w:rsidRDefault="00CB1C20" w:rsidP="00CB1C20">
      <w:pPr>
        <w:pStyle w:val="ListParagraph"/>
        <w:ind w:left="2880"/>
        <w:rPr>
          <w:ins w:id="325" w:author="Jukka Vialen" w:date="2025-08-29T15:12:00Z"/>
        </w:rPr>
      </w:pPr>
    </w:p>
    <w:p w14:paraId="64069362" w14:textId="77777777" w:rsidR="00CB1C20" w:rsidRDefault="00CB1C20" w:rsidP="00CB1C20">
      <w:pPr>
        <w:pStyle w:val="ListParagraph"/>
        <w:numPr>
          <w:ilvl w:val="1"/>
          <w:numId w:val="22"/>
        </w:numPr>
        <w:rPr>
          <w:ins w:id="326" w:author="Jukka Vialen" w:date="2025-08-29T15:12:00Z"/>
        </w:rPr>
      </w:pPr>
      <w:ins w:id="327" w:author="Jukka Vialen" w:date="2025-08-29T15:12:00Z">
        <w:r w:rsidRPr="00922B7D">
          <w:t>10.8</w:t>
        </w:r>
        <w:r w:rsidRPr="00922B7D">
          <w:tab/>
          <w:t>Simultaneous session for MCPTT calls (on-network)</w:t>
        </w:r>
      </w:ins>
    </w:p>
    <w:p w14:paraId="6B51038C" w14:textId="44627B26" w:rsidR="00CB1C20" w:rsidRDefault="00CB1C20" w:rsidP="00CB1C20">
      <w:pPr>
        <w:pStyle w:val="ListParagraph"/>
        <w:numPr>
          <w:ilvl w:val="2"/>
          <w:numId w:val="22"/>
        </w:numPr>
        <w:rPr>
          <w:ins w:id="328" w:author="Jukka Vialen" w:date="2025-08-29T15:12:00Z"/>
        </w:rPr>
      </w:pPr>
      <w:ins w:id="329" w:author="Jukka Vialen" w:date="2025-08-29T15:12:00Z">
        <w:r>
          <w:t>See 10.4 of 3GPP TS 23.280</w:t>
        </w:r>
      </w:ins>
      <w:ins w:id="330" w:author="Jukka Vialen" w:date="2025-08-29T15:24:00Z">
        <w:r w:rsidR="00A5072E">
          <w:t xml:space="preserve"> [2]</w:t>
        </w:r>
      </w:ins>
      <w:ins w:id="331" w:author="Jukka Vialen" w:date="2025-08-29T15:12:00Z">
        <w:r>
          <w:t xml:space="preserve"> above.</w:t>
        </w:r>
      </w:ins>
    </w:p>
    <w:p w14:paraId="1E01EFBF" w14:textId="77777777" w:rsidR="00CB1C20" w:rsidRDefault="00CB1C20" w:rsidP="00CB1C20">
      <w:pPr>
        <w:pStyle w:val="ListParagraph"/>
        <w:ind w:left="2160"/>
        <w:rPr>
          <w:ins w:id="332" w:author="Jukka Vialen" w:date="2025-08-29T15:12:00Z"/>
        </w:rPr>
      </w:pPr>
    </w:p>
    <w:p w14:paraId="4B573CCA" w14:textId="77777777" w:rsidR="00CB1C20" w:rsidRDefault="00CB1C20" w:rsidP="00CB1C20">
      <w:pPr>
        <w:pStyle w:val="ListParagraph"/>
        <w:numPr>
          <w:ilvl w:val="1"/>
          <w:numId w:val="22"/>
        </w:numPr>
        <w:rPr>
          <w:ins w:id="333" w:author="Jukka Vialen" w:date="2025-08-29T15:12:00Z"/>
        </w:rPr>
      </w:pPr>
      <w:bookmarkStart w:id="334" w:name="_Toc428365141"/>
      <w:bookmarkStart w:id="335" w:name="_Toc433209816"/>
      <w:bookmarkStart w:id="336" w:name="_Toc460616139"/>
      <w:bookmarkStart w:id="337" w:name="_Toc460617000"/>
      <w:bookmarkStart w:id="338" w:name="_Toc200624060"/>
      <w:ins w:id="339" w:author="Jukka Vialen" w:date="2025-08-29T15:12:00Z">
        <w:r w:rsidRPr="00AB5FED">
          <w:t>10.9</w:t>
        </w:r>
        <w:r w:rsidRPr="00AB5FED">
          <w:tab/>
          <w:t>Floor control</w:t>
        </w:r>
        <w:bookmarkEnd w:id="334"/>
        <w:bookmarkEnd w:id="335"/>
        <w:bookmarkEnd w:id="336"/>
        <w:bookmarkEnd w:id="337"/>
        <w:bookmarkEnd w:id="338"/>
        <w:r>
          <w:t xml:space="preserve"> </w:t>
        </w:r>
      </w:ins>
    </w:p>
    <w:p w14:paraId="6CC3F962" w14:textId="77777777" w:rsidR="00CB1C20" w:rsidRDefault="00CB1C20" w:rsidP="00CB1C20">
      <w:pPr>
        <w:pStyle w:val="ListParagraph"/>
        <w:ind w:left="1440"/>
        <w:rPr>
          <w:ins w:id="340" w:author="Jukka Vialen" w:date="2025-08-29T15:12:00Z"/>
        </w:rPr>
      </w:pPr>
    </w:p>
    <w:p w14:paraId="354302F0" w14:textId="77777777" w:rsidR="00CB1C20" w:rsidRDefault="00CB1C20" w:rsidP="00CB1C20">
      <w:pPr>
        <w:pStyle w:val="ListParagraph"/>
        <w:numPr>
          <w:ilvl w:val="1"/>
          <w:numId w:val="22"/>
        </w:numPr>
        <w:rPr>
          <w:ins w:id="341" w:author="Jukka Vialen" w:date="2025-08-29T15:12:00Z"/>
        </w:rPr>
      </w:pPr>
      <w:ins w:id="342" w:author="Jukka Vialen" w:date="2025-08-29T15:12:00Z">
        <w:r>
          <w:t>10.14</w:t>
        </w:r>
        <w:r>
          <w:tab/>
          <w:t>Ambient listening call</w:t>
        </w:r>
        <w:r>
          <w:br/>
        </w:r>
      </w:ins>
    </w:p>
    <w:p w14:paraId="66D47F09" w14:textId="77777777" w:rsidR="00CB1C20" w:rsidRDefault="00CB1C20" w:rsidP="00CB1C20">
      <w:pPr>
        <w:pStyle w:val="ListParagraph"/>
        <w:numPr>
          <w:ilvl w:val="1"/>
          <w:numId w:val="22"/>
        </w:numPr>
        <w:rPr>
          <w:ins w:id="343" w:author="Jukka Vialen" w:date="2025-08-29T15:12:00Z"/>
        </w:rPr>
      </w:pPr>
      <w:ins w:id="344" w:author="Jukka Vialen" w:date="2025-08-29T15:12:00Z">
        <w:r>
          <w:t>10.16</w:t>
        </w:r>
        <w:r>
          <w:tab/>
        </w:r>
        <w:r w:rsidRPr="00217CA5">
          <w:t>Remotely initiated MCPTT call</w:t>
        </w:r>
      </w:ins>
    </w:p>
    <w:p w14:paraId="011A71E9" w14:textId="77777777" w:rsidR="00CB1C20" w:rsidRDefault="00CB1C20" w:rsidP="00CB1C20">
      <w:pPr>
        <w:pStyle w:val="ListParagraph"/>
        <w:ind w:left="1440"/>
        <w:rPr>
          <w:ins w:id="345" w:author="Jukka Vialen" w:date="2025-08-29T15:12:00Z"/>
        </w:rPr>
      </w:pPr>
    </w:p>
    <w:p w14:paraId="6E90B1DC" w14:textId="77777777" w:rsidR="00CB1C20" w:rsidRPr="00667EB6" w:rsidRDefault="00CB1C20" w:rsidP="00CB1C20">
      <w:pPr>
        <w:pStyle w:val="ListParagraph"/>
        <w:numPr>
          <w:ilvl w:val="1"/>
          <w:numId w:val="22"/>
        </w:numPr>
        <w:rPr>
          <w:ins w:id="346" w:author="Jukka Vialen" w:date="2025-08-29T15:12:00Z"/>
        </w:rPr>
      </w:pPr>
      <w:ins w:id="347" w:author="Jukka Vialen" w:date="2025-08-29T15:12:00Z">
        <w:r w:rsidRPr="00667EB6">
          <w:t>10.19 Ad hoc group call</w:t>
        </w:r>
        <w:r w:rsidRPr="00667EB6">
          <w:br/>
        </w:r>
      </w:ins>
    </w:p>
    <w:p w14:paraId="40044A4C" w14:textId="77777777" w:rsidR="00CB1C20" w:rsidRDefault="00CB1C20" w:rsidP="00CB1C20">
      <w:pPr>
        <w:pStyle w:val="ListParagraph"/>
        <w:rPr>
          <w:ins w:id="348" w:author="Jukka Vialen" w:date="2025-08-29T15:12:00Z"/>
        </w:rPr>
      </w:pPr>
    </w:p>
    <w:p w14:paraId="7FA310E9" w14:textId="35F488F4" w:rsidR="00CB1C20" w:rsidRDefault="00CB1C20" w:rsidP="00CB1C20">
      <w:pPr>
        <w:pStyle w:val="ListParagraph"/>
        <w:numPr>
          <w:ilvl w:val="0"/>
          <w:numId w:val="22"/>
        </w:numPr>
        <w:rPr>
          <w:ins w:id="349" w:author="Jukka Vialen" w:date="2025-08-29T15:12:00Z"/>
        </w:rPr>
      </w:pPr>
      <w:ins w:id="350" w:author="Jukka Vialen" w:date="2025-08-29T15:12:00Z">
        <w:r>
          <w:t>MCVideo, 3GPP TS 23.281</w:t>
        </w:r>
      </w:ins>
      <w:ins w:id="351" w:author="Jukka Vialen" w:date="2025-08-29T15:24:00Z">
        <w:r w:rsidR="00A5072E">
          <w:t xml:space="preserve"> [4]</w:t>
        </w:r>
      </w:ins>
    </w:p>
    <w:p w14:paraId="2DCCA98A" w14:textId="77777777" w:rsidR="00CB1C20" w:rsidRDefault="00CB1C20" w:rsidP="00CB1C20">
      <w:pPr>
        <w:pStyle w:val="ListParagraph"/>
        <w:numPr>
          <w:ilvl w:val="1"/>
          <w:numId w:val="22"/>
        </w:numPr>
        <w:rPr>
          <w:ins w:id="352" w:author="Jukka Vialen" w:date="2025-08-29T15:12:00Z"/>
        </w:rPr>
      </w:pPr>
      <w:ins w:id="353" w:author="Jukka Vialen" w:date="2025-08-29T15:12:00Z">
        <w:r>
          <w:t xml:space="preserve">7.1.2 </w:t>
        </w:r>
        <w:r>
          <w:tab/>
          <w:t>On-network group call</w:t>
        </w:r>
      </w:ins>
    </w:p>
    <w:p w14:paraId="1F90E661" w14:textId="77777777" w:rsidR="00CB1C20" w:rsidRDefault="00CB1C20" w:rsidP="00CB1C20">
      <w:pPr>
        <w:pStyle w:val="ListParagraph"/>
        <w:numPr>
          <w:ilvl w:val="2"/>
          <w:numId w:val="22"/>
        </w:numPr>
        <w:rPr>
          <w:ins w:id="354" w:author="Jukka Vialen" w:date="2025-08-29T15:12:00Z"/>
        </w:rPr>
      </w:pPr>
      <w:ins w:id="355" w:author="Jukka Vialen" w:date="2025-08-29T15:12:00Z">
        <w:r>
          <w:t>Basic recording functionality in Stage2 Rel-19</w:t>
        </w:r>
      </w:ins>
    </w:p>
    <w:p w14:paraId="14E2E983" w14:textId="77777777" w:rsidR="00CB1C20" w:rsidRDefault="00CB1C20" w:rsidP="00CB1C20">
      <w:pPr>
        <w:pStyle w:val="ListParagraph"/>
        <w:ind w:left="2160"/>
        <w:rPr>
          <w:ins w:id="356" w:author="Jukka Vialen" w:date="2025-08-29T15:12:00Z"/>
        </w:rPr>
      </w:pPr>
    </w:p>
    <w:p w14:paraId="60250AFF" w14:textId="77777777" w:rsidR="00CB1C20" w:rsidRDefault="00CB1C20" w:rsidP="00CB1C20">
      <w:pPr>
        <w:pStyle w:val="ListParagraph"/>
        <w:numPr>
          <w:ilvl w:val="1"/>
          <w:numId w:val="22"/>
        </w:numPr>
        <w:rPr>
          <w:ins w:id="357" w:author="Jukka Vialen" w:date="2025-08-29T15:12:00Z"/>
        </w:rPr>
      </w:pPr>
      <w:ins w:id="358" w:author="Jukka Vialen" w:date="2025-08-29T15:12:00Z">
        <w:r>
          <w:rPr>
            <w:noProof/>
            <w:lang w:eastAsia="zh-CN"/>
          </w:rPr>
          <w:t>7</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Private call on-network</w:t>
        </w:r>
        <w:r>
          <w:t xml:space="preserve"> </w:t>
        </w:r>
      </w:ins>
    </w:p>
    <w:p w14:paraId="0823D2A0" w14:textId="77777777" w:rsidR="00CB1C20" w:rsidRDefault="00CB1C20" w:rsidP="00CB1C20">
      <w:pPr>
        <w:pStyle w:val="ListParagraph"/>
        <w:numPr>
          <w:ilvl w:val="2"/>
          <w:numId w:val="22"/>
        </w:numPr>
        <w:rPr>
          <w:ins w:id="359" w:author="Jukka Vialen" w:date="2025-08-29T15:12:00Z"/>
        </w:rPr>
      </w:pPr>
      <w:ins w:id="360" w:author="Jukka Vialen" w:date="2025-08-29T15:12:00Z">
        <w:r>
          <w:t>Basic recording functionality in Stage2 Rel-19</w:t>
        </w:r>
      </w:ins>
    </w:p>
    <w:p w14:paraId="6153EC82" w14:textId="77777777" w:rsidR="00CB1C20" w:rsidRDefault="00CB1C20" w:rsidP="00CB1C20">
      <w:pPr>
        <w:pStyle w:val="ListParagraph"/>
        <w:ind w:left="2160"/>
        <w:rPr>
          <w:ins w:id="361" w:author="Jukka Vialen" w:date="2025-08-29T15:12:00Z"/>
        </w:rPr>
      </w:pPr>
    </w:p>
    <w:p w14:paraId="6BA533C1" w14:textId="77777777" w:rsidR="00CB1C20" w:rsidRDefault="00CB1C20" w:rsidP="00CB1C20">
      <w:pPr>
        <w:pStyle w:val="ListParagraph"/>
        <w:numPr>
          <w:ilvl w:val="1"/>
          <w:numId w:val="22"/>
        </w:numPr>
        <w:rPr>
          <w:ins w:id="362" w:author="Jukka Vialen" w:date="2025-08-29T15:12:00Z"/>
        </w:rPr>
      </w:pPr>
      <w:ins w:id="363" w:author="Jukka Vialen" w:date="2025-08-29T15:12:00Z">
        <w:r>
          <w:t>7.3.2</w:t>
        </w:r>
        <w:r>
          <w:tab/>
          <w:t>On-network video pull</w:t>
        </w:r>
      </w:ins>
    </w:p>
    <w:p w14:paraId="3BBF6EF8" w14:textId="77777777" w:rsidR="00CB1C20" w:rsidRDefault="00CB1C20" w:rsidP="00CB1C20">
      <w:pPr>
        <w:pStyle w:val="ListParagraph"/>
        <w:numPr>
          <w:ilvl w:val="1"/>
          <w:numId w:val="22"/>
        </w:numPr>
        <w:rPr>
          <w:ins w:id="364" w:author="Jukka Vialen" w:date="2025-08-29T15:12:00Z"/>
        </w:rPr>
      </w:pPr>
      <w:ins w:id="365" w:author="Jukka Vialen" w:date="2025-08-29T15:12:00Z">
        <w:r>
          <w:t>7.3.2.3</w:t>
        </w:r>
        <w:r>
          <w:tab/>
          <w:t xml:space="preserve">One-to-one video pull </w:t>
        </w:r>
      </w:ins>
    </w:p>
    <w:p w14:paraId="3A1103AD" w14:textId="77777777" w:rsidR="00CB1C20" w:rsidRDefault="00CB1C20" w:rsidP="00CB1C20">
      <w:pPr>
        <w:pStyle w:val="ListParagraph"/>
        <w:numPr>
          <w:ilvl w:val="2"/>
          <w:numId w:val="22"/>
        </w:numPr>
        <w:rPr>
          <w:ins w:id="366" w:author="Jukka Vialen" w:date="2025-08-29T15:12:00Z"/>
        </w:rPr>
      </w:pPr>
      <w:ins w:id="367" w:author="Jukka Vialen" w:date="2025-08-29T15:12:00Z">
        <w:r>
          <w:t>This is a private video call between users.</w:t>
        </w:r>
      </w:ins>
    </w:p>
    <w:p w14:paraId="39C6C6AF" w14:textId="77777777" w:rsidR="00CB1C20" w:rsidRDefault="00CB1C20" w:rsidP="00CB1C20">
      <w:pPr>
        <w:pStyle w:val="ListParagraph"/>
        <w:numPr>
          <w:ilvl w:val="1"/>
          <w:numId w:val="22"/>
        </w:numPr>
        <w:rPr>
          <w:ins w:id="368" w:author="Jukka Vialen" w:date="2025-08-29T15:12:00Z"/>
        </w:rPr>
      </w:pPr>
      <w:ins w:id="369" w:author="Jukka Vialen" w:date="2025-08-29T15:12:00Z">
        <w:r>
          <w:t>7.3.2.4</w:t>
        </w:r>
        <w:r>
          <w:tab/>
          <w:t>One-from-server video pull</w:t>
        </w:r>
      </w:ins>
    </w:p>
    <w:p w14:paraId="19C10251" w14:textId="77777777" w:rsidR="00CB1C20" w:rsidRDefault="00CB1C20" w:rsidP="00CB1C20">
      <w:pPr>
        <w:pStyle w:val="ListParagraph"/>
        <w:numPr>
          <w:ilvl w:val="2"/>
          <w:numId w:val="22"/>
        </w:numPr>
        <w:rPr>
          <w:ins w:id="370" w:author="Jukka Vialen" w:date="2025-08-29T15:12:00Z"/>
        </w:rPr>
      </w:pPr>
      <w:ins w:id="371" w:author="Jukka Vialen" w:date="2025-08-29T15:12:00Z">
        <w:r>
          <w:t>This is a private video call between server and client.</w:t>
        </w:r>
      </w:ins>
    </w:p>
    <w:p w14:paraId="1C828FA1" w14:textId="77777777" w:rsidR="00CB1C20" w:rsidRDefault="00CB1C20" w:rsidP="00CB1C20">
      <w:pPr>
        <w:pStyle w:val="ListParagraph"/>
        <w:ind w:left="2160"/>
        <w:rPr>
          <w:ins w:id="372" w:author="Jukka Vialen" w:date="2025-08-29T15:12:00Z"/>
        </w:rPr>
      </w:pPr>
    </w:p>
    <w:p w14:paraId="57CCE1CA" w14:textId="77777777" w:rsidR="00CB1C20" w:rsidRDefault="00CB1C20" w:rsidP="00CB1C20">
      <w:pPr>
        <w:pStyle w:val="ListParagraph"/>
        <w:numPr>
          <w:ilvl w:val="1"/>
          <w:numId w:val="22"/>
        </w:numPr>
        <w:rPr>
          <w:ins w:id="373" w:author="Jukka Vialen" w:date="2025-08-29T15:12:00Z"/>
        </w:rPr>
      </w:pPr>
      <w:ins w:id="374" w:author="Jukka Vialen" w:date="2025-08-29T15:12:00Z">
        <w:r>
          <w:t>7.4.2</w:t>
        </w:r>
        <w:r>
          <w:tab/>
          <w:t>On-network video push</w:t>
        </w:r>
      </w:ins>
    </w:p>
    <w:p w14:paraId="69FED51A" w14:textId="77777777" w:rsidR="00CB1C20" w:rsidRDefault="00CB1C20" w:rsidP="00CB1C20">
      <w:pPr>
        <w:pStyle w:val="ListParagraph"/>
        <w:numPr>
          <w:ilvl w:val="1"/>
          <w:numId w:val="22"/>
        </w:numPr>
        <w:rPr>
          <w:ins w:id="375" w:author="Jukka Vialen" w:date="2025-08-29T15:12:00Z"/>
        </w:rPr>
      </w:pPr>
      <w:ins w:id="376" w:author="Jukka Vialen" w:date="2025-08-29T15:12:00Z">
        <w:r>
          <w:t>7.4.2.3</w:t>
        </w:r>
        <w:r>
          <w:tab/>
          <w:t>One-to-one video push</w:t>
        </w:r>
      </w:ins>
    </w:p>
    <w:p w14:paraId="704234AA" w14:textId="77777777" w:rsidR="00CB1C20" w:rsidRDefault="00CB1C20" w:rsidP="00CB1C20">
      <w:pPr>
        <w:pStyle w:val="ListParagraph"/>
        <w:numPr>
          <w:ilvl w:val="2"/>
          <w:numId w:val="22"/>
        </w:numPr>
        <w:rPr>
          <w:ins w:id="377" w:author="Jukka Vialen" w:date="2025-08-29T15:12:00Z"/>
        </w:rPr>
      </w:pPr>
      <w:ins w:id="378" w:author="Jukka Vialen" w:date="2025-08-29T15:12:00Z">
        <w:r>
          <w:t>This is a private video call between users.</w:t>
        </w:r>
      </w:ins>
    </w:p>
    <w:p w14:paraId="36EB3F04" w14:textId="77777777" w:rsidR="00CB1C20" w:rsidRDefault="00CB1C20" w:rsidP="00CB1C20">
      <w:pPr>
        <w:pStyle w:val="ListParagraph"/>
        <w:numPr>
          <w:ilvl w:val="1"/>
          <w:numId w:val="22"/>
        </w:numPr>
        <w:rPr>
          <w:ins w:id="379" w:author="Jukka Vialen" w:date="2025-08-29T15:12:00Z"/>
        </w:rPr>
      </w:pPr>
      <w:ins w:id="380" w:author="Jukka Vialen" w:date="2025-08-29T15:12:00Z">
        <w:r w:rsidRPr="00E36BB5">
          <w:t>7.4.2.4</w:t>
        </w:r>
        <w:r w:rsidRPr="00E36BB5">
          <w:tab/>
          <w:t>One-to-server video push</w:t>
        </w:r>
      </w:ins>
    </w:p>
    <w:p w14:paraId="79DD4D99" w14:textId="77777777" w:rsidR="00CB1C20" w:rsidRDefault="00CB1C20" w:rsidP="00CB1C20">
      <w:pPr>
        <w:pStyle w:val="ListParagraph"/>
        <w:numPr>
          <w:ilvl w:val="2"/>
          <w:numId w:val="22"/>
        </w:numPr>
        <w:rPr>
          <w:ins w:id="381" w:author="Jukka Vialen" w:date="2025-08-29T15:12:00Z"/>
        </w:rPr>
      </w:pPr>
      <w:ins w:id="382" w:author="Jukka Vialen" w:date="2025-08-29T15:12:00Z">
        <w:r>
          <w:t>This is a private video call between server and client.</w:t>
        </w:r>
      </w:ins>
    </w:p>
    <w:p w14:paraId="39F6DBEC" w14:textId="77777777" w:rsidR="00CB1C20" w:rsidRDefault="00CB1C20" w:rsidP="00CB1C20">
      <w:pPr>
        <w:pStyle w:val="ListParagraph"/>
        <w:numPr>
          <w:ilvl w:val="1"/>
          <w:numId w:val="22"/>
        </w:numPr>
        <w:rPr>
          <w:ins w:id="383" w:author="Jukka Vialen" w:date="2025-08-29T15:12:00Z"/>
        </w:rPr>
      </w:pPr>
      <w:ins w:id="384" w:author="Jukka Vialen" w:date="2025-08-29T15:12:00Z">
        <w:r>
          <w:t>7.4.2.5</w:t>
        </w:r>
        <w:r>
          <w:tab/>
          <w:t xml:space="preserve">Remotely initiated video push </w:t>
        </w:r>
      </w:ins>
    </w:p>
    <w:p w14:paraId="4E5FB198" w14:textId="77777777" w:rsidR="00CB1C20" w:rsidRDefault="00CB1C20" w:rsidP="00CB1C20">
      <w:pPr>
        <w:pStyle w:val="ListParagraph"/>
        <w:numPr>
          <w:ilvl w:val="1"/>
          <w:numId w:val="22"/>
        </w:numPr>
        <w:rPr>
          <w:ins w:id="385" w:author="Jukka Vialen" w:date="2025-08-29T15:12:00Z"/>
        </w:rPr>
      </w:pPr>
      <w:ins w:id="386" w:author="Jukka Vialen" w:date="2025-08-29T15:12:00Z">
        <w:r>
          <w:t>7.4.2.6</w:t>
        </w:r>
        <w:r>
          <w:tab/>
          <w:t xml:space="preserve">Remotely initiated video push to group </w:t>
        </w:r>
        <w:r>
          <w:br/>
        </w:r>
      </w:ins>
    </w:p>
    <w:p w14:paraId="482CEB49" w14:textId="77777777" w:rsidR="00CB1C20" w:rsidRDefault="00CB1C20" w:rsidP="00CB1C20">
      <w:pPr>
        <w:pStyle w:val="ListParagraph"/>
        <w:numPr>
          <w:ilvl w:val="1"/>
          <w:numId w:val="22"/>
        </w:numPr>
        <w:rPr>
          <w:ins w:id="387" w:author="Jukka Vialen" w:date="2025-08-29T15:12:00Z"/>
        </w:rPr>
      </w:pPr>
      <w:ins w:id="388" w:author="Jukka Vialen" w:date="2025-08-29T15:12:00Z">
        <w:r>
          <w:t>7.6</w:t>
        </w:r>
        <w:r>
          <w:tab/>
        </w:r>
        <w:r>
          <w:tab/>
          <w:t xml:space="preserve">Ambient viewing call </w:t>
        </w:r>
      </w:ins>
    </w:p>
    <w:p w14:paraId="7E4B2BE7" w14:textId="77777777" w:rsidR="00CB1C20" w:rsidRDefault="00CB1C20" w:rsidP="00CB1C20">
      <w:pPr>
        <w:pStyle w:val="ListParagraph"/>
        <w:ind w:left="1440"/>
        <w:rPr>
          <w:ins w:id="389" w:author="Jukka Vialen" w:date="2025-08-29T15:12:00Z"/>
        </w:rPr>
      </w:pPr>
    </w:p>
    <w:p w14:paraId="24E03BB3" w14:textId="77777777" w:rsidR="00CB1C20" w:rsidRDefault="00CB1C20" w:rsidP="00CB1C20">
      <w:pPr>
        <w:pStyle w:val="ListParagraph"/>
        <w:numPr>
          <w:ilvl w:val="1"/>
          <w:numId w:val="22"/>
        </w:numPr>
        <w:rPr>
          <w:ins w:id="390" w:author="Jukka Vialen" w:date="2025-08-29T15:12:00Z"/>
        </w:rPr>
      </w:pPr>
      <w:ins w:id="391" w:author="Jukka Vialen" w:date="2025-08-29T15:12:00Z">
        <w:r w:rsidRPr="007F276E">
          <w:t>7.7.1</w:t>
        </w:r>
        <w:r w:rsidRPr="007F276E">
          <w:tab/>
          <w:t>Transmission control for on-network MCVideo service</w:t>
        </w:r>
      </w:ins>
    </w:p>
    <w:p w14:paraId="495F0264" w14:textId="77777777" w:rsidR="00CB1C20" w:rsidRDefault="00CB1C20" w:rsidP="00CB1C20">
      <w:pPr>
        <w:pStyle w:val="ListParagraph"/>
        <w:numPr>
          <w:ilvl w:val="1"/>
          <w:numId w:val="22"/>
        </w:numPr>
        <w:rPr>
          <w:ins w:id="392" w:author="Jukka Vialen" w:date="2025-08-29T15:12:00Z"/>
        </w:rPr>
      </w:pPr>
      <w:ins w:id="393" w:author="Jukka Vialen" w:date="2025-08-29T15:12:00Z">
        <w:r w:rsidRPr="007F276E">
          <w:t>7.7.1.3</w:t>
        </w:r>
        <w:r w:rsidRPr="007F276E">
          <w:tab/>
          <w:t>Transmission control within one MC system for MCVideo service</w:t>
        </w:r>
      </w:ins>
    </w:p>
    <w:p w14:paraId="5CEB914A" w14:textId="77777777" w:rsidR="00CB1C20" w:rsidRDefault="00CB1C20" w:rsidP="00CB1C20">
      <w:pPr>
        <w:pStyle w:val="ListParagraph"/>
        <w:ind w:left="1440"/>
        <w:rPr>
          <w:ins w:id="394" w:author="Jukka Vialen" w:date="2025-08-29T15:12:00Z"/>
        </w:rPr>
      </w:pPr>
    </w:p>
    <w:p w14:paraId="5431B15A" w14:textId="77777777" w:rsidR="00CB1C20" w:rsidRDefault="00CB1C20" w:rsidP="00CB1C20">
      <w:pPr>
        <w:pStyle w:val="ListParagraph"/>
        <w:numPr>
          <w:ilvl w:val="1"/>
          <w:numId w:val="22"/>
        </w:numPr>
        <w:rPr>
          <w:ins w:id="395" w:author="Jukka Vialen" w:date="2025-08-29T15:12:00Z"/>
        </w:rPr>
      </w:pPr>
      <w:ins w:id="396" w:author="Jukka Vialen" w:date="2025-08-29T15:12:00Z">
        <w:r w:rsidRPr="00166829">
          <w:t>7.11</w:t>
        </w:r>
        <w:r w:rsidRPr="00166829">
          <w:tab/>
          <w:t>Simultaneous session for MCVideo calls (on-network</w:t>
        </w:r>
        <w:r>
          <w:t>)</w:t>
        </w:r>
      </w:ins>
    </w:p>
    <w:p w14:paraId="116DB200" w14:textId="2CB71142" w:rsidR="00CB1C20" w:rsidRDefault="00CB1C20" w:rsidP="00CB1C20">
      <w:pPr>
        <w:pStyle w:val="ListParagraph"/>
        <w:numPr>
          <w:ilvl w:val="2"/>
          <w:numId w:val="22"/>
        </w:numPr>
        <w:rPr>
          <w:ins w:id="397" w:author="Jukka Vialen" w:date="2025-08-29T15:12:00Z"/>
        </w:rPr>
      </w:pPr>
      <w:ins w:id="398" w:author="Jukka Vialen" w:date="2025-08-29T15:12:00Z">
        <w:r>
          <w:t xml:space="preserve">See 10.4 of 3GPP TS 23.280 </w:t>
        </w:r>
      </w:ins>
      <w:ins w:id="399" w:author="Jukka Vialen" w:date="2025-08-29T15:24:00Z">
        <w:r w:rsidR="00A5072E">
          <w:t xml:space="preserve">[2] </w:t>
        </w:r>
      </w:ins>
      <w:ins w:id="400" w:author="Jukka Vialen" w:date="2025-08-29T15:12:00Z">
        <w:r>
          <w:t>above.</w:t>
        </w:r>
        <w:r>
          <w:br/>
        </w:r>
      </w:ins>
    </w:p>
    <w:p w14:paraId="3852577B" w14:textId="77777777" w:rsidR="00CB1C20" w:rsidRDefault="00CB1C20" w:rsidP="00CB1C20">
      <w:pPr>
        <w:pStyle w:val="ListParagraph"/>
        <w:numPr>
          <w:ilvl w:val="1"/>
          <w:numId w:val="22"/>
        </w:numPr>
        <w:rPr>
          <w:ins w:id="401" w:author="Jukka Vialen" w:date="2025-08-29T15:12:00Z"/>
        </w:rPr>
      </w:pPr>
      <w:ins w:id="402" w:author="Jukka Vialen" w:date="2025-08-29T15:12:00Z">
        <w:r w:rsidRPr="00F62E92">
          <w:t>7.17</w:t>
        </w:r>
        <w:r w:rsidRPr="00F62E92">
          <w:tab/>
          <w:t>MCVideo adaptation during MCVideo communication</w:t>
        </w:r>
      </w:ins>
    </w:p>
    <w:p w14:paraId="49F2ED57" w14:textId="77777777" w:rsidR="00CB1C20" w:rsidRDefault="00CB1C20" w:rsidP="00CB1C20">
      <w:pPr>
        <w:pStyle w:val="ListParagraph"/>
        <w:ind w:left="1440"/>
        <w:rPr>
          <w:ins w:id="403" w:author="Jukka Vialen" w:date="2025-08-29T15:12:00Z"/>
        </w:rPr>
      </w:pPr>
    </w:p>
    <w:p w14:paraId="0787EC6A" w14:textId="77777777" w:rsidR="00CB1C20" w:rsidRDefault="00CB1C20" w:rsidP="00CB1C20">
      <w:pPr>
        <w:pStyle w:val="ListParagraph"/>
        <w:numPr>
          <w:ilvl w:val="1"/>
          <w:numId w:val="22"/>
        </w:numPr>
        <w:rPr>
          <w:ins w:id="404" w:author="Jukka Vialen" w:date="2025-08-29T15:12:00Z"/>
        </w:rPr>
      </w:pPr>
      <w:ins w:id="405" w:author="Jukka Vialen" w:date="2025-08-29T15:12:00Z">
        <w:r w:rsidRPr="00DB27A5">
          <w:t>7.19</w:t>
        </w:r>
        <w:r w:rsidRPr="00DB27A5">
          <w:tab/>
          <w:t>Ad hoc group call</w:t>
        </w:r>
        <w:r w:rsidRPr="00166829">
          <w:t xml:space="preserve"> </w:t>
        </w:r>
      </w:ins>
    </w:p>
    <w:p w14:paraId="04854EC4" w14:textId="77777777" w:rsidR="00CB1C20" w:rsidRDefault="00CB1C20" w:rsidP="00CB1C20">
      <w:pPr>
        <w:pStyle w:val="ListParagraph"/>
        <w:numPr>
          <w:ilvl w:val="2"/>
          <w:numId w:val="22"/>
        </w:numPr>
        <w:rPr>
          <w:ins w:id="406" w:author="Jukka Vialen" w:date="2025-08-29T15:12:00Z"/>
        </w:rPr>
      </w:pPr>
      <w:ins w:id="407" w:author="Jukka Vialen" w:date="2025-08-29T15:12:00Z">
        <w:r w:rsidRPr="00DB27A5">
          <w:t>7.19.3.1</w:t>
        </w:r>
        <w:r w:rsidRPr="00DB27A5">
          <w:tab/>
          <w:t>Ad hoc group call procedures in single MCVideo system</w:t>
        </w:r>
        <w:r>
          <w:t xml:space="preserve"> </w:t>
        </w:r>
      </w:ins>
    </w:p>
    <w:p w14:paraId="092B67C9" w14:textId="77777777" w:rsidR="00CB1C20" w:rsidRDefault="00CB1C20" w:rsidP="00CB1C20">
      <w:pPr>
        <w:pStyle w:val="ListParagraph"/>
        <w:ind w:left="1440"/>
        <w:rPr>
          <w:ins w:id="408" w:author="Jukka Vialen" w:date="2025-08-29T15:12:00Z"/>
        </w:rPr>
      </w:pPr>
    </w:p>
    <w:p w14:paraId="61392E6F" w14:textId="77777777" w:rsidR="00CB1C20" w:rsidRDefault="00CB1C20" w:rsidP="00CB1C20">
      <w:pPr>
        <w:pStyle w:val="ListParagraph"/>
        <w:ind w:left="1440"/>
        <w:rPr>
          <w:ins w:id="409" w:author="Jukka Vialen" w:date="2025-08-29T15:12:00Z"/>
        </w:rPr>
      </w:pPr>
    </w:p>
    <w:p w14:paraId="69B73CCD" w14:textId="279F8BF8" w:rsidR="00CB1C20" w:rsidRDefault="00CB1C20" w:rsidP="00CB1C20">
      <w:pPr>
        <w:pStyle w:val="ListParagraph"/>
        <w:numPr>
          <w:ilvl w:val="0"/>
          <w:numId w:val="22"/>
        </w:numPr>
        <w:rPr>
          <w:ins w:id="410" w:author="Jukka Vialen" w:date="2025-08-29T15:12:00Z"/>
        </w:rPr>
      </w:pPr>
      <w:ins w:id="411" w:author="Jukka Vialen" w:date="2025-08-29T15:12:00Z">
        <w:r>
          <w:t>MCData, 3GPP TS 23.282</w:t>
        </w:r>
      </w:ins>
      <w:ins w:id="412" w:author="Jukka Vialen" w:date="2025-08-29T15:25:00Z">
        <w:r w:rsidR="00A5072E">
          <w:t xml:space="preserve"> [5]</w:t>
        </w:r>
      </w:ins>
    </w:p>
    <w:p w14:paraId="35A47491" w14:textId="77777777" w:rsidR="00CB1C20" w:rsidRDefault="00CB1C20" w:rsidP="00CB1C20">
      <w:pPr>
        <w:pStyle w:val="ListParagraph"/>
        <w:numPr>
          <w:ilvl w:val="1"/>
          <w:numId w:val="22"/>
        </w:numPr>
        <w:rPr>
          <w:ins w:id="413" w:author="Jukka Vialen" w:date="2025-08-29T15:12:00Z"/>
        </w:rPr>
      </w:pPr>
      <w:ins w:id="414" w:author="Jukka Vialen" w:date="2025-08-29T15:12:00Z">
        <w:r w:rsidRPr="002F00C8">
          <w:t>7.4.2</w:t>
        </w:r>
        <w:r w:rsidRPr="002F00C8">
          <w:tab/>
          <w:t>Short data service for on-networ</w:t>
        </w:r>
        <w:r>
          <w:t>k</w:t>
        </w:r>
      </w:ins>
    </w:p>
    <w:p w14:paraId="0118AE54" w14:textId="77777777" w:rsidR="00CB1C20" w:rsidRDefault="00CB1C20" w:rsidP="00CB1C20">
      <w:pPr>
        <w:pStyle w:val="ListParagraph"/>
        <w:numPr>
          <w:ilvl w:val="2"/>
          <w:numId w:val="22"/>
        </w:numPr>
        <w:rPr>
          <w:ins w:id="415" w:author="Jukka Vialen" w:date="2025-08-29T15:12:00Z"/>
        </w:rPr>
      </w:pPr>
      <w:ins w:id="416" w:author="Jukka Vialen" w:date="2025-08-29T15:12:00Z">
        <w:r w:rsidRPr="00981AC0">
          <w:t>7.4.2.3</w:t>
        </w:r>
        <w:r w:rsidRPr="00981AC0">
          <w:tab/>
          <w:t>One-to-one standalone short data service using media plane</w:t>
        </w:r>
      </w:ins>
    </w:p>
    <w:p w14:paraId="2AE48337" w14:textId="77777777" w:rsidR="00CB1C20" w:rsidRDefault="00CB1C20" w:rsidP="00CB1C20">
      <w:pPr>
        <w:pStyle w:val="ListParagraph"/>
        <w:numPr>
          <w:ilvl w:val="2"/>
          <w:numId w:val="22"/>
        </w:numPr>
        <w:rPr>
          <w:ins w:id="417" w:author="Jukka Vialen" w:date="2025-08-29T15:12:00Z"/>
        </w:rPr>
      </w:pPr>
      <w:bookmarkStart w:id="418" w:name="_Toc200537610"/>
      <w:ins w:id="419" w:author="Jukka Vialen" w:date="2025-08-29T15:12:00Z">
        <w:r>
          <w:t>7.4</w:t>
        </w:r>
        <w:r w:rsidRPr="00092ACA">
          <w:t>.</w:t>
        </w:r>
        <w:r>
          <w:t>2.4</w:t>
        </w:r>
        <w:r w:rsidRPr="00092ACA">
          <w:tab/>
        </w:r>
        <w:r>
          <w:t>One-to-one short data</w:t>
        </w:r>
        <w:r w:rsidRPr="00092ACA">
          <w:t xml:space="preserve"> </w:t>
        </w:r>
        <w:r>
          <w:t xml:space="preserve">service </w:t>
        </w:r>
        <w:r w:rsidRPr="00092ACA">
          <w:t>session</w:t>
        </w:r>
        <w:bookmarkEnd w:id="418"/>
      </w:ins>
    </w:p>
    <w:p w14:paraId="1B8A9F63" w14:textId="77777777" w:rsidR="00CB1C20" w:rsidRDefault="00CB1C20" w:rsidP="00CB1C20">
      <w:pPr>
        <w:pStyle w:val="ListParagraph"/>
        <w:numPr>
          <w:ilvl w:val="2"/>
          <w:numId w:val="22"/>
        </w:numPr>
        <w:rPr>
          <w:ins w:id="420" w:author="Jukka Vialen" w:date="2025-08-29T15:12:00Z"/>
        </w:rPr>
      </w:pPr>
      <w:bookmarkStart w:id="421" w:name="_Toc200537616"/>
      <w:ins w:id="422" w:author="Jukka Vialen" w:date="2025-08-29T15:12:00Z">
        <w:r>
          <w:rPr>
            <w:lang w:eastAsia="zh-CN"/>
          </w:rPr>
          <w:lastRenderedPageBreak/>
          <w:t>7</w:t>
        </w:r>
        <w:r>
          <w:t>.</w:t>
        </w:r>
        <w:r>
          <w:rPr>
            <w:lang w:eastAsia="zh-CN"/>
          </w:rPr>
          <w:t>4</w:t>
        </w:r>
        <w:r>
          <w:t>.2.6</w:t>
        </w:r>
        <w:r>
          <w:tab/>
          <w:t xml:space="preserve">Group standalone </w:t>
        </w:r>
        <w:r>
          <w:rPr>
            <w:lang w:eastAsia="zh-CN"/>
          </w:rPr>
          <w:t>short data service using media plane</w:t>
        </w:r>
        <w:bookmarkEnd w:id="421"/>
      </w:ins>
    </w:p>
    <w:p w14:paraId="3011661B" w14:textId="77777777" w:rsidR="00CB1C20" w:rsidRDefault="00CB1C20" w:rsidP="00CB1C20">
      <w:pPr>
        <w:pStyle w:val="ListParagraph"/>
        <w:numPr>
          <w:ilvl w:val="2"/>
          <w:numId w:val="22"/>
        </w:numPr>
        <w:rPr>
          <w:ins w:id="423" w:author="Jukka Vialen" w:date="2025-08-29T15:12:00Z"/>
        </w:rPr>
      </w:pPr>
      <w:bookmarkStart w:id="424" w:name="_Toc200537619"/>
      <w:ins w:id="425" w:author="Jukka Vialen" w:date="2025-08-29T15:12:00Z">
        <w:r>
          <w:t>7</w:t>
        </w:r>
        <w:r w:rsidRPr="008F117B">
          <w:t>.</w:t>
        </w:r>
        <w:r>
          <w:t>4</w:t>
        </w:r>
        <w:r w:rsidRPr="008F117B">
          <w:t>.2.</w:t>
        </w:r>
        <w:r>
          <w:t>7</w:t>
        </w:r>
        <w:r w:rsidRPr="008F117B">
          <w:tab/>
        </w:r>
        <w:r>
          <w:t>Group</w:t>
        </w:r>
        <w:r w:rsidRPr="008F117B">
          <w:t xml:space="preserve"> short data service</w:t>
        </w:r>
        <w:r>
          <w:t xml:space="preserve"> session</w:t>
        </w:r>
        <w:bookmarkEnd w:id="424"/>
      </w:ins>
    </w:p>
    <w:p w14:paraId="2686E06E" w14:textId="77777777" w:rsidR="00CB1C20" w:rsidRDefault="00CB1C20" w:rsidP="00CB1C20">
      <w:pPr>
        <w:pStyle w:val="ListParagraph"/>
        <w:numPr>
          <w:ilvl w:val="2"/>
          <w:numId w:val="22"/>
        </w:numPr>
        <w:rPr>
          <w:ins w:id="426" w:author="Jukka Vialen" w:date="2025-08-29T15:12:00Z"/>
        </w:rPr>
      </w:pPr>
      <w:ins w:id="427" w:author="Jukka Vialen" w:date="2025-08-29T15:12:00Z">
        <w:r>
          <w:t xml:space="preserve">The emergency and imminent peril upgrade/cancel procedures 7.4.2.8 – 7.4.2.12 shall be recorded as part of the ongoing SDS session. </w:t>
        </w:r>
        <w:r>
          <w:br/>
        </w:r>
      </w:ins>
    </w:p>
    <w:p w14:paraId="1F5CAA27" w14:textId="77777777" w:rsidR="00CB1C20" w:rsidRDefault="00CB1C20" w:rsidP="00CB1C20">
      <w:pPr>
        <w:pStyle w:val="ListParagraph"/>
        <w:numPr>
          <w:ilvl w:val="1"/>
          <w:numId w:val="22"/>
        </w:numPr>
        <w:rPr>
          <w:ins w:id="428" w:author="Jukka Vialen" w:date="2025-08-29T15:12:00Z"/>
        </w:rPr>
      </w:pPr>
      <w:ins w:id="429" w:author="Jukka Vialen" w:date="2025-08-29T15:12:00Z">
        <w:r w:rsidRPr="00981AC0">
          <w:t>7.5.2</w:t>
        </w:r>
        <w:r w:rsidRPr="00981AC0">
          <w:tab/>
          <w:t>File distribution for on-network</w:t>
        </w:r>
        <w:r w:rsidRPr="00981AC0">
          <w:tab/>
        </w:r>
      </w:ins>
    </w:p>
    <w:p w14:paraId="40F84F41" w14:textId="77777777" w:rsidR="00CB1C20" w:rsidRPr="00667EB6" w:rsidRDefault="00CB1C20" w:rsidP="00CB1C20">
      <w:pPr>
        <w:pStyle w:val="ListParagraph"/>
        <w:numPr>
          <w:ilvl w:val="2"/>
          <w:numId w:val="22"/>
        </w:numPr>
        <w:rPr>
          <w:ins w:id="430" w:author="Jukka Vialen" w:date="2025-08-29T15:12:00Z"/>
        </w:rPr>
      </w:pPr>
      <w:ins w:id="431" w:author="Jukka Vialen" w:date="2025-08-29T15:12:00Z">
        <w:r w:rsidRPr="00667EB6">
          <w:t>7.5.2.4</w:t>
        </w:r>
        <w:r w:rsidRPr="00667EB6">
          <w:tab/>
          <w:t>One-to-one file distribution using HTTP</w:t>
        </w:r>
      </w:ins>
    </w:p>
    <w:p w14:paraId="110551D6" w14:textId="77777777" w:rsidR="00CB1C20" w:rsidRPr="00667EB6" w:rsidRDefault="00CB1C20" w:rsidP="00CB1C20">
      <w:pPr>
        <w:pStyle w:val="ListParagraph"/>
        <w:numPr>
          <w:ilvl w:val="3"/>
          <w:numId w:val="22"/>
        </w:numPr>
        <w:rPr>
          <w:ins w:id="432" w:author="Jukka Vialen" w:date="2025-08-29T15:12:00Z"/>
        </w:rPr>
      </w:pPr>
      <w:ins w:id="433" w:author="Jukka Vialen" w:date="2025-08-29T15:12:00Z">
        <w:r w:rsidRPr="00667EB6">
          <w:t>Sending HTTP link to an uploaded file in a SIP session</w:t>
        </w:r>
      </w:ins>
    </w:p>
    <w:p w14:paraId="1421390A" w14:textId="77777777" w:rsidR="00CB1C20" w:rsidRDefault="00CB1C20" w:rsidP="00CB1C20">
      <w:pPr>
        <w:pStyle w:val="ListParagraph"/>
        <w:numPr>
          <w:ilvl w:val="2"/>
          <w:numId w:val="22"/>
        </w:numPr>
        <w:rPr>
          <w:ins w:id="434" w:author="Jukka Vialen" w:date="2025-08-29T15:12:00Z"/>
        </w:rPr>
      </w:pPr>
      <w:ins w:id="435" w:author="Jukka Vialen" w:date="2025-08-29T15:12:00Z">
        <w:r w:rsidRPr="00147928">
          <w:t>7.5.2.5</w:t>
        </w:r>
        <w:r w:rsidRPr="00147928">
          <w:tab/>
          <w:t>One-to-one file distribution using media plane</w:t>
        </w:r>
      </w:ins>
    </w:p>
    <w:p w14:paraId="5995F43F" w14:textId="77777777" w:rsidR="00CB1C20" w:rsidRDefault="00CB1C20" w:rsidP="00CB1C20">
      <w:pPr>
        <w:pStyle w:val="ListParagraph"/>
        <w:numPr>
          <w:ilvl w:val="2"/>
          <w:numId w:val="22"/>
        </w:numPr>
        <w:rPr>
          <w:ins w:id="436" w:author="Jukka Vialen" w:date="2025-08-29T15:12:00Z"/>
        </w:rPr>
      </w:pPr>
      <w:ins w:id="437" w:author="Jukka Vialen" w:date="2025-08-29T15:12:00Z">
        <w:r w:rsidRPr="00147928">
          <w:t>7.5.2.7</w:t>
        </w:r>
        <w:r w:rsidRPr="00147928">
          <w:tab/>
          <w:t>Group standalone file distribution using media plane</w:t>
        </w:r>
      </w:ins>
    </w:p>
    <w:p w14:paraId="68C7F6E4" w14:textId="77777777" w:rsidR="00CB1C20" w:rsidRDefault="00CB1C20" w:rsidP="00CB1C20">
      <w:pPr>
        <w:pStyle w:val="ListParagraph"/>
        <w:numPr>
          <w:ilvl w:val="2"/>
          <w:numId w:val="22"/>
        </w:numPr>
        <w:rPr>
          <w:ins w:id="438" w:author="Jukka Vialen" w:date="2025-08-29T15:12:00Z"/>
        </w:rPr>
      </w:pPr>
      <w:ins w:id="439" w:author="Jukka Vialen" w:date="2025-08-29T15:12:00Z">
        <w:r>
          <w:t xml:space="preserve">The emergency and imminent peril upgrade/cancel procedures 7.5.2.11 – 7.4.2.15 shall be recorded as part of the ongoing FD session. </w:t>
        </w:r>
        <w:r>
          <w:br/>
        </w:r>
      </w:ins>
    </w:p>
    <w:p w14:paraId="5A577925" w14:textId="77777777" w:rsidR="00CB1C20" w:rsidRDefault="00CB1C20" w:rsidP="00CB1C20">
      <w:pPr>
        <w:pStyle w:val="ListParagraph"/>
        <w:numPr>
          <w:ilvl w:val="1"/>
          <w:numId w:val="22"/>
        </w:numPr>
        <w:rPr>
          <w:ins w:id="440" w:author="Jukka Vialen" w:date="2025-08-29T15:12:00Z"/>
        </w:rPr>
      </w:pPr>
      <w:ins w:id="441" w:author="Jukka Vialen" w:date="2025-08-29T15:12:00Z">
        <w:r w:rsidRPr="000C5716">
          <w:t>7.6</w:t>
        </w:r>
        <w:r w:rsidRPr="000C5716">
          <w:tab/>
        </w:r>
        <w:r>
          <w:t xml:space="preserve"> </w:t>
        </w:r>
        <w:r w:rsidRPr="000C5716">
          <w:t>Transmission and reception control</w:t>
        </w:r>
      </w:ins>
    </w:p>
    <w:p w14:paraId="68CF64FE" w14:textId="77777777" w:rsidR="00CB1C20" w:rsidRDefault="00CB1C20" w:rsidP="00CB1C20">
      <w:pPr>
        <w:pStyle w:val="ListParagraph"/>
        <w:ind w:left="1440"/>
        <w:rPr>
          <w:ins w:id="442" w:author="Jukka Vialen" w:date="2025-08-29T15:12:00Z"/>
        </w:rPr>
      </w:pPr>
    </w:p>
    <w:p w14:paraId="77625B55" w14:textId="77777777" w:rsidR="00CB1C20" w:rsidRDefault="00CB1C20" w:rsidP="00CB1C20">
      <w:pPr>
        <w:pStyle w:val="ListParagraph"/>
        <w:numPr>
          <w:ilvl w:val="1"/>
          <w:numId w:val="22"/>
        </w:numPr>
        <w:rPr>
          <w:ins w:id="443" w:author="Jukka Vialen" w:date="2025-08-29T15:12:00Z"/>
        </w:rPr>
      </w:pPr>
      <w:ins w:id="444" w:author="Jukka Vialen" w:date="2025-08-29T15:12:00Z">
        <w:r w:rsidRPr="000C5716">
          <w:t>7.</w:t>
        </w:r>
        <w:r>
          <w:t xml:space="preserve">7 </w:t>
        </w:r>
        <w:r w:rsidRPr="000C5716">
          <w:t>Communication release</w:t>
        </w:r>
        <w:r>
          <w:br/>
        </w:r>
      </w:ins>
    </w:p>
    <w:p w14:paraId="1356BDC6" w14:textId="77777777" w:rsidR="00CB1C20" w:rsidRDefault="00CB1C20" w:rsidP="00CB1C20">
      <w:pPr>
        <w:pStyle w:val="ListParagraph"/>
        <w:numPr>
          <w:ilvl w:val="1"/>
          <w:numId w:val="22"/>
        </w:numPr>
        <w:rPr>
          <w:ins w:id="445" w:author="Jukka Vialen" w:date="2025-08-29T15:12:00Z"/>
        </w:rPr>
      </w:pPr>
      <w:bookmarkStart w:id="446" w:name="_Hlk205805197"/>
      <w:ins w:id="447" w:author="Jukka Vialen" w:date="2025-08-29T15:12:00Z">
        <w:r w:rsidRPr="000C5716">
          <w:t>7.8</w:t>
        </w:r>
        <w:r w:rsidRPr="000C5716">
          <w:tab/>
        </w:r>
        <w:r>
          <w:t xml:space="preserve"> </w:t>
        </w:r>
        <w:r w:rsidRPr="000C5716">
          <w:t>Conversation management</w:t>
        </w:r>
      </w:ins>
    </w:p>
    <w:p w14:paraId="01BB0C02" w14:textId="77777777" w:rsidR="00CB1C20" w:rsidRDefault="00CB1C20" w:rsidP="00CB1C20">
      <w:pPr>
        <w:pStyle w:val="ListParagraph"/>
        <w:numPr>
          <w:ilvl w:val="2"/>
          <w:numId w:val="22"/>
        </w:numPr>
        <w:rPr>
          <w:ins w:id="448" w:author="Jukka Vialen" w:date="2025-08-29T15:12:00Z"/>
        </w:rPr>
      </w:pPr>
      <w:ins w:id="449" w:author="Jukka Vialen" w:date="2025-08-29T15:12:00Z">
        <w:r w:rsidRPr="000C5716">
          <w:t>7.8.2</w:t>
        </w:r>
        <w:r w:rsidRPr="000C5716">
          <w:tab/>
          <w:t>Conversation management for on-network</w:t>
        </w:r>
      </w:ins>
    </w:p>
    <w:p w14:paraId="7FC8493E" w14:textId="77777777" w:rsidR="00CB1C20" w:rsidRDefault="00CB1C20" w:rsidP="00CB1C20">
      <w:pPr>
        <w:pStyle w:val="ListParagraph"/>
        <w:ind w:left="2160"/>
        <w:rPr>
          <w:ins w:id="450" w:author="Jukka Vialen" w:date="2025-08-29T15:12:00Z"/>
        </w:rPr>
      </w:pPr>
    </w:p>
    <w:p w14:paraId="41AEC949" w14:textId="77777777" w:rsidR="00CB1C20" w:rsidRPr="00667EB6" w:rsidRDefault="00CB1C20" w:rsidP="00CB1C20">
      <w:pPr>
        <w:pStyle w:val="ListParagraph"/>
        <w:numPr>
          <w:ilvl w:val="1"/>
          <w:numId w:val="22"/>
        </w:numPr>
        <w:rPr>
          <w:ins w:id="451" w:author="Jukka Vialen" w:date="2025-08-29T15:12:00Z"/>
        </w:rPr>
      </w:pPr>
      <w:ins w:id="452" w:author="Jukka Vialen" w:date="2025-08-29T15:12:00Z">
        <w:r w:rsidRPr="00667EB6">
          <w:t>7.14</w:t>
        </w:r>
        <w:r w:rsidRPr="00667EB6">
          <w:tab/>
          <w:t>IP Connectivity</w:t>
        </w:r>
      </w:ins>
    </w:p>
    <w:p w14:paraId="696CC65D" w14:textId="77777777" w:rsidR="00CB1C20" w:rsidRPr="00667EB6" w:rsidRDefault="00CB1C20" w:rsidP="00CB1C20">
      <w:pPr>
        <w:pStyle w:val="ListParagraph"/>
        <w:ind w:left="1440"/>
        <w:rPr>
          <w:ins w:id="453" w:author="Jukka Vialen" w:date="2025-08-29T15:12:00Z"/>
        </w:rPr>
      </w:pPr>
    </w:p>
    <w:p w14:paraId="0D02DD9E" w14:textId="77777777" w:rsidR="00CB1C20" w:rsidRPr="00667EB6" w:rsidRDefault="00CB1C20" w:rsidP="00CB1C20">
      <w:pPr>
        <w:pStyle w:val="ListParagraph"/>
        <w:numPr>
          <w:ilvl w:val="1"/>
          <w:numId w:val="22"/>
        </w:numPr>
        <w:rPr>
          <w:ins w:id="454" w:author="Jukka Vialen" w:date="2025-08-29T15:12:00Z"/>
        </w:rPr>
      </w:pPr>
      <w:ins w:id="455" w:author="Jukka Vialen" w:date="2025-08-29T15:12:00Z">
        <w:r w:rsidRPr="00667EB6">
          <w:rPr>
            <w:noProof/>
          </w:rPr>
          <w:t>7.17</w:t>
        </w:r>
        <w:r w:rsidRPr="00667EB6">
          <w:rPr>
            <w:rFonts w:asciiTheme="minorHAnsi" w:eastAsiaTheme="minorEastAsia" w:hAnsiTheme="minorHAnsi" w:cstheme="minorBidi"/>
            <w:noProof/>
            <w:kern w:val="2"/>
            <w:sz w:val="24"/>
            <w:szCs w:val="24"/>
            <w:lang w:eastAsia="en-GB"/>
            <w14:ligatures w14:val="standardContextual"/>
          </w:rPr>
          <w:tab/>
        </w:r>
        <w:r w:rsidRPr="00667EB6">
          <w:rPr>
            <w:noProof/>
          </w:rPr>
          <w:t>Ad hoc group data communication</w:t>
        </w:r>
      </w:ins>
    </w:p>
    <w:p w14:paraId="0AE6506F" w14:textId="5E8F383E" w:rsidR="00F61D78" w:rsidRPr="004D3578" w:rsidRDefault="00F61D78" w:rsidP="00F61D78">
      <w:pPr>
        <w:pStyle w:val="Heading3"/>
        <w:rPr>
          <w:ins w:id="456" w:author="Jukka Vialen" w:date="2025-08-29T15:27:00Z"/>
        </w:rPr>
      </w:pPr>
      <w:bookmarkStart w:id="457" w:name="_Toc207719765"/>
      <w:bookmarkEnd w:id="446"/>
      <w:ins w:id="458" w:author="Jukka Vialen" w:date="2025-08-29T15:27:00Z">
        <w:r>
          <w:t>4.1</w:t>
        </w:r>
        <w:r w:rsidRPr="004D3578">
          <w:t>.</w:t>
        </w:r>
        <w:r>
          <w:t>2</w:t>
        </w:r>
        <w:r w:rsidRPr="004D3578">
          <w:tab/>
        </w:r>
        <w:r>
          <w:t>Scenario 2</w:t>
        </w:r>
      </w:ins>
      <w:ins w:id="459" w:author="Vialen, Jukka" w:date="2025-09-02T15:34:00Z">
        <w:r w:rsidR="00AA7D77">
          <w:t>:</w:t>
        </w:r>
      </w:ins>
      <w:ins w:id="460" w:author="Jukka Vialen" w:date="2025-08-29T15:27:00Z">
        <w:r>
          <w:t xml:space="preserve"> R</w:t>
        </w:r>
        <w:r w:rsidRPr="006D5EFA">
          <w:t xml:space="preserve">ecording </w:t>
        </w:r>
        <w:r>
          <w:t>non-session-based user communications</w:t>
        </w:r>
        <w:bookmarkEnd w:id="457"/>
      </w:ins>
    </w:p>
    <w:p w14:paraId="40A86C65" w14:textId="77777777" w:rsidR="00F61D78" w:rsidRDefault="00F61D78" w:rsidP="00F61D78">
      <w:pPr>
        <w:rPr>
          <w:ins w:id="461" w:author="Jukka Vialen" w:date="2025-08-29T15:27:00Z"/>
        </w:rPr>
      </w:pPr>
      <w:ins w:id="462" w:author="Jukka Vialen" w:date="2025-08-29T15:27:00Z">
        <w:r>
          <w:t>This scenario lists the features/procedures/clause numbers that are relevant for recording non-session-based user communications. These clauses may either have impact to the recording solution(s) and/or may need to be updated due to the recording feature.</w:t>
        </w:r>
      </w:ins>
    </w:p>
    <w:p w14:paraId="18532FC4" w14:textId="2C47EBEB" w:rsidR="00F61D78" w:rsidRDefault="00F61D78" w:rsidP="00F61D78">
      <w:pPr>
        <w:pStyle w:val="ListParagraph"/>
        <w:numPr>
          <w:ilvl w:val="0"/>
          <w:numId w:val="22"/>
        </w:numPr>
        <w:rPr>
          <w:ins w:id="463" w:author="Jukka Vialen" w:date="2025-08-29T15:27:00Z"/>
        </w:rPr>
      </w:pPr>
      <w:ins w:id="464" w:author="Jukka Vialen" w:date="2025-08-29T15:27:00Z">
        <w:r>
          <w:t>MC Common, 3GPP TS 23.280</w:t>
        </w:r>
      </w:ins>
      <w:ins w:id="465" w:author="Jukka Vialen" w:date="2025-08-29T15:28:00Z">
        <w:r>
          <w:t xml:space="preserve"> [2]</w:t>
        </w:r>
      </w:ins>
    </w:p>
    <w:p w14:paraId="4A5C3A35" w14:textId="77777777" w:rsidR="00F61D78" w:rsidRDefault="00F61D78" w:rsidP="00F61D78">
      <w:pPr>
        <w:pStyle w:val="ListParagraph"/>
        <w:numPr>
          <w:ilvl w:val="1"/>
          <w:numId w:val="22"/>
        </w:numPr>
        <w:rPr>
          <w:ins w:id="466" w:author="Jukka Vialen" w:date="2025-08-29T15:27:00Z"/>
        </w:rPr>
      </w:pPr>
      <w:ins w:id="467" w:author="Jukka Vialen" w:date="2025-08-29T15:27:00Z">
        <w:r>
          <w:t>(nothing)</w:t>
        </w:r>
        <w:r>
          <w:br/>
        </w:r>
      </w:ins>
    </w:p>
    <w:p w14:paraId="4F31F272" w14:textId="4AF4D1F7" w:rsidR="00F61D78" w:rsidRDefault="00F61D78" w:rsidP="00F61D78">
      <w:pPr>
        <w:pStyle w:val="ListParagraph"/>
        <w:numPr>
          <w:ilvl w:val="0"/>
          <w:numId w:val="22"/>
        </w:numPr>
        <w:rPr>
          <w:ins w:id="468" w:author="Jukka Vialen" w:date="2025-08-29T15:27:00Z"/>
        </w:rPr>
      </w:pPr>
      <w:ins w:id="469" w:author="Jukka Vialen" w:date="2025-08-29T15:27:00Z">
        <w:r>
          <w:t>MCPTT, 3GPP TS 23.379</w:t>
        </w:r>
      </w:ins>
      <w:ins w:id="470" w:author="Jukka Vialen" w:date="2025-08-29T15:28:00Z">
        <w:r>
          <w:t xml:space="preserve"> [3]</w:t>
        </w:r>
      </w:ins>
    </w:p>
    <w:p w14:paraId="4A2EEE88" w14:textId="77777777" w:rsidR="00F61D78" w:rsidRDefault="00F61D78" w:rsidP="00F61D78">
      <w:pPr>
        <w:pStyle w:val="ListParagraph"/>
        <w:numPr>
          <w:ilvl w:val="1"/>
          <w:numId w:val="22"/>
        </w:numPr>
        <w:rPr>
          <w:ins w:id="471" w:author="Jukka Vialen" w:date="2025-08-29T15:27:00Z"/>
        </w:rPr>
      </w:pPr>
      <w:ins w:id="472" w:author="Jukka Vialen" w:date="2025-08-29T15:27:00Z">
        <w:r>
          <w:t>(nothing)</w:t>
        </w:r>
      </w:ins>
    </w:p>
    <w:p w14:paraId="0581BF8F" w14:textId="77777777" w:rsidR="00F61D78" w:rsidRDefault="00F61D78" w:rsidP="00F61D78">
      <w:pPr>
        <w:pStyle w:val="ListParagraph"/>
        <w:ind w:left="1440"/>
        <w:rPr>
          <w:ins w:id="473" w:author="Jukka Vialen" w:date="2025-08-29T15:27:00Z"/>
        </w:rPr>
      </w:pPr>
    </w:p>
    <w:p w14:paraId="5D9E96DB" w14:textId="02E60CC7" w:rsidR="00F61D78" w:rsidRDefault="00F61D78" w:rsidP="00F61D78">
      <w:pPr>
        <w:pStyle w:val="ListParagraph"/>
        <w:numPr>
          <w:ilvl w:val="0"/>
          <w:numId w:val="22"/>
        </w:numPr>
        <w:rPr>
          <w:ins w:id="474" w:author="Jukka Vialen" w:date="2025-08-29T15:27:00Z"/>
        </w:rPr>
      </w:pPr>
      <w:ins w:id="475" w:author="Jukka Vialen" w:date="2025-08-29T15:27:00Z">
        <w:r>
          <w:t>MCVideo, 3GPP TS 23.281</w:t>
        </w:r>
      </w:ins>
      <w:ins w:id="476" w:author="Jukka Vialen" w:date="2025-08-29T15:28:00Z">
        <w:r>
          <w:t xml:space="preserve"> [4]</w:t>
        </w:r>
      </w:ins>
    </w:p>
    <w:p w14:paraId="280E3B75" w14:textId="77777777" w:rsidR="00F61D78" w:rsidRDefault="00F61D78" w:rsidP="00F61D78">
      <w:pPr>
        <w:pStyle w:val="ListParagraph"/>
        <w:numPr>
          <w:ilvl w:val="1"/>
          <w:numId w:val="22"/>
        </w:numPr>
        <w:rPr>
          <w:ins w:id="477" w:author="Jukka Vialen" w:date="2025-08-29T15:27:00Z"/>
        </w:rPr>
      </w:pPr>
      <w:ins w:id="478" w:author="Jukka Vialen" w:date="2025-08-29T15:27:00Z">
        <w:r>
          <w:t>(nothing)</w:t>
        </w:r>
      </w:ins>
    </w:p>
    <w:p w14:paraId="450BC08F" w14:textId="77777777" w:rsidR="00F61D78" w:rsidRDefault="00F61D78" w:rsidP="00F61D78">
      <w:pPr>
        <w:pStyle w:val="ListParagraph"/>
        <w:ind w:left="1440"/>
        <w:rPr>
          <w:ins w:id="479" w:author="Jukka Vialen" w:date="2025-08-29T15:27:00Z"/>
        </w:rPr>
      </w:pPr>
    </w:p>
    <w:p w14:paraId="6EE70B9B" w14:textId="179F9966" w:rsidR="00F61D78" w:rsidRDefault="00F61D78" w:rsidP="00F61D78">
      <w:pPr>
        <w:pStyle w:val="ListParagraph"/>
        <w:numPr>
          <w:ilvl w:val="0"/>
          <w:numId w:val="22"/>
        </w:numPr>
        <w:rPr>
          <w:ins w:id="480" w:author="Jukka Vialen" w:date="2025-08-29T15:27:00Z"/>
        </w:rPr>
      </w:pPr>
      <w:ins w:id="481" w:author="Jukka Vialen" w:date="2025-08-29T15:27:00Z">
        <w:r>
          <w:t xml:space="preserve">MCData, 3GPP TS 23.282 </w:t>
        </w:r>
      </w:ins>
      <w:ins w:id="482" w:author="Jukka Vialen" w:date="2025-08-29T15:28:00Z">
        <w:r>
          <w:t>[5]</w:t>
        </w:r>
      </w:ins>
    </w:p>
    <w:p w14:paraId="30B53B76" w14:textId="77777777" w:rsidR="00F61D78" w:rsidRDefault="00F61D78" w:rsidP="00F61D78">
      <w:pPr>
        <w:pStyle w:val="ListParagraph"/>
        <w:numPr>
          <w:ilvl w:val="1"/>
          <w:numId w:val="22"/>
        </w:numPr>
        <w:rPr>
          <w:ins w:id="483" w:author="Jukka Vialen" w:date="2025-08-29T15:27:00Z"/>
        </w:rPr>
      </w:pPr>
      <w:ins w:id="484" w:author="Jukka Vialen" w:date="2025-08-29T15:27:00Z">
        <w:r w:rsidRPr="002F00C8">
          <w:t>7.4.2</w:t>
        </w:r>
        <w:r w:rsidRPr="002F00C8">
          <w:tab/>
          <w:t>Short data service for on-network</w:t>
        </w:r>
      </w:ins>
    </w:p>
    <w:p w14:paraId="33B6E4FA" w14:textId="77777777" w:rsidR="00F61D78" w:rsidRDefault="00F61D78" w:rsidP="00F61D78">
      <w:pPr>
        <w:pStyle w:val="ListParagraph"/>
        <w:numPr>
          <w:ilvl w:val="2"/>
          <w:numId w:val="22"/>
        </w:numPr>
        <w:rPr>
          <w:ins w:id="485" w:author="Jukka Vialen" w:date="2025-08-29T15:27:00Z"/>
        </w:rPr>
      </w:pPr>
      <w:ins w:id="486" w:author="Jukka Vialen" w:date="2025-08-29T15:27:00Z">
        <w:r>
          <w:rPr>
            <w:lang w:eastAsia="zh-CN"/>
          </w:rPr>
          <w:t>7</w:t>
        </w:r>
        <w:r>
          <w:t>.</w:t>
        </w:r>
        <w:r>
          <w:rPr>
            <w:lang w:eastAsia="zh-CN"/>
          </w:rPr>
          <w:t>4</w:t>
        </w:r>
        <w:r>
          <w:t>.2.2</w:t>
        </w:r>
        <w:r>
          <w:tab/>
        </w:r>
        <w:r>
          <w:rPr>
            <w:lang w:eastAsia="zh-CN"/>
          </w:rPr>
          <w:t>One-to-one standalone short data service using signalling control plane</w:t>
        </w:r>
      </w:ins>
    </w:p>
    <w:p w14:paraId="0A7B0CC3" w14:textId="77777777" w:rsidR="00F61D78" w:rsidRDefault="00F61D78" w:rsidP="00F61D78">
      <w:pPr>
        <w:pStyle w:val="ListParagraph"/>
        <w:numPr>
          <w:ilvl w:val="2"/>
          <w:numId w:val="22"/>
        </w:numPr>
        <w:rPr>
          <w:ins w:id="487" w:author="Jukka Vialen" w:date="2025-08-29T15:27:00Z"/>
        </w:rPr>
      </w:pPr>
      <w:ins w:id="488" w:author="Jukka Vialen" w:date="2025-08-29T15:27:00Z">
        <w:r>
          <w:rPr>
            <w:lang w:eastAsia="zh-CN"/>
          </w:rPr>
          <w:t>7</w:t>
        </w:r>
        <w:r>
          <w:t>.</w:t>
        </w:r>
        <w:r>
          <w:rPr>
            <w:lang w:eastAsia="zh-CN"/>
          </w:rPr>
          <w:t>4</w:t>
        </w:r>
        <w:r>
          <w:t>.2.5</w:t>
        </w:r>
        <w:r>
          <w:tab/>
          <w:t>G</w:t>
        </w:r>
        <w:r>
          <w:rPr>
            <w:lang w:eastAsia="zh-CN"/>
          </w:rPr>
          <w:t>roup standalone short data service using signalling control plane</w:t>
        </w:r>
      </w:ins>
    </w:p>
    <w:p w14:paraId="2DA54253" w14:textId="77777777" w:rsidR="00F61D78" w:rsidRDefault="00F61D78" w:rsidP="00F61D78">
      <w:pPr>
        <w:pStyle w:val="ListParagraph"/>
        <w:numPr>
          <w:ilvl w:val="1"/>
          <w:numId w:val="22"/>
        </w:numPr>
        <w:rPr>
          <w:ins w:id="489" w:author="Jukka Vialen" w:date="2025-08-29T15:27:00Z"/>
        </w:rPr>
      </w:pPr>
      <w:ins w:id="490" w:author="Jukka Vialen" w:date="2025-08-29T15:27:00Z">
        <w:r w:rsidRPr="00981AC0">
          <w:t>7.5.2</w:t>
        </w:r>
        <w:r w:rsidRPr="00981AC0">
          <w:tab/>
          <w:t>File distribution for on-network</w:t>
        </w:r>
        <w:r w:rsidRPr="00981AC0">
          <w:tab/>
        </w:r>
      </w:ins>
    </w:p>
    <w:p w14:paraId="37EE2772" w14:textId="77777777" w:rsidR="00F61D78" w:rsidRDefault="00F61D78" w:rsidP="00F61D78">
      <w:pPr>
        <w:pStyle w:val="ListParagraph"/>
        <w:numPr>
          <w:ilvl w:val="2"/>
          <w:numId w:val="22"/>
        </w:numPr>
        <w:rPr>
          <w:ins w:id="491" w:author="Jukka Vialen" w:date="2025-08-29T15:27:00Z"/>
        </w:rPr>
      </w:pPr>
      <w:ins w:id="492" w:author="Jukka Vialen" w:date="2025-08-29T15:27:00Z">
        <w:r w:rsidRPr="000F4898">
          <w:t>7.5.2.2</w:t>
        </w:r>
        <w:r w:rsidRPr="000F4898">
          <w:tab/>
          <w:t>File upload using HTTP</w:t>
        </w:r>
      </w:ins>
    </w:p>
    <w:p w14:paraId="466C0A38" w14:textId="77777777" w:rsidR="00F61D78" w:rsidRDefault="00F61D78" w:rsidP="00F61D78">
      <w:pPr>
        <w:pStyle w:val="ListParagraph"/>
        <w:numPr>
          <w:ilvl w:val="2"/>
          <w:numId w:val="22"/>
        </w:numPr>
        <w:rPr>
          <w:ins w:id="493" w:author="Jukka Vialen" w:date="2025-08-29T15:27:00Z"/>
        </w:rPr>
      </w:pPr>
      <w:ins w:id="494" w:author="Jukka Vialen" w:date="2025-08-29T15:27:00Z">
        <w:r w:rsidRPr="000F4898">
          <w:t>7.5.2.3</w:t>
        </w:r>
        <w:r w:rsidRPr="000F4898">
          <w:tab/>
          <w:t>File download using HTTP</w:t>
        </w:r>
      </w:ins>
    </w:p>
    <w:p w14:paraId="39D0DCF6" w14:textId="77777777" w:rsidR="00F61D78" w:rsidRDefault="00F61D78" w:rsidP="00F61D78">
      <w:pPr>
        <w:pStyle w:val="ListParagraph"/>
        <w:numPr>
          <w:ilvl w:val="2"/>
          <w:numId w:val="22"/>
        </w:numPr>
        <w:rPr>
          <w:ins w:id="495" w:author="Jukka Vialen" w:date="2025-08-29T15:27:00Z"/>
        </w:rPr>
      </w:pPr>
      <w:bookmarkStart w:id="496" w:name="_Hlk207091336"/>
      <w:ins w:id="497" w:author="Jukka Vialen" w:date="2025-08-29T15:27:00Z">
        <w:r w:rsidRPr="000F4898">
          <w:t>7.5.2.4</w:t>
        </w:r>
        <w:r w:rsidRPr="000F4898">
          <w:tab/>
          <w:t>One-to-one file distribution using HTTP</w:t>
        </w:r>
      </w:ins>
    </w:p>
    <w:bookmarkEnd w:id="496"/>
    <w:p w14:paraId="1CB9A24F" w14:textId="77777777" w:rsidR="00F61D78" w:rsidRDefault="00F61D78" w:rsidP="00F61D78">
      <w:pPr>
        <w:pStyle w:val="ListParagraph"/>
        <w:numPr>
          <w:ilvl w:val="2"/>
          <w:numId w:val="22"/>
        </w:numPr>
        <w:rPr>
          <w:ins w:id="498" w:author="Jukka Vialen" w:date="2025-08-29T15:27:00Z"/>
        </w:rPr>
      </w:pPr>
      <w:ins w:id="499" w:author="Jukka Vialen" w:date="2025-08-29T15:27:00Z">
        <w:r w:rsidRPr="000F4898">
          <w:t>7.5.2.6</w:t>
        </w:r>
        <w:r w:rsidRPr="000F4898">
          <w:tab/>
          <w:t>Group standalone file distribution using HTTP</w:t>
        </w:r>
      </w:ins>
    </w:p>
    <w:p w14:paraId="18947B7B" w14:textId="77777777" w:rsidR="00F61D78" w:rsidRDefault="00F61D78" w:rsidP="00F61D78">
      <w:pPr>
        <w:pStyle w:val="ListParagraph"/>
        <w:numPr>
          <w:ilvl w:val="2"/>
          <w:numId w:val="22"/>
        </w:numPr>
        <w:rPr>
          <w:ins w:id="500" w:author="Jukka Vialen" w:date="2025-08-29T15:27:00Z"/>
        </w:rPr>
      </w:pPr>
      <w:ins w:id="501" w:author="Jukka Vialen" w:date="2025-08-29T15:27:00Z">
        <w:r w:rsidRPr="00EA2BCD">
          <w:t>7.5.2.10</w:t>
        </w:r>
        <w:r w:rsidRPr="00EA2BCD">
          <w:tab/>
          <w:t>Group standalone file distribution using the MBMS download delivery method</w:t>
        </w:r>
      </w:ins>
    </w:p>
    <w:p w14:paraId="1351DBCD" w14:textId="77777777" w:rsidR="00F61D78" w:rsidRDefault="00F61D78" w:rsidP="00F61D78">
      <w:pPr>
        <w:pStyle w:val="ListParagraph"/>
        <w:numPr>
          <w:ilvl w:val="1"/>
          <w:numId w:val="22"/>
        </w:numPr>
        <w:rPr>
          <w:ins w:id="502" w:author="Jukka Vialen" w:date="2025-08-29T15:27:00Z"/>
        </w:rPr>
      </w:pPr>
      <w:ins w:id="503" w:author="Jukka Vialen" w:date="2025-08-29T15:27:00Z">
        <w:r w:rsidRPr="00FE4E43">
          <w:t>7.9.3</w:t>
        </w:r>
        <w:r w:rsidRPr="00FE4E43">
          <w:tab/>
          <w:t>Enhanced status for on-network</w:t>
        </w:r>
      </w:ins>
    </w:p>
    <w:p w14:paraId="466A1134" w14:textId="77777777" w:rsidR="00F61D78" w:rsidRDefault="00F61D78" w:rsidP="00F61D78">
      <w:pPr>
        <w:pStyle w:val="ListParagraph"/>
        <w:numPr>
          <w:ilvl w:val="2"/>
          <w:numId w:val="22"/>
        </w:numPr>
        <w:rPr>
          <w:ins w:id="504" w:author="Jukka Vialen" w:date="2025-08-29T15:27:00Z"/>
        </w:rPr>
      </w:pPr>
      <w:ins w:id="505" w:author="Jukka Vialen" w:date="2025-08-29T15:27:00Z">
        <w:r>
          <w:t xml:space="preserve">Same procedure as </w:t>
        </w:r>
        <w:r>
          <w:rPr>
            <w:lang w:eastAsia="zh-CN"/>
          </w:rPr>
          <w:t>7</w:t>
        </w:r>
        <w:r>
          <w:t>.</w:t>
        </w:r>
        <w:r>
          <w:rPr>
            <w:lang w:eastAsia="zh-CN"/>
          </w:rPr>
          <w:t>4</w:t>
        </w:r>
        <w:r>
          <w:t>.2.5 G</w:t>
        </w:r>
        <w:r>
          <w:rPr>
            <w:lang w:eastAsia="zh-CN"/>
          </w:rPr>
          <w:t>roup standalone short data service using signalling control plane</w:t>
        </w:r>
      </w:ins>
    </w:p>
    <w:p w14:paraId="5A8B9131" w14:textId="79193C2E" w:rsidR="002E6922" w:rsidRPr="004D3578" w:rsidRDefault="002E6922" w:rsidP="002E6922">
      <w:pPr>
        <w:pStyle w:val="Heading3"/>
        <w:rPr>
          <w:ins w:id="506" w:author="Jukka Vialen" w:date="2025-08-29T15:30:00Z"/>
        </w:rPr>
      </w:pPr>
      <w:bookmarkStart w:id="507" w:name="_Toc207719766"/>
      <w:ins w:id="508" w:author="Jukka Vialen" w:date="2025-08-29T15:30:00Z">
        <w:r>
          <w:t>4.1</w:t>
        </w:r>
        <w:r w:rsidRPr="004D3578">
          <w:t>.</w:t>
        </w:r>
        <w:r>
          <w:t>3</w:t>
        </w:r>
        <w:r w:rsidRPr="004D3578">
          <w:tab/>
        </w:r>
        <w:r>
          <w:t>Scenario 3</w:t>
        </w:r>
      </w:ins>
      <w:ins w:id="509" w:author="Vialen, Jukka" w:date="2025-09-02T15:34:00Z">
        <w:r w:rsidR="00AA7D77">
          <w:t>:</w:t>
        </w:r>
      </w:ins>
      <w:ins w:id="510" w:author="Jukka Vialen" w:date="2025-08-29T15:30:00Z">
        <w:r>
          <w:t xml:space="preserve"> </w:t>
        </w:r>
        <w:r w:rsidRPr="006D5EFA">
          <w:t xml:space="preserve">Recording </w:t>
        </w:r>
        <w:r>
          <w:t>non-communication related user activit</w:t>
        </w:r>
      </w:ins>
      <w:ins w:id="511" w:author="BMA" w:date="2025-09-04T16:39:00Z" w16du:dateUtc="2025-09-04T14:39:00Z">
        <w:r w:rsidR="00A97EE0">
          <w:t>i</w:t>
        </w:r>
      </w:ins>
      <w:ins w:id="512" w:author="Jukka Vialen" w:date="2025-08-29T15:30:00Z">
        <w:r>
          <w:t>es</w:t>
        </w:r>
        <w:bookmarkEnd w:id="507"/>
      </w:ins>
    </w:p>
    <w:p w14:paraId="374DFDE3" w14:textId="77777777" w:rsidR="002E6922" w:rsidRDefault="002E6922" w:rsidP="002E6922">
      <w:pPr>
        <w:rPr>
          <w:ins w:id="513" w:author="Jukka Vialen" w:date="2025-08-29T15:30:00Z"/>
        </w:rPr>
      </w:pPr>
      <w:ins w:id="514" w:author="Jukka Vialen" w:date="2025-08-29T15:30:00Z">
        <w:r>
          <w:t>This scenario lists the features/procedures/clause numbers that are relevant for recording non-communication related user activities. These clauses may either have impact to the recording solution(s) and/or may need to be updated due to the recording feature.</w:t>
        </w:r>
      </w:ins>
    </w:p>
    <w:p w14:paraId="4611B552" w14:textId="230CEFEC" w:rsidR="002E6922" w:rsidRDefault="002E6922" w:rsidP="002E6922">
      <w:pPr>
        <w:pStyle w:val="ListParagraph"/>
        <w:numPr>
          <w:ilvl w:val="0"/>
          <w:numId w:val="22"/>
        </w:numPr>
        <w:rPr>
          <w:ins w:id="515" w:author="Jukka Vialen" w:date="2025-08-29T15:30:00Z"/>
        </w:rPr>
      </w:pPr>
      <w:ins w:id="516" w:author="Jukka Vialen" w:date="2025-08-29T15:30:00Z">
        <w:r>
          <w:t>MC Common, 3GPP TS 23.280 [2]</w:t>
        </w:r>
      </w:ins>
    </w:p>
    <w:p w14:paraId="3065EC0C" w14:textId="77777777" w:rsidR="002E6922" w:rsidRDefault="002E6922" w:rsidP="002E6922">
      <w:pPr>
        <w:pStyle w:val="ListParagraph"/>
        <w:numPr>
          <w:ilvl w:val="1"/>
          <w:numId w:val="22"/>
        </w:numPr>
        <w:rPr>
          <w:ins w:id="517" w:author="Jukka Vialen" w:date="2025-08-29T15:30:00Z"/>
        </w:rPr>
      </w:pPr>
      <w:ins w:id="518" w:author="Jukka Vialen" w:date="2025-08-29T15:30:00Z">
        <w:r w:rsidRPr="00050DBD">
          <w:t>10.1</w:t>
        </w:r>
        <w:r w:rsidRPr="00050DBD">
          <w:tab/>
          <w:t xml:space="preserve">MC service configuration </w:t>
        </w:r>
      </w:ins>
    </w:p>
    <w:p w14:paraId="511D595B" w14:textId="55BEA437" w:rsidR="002E6922" w:rsidRDefault="002E6922" w:rsidP="002E6922">
      <w:pPr>
        <w:pStyle w:val="ListParagraph"/>
        <w:numPr>
          <w:ilvl w:val="2"/>
          <w:numId w:val="22"/>
        </w:numPr>
        <w:rPr>
          <w:ins w:id="519" w:author="Jukka Vialen" w:date="2025-08-29T15:30:00Z"/>
        </w:rPr>
      </w:pPr>
      <w:ins w:id="520" w:author="Jukka Vialen" w:date="2025-08-29T15:30:00Z">
        <w:r>
          <w:lastRenderedPageBreak/>
          <w:t xml:space="preserve">Not all MC service configuration procedures/functions are listed in the related user requirements </w:t>
        </w:r>
        <w:r w:rsidRPr="007A7223">
          <w:t>[R-6.15.4-0</w:t>
        </w:r>
        <w:r>
          <w:t>06</w:t>
        </w:r>
        <w:r w:rsidRPr="007A7223">
          <w:t>]</w:t>
        </w:r>
        <w:r>
          <w:t>,</w:t>
        </w:r>
        <w:r w:rsidRPr="007A7223">
          <w:t xml:space="preserve"> [R-6.15.4-0</w:t>
        </w:r>
        <w:r>
          <w:t>07</w:t>
        </w:r>
        <w:r w:rsidRPr="007A7223">
          <w:t>]</w:t>
        </w:r>
        <w:r>
          <w:t xml:space="preserve"> and </w:t>
        </w:r>
        <w:r w:rsidRPr="007A7223">
          <w:t>[R-6.15.4-0</w:t>
        </w:r>
        <w:r>
          <w:t>09</w:t>
        </w:r>
        <w:r w:rsidRPr="007A7223">
          <w:t>]</w:t>
        </w:r>
      </w:ins>
      <w:ins w:id="521" w:author="Jukka Vialen" w:date="2025-08-29T15:36:00Z">
        <w:r>
          <w:t xml:space="preserve"> in 3GPP TS 22.280 [8]</w:t>
        </w:r>
      </w:ins>
      <w:ins w:id="522" w:author="Jukka Vialen" w:date="2025-08-29T15:30:00Z">
        <w:r>
          <w:t>.</w:t>
        </w:r>
      </w:ins>
    </w:p>
    <w:p w14:paraId="6DF9DF75" w14:textId="77777777" w:rsidR="002E6922" w:rsidRDefault="002E6922" w:rsidP="002E6922">
      <w:pPr>
        <w:pStyle w:val="ListParagraph"/>
        <w:numPr>
          <w:ilvl w:val="2"/>
          <w:numId w:val="22"/>
        </w:numPr>
        <w:rPr>
          <w:ins w:id="523" w:author="Jukka Vialen" w:date="2025-08-29T15:30:00Z"/>
        </w:rPr>
      </w:pPr>
      <w:ins w:id="524" w:author="Jukka Vialen" w:date="2025-08-29T15:30:00Z">
        <w:r>
          <w:t>However, several procedures from this clause are listed, e.g. “user remote logout”, “failed authorization attempts”, “regroup operations”, “affiliation change” etc have to be recorded.</w:t>
        </w:r>
      </w:ins>
    </w:p>
    <w:p w14:paraId="25FE7ED2" w14:textId="77777777" w:rsidR="002E6922" w:rsidRDefault="002E6922" w:rsidP="002E6922">
      <w:pPr>
        <w:pStyle w:val="ListParagraph"/>
        <w:numPr>
          <w:ilvl w:val="2"/>
          <w:numId w:val="22"/>
        </w:numPr>
        <w:rPr>
          <w:ins w:id="525" w:author="Jukka Vialen" w:date="2025-08-29T15:30:00Z"/>
        </w:rPr>
      </w:pPr>
      <w:ins w:id="526" w:author="Jukka Vialen" w:date="2025-08-29T15:30:00Z">
        <w:r>
          <w:t>To keep things simple, it is better to conclude that all “MC service configuration” procedures are subject to recording (for a user who is a recording target).</w:t>
        </w:r>
      </w:ins>
    </w:p>
    <w:p w14:paraId="2F5406BF" w14:textId="77777777" w:rsidR="002E6922" w:rsidRDefault="002E6922" w:rsidP="002E6922">
      <w:pPr>
        <w:pStyle w:val="ListParagraph"/>
        <w:numPr>
          <w:ilvl w:val="2"/>
          <w:numId w:val="22"/>
        </w:numPr>
        <w:rPr>
          <w:ins w:id="527" w:author="Jukka Vialen" w:date="2025-08-29T15:30:00Z"/>
        </w:rPr>
      </w:pPr>
      <w:ins w:id="528" w:author="Jukka Vialen" w:date="2025-08-29T15:30:00Z">
        <w:r>
          <w:t>This will have architectural impacts i.e. a recording client is needed also in the CMS and GMS. These need to be studied in the related KI(s).</w:t>
        </w:r>
      </w:ins>
    </w:p>
    <w:p w14:paraId="459399AA" w14:textId="3436F575" w:rsidR="002E6922" w:rsidRDefault="002E6922" w:rsidP="002E6922">
      <w:pPr>
        <w:pStyle w:val="ListParagraph"/>
        <w:numPr>
          <w:ilvl w:val="2"/>
          <w:numId w:val="22"/>
        </w:numPr>
        <w:rPr>
          <w:ins w:id="529" w:author="Jukka Vialen" w:date="2025-08-29T15:30:00Z"/>
        </w:rPr>
      </w:pPr>
      <w:ins w:id="530" w:author="Jukka Vialen" w:date="2025-08-29T15:30:00Z">
        <w:r>
          <w:t>See also Scenario 4 for interconnection/migration</w:t>
        </w:r>
        <w:r>
          <w:br/>
        </w:r>
      </w:ins>
    </w:p>
    <w:p w14:paraId="4A7AE526" w14:textId="77777777" w:rsidR="002E6922" w:rsidRDefault="002E6922" w:rsidP="002E6922">
      <w:pPr>
        <w:pStyle w:val="ListParagraph"/>
        <w:numPr>
          <w:ilvl w:val="1"/>
          <w:numId w:val="22"/>
        </w:numPr>
        <w:rPr>
          <w:ins w:id="531" w:author="Jukka Vialen" w:date="2025-08-29T15:30:00Z"/>
        </w:rPr>
      </w:pPr>
      <w:ins w:id="532" w:author="Jukka Vialen" w:date="2025-08-29T15:30:00Z">
        <w:r w:rsidRPr="00115FC2">
          <w:t>10.2</w:t>
        </w:r>
        <w:r w:rsidRPr="00115FC2">
          <w:tab/>
          <w:t>Group management (on-network)</w:t>
        </w:r>
        <w:r>
          <w:br/>
        </w:r>
      </w:ins>
    </w:p>
    <w:p w14:paraId="67B5CD33" w14:textId="37901FD3" w:rsidR="002E6922" w:rsidRDefault="002E6922" w:rsidP="002E6922">
      <w:pPr>
        <w:pStyle w:val="ListParagraph"/>
        <w:numPr>
          <w:ilvl w:val="2"/>
          <w:numId w:val="22"/>
        </w:numPr>
        <w:rPr>
          <w:ins w:id="533" w:author="Jukka Vialen" w:date="2025-08-29T15:30:00Z"/>
        </w:rPr>
      </w:pPr>
      <w:ins w:id="534" w:author="Jukka Vialen" w:date="2025-08-29T15:30:00Z">
        <w:r>
          <w:t xml:space="preserve">Same as 10.1 above, only some of the group management procedures are listed in the related user requirements </w:t>
        </w:r>
        <w:r w:rsidRPr="007A7223">
          <w:t>[R-6.15.4-0</w:t>
        </w:r>
        <w:r>
          <w:t>06</w:t>
        </w:r>
        <w:r w:rsidRPr="007A7223">
          <w:t>]</w:t>
        </w:r>
        <w:r>
          <w:t xml:space="preserve"> and </w:t>
        </w:r>
        <w:r w:rsidRPr="007A7223">
          <w:t>[R-6.15.4-0</w:t>
        </w:r>
        <w:r>
          <w:t>07</w:t>
        </w:r>
        <w:r w:rsidRPr="007A7223">
          <w:t>]</w:t>
        </w:r>
      </w:ins>
      <w:ins w:id="535" w:author="Jukka Vialen" w:date="2025-08-29T15:36:00Z">
        <w:r w:rsidRPr="002E6922">
          <w:t xml:space="preserve"> </w:t>
        </w:r>
        <w:r>
          <w:t>in 3GPP TS 22.280 [8]</w:t>
        </w:r>
      </w:ins>
      <w:ins w:id="536" w:author="Jukka Vialen" w:date="2025-08-29T15:30:00Z">
        <w:r>
          <w:t>, but to avoid any extra complexity, it is better to conclude that all group management procedures are subject to recording.</w:t>
        </w:r>
        <w:r>
          <w:br/>
        </w:r>
      </w:ins>
    </w:p>
    <w:p w14:paraId="448E1B08" w14:textId="09D74543" w:rsidR="002E6922" w:rsidRDefault="002E6922" w:rsidP="002E6922">
      <w:pPr>
        <w:pStyle w:val="ListParagraph"/>
        <w:numPr>
          <w:ilvl w:val="2"/>
          <w:numId w:val="22"/>
        </w:numPr>
        <w:rPr>
          <w:ins w:id="537" w:author="Jukka Vialen" w:date="2025-08-29T15:30:00Z"/>
        </w:rPr>
      </w:pPr>
      <w:ins w:id="538" w:author="Jukka Vialen" w:date="2025-08-29T15:30:00Z">
        <w:r>
          <w:t xml:space="preserve">The related KI(s) need to cover at least the following issues: </w:t>
        </w:r>
      </w:ins>
      <w:ins w:id="539" w:author="Jukka Vialen" w:date="2025-08-29T15:36:00Z">
        <w:r>
          <w:t xml:space="preserve"> </w:t>
        </w:r>
      </w:ins>
      <w:ins w:id="540" w:author="Jukka Vialen" w:date="2025-08-29T15:30:00Z">
        <w:r>
          <w:br/>
        </w:r>
      </w:ins>
    </w:p>
    <w:p w14:paraId="1AAFE544" w14:textId="77777777" w:rsidR="002E6922" w:rsidRDefault="002E6922" w:rsidP="002E6922">
      <w:pPr>
        <w:pStyle w:val="ListParagraph"/>
        <w:numPr>
          <w:ilvl w:val="2"/>
          <w:numId w:val="22"/>
        </w:numPr>
        <w:rPr>
          <w:ins w:id="541" w:author="Jukka Vialen" w:date="2025-08-29T15:30:00Z"/>
        </w:rPr>
      </w:pPr>
      <w:ins w:id="542" w:author="Jukka Vialen" w:date="2025-08-29T15:30:00Z">
        <w:r w:rsidRPr="00115FC2">
          <w:t>10.2.3</w:t>
        </w:r>
        <w:r w:rsidRPr="00115FC2">
          <w:tab/>
          <w:t>Group creation</w:t>
        </w:r>
      </w:ins>
    </w:p>
    <w:p w14:paraId="68FB0FA2" w14:textId="77777777" w:rsidR="002E6922" w:rsidRDefault="002E6922" w:rsidP="002E6922">
      <w:pPr>
        <w:pStyle w:val="ListParagraph"/>
        <w:numPr>
          <w:ilvl w:val="3"/>
          <w:numId w:val="22"/>
        </w:numPr>
        <w:rPr>
          <w:ins w:id="543" w:author="Jukka Vialen" w:date="2025-08-29T15:30:00Z"/>
        </w:rPr>
      </w:pPr>
      <w:ins w:id="544" w:author="Jukka Vialen" w:date="2025-08-29T15:30:00Z">
        <w:r>
          <w:t>If a target user is in the “MC service ID list” of the Group creation request (10.2.2.1) this group shall be marked as target for recording</w:t>
        </w:r>
        <w:r>
          <w:br/>
        </w:r>
      </w:ins>
    </w:p>
    <w:p w14:paraId="0293A0F5" w14:textId="77777777" w:rsidR="002E6922" w:rsidRDefault="002E6922" w:rsidP="002E6922">
      <w:pPr>
        <w:pStyle w:val="ListParagraph"/>
        <w:numPr>
          <w:ilvl w:val="2"/>
          <w:numId w:val="22"/>
        </w:numPr>
        <w:rPr>
          <w:ins w:id="545" w:author="Jukka Vialen" w:date="2025-08-29T15:30:00Z"/>
        </w:rPr>
      </w:pPr>
      <w:ins w:id="546" w:author="Jukka Vialen" w:date="2025-08-29T15:30:00Z">
        <w:r w:rsidRPr="00115FC2">
          <w:t>10.2.4</w:t>
        </w:r>
        <w:r w:rsidRPr="00115FC2">
          <w:tab/>
          <w:t>Group regrouping</w:t>
        </w:r>
      </w:ins>
    </w:p>
    <w:p w14:paraId="74928814" w14:textId="77777777" w:rsidR="002E6922" w:rsidRDefault="002E6922" w:rsidP="002E6922">
      <w:pPr>
        <w:pStyle w:val="ListParagraph"/>
        <w:numPr>
          <w:ilvl w:val="3"/>
          <w:numId w:val="22"/>
        </w:numPr>
        <w:rPr>
          <w:ins w:id="547" w:author="Jukka Vialen" w:date="2025-08-29T15:30:00Z"/>
        </w:rPr>
      </w:pPr>
      <w:ins w:id="548" w:author="Jukka Vialen" w:date="2025-08-29T15:30:00Z">
        <w:r w:rsidRPr="008D7799">
          <w:t>10.2.4.1</w:t>
        </w:r>
        <w:r w:rsidRPr="008D7799">
          <w:tab/>
          <w:t>Temporary group formation - group regrouping within an MC system</w:t>
        </w:r>
      </w:ins>
    </w:p>
    <w:p w14:paraId="347B667F" w14:textId="77777777" w:rsidR="002E6922" w:rsidRDefault="002E6922" w:rsidP="002E6922">
      <w:pPr>
        <w:pStyle w:val="ListParagraph"/>
        <w:numPr>
          <w:ilvl w:val="3"/>
          <w:numId w:val="22"/>
        </w:numPr>
        <w:rPr>
          <w:ins w:id="549" w:author="Jukka Vialen" w:date="2025-08-29T15:30:00Z"/>
        </w:rPr>
      </w:pPr>
      <w:ins w:id="550" w:author="Jukka Vialen" w:date="2025-08-29T15:30:00Z">
        <w:r w:rsidRPr="00A172CC">
          <w:t>10.2.4.2a</w:t>
        </w:r>
        <w:r w:rsidRPr="00A172CC">
          <w:tab/>
          <w:t>Temporary group tear down within an MC system</w:t>
        </w:r>
      </w:ins>
    </w:p>
    <w:p w14:paraId="7D17F105" w14:textId="77777777" w:rsidR="002E6922" w:rsidRDefault="002E6922" w:rsidP="002E6922">
      <w:pPr>
        <w:pStyle w:val="ListParagraph"/>
        <w:numPr>
          <w:ilvl w:val="4"/>
          <w:numId w:val="22"/>
        </w:numPr>
        <w:rPr>
          <w:ins w:id="551" w:author="Jukka Vialen" w:date="2025-08-29T15:30:00Z"/>
        </w:rPr>
      </w:pPr>
      <w:ins w:id="552" w:author="Jukka Vialen" w:date="2025-08-29T15:30:00Z">
        <w:r>
          <w:t>If a target group is part of group regrouping/tear down operations, the signalling/metadata shall be recorded.</w:t>
        </w:r>
      </w:ins>
    </w:p>
    <w:p w14:paraId="1A8659AF" w14:textId="77777777" w:rsidR="002E6922" w:rsidRDefault="002E6922" w:rsidP="002E6922">
      <w:pPr>
        <w:pStyle w:val="ListParagraph"/>
        <w:numPr>
          <w:ilvl w:val="4"/>
          <w:numId w:val="22"/>
        </w:numPr>
        <w:rPr>
          <w:ins w:id="553" w:author="Jukka Vialen" w:date="2025-08-29T15:30:00Z"/>
        </w:rPr>
      </w:pPr>
      <w:ins w:id="554" w:author="Jukka Vialen" w:date="2025-08-29T15:30:00Z">
        <w:r>
          <w:t>Architectural issue with two options – in the procedures where GMS sends a notification to MC service server, which entity records the procedure – GMS or MC service server (or both).</w:t>
        </w:r>
      </w:ins>
    </w:p>
    <w:p w14:paraId="2F2B54A2" w14:textId="37606491" w:rsidR="002E6922" w:rsidRPr="00D76C1B" w:rsidRDefault="002E6922" w:rsidP="002E6922">
      <w:pPr>
        <w:pStyle w:val="ListParagraph"/>
        <w:numPr>
          <w:ilvl w:val="3"/>
          <w:numId w:val="22"/>
        </w:numPr>
        <w:rPr>
          <w:ins w:id="555" w:author="Jukka Vialen" w:date="2025-08-29T15:30:00Z"/>
        </w:rPr>
      </w:pPr>
      <w:ins w:id="556" w:author="Jukka Vialen" w:date="2025-08-29T15:30:00Z">
        <w:r w:rsidRPr="003E0B30">
          <w:t>See also Scenario 4 for interconnection/migration</w:t>
        </w:r>
        <w:r>
          <w:t>.</w:t>
        </w:r>
        <w:r>
          <w:br/>
        </w:r>
      </w:ins>
    </w:p>
    <w:p w14:paraId="2C5A9E53" w14:textId="77777777" w:rsidR="002E6922" w:rsidRDefault="002E6922" w:rsidP="002E6922">
      <w:pPr>
        <w:pStyle w:val="ListParagraph"/>
        <w:numPr>
          <w:ilvl w:val="2"/>
          <w:numId w:val="22"/>
        </w:numPr>
        <w:rPr>
          <w:ins w:id="557" w:author="Jukka Vialen" w:date="2025-08-29T15:30:00Z"/>
        </w:rPr>
      </w:pPr>
      <w:ins w:id="558" w:author="Jukka Vialen" w:date="2025-08-29T15:30:00Z">
        <w:r w:rsidRPr="00D55644">
          <w:t>10.2.5</w:t>
        </w:r>
        <w:r w:rsidRPr="00D55644">
          <w:tab/>
          <w:t>Membership and affiliation list query</w:t>
        </w:r>
      </w:ins>
    </w:p>
    <w:p w14:paraId="2B7896F8" w14:textId="77777777" w:rsidR="002E6922" w:rsidRDefault="002E6922" w:rsidP="002E6922">
      <w:pPr>
        <w:pStyle w:val="ListParagraph"/>
        <w:numPr>
          <w:ilvl w:val="3"/>
          <w:numId w:val="22"/>
        </w:numPr>
        <w:rPr>
          <w:ins w:id="559" w:author="Jukka Vialen" w:date="2025-08-29T15:30:00Z"/>
        </w:rPr>
      </w:pPr>
      <w:ins w:id="560" w:author="Jukka Vialen" w:date="2025-08-29T15:30:00Z">
        <w:r>
          <w:t>Recording this procedure is obvious when a recording target (user) sends the query. However, what if the request comes from a user that is not a recording target, but the group (or a member of the group) which information is requested is a recording target? This needs to be studied/concluded in the related KI(s).</w:t>
        </w:r>
      </w:ins>
    </w:p>
    <w:p w14:paraId="4C446024" w14:textId="77777777" w:rsidR="002E6922" w:rsidRDefault="002E6922" w:rsidP="002E6922">
      <w:pPr>
        <w:pStyle w:val="ListParagraph"/>
        <w:ind w:left="2160"/>
        <w:rPr>
          <w:ins w:id="561" w:author="Jukka Vialen" w:date="2025-08-29T15:30:00Z"/>
        </w:rPr>
      </w:pPr>
    </w:p>
    <w:p w14:paraId="762919D2" w14:textId="77777777" w:rsidR="002E6922" w:rsidRDefault="002E6922" w:rsidP="002E6922">
      <w:pPr>
        <w:pStyle w:val="ListParagraph"/>
        <w:numPr>
          <w:ilvl w:val="2"/>
          <w:numId w:val="22"/>
        </w:numPr>
        <w:rPr>
          <w:ins w:id="562" w:author="Jukka Vialen" w:date="2025-08-29T15:30:00Z"/>
        </w:rPr>
      </w:pPr>
      <w:ins w:id="563" w:author="Jukka Vialen" w:date="2025-08-29T15:30:00Z">
        <w:r w:rsidRPr="00D55644">
          <w:t>10.2.6</w:t>
        </w:r>
        <w:r w:rsidRPr="00D55644">
          <w:tab/>
          <w:t>Group membership</w:t>
        </w:r>
      </w:ins>
    </w:p>
    <w:p w14:paraId="21D077D7" w14:textId="77777777" w:rsidR="002E6922" w:rsidRDefault="002E6922" w:rsidP="002E6922">
      <w:pPr>
        <w:pStyle w:val="ListParagraph"/>
        <w:numPr>
          <w:ilvl w:val="3"/>
          <w:numId w:val="22"/>
        </w:numPr>
        <w:rPr>
          <w:ins w:id="564" w:author="Jukka Vialen" w:date="2025-08-29T15:30:00Z"/>
        </w:rPr>
      </w:pPr>
      <w:ins w:id="565" w:author="Jukka Vialen" w:date="2025-08-29T15:30:00Z">
        <w:r>
          <w:t xml:space="preserve">Same issue as in </w:t>
        </w:r>
        <w:r w:rsidRPr="00A172CC">
          <w:t>10.2.4.2a</w:t>
        </w:r>
        <w:r>
          <w:t xml:space="preserve"> above. If/when a recording client exists both in the GMS and MC service server, which entity records the event?</w:t>
        </w:r>
      </w:ins>
    </w:p>
    <w:p w14:paraId="559231F8" w14:textId="77777777" w:rsidR="002E6922" w:rsidRDefault="002E6922" w:rsidP="002E6922">
      <w:pPr>
        <w:pStyle w:val="ListParagraph"/>
        <w:numPr>
          <w:ilvl w:val="3"/>
          <w:numId w:val="22"/>
        </w:numPr>
        <w:rPr>
          <w:ins w:id="566" w:author="Jukka Vialen" w:date="2025-08-29T15:30:00Z"/>
        </w:rPr>
      </w:pPr>
      <w:ins w:id="567" w:author="Jukka Vialen" w:date="2025-08-29T15:30:00Z">
        <w:r>
          <w:t>On group membership change, the GMS needs to evaluate whether the change has impact on the group as a target or not-as-a target for recording.</w:t>
        </w:r>
        <w:r>
          <w:br/>
        </w:r>
      </w:ins>
    </w:p>
    <w:p w14:paraId="6493E024" w14:textId="77777777" w:rsidR="002E6922" w:rsidRDefault="002E6922" w:rsidP="002E6922">
      <w:pPr>
        <w:pStyle w:val="ListParagraph"/>
        <w:numPr>
          <w:ilvl w:val="2"/>
          <w:numId w:val="22"/>
        </w:numPr>
        <w:rPr>
          <w:ins w:id="568" w:author="Jukka Vialen" w:date="2025-08-29T15:30:00Z"/>
        </w:rPr>
      </w:pPr>
      <w:ins w:id="569" w:author="Jukka Vialen" w:date="2025-08-29T15:30:00Z">
        <w:r>
          <w:t>10.2</w:t>
        </w:r>
        <w:r w:rsidRPr="003E5F68">
          <w:t>.</w:t>
        </w:r>
        <w:r>
          <w:t>8</w:t>
        </w:r>
        <w:r w:rsidRPr="003E5F68">
          <w:tab/>
          <w:t xml:space="preserve">Group </w:t>
        </w:r>
        <w:r>
          <w:t>dele</w:t>
        </w:r>
        <w:r w:rsidRPr="003E5F68">
          <w:t>tion</w:t>
        </w:r>
      </w:ins>
    </w:p>
    <w:p w14:paraId="180AB83F" w14:textId="77777777" w:rsidR="002E6922" w:rsidRDefault="002E6922" w:rsidP="002E6922">
      <w:pPr>
        <w:pStyle w:val="ListParagraph"/>
        <w:numPr>
          <w:ilvl w:val="3"/>
          <w:numId w:val="22"/>
        </w:numPr>
        <w:rPr>
          <w:ins w:id="570" w:author="Jukka Vialen" w:date="2025-08-29T15:30:00Z"/>
        </w:rPr>
      </w:pPr>
      <w:ins w:id="571" w:author="Jukka Vialen" w:date="2025-08-29T15:30:00Z">
        <w:r>
          <w:t xml:space="preserve">Same issue as in </w:t>
        </w:r>
        <w:r w:rsidRPr="00A172CC">
          <w:t>10.2.4.2a</w:t>
        </w:r>
        <w:r>
          <w:t xml:space="preserve"> above. If/when a recording client exists both in the GMS and MC service server, which entity records the event?</w:t>
        </w:r>
      </w:ins>
    </w:p>
    <w:p w14:paraId="6E4B0354" w14:textId="77777777" w:rsidR="002E6922" w:rsidRDefault="002E6922" w:rsidP="002E6922">
      <w:pPr>
        <w:pStyle w:val="ListParagraph"/>
        <w:numPr>
          <w:ilvl w:val="3"/>
          <w:numId w:val="22"/>
        </w:numPr>
        <w:rPr>
          <w:ins w:id="572" w:author="Jukka Vialen" w:date="2025-08-29T15:30:00Z"/>
        </w:rPr>
      </w:pPr>
      <w:ins w:id="573" w:author="Jukka Vialen" w:date="2025-08-29T15:30:00Z">
        <w:r>
          <w:t>Group deletion will also trigger removal of affiliations. As per SA1 user requirements, this affiliation change – if the user is a target for recording - shall be recorded.</w:t>
        </w:r>
        <w:r>
          <w:br/>
        </w:r>
      </w:ins>
    </w:p>
    <w:p w14:paraId="4ECBA16E" w14:textId="45BA83EF" w:rsidR="002E6922" w:rsidRPr="00D76C1B" w:rsidRDefault="002E6922" w:rsidP="002E6922">
      <w:pPr>
        <w:pStyle w:val="ListParagraph"/>
        <w:numPr>
          <w:ilvl w:val="2"/>
          <w:numId w:val="22"/>
        </w:numPr>
        <w:rPr>
          <w:ins w:id="574" w:author="Jukka Vialen" w:date="2025-08-29T15:30:00Z"/>
        </w:rPr>
      </w:pPr>
      <w:ins w:id="575" w:author="Jukka Vialen" w:date="2025-08-29T15:30:00Z">
        <w:r w:rsidRPr="000815B7">
          <w:t>See also Scenario 4 for interconnection/migration.</w:t>
        </w:r>
        <w:r w:rsidRPr="000815B7">
          <w:br/>
        </w:r>
      </w:ins>
    </w:p>
    <w:p w14:paraId="74FCD2CC" w14:textId="77777777" w:rsidR="002E6922" w:rsidRDefault="002E6922" w:rsidP="002E6922">
      <w:pPr>
        <w:pStyle w:val="ListParagraph"/>
        <w:numPr>
          <w:ilvl w:val="1"/>
          <w:numId w:val="22"/>
        </w:numPr>
        <w:rPr>
          <w:ins w:id="576" w:author="Jukka Vialen" w:date="2025-08-29T15:30:00Z"/>
        </w:rPr>
      </w:pPr>
      <w:ins w:id="577" w:author="Jukka Vialen" w:date="2025-08-29T15:30:00Z">
        <w:r w:rsidRPr="00835802">
          <w:t>10.5</w:t>
        </w:r>
        <w:r w:rsidRPr="00835802">
          <w:tab/>
          <w:t>Use of UE-to-network relay</w:t>
        </w:r>
        <w:r>
          <w:br/>
        </w:r>
      </w:ins>
    </w:p>
    <w:p w14:paraId="222FD426" w14:textId="77777777" w:rsidR="002E6922" w:rsidRDefault="002E6922" w:rsidP="002E6922">
      <w:pPr>
        <w:pStyle w:val="ListParagraph"/>
        <w:numPr>
          <w:ilvl w:val="2"/>
          <w:numId w:val="22"/>
        </w:numPr>
        <w:rPr>
          <w:ins w:id="578" w:author="Jukka Vialen" w:date="2025-08-29T15:30:00Z"/>
        </w:rPr>
      </w:pPr>
      <w:ins w:id="579" w:author="Jukka Vialen" w:date="2025-08-29T15:30:00Z">
        <w:r>
          <w:t>Since the recording is done in the server(s), the recording process is not impacted on the possible usage of UE-to-network relay(s) between the target user and the server(s).</w:t>
        </w:r>
      </w:ins>
    </w:p>
    <w:p w14:paraId="1FEA68FC" w14:textId="77777777" w:rsidR="002E6922" w:rsidRDefault="002E6922" w:rsidP="002E6922">
      <w:pPr>
        <w:pStyle w:val="ListParagraph"/>
        <w:rPr>
          <w:ins w:id="580" w:author="Jukka Vialen" w:date="2025-08-29T15:30:00Z"/>
        </w:rPr>
      </w:pPr>
    </w:p>
    <w:p w14:paraId="7ECA4158" w14:textId="77777777" w:rsidR="002E6922" w:rsidRDefault="002E6922" w:rsidP="002E6922">
      <w:pPr>
        <w:pStyle w:val="ListParagraph"/>
        <w:numPr>
          <w:ilvl w:val="1"/>
          <w:numId w:val="22"/>
        </w:numPr>
        <w:rPr>
          <w:ins w:id="581" w:author="Jukka Vialen" w:date="2025-08-29T15:30:00Z"/>
        </w:rPr>
      </w:pPr>
      <w:ins w:id="582" w:author="Jukka Vialen" w:date="2025-08-29T15:30:00Z">
        <w:r w:rsidRPr="00835802">
          <w:lastRenderedPageBreak/>
          <w:t>10.6</w:t>
        </w:r>
        <w:r w:rsidRPr="00835802">
          <w:tab/>
          <w:t>General user authentication and authorization for MC services</w:t>
        </w:r>
        <w:r>
          <w:br/>
        </w:r>
      </w:ins>
    </w:p>
    <w:p w14:paraId="3039B6D8" w14:textId="77777777" w:rsidR="002E6922" w:rsidRDefault="002E6922" w:rsidP="002E6922">
      <w:pPr>
        <w:pStyle w:val="ListParagraph"/>
        <w:numPr>
          <w:ilvl w:val="2"/>
          <w:numId w:val="22"/>
        </w:numPr>
        <w:rPr>
          <w:ins w:id="583" w:author="Jukka Vialen" w:date="2025-08-29T15:30:00Z"/>
        </w:rPr>
      </w:pPr>
      <w:ins w:id="584" w:author="Jukka Vialen" w:date="2025-08-29T15:30:00Z">
        <w:r w:rsidRPr="009D737A">
          <w:t>10.6.1</w:t>
        </w:r>
        <w:r w:rsidRPr="009D737A">
          <w:tab/>
          <w:t>Primary MC system</w:t>
        </w:r>
      </w:ins>
    </w:p>
    <w:p w14:paraId="31284945" w14:textId="78BC509D" w:rsidR="002E6922" w:rsidRDefault="002E6922" w:rsidP="002E6922">
      <w:pPr>
        <w:pStyle w:val="ListParagraph"/>
        <w:numPr>
          <w:ilvl w:val="3"/>
          <w:numId w:val="22"/>
        </w:numPr>
        <w:rPr>
          <w:ins w:id="585" w:author="Jukka Vialen" w:date="2025-08-29T15:30:00Z"/>
        </w:rPr>
      </w:pPr>
      <w:ins w:id="586" w:author="Jukka Vialen" w:date="2025-08-29T15:30:00Z">
        <w:r>
          <w:t xml:space="preserve">As per SA1 user requirements, e.g. failed authorization </w:t>
        </w:r>
      </w:ins>
      <w:ins w:id="587" w:author="Jukka Vialen" w:date="2025-09-01T20:00:00Z">
        <w:r w:rsidR="00041283">
          <w:t>attempts,</w:t>
        </w:r>
      </w:ins>
      <w:ins w:id="588" w:author="Jukka Vialen" w:date="2025-08-29T15:30:00Z">
        <w:r w:rsidRPr="009D737A">
          <w:t xml:space="preserve"> </w:t>
        </w:r>
        <w:r>
          <w:t xml:space="preserve">and </w:t>
        </w:r>
        <w:r w:rsidRPr="009D737A">
          <w:t>registration state change</w:t>
        </w:r>
        <w:r>
          <w:t xml:space="preserve"> are subject to recording. This will have architectural impacts that need to be studied in the related KI(s) (a recording client is needed in the IdMS).</w:t>
        </w:r>
        <w:r>
          <w:br/>
        </w:r>
      </w:ins>
    </w:p>
    <w:p w14:paraId="718FBCDF" w14:textId="09B131DC" w:rsidR="002E6922" w:rsidRPr="00D76C1B" w:rsidRDefault="002E6922" w:rsidP="002E6922">
      <w:pPr>
        <w:pStyle w:val="ListParagraph"/>
        <w:numPr>
          <w:ilvl w:val="2"/>
          <w:numId w:val="22"/>
        </w:numPr>
        <w:rPr>
          <w:ins w:id="589" w:author="Jukka Vialen" w:date="2025-08-29T15:30:00Z"/>
        </w:rPr>
      </w:pPr>
      <w:ins w:id="590" w:author="Jukka Vialen" w:date="2025-08-29T15:30:00Z">
        <w:r w:rsidRPr="003756A3">
          <w:t>See also Scenario 4 for interconnection/migration.</w:t>
        </w:r>
        <w:r w:rsidRPr="003756A3">
          <w:br/>
        </w:r>
      </w:ins>
    </w:p>
    <w:p w14:paraId="324DAAED" w14:textId="77777777" w:rsidR="002E6922" w:rsidRDefault="002E6922" w:rsidP="002E6922">
      <w:pPr>
        <w:pStyle w:val="ListParagraph"/>
        <w:numPr>
          <w:ilvl w:val="1"/>
          <w:numId w:val="22"/>
        </w:numPr>
        <w:rPr>
          <w:ins w:id="591" w:author="Jukka Vialen" w:date="2025-08-29T15:30:00Z"/>
          <w:lang w:val="en-US"/>
        </w:rPr>
      </w:pPr>
      <w:ins w:id="592" w:author="Jukka Vialen" w:date="2025-08-29T15:30:00Z">
        <w:r w:rsidRPr="000C2DE7">
          <w:rPr>
            <w:lang w:val="en-US"/>
          </w:rPr>
          <w:t>10.7</w:t>
        </w:r>
        <w:r w:rsidRPr="000C2DE7">
          <w:rPr>
            <w:lang w:val="en-US"/>
          </w:rPr>
          <w:tab/>
          <w:t>Use of MBMS transmission</w:t>
        </w:r>
      </w:ins>
    </w:p>
    <w:p w14:paraId="68A31FEF" w14:textId="6ED9037B" w:rsidR="002E6922" w:rsidRPr="00D76C1B" w:rsidRDefault="002E6922" w:rsidP="002E6922">
      <w:pPr>
        <w:pStyle w:val="ListParagraph"/>
        <w:numPr>
          <w:ilvl w:val="2"/>
          <w:numId w:val="22"/>
        </w:numPr>
        <w:rPr>
          <w:ins w:id="593" w:author="Jukka Vialen" w:date="2025-08-29T15:30:00Z"/>
          <w:lang w:val="en-US"/>
        </w:rPr>
      </w:pPr>
      <w:ins w:id="594" w:author="Jukka Vialen" w:date="2025-08-29T15:30:00Z">
        <w:r>
          <w:rPr>
            <w:lang w:val="en-US"/>
          </w:rPr>
          <w:t xml:space="preserve">There is no explicit SA1 requirements for recording MBMS related signalling. However, requirement </w:t>
        </w:r>
        <w:r w:rsidRPr="00D768D7">
          <w:t>[R-6.15.4-010]</w:t>
        </w:r>
      </w:ins>
      <w:ins w:id="595" w:author="Jukka Vialen" w:date="2025-08-29T15:37:00Z">
        <w:r w:rsidRPr="002E6922">
          <w:t xml:space="preserve"> </w:t>
        </w:r>
        <w:r>
          <w:t>in 3GPP TS 22.280 [8]</w:t>
        </w:r>
      </w:ins>
      <w:ins w:id="596" w:author="Jukka Vialen" w:date="2025-08-29T15:30:00Z">
        <w:r>
          <w:t xml:space="preserve"> on</w:t>
        </w:r>
      </w:ins>
      <w:ins w:id="597" w:author="Jukka Vialen" w:date="2025-09-01T20:16:00Z">
        <w:r w:rsidR="00D3248A">
          <w:t xml:space="preserve"> the</w:t>
        </w:r>
      </w:ins>
      <w:ins w:id="598" w:author="Jukka Vialen" w:date="2025-08-29T15:30:00Z">
        <w:r>
          <w:t xml:space="preserve"> “network access events” should cover this -&gt; all MBMS related signalling shall be recorded (for the target users).</w:t>
        </w:r>
      </w:ins>
    </w:p>
    <w:p w14:paraId="550D0BDC" w14:textId="77777777" w:rsidR="002E6922" w:rsidRPr="00D76C1B" w:rsidRDefault="002E6922" w:rsidP="002E6922">
      <w:pPr>
        <w:pStyle w:val="ListParagraph"/>
        <w:numPr>
          <w:ilvl w:val="3"/>
          <w:numId w:val="22"/>
        </w:numPr>
        <w:rPr>
          <w:ins w:id="599" w:author="Jukka Vialen" w:date="2025-08-29T15:30:00Z"/>
          <w:lang w:val="en-US"/>
        </w:rPr>
      </w:pPr>
      <w:ins w:id="600" w:author="Jukka Vialen" w:date="2025-08-29T15:30:00Z">
        <w:r>
          <w:t>These procedures are one example where signalling may happen both during an active user communication session – i.e. when a recording session is active - and also when the (target) user has no communication session active. This may (or not) have impact on the solutions of this study.</w:t>
        </w:r>
      </w:ins>
    </w:p>
    <w:p w14:paraId="708CD04F" w14:textId="77777777" w:rsidR="002E6922" w:rsidRDefault="002E6922" w:rsidP="002E6922">
      <w:pPr>
        <w:pStyle w:val="ListParagraph"/>
        <w:numPr>
          <w:ilvl w:val="2"/>
          <w:numId w:val="22"/>
        </w:numPr>
        <w:rPr>
          <w:ins w:id="601" w:author="Jukka Vialen" w:date="2025-08-29T15:30:00Z"/>
          <w:lang w:val="en-US"/>
        </w:rPr>
      </w:pPr>
      <w:ins w:id="602" w:author="Jukka Vialen" w:date="2025-08-29T15:30:00Z">
        <w:r>
          <w:rPr>
            <w:lang w:val="en-US"/>
          </w:rPr>
          <w:t xml:space="preserve">The actual use of MBMS vs unicast should have no impact to the recording of user activities and transmissions. </w:t>
        </w:r>
      </w:ins>
    </w:p>
    <w:p w14:paraId="65205B49" w14:textId="77777777" w:rsidR="002E6922" w:rsidRPr="00241FBE" w:rsidRDefault="002E6922" w:rsidP="002E6922">
      <w:pPr>
        <w:pStyle w:val="ListParagraph"/>
        <w:ind w:left="2880"/>
        <w:rPr>
          <w:ins w:id="603" w:author="Jukka Vialen" w:date="2025-08-29T15:30:00Z"/>
          <w:highlight w:val="yellow"/>
          <w:lang w:val="en-US"/>
        </w:rPr>
      </w:pPr>
    </w:p>
    <w:p w14:paraId="255AF1A3" w14:textId="77777777" w:rsidR="002E6922" w:rsidRPr="00275207" w:rsidRDefault="002E6922" w:rsidP="002E6922">
      <w:pPr>
        <w:pStyle w:val="ListParagraph"/>
        <w:numPr>
          <w:ilvl w:val="1"/>
          <w:numId w:val="22"/>
        </w:numPr>
        <w:rPr>
          <w:ins w:id="604" w:author="Jukka Vialen" w:date="2025-08-29T15:30:00Z"/>
          <w:lang w:val="en-US"/>
        </w:rPr>
      </w:pPr>
      <w:ins w:id="605" w:author="Jukka Vialen" w:date="2025-08-29T15:30:00Z">
        <w:r w:rsidRPr="00526FC3">
          <w:t>10.8</w:t>
        </w:r>
        <w:r w:rsidRPr="00526FC3">
          <w:tab/>
          <w:t>Affiliation and de-affiliation to/from MC service group(s)</w:t>
        </w:r>
      </w:ins>
    </w:p>
    <w:p w14:paraId="2CF4C632" w14:textId="77777777" w:rsidR="002E6922" w:rsidRDefault="002E6922" w:rsidP="002E6922">
      <w:pPr>
        <w:pStyle w:val="ListParagraph"/>
        <w:ind w:left="2160"/>
        <w:rPr>
          <w:ins w:id="606" w:author="Jukka Vialen" w:date="2025-08-29T15:30:00Z"/>
          <w:lang w:val="en-US"/>
        </w:rPr>
      </w:pPr>
    </w:p>
    <w:p w14:paraId="456426AF" w14:textId="77777777" w:rsidR="002E6922" w:rsidRDefault="002E6922" w:rsidP="002E6922">
      <w:pPr>
        <w:pStyle w:val="ListParagraph"/>
        <w:numPr>
          <w:ilvl w:val="1"/>
          <w:numId w:val="22"/>
        </w:numPr>
        <w:rPr>
          <w:ins w:id="607" w:author="Jukka Vialen" w:date="2025-08-29T15:30:00Z"/>
          <w:lang w:val="en-US"/>
        </w:rPr>
      </w:pPr>
      <w:ins w:id="608" w:author="Jukka Vialen" w:date="2025-08-29T15:30:00Z">
        <w:r w:rsidRPr="00275207">
          <w:rPr>
            <w:lang w:val="en-US"/>
          </w:rPr>
          <w:t>10.9</w:t>
        </w:r>
        <w:r w:rsidRPr="00275207">
          <w:rPr>
            <w:lang w:val="en-US"/>
          </w:rPr>
          <w:tab/>
          <w:t>Location management (on-network)</w:t>
        </w:r>
      </w:ins>
    </w:p>
    <w:p w14:paraId="2E2CDC18" w14:textId="77777777" w:rsidR="002E6922" w:rsidRPr="00F73018" w:rsidRDefault="002E6922" w:rsidP="002E6922">
      <w:pPr>
        <w:pStyle w:val="ListParagraph"/>
        <w:numPr>
          <w:ilvl w:val="2"/>
          <w:numId w:val="22"/>
        </w:numPr>
        <w:rPr>
          <w:ins w:id="609" w:author="Jukka Vialen" w:date="2025-08-29T15:30:00Z"/>
        </w:rPr>
      </w:pPr>
      <w:ins w:id="610" w:author="Jukka Vialen" w:date="2025-08-29T15:30:00Z">
        <w:r>
          <w:rPr>
            <w:lang w:val="en-US"/>
          </w:rPr>
          <w:t>The related KI(s) needs to study the architectural impacts of recording location signalling, i.e. a recording client in the LMS is needed.</w:t>
        </w:r>
      </w:ins>
    </w:p>
    <w:p w14:paraId="0A045A5E" w14:textId="1839E8C2" w:rsidR="002E6922" w:rsidRPr="00D76C1B" w:rsidRDefault="002E6922" w:rsidP="002536E6">
      <w:pPr>
        <w:pStyle w:val="NO"/>
        <w:ind w:left="1704" w:firstLine="1"/>
        <w:rPr>
          <w:ins w:id="611" w:author="Jukka Vialen" w:date="2025-08-29T15:30:00Z"/>
        </w:rPr>
      </w:pPr>
      <w:ins w:id="612" w:author="Jukka Vialen" w:date="2025-08-29T15:30:00Z">
        <w:r>
          <w:t>NOTE: CT1 updates to MC location protocol (Rel-19) must be taken into account in the related KIs/solutions.</w:t>
        </w:r>
      </w:ins>
      <w:r w:rsidR="0029756B">
        <w:t xml:space="preserve"> </w:t>
      </w:r>
    </w:p>
    <w:p w14:paraId="640B6CDD" w14:textId="6772B95E" w:rsidR="002E6922" w:rsidRPr="006879A1" w:rsidRDefault="002E6922" w:rsidP="002E6922">
      <w:pPr>
        <w:pStyle w:val="ListParagraph"/>
        <w:numPr>
          <w:ilvl w:val="2"/>
          <w:numId w:val="22"/>
        </w:numPr>
        <w:rPr>
          <w:ins w:id="613" w:author="Jukka Vialen" w:date="2025-08-29T15:30:00Z"/>
          <w:lang w:val="en-US"/>
        </w:rPr>
      </w:pPr>
      <w:ins w:id="614" w:author="Jukka Vialen" w:date="2025-08-29T15:30:00Z">
        <w:r>
          <w:t>See also Scenario 4 for interconnection/migration.</w:t>
        </w:r>
        <w:r>
          <w:br/>
        </w:r>
      </w:ins>
    </w:p>
    <w:p w14:paraId="255C3447" w14:textId="77777777" w:rsidR="002E6922" w:rsidRDefault="002E6922" w:rsidP="002E6922">
      <w:pPr>
        <w:pStyle w:val="ListParagraph"/>
        <w:numPr>
          <w:ilvl w:val="1"/>
          <w:numId w:val="22"/>
        </w:numPr>
        <w:rPr>
          <w:ins w:id="615" w:author="Jukka Vialen" w:date="2025-08-29T15:30:00Z"/>
          <w:lang w:val="en-US"/>
        </w:rPr>
      </w:pPr>
      <w:ins w:id="616" w:author="Jukka Vialen" w:date="2025-08-29T15:30:00Z">
        <w:r w:rsidRPr="003C3B4A">
          <w:rPr>
            <w:lang w:val="en-US"/>
          </w:rPr>
          <w:t>10.10</w:t>
        </w:r>
        <w:r w:rsidRPr="003C3B4A">
          <w:rPr>
            <w:lang w:val="en-US"/>
          </w:rPr>
          <w:tab/>
          <w:t>Emergency Alert</w:t>
        </w:r>
      </w:ins>
    </w:p>
    <w:p w14:paraId="5D4E4109" w14:textId="77777777" w:rsidR="002E6922" w:rsidRDefault="002E6922" w:rsidP="002E6922">
      <w:pPr>
        <w:pStyle w:val="ListParagraph"/>
        <w:numPr>
          <w:ilvl w:val="2"/>
          <w:numId w:val="22"/>
        </w:numPr>
        <w:rPr>
          <w:ins w:id="617" w:author="Jukka Vialen" w:date="2025-08-29T15:30:00Z"/>
          <w:lang w:val="en-US"/>
        </w:rPr>
      </w:pPr>
      <w:ins w:id="618" w:author="Jukka Vialen" w:date="2025-08-29T15:30:00Z">
        <w:r w:rsidRPr="003C3B4A">
          <w:rPr>
            <w:lang w:val="en-US"/>
          </w:rPr>
          <w:t>10.10.1</w:t>
        </w:r>
        <w:r w:rsidRPr="003C3B4A">
          <w:rPr>
            <w:lang w:val="en-US"/>
          </w:rPr>
          <w:tab/>
          <w:t>On-network emergency alert</w:t>
        </w:r>
      </w:ins>
    </w:p>
    <w:p w14:paraId="1E21EDC8" w14:textId="77777777" w:rsidR="002E6922" w:rsidRDefault="002E6922" w:rsidP="002E6922">
      <w:pPr>
        <w:pStyle w:val="ListParagraph"/>
        <w:numPr>
          <w:ilvl w:val="2"/>
          <w:numId w:val="22"/>
        </w:numPr>
        <w:rPr>
          <w:ins w:id="619" w:author="Jukka Vialen" w:date="2025-08-29T15:30:00Z"/>
        </w:rPr>
      </w:pPr>
      <w:ins w:id="620" w:author="Jukka Vialen" w:date="2025-08-29T15:30:00Z">
        <w:r w:rsidRPr="00CF6CDE">
          <w:t>10.10.3</w:t>
        </w:r>
        <w:r w:rsidRPr="00CF6CDE">
          <w:tab/>
          <w:t>Ad hoc group emergency alert</w:t>
        </w:r>
        <w:r>
          <w:br/>
        </w:r>
      </w:ins>
    </w:p>
    <w:p w14:paraId="16ABE0A2" w14:textId="77777777" w:rsidR="002E6922" w:rsidRDefault="002E6922" w:rsidP="002E6922">
      <w:pPr>
        <w:pStyle w:val="ListParagraph"/>
        <w:numPr>
          <w:ilvl w:val="1"/>
          <w:numId w:val="22"/>
        </w:numPr>
        <w:rPr>
          <w:ins w:id="621" w:author="Jukka Vialen" w:date="2025-08-29T15:30:00Z"/>
        </w:rPr>
      </w:pPr>
      <w:ins w:id="622" w:author="Jukka Vialen" w:date="2025-08-29T15:30:00Z">
        <w:r w:rsidRPr="00CF6CDE">
          <w:t>10.11</w:t>
        </w:r>
        <w:r w:rsidRPr="00CF6CDE">
          <w:tab/>
          <w:t>MC service resource management (on-network)</w:t>
        </w:r>
      </w:ins>
    </w:p>
    <w:p w14:paraId="5AD56B8F" w14:textId="77777777" w:rsidR="002E6922" w:rsidRDefault="002E6922" w:rsidP="002E6922">
      <w:pPr>
        <w:pStyle w:val="ListParagraph"/>
        <w:ind w:left="2160"/>
        <w:rPr>
          <w:ins w:id="623" w:author="Jukka Vialen" w:date="2025-08-29T15:30:00Z"/>
        </w:rPr>
      </w:pPr>
    </w:p>
    <w:p w14:paraId="488C3C71" w14:textId="77777777" w:rsidR="002E6922" w:rsidRDefault="002E6922" w:rsidP="002E6922">
      <w:pPr>
        <w:pStyle w:val="ListParagraph"/>
        <w:numPr>
          <w:ilvl w:val="1"/>
          <w:numId w:val="22"/>
        </w:numPr>
        <w:rPr>
          <w:ins w:id="624" w:author="Jukka Vialen" w:date="2025-08-29T15:30:00Z"/>
        </w:rPr>
      </w:pPr>
      <w:ins w:id="625" w:author="Jukka Vialen" w:date="2025-08-29T15:30:00Z">
        <w:r w:rsidRPr="00CF6CDE">
          <w:t>10.12</w:t>
        </w:r>
        <w:r w:rsidRPr="00CF6CDE">
          <w:tab/>
          <w:t>Priority Management</w:t>
        </w:r>
      </w:ins>
    </w:p>
    <w:p w14:paraId="46F79FAE" w14:textId="77777777" w:rsidR="002E6922" w:rsidRDefault="002E6922" w:rsidP="002E6922">
      <w:pPr>
        <w:pStyle w:val="ListParagraph"/>
        <w:numPr>
          <w:ilvl w:val="2"/>
          <w:numId w:val="22"/>
        </w:numPr>
        <w:rPr>
          <w:ins w:id="626" w:author="Jukka Vialen" w:date="2025-08-29T15:30:00Z"/>
        </w:rPr>
      </w:pPr>
      <w:ins w:id="627" w:author="Jukka Vialen" w:date="2025-08-29T15:30:00Z">
        <w:r>
          <w:t>The priority mgmt procedures between MC service servers should have no impact on the recording of user activities. I.e. these procedures shall not be recorded.</w:t>
        </w:r>
      </w:ins>
    </w:p>
    <w:p w14:paraId="24B5ADE1" w14:textId="77777777" w:rsidR="002E6922" w:rsidRDefault="002E6922" w:rsidP="002E6922">
      <w:pPr>
        <w:pStyle w:val="ListParagraph"/>
        <w:ind w:left="2160"/>
        <w:rPr>
          <w:ins w:id="628" w:author="Jukka Vialen" w:date="2025-08-29T15:30:00Z"/>
        </w:rPr>
      </w:pPr>
    </w:p>
    <w:p w14:paraId="68DC5825" w14:textId="77777777" w:rsidR="002E6922" w:rsidRDefault="002E6922" w:rsidP="002E6922">
      <w:pPr>
        <w:pStyle w:val="ListParagraph"/>
        <w:numPr>
          <w:ilvl w:val="1"/>
          <w:numId w:val="22"/>
        </w:numPr>
        <w:rPr>
          <w:ins w:id="629" w:author="Jukka Vialen" w:date="2025-08-29T15:30:00Z"/>
        </w:rPr>
      </w:pPr>
      <w:ins w:id="630" w:author="Jukka Vialen" w:date="2025-08-29T15:30:00Z">
        <w:r w:rsidRPr="00CF6CDE">
          <w:t>10.13</w:t>
        </w:r>
        <w:r w:rsidRPr="00CF6CDE">
          <w:tab/>
          <w:t>Functional alias management (on-network)</w:t>
        </w:r>
      </w:ins>
    </w:p>
    <w:p w14:paraId="682E6140" w14:textId="77777777" w:rsidR="002E6922" w:rsidRDefault="002E6922" w:rsidP="002E6922">
      <w:pPr>
        <w:pStyle w:val="ListParagraph"/>
        <w:ind w:left="2160"/>
        <w:rPr>
          <w:ins w:id="631" w:author="Jukka Vialen" w:date="2025-08-29T15:30:00Z"/>
          <w:lang w:val="en-US"/>
        </w:rPr>
      </w:pPr>
    </w:p>
    <w:p w14:paraId="5655BDF9" w14:textId="77777777" w:rsidR="002E6922" w:rsidRDefault="002E6922" w:rsidP="002E6922">
      <w:pPr>
        <w:pStyle w:val="ListParagraph"/>
        <w:numPr>
          <w:ilvl w:val="1"/>
          <w:numId w:val="22"/>
        </w:numPr>
        <w:rPr>
          <w:ins w:id="632" w:author="Jukka Vialen" w:date="2025-08-29T15:30:00Z"/>
        </w:rPr>
      </w:pPr>
      <w:ins w:id="633" w:author="Jukka Vialen" w:date="2025-08-29T15:30:00Z">
        <w:r w:rsidRPr="00DC5A35">
          <w:t>10.</w:t>
        </w:r>
        <w:r>
          <w:t>15</w:t>
        </w:r>
        <w:r w:rsidRPr="00DC5A35">
          <w:tab/>
          <w:t>Preconfigured regrouping</w:t>
        </w:r>
        <w:r w:rsidRPr="00CF6CDE">
          <w:t xml:space="preserve"> </w:t>
        </w:r>
      </w:ins>
    </w:p>
    <w:p w14:paraId="3265DE9D" w14:textId="31F648E1" w:rsidR="002E6922" w:rsidRDefault="002E6922" w:rsidP="002E6922">
      <w:pPr>
        <w:pStyle w:val="ListParagraph"/>
        <w:numPr>
          <w:ilvl w:val="2"/>
          <w:numId w:val="22"/>
        </w:numPr>
        <w:rPr>
          <w:ins w:id="634" w:author="Jukka Vialen" w:date="2025-08-29T15:30:00Z"/>
        </w:rPr>
      </w:pPr>
      <w:ins w:id="635" w:author="Jukka Vialen" w:date="2025-08-29T15:30:00Z">
        <w:r w:rsidRPr="003756A3">
          <w:t>See also Scenario 4 for interconnection/migration.</w:t>
        </w:r>
      </w:ins>
    </w:p>
    <w:p w14:paraId="0919E8C2" w14:textId="77777777" w:rsidR="002E6922" w:rsidRPr="00805DC7" w:rsidRDefault="002E6922" w:rsidP="002E6922">
      <w:pPr>
        <w:pStyle w:val="ListParagraph"/>
        <w:ind w:left="2160"/>
        <w:rPr>
          <w:ins w:id="636" w:author="Jukka Vialen" w:date="2025-08-29T15:30:00Z"/>
        </w:rPr>
      </w:pPr>
    </w:p>
    <w:p w14:paraId="42030509" w14:textId="77777777" w:rsidR="002E6922" w:rsidRDefault="002E6922" w:rsidP="002E6922">
      <w:pPr>
        <w:pStyle w:val="ListParagraph"/>
        <w:numPr>
          <w:ilvl w:val="1"/>
          <w:numId w:val="22"/>
        </w:numPr>
        <w:rPr>
          <w:ins w:id="637" w:author="Jukka Vialen" w:date="2025-08-29T15:30:00Z"/>
        </w:rPr>
      </w:pPr>
      <w:ins w:id="638" w:author="Jukka Vialen" w:date="2025-08-29T15:30:00Z">
        <w:r w:rsidRPr="00CF6CDE">
          <w:t>10.17</w:t>
        </w:r>
        <w:r w:rsidRPr="00CF6CDE">
          <w:tab/>
          <w:t xml:space="preserve">Sharing administrative configuration between interconnected MC systems </w:t>
        </w:r>
      </w:ins>
    </w:p>
    <w:p w14:paraId="08E50AB5" w14:textId="77777777" w:rsidR="002E6922" w:rsidRDefault="002E6922" w:rsidP="002E6922">
      <w:pPr>
        <w:pStyle w:val="ListParagraph"/>
        <w:numPr>
          <w:ilvl w:val="2"/>
          <w:numId w:val="22"/>
        </w:numPr>
        <w:rPr>
          <w:ins w:id="639" w:author="Jukka Vialen" w:date="2025-08-29T15:30:00Z"/>
        </w:rPr>
      </w:pPr>
      <w:ins w:id="640" w:author="Jukka Vialen" w:date="2025-08-29T15:30:00Z">
        <w:r>
          <w:t>Not in the scope of recording.</w:t>
        </w:r>
      </w:ins>
    </w:p>
    <w:p w14:paraId="55D86C76" w14:textId="77777777" w:rsidR="002E6922" w:rsidRPr="00CF6CDE" w:rsidRDefault="002E6922" w:rsidP="002E6922">
      <w:pPr>
        <w:pStyle w:val="ListParagraph"/>
        <w:ind w:left="2880"/>
        <w:rPr>
          <w:ins w:id="641" w:author="Jukka Vialen" w:date="2025-08-29T15:30:00Z"/>
          <w:highlight w:val="yellow"/>
        </w:rPr>
      </w:pPr>
    </w:p>
    <w:p w14:paraId="6AC5D93C" w14:textId="77777777" w:rsidR="002E6922" w:rsidRDefault="002E6922" w:rsidP="002E6922">
      <w:pPr>
        <w:pStyle w:val="ListParagraph"/>
        <w:numPr>
          <w:ilvl w:val="1"/>
          <w:numId w:val="22"/>
        </w:numPr>
        <w:rPr>
          <w:ins w:id="642" w:author="Jukka Vialen" w:date="2025-08-29T15:30:00Z"/>
        </w:rPr>
      </w:pPr>
      <w:ins w:id="643" w:author="Jukka Vialen" w:date="2025-08-29T15:30:00Z">
        <w:r w:rsidRPr="00CF6CDE">
          <w:t>11</w:t>
        </w:r>
        <w:r w:rsidRPr="00CF6CDE">
          <w:tab/>
          <w:t xml:space="preserve">MC gateway UE </w:t>
        </w:r>
      </w:ins>
    </w:p>
    <w:p w14:paraId="432BC1FE" w14:textId="77777777" w:rsidR="002E6922" w:rsidRDefault="002E6922" w:rsidP="002E6922">
      <w:pPr>
        <w:pStyle w:val="ListParagraph"/>
        <w:numPr>
          <w:ilvl w:val="2"/>
          <w:numId w:val="22"/>
        </w:numPr>
        <w:rPr>
          <w:ins w:id="644" w:author="Jukka Vialen" w:date="2025-08-29T15:30:00Z"/>
        </w:rPr>
      </w:pPr>
      <w:ins w:id="645" w:author="Jukka Vialen" w:date="2025-08-29T15:30:00Z">
        <w:r>
          <w:t>MCGWUE should have no impact to recording. However, if needed, a KI can be added to study this topic.</w:t>
        </w:r>
      </w:ins>
    </w:p>
    <w:p w14:paraId="00BDF608" w14:textId="77777777" w:rsidR="002E6922" w:rsidRDefault="002E6922" w:rsidP="002E6922">
      <w:pPr>
        <w:pStyle w:val="ListParagraph"/>
        <w:ind w:left="2160"/>
        <w:rPr>
          <w:ins w:id="646" w:author="Jukka Vialen" w:date="2025-08-29T15:30:00Z"/>
        </w:rPr>
      </w:pPr>
    </w:p>
    <w:p w14:paraId="129452B2" w14:textId="77777777" w:rsidR="002E6922" w:rsidRDefault="002E6922" w:rsidP="002E6922">
      <w:pPr>
        <w:pStyle w:val="ListParagraph"/>
        <w:ind w:left="2160"/>
        <w:rPr>
          <w:ins w:id="647" w:author="Jukka Vialen" w:date="2025-08-29T15:30:00Z"/>
        </w:rPr>
      </w:pPr>
    </w:p>
    <w:p w14:paraId="5F353C92" w14:textId="02AB7FCE" w:rsidR="002E6922" w:rsidRDefault="002E6922" w:rsidP="002E6922">
      <w:pPr>
        <w:pStyle w:val="ListParagraph"/>
        <w:numPr>
          <w:ilvl w:val="0"/>
          <w:numId w:val="22"/>
        </w:numPr>
        <w:rPr>
          <w:ins w:id="648" w:author="Jukka Vialen" w:date="2025-08-29T15:30:00Z"/>
        </w:rPr>
      </w:pPr>
      <w:ins w:id="649" w:author="Jukka Vialen" w:date="2025-08-29T15:30:00Z">
        <w:r>
          <w:t>MCPTT, 3GPP TS 23.379</w:t>
        </w:r>
      </w:ins>
      <w:ins w:id="650" w:author="Jukka Vialen" w:date="2025-08-29T15:38:00Z">
        <w:r>
          <w:t xml:space="preserve"> [</w:t>
        </w:r>
      </w:ins>
      <w:ins w:id="651" w:author="Jukka Vialen" w:date="2025-09-01T19:59:00Z">
        <w:r w:rsidR="00041283">
          <w:t>3]</w:t>
        </w:r>
      </w:ins>
    </w:p>
    <w:p w14:paraId="1861A471" w14:textId="77777777" w:rsidR="002E6922" w:rsidRDefault="002E6922" w:rsidP="002E6922">
      <w:pPr>
        <w:pStyle w:val="ListParagraph"/>
        <w:numPr>
          <w:ilvl w:val="1"/>
          <w:numId w:val="22"/>
        </w:numPr>
        <w:rPr>
          <w:ins w:id="652" w:author="Jukka Vialen" w:date="2025-08-29T15:30:00Z"/>
        </w:rPr>
      </w:pPr>
      <w:ins w:id="653" w:author="Jukka Vialen" w:date="2025-08-29T15:30:00Z">
        <w:r w:rsidRPr="00CF0F09">
          <w:t>10.1</w:t>
        </w:r>
        <w:r w:rsidRPr="00CF0F09">
          <w:tab/>
          <w:t>MCPTT service configuration</w:t>
        </w:r>
        <w:r>
          <w:t xml:space="preserve"> (common)</w:t>
        </w:r>
      </w:ins>
    </w:p>
    <w:p w14:paraId="74EE345A" w14:textId="1EC2F25D" w:rsidR="002E6922" w:rsidRDefault="002E6922" w:rsidP="002E6922">
      <w:pPr>
        <w:pStyle w:val="ListParagraph"/>
        <w:numPr>
          <w:ilvl w:val="2"/>
          <w:numId w:val="22"/>
        </w:numPr>
        <w:rPr>
          <w:ins w:id="654" w:author="Jukka Vialen" w:date="2025-08-29T15:30:00Z"/>
        </w:rPr>
      </w:pPr>
      <w:ins w:id="655" w:author="Jukka Vialen" w:date="2025-08-29T15:30:00Z">
        <w:r>
          <w:t>See 10.1 in 3GPP TS 23.280</w:t>
        </w:r>
      </w:ins>
      <w:ins w:id="656" w:author="Jukka Vialen" w:date="2025-08-29T15:31:00Z">
        <w:r>
          <w:t xml:space="preserve"> [2]</w:t>
        </w:r>
      </w:ins>
      <w:ins w:id="657" w:author="Jukka Vialen" w:date="2025-08-29T15:30:00Z">
        <w:r>
          <w:t>.</w:t>
        </w:r>
      </w:ins>
    </w:p>
    <w:p w14:paraId="715B4E76" w14:textId="77777777" w:rsidR="002E6922" w:rsidRDefault="002E6922" w:rsidP="002E6922">
      <w:pPr>
        <w:pStyle w:val="ListParagraph"/>
        <w:ind w:left="2160"/>
        <w:rPr>
          <w:ins w:id="658" w:author="Jukka Vialen" w:date="2025-08-29T15:30:00Z"/>
        </w:rPr>
      </w:pPr>
    </w:p>
    <w:p w14:paraId="56DE091D" w14:textId="77777777" w:rsidR="002E6922" w:rsidRDefault="002E6922" w:rsidP="002E6922">
      <w:pPr>
        <w:pStyle w:val="ListParagraph"/>
        <w:numPr>
          <w:ilvl w:val="1"/>
          <w:numId w:val="22"/>
        </w:numPr>
        <w:rPr>
          <w:ins w:id="659" w:author="Jukka Vialen" w:date="2025-08-29T15:30:00Z"/>
        </w:rPr>
      </w:pPr>
      <w:ins w:id="660" w:author="Jukka Vialen" w:date="2025-08-29T15:30:00Z">
        <w:r w:rsidRPr="00CF0F09">
          <w:t>10.2</w:t>
        </w:r>
        <w:r w:rsidRPr="00CF0F09">
          <w:tab/>
          <w:t>User authentication and authorization for MCPTT service</w:t>
        </w:r>
        <w:r>
          <w:t xml:space="preserve"> (common)</w:t>
        </w:r>
      </w:ins>
    </w:p>
    <w:p w14:paraId="1F108E4E" w14:textId="5F3EFFE8" w:rsidR="002E6922" w:rsidRDefault="002E6922" w:rsidP="002E6922">
      <w:pPr>
        <w:pStyle w:val="ListParagraph"/>
        <w:numPr>
          <w:ilvl w:val="2"/>
          <w:numId w:val="22"/>
        </w:numPr>
        <w:rPr>
          <w:ins w:id="661" w:author="Jukka Vialen" w:date="2025-08-29T15:30:00Z"/>
        </w:rPr>
      </w:pPr>
      <w:ins w:id="662" w:author="Jukka Vialen" w:date="2025-08-29T15:30:00Z">
        <w:r>
          <w:t>See 10.6 in 3GPP TS 23.280</w:t>
        </w:r>
      </w:ins>
      <w:ins w:id="663" w:author="Jukka Vialen" w:date="2025-08-29T15:31:00Z">
        <w:r>
          <w:t xml:space="preserve"> [2]</w:t>
        </w:r>
      </w:ins>
      <w:ins w:id="664" w:author="Jukka Vialen" w:date="2025-08-29T15:30:00Z">
        <w:r>
          <w:t>.</w:t>
        </w:r>
      </w:ins>
    </w:p>
    <w:p w14:paraId="593007F9" w14:textId="77777777" w:rsidR="002E6922" w:rsidRDefault="002E6922" w:rsidP="002E6922">
      <w:pPr>
        <w:pStyle w:val="ListParagraph"/>
        <w:ind w:left="2160"/>
        <w:rPr>
          <w:ins w:id="665" w:author="Jukka Vialen" w:date="2025-08-29T15:30:00Z"/>
        </w:rPr>
      </w:pPr>
    </w:p>
    <w:p w14:paraId="22AEB9CB" w14:textId="77777777" w:rsidR="002E6922" w:rsidRDefault="002E6922" w:rsidP="002E6922">
      <w:pPr>
        <w:pStyle w:val="ListParagraph"/>
        <w:numPr>
          <w:ilvl w:val="1"/>
          <w:numId w:val="22"/>
        </w:numPr>
        <w:rPr>
          <w:ins w:id="666" w:author="Jukka Vialen" w:date="2025-08-29T15:30:00Z"/>
        </w:rPr>
      </w:pPr>
      <w:ins w:id="667" w:author="Jukka Vialen" w:date="2025-08-29T15:30:00Z">
        <w:r w:rsidRPr="00CF0F09">
          <w:lastRenderedPageBreak/>
          <w:t>10.3</w:t>
        </w:r>
        <w:r w:rsidRPr="00CF0F09">
          <w:tab/>
          <w:t>Affiliation and de-affiliation to/from MCPTT group(s)</w:t>
        </w:r>
        <w:r>
          <w:t xml:space="preserve"> (common)</w:t>
        </w:r>
      </w:ins>
    </w:p>
    <w:p w14:paraId="241A6E86" w14:textId="04D5BADF" w:rsidR="002E6922" w:rsidRDefault="002E6922" w:rsidP="002E6922">
      <w:pPr>
        <w:pStyle w:val="ListParagraph"/>
        <w:numPr>
          <w:ilvl w:val="2"/>
          <w:numId w:val="22"/>
        </w:numPr>
        <w:rPr>
          <w:ins w:id="668" w:author="Jukka Vialen" w:date="2025-08-29T15:30:00Z"/>
        </w:rPr>
      </w:pPr>
      <w:ins w:id="669" w:author="Jukka Vialen" w:date="2025-08-29T15:30:00Z">
        <w:r>
          <w:t>Shall be recorded. See 10.8 in 3GPP TS 23.280</w:t>
        </w:r>
      </w:ins>
      <w:ins w:id="670" w:author="Jukka Vialen" w:date="2025-08-29T15:31:00Z">
        <w:r>
          <w:t xml:space="preserve"> [2]</w:t>
        </w:r>
      </w:ins>
      <w:ins w:id="671" w:author="Jukka Vialen" w:date="2025-08-29T15:30:00Z">
        <w:r>
          <w:t>.</w:t>
        </w:r>
      </w:ins>
    </w:p>
    <w:p w14:paraId="250ED2FD" w14:textId="77777777" w:rsidR="002E6922" w:rsidRDefault="002E6922" w:rsidP="002E6922">
      <w:pPr>
        <w:pStyle w:val="ListParagraph"/>
        <w:ind w:left="2160"/>
        <w:rPr>
          <w:ins w:id="672" w:author="Jukka Vialen" w:date="2025-08-29T15:30:00Z"/>
        </w:rPr>
      </w:pPr>
    </w:p>
    <w:p w14:paraId="44C0F240" w14:textId="77777777" w:rsidR="002E6922" w:rsidRDefault="002E6922" w:rsidP="002E6922">
      <w:pPr>
        <w:pStyle w:val="ListParagraph"/>
        <w:numPr>
          <w:ilvl w:val="1"/>
          <w:numId w:val="22"/>
        </w:numPr>
        <w:rPr>
          <w:ins w:id="673" w:author="Jukka Vialen" w:date="2025-08-29T15:30:00Z"/>
        </w:rPr>
      </w:pPr>
      <w:ins w:id="674" w:author="Jukka Vialen" w:date="2025-08-29T15:30:00Z">
        <w:r w:rsidRPr="00CF0F09">
          <w:t>10.3a</w:t>
        </w:r>
        <w:r w:rsidRPr="00CF0F09">
          <w:tab/>
          <w:t>Activation and de-activation of/from functional alias(es)</w:t>
        </w:r>
      </w:ins>
    </w:p>
    <w:p w14:paraId="391A5FE3" w14:textId="6FF0F695" w:rsidR="002E6922" w:rsidRDefault="002E6922" w:rsidP="002E6922">
      <w:pPr>
        <w:pStyle w:val="ListParagraph"/>
        <w:numPr>
          <w:ilvl w:val="2"/>
          <w:numId w:val="22"/>
        </w:numPr>
        <w:rPr>
          <w:ins w:id="675" w:author="Jukka Vialen" w:date="2025-08-29T15:30:00Z"/>
        </w:rPr>
      </w:pPr>
      <w:ins w:id="676" w:author="Jukka Vialen" w:date="2025-08-29T15:30:00Z">
        <w:r>
          <w:t>Shall be recorded. See 10.13.4 and 10.13.5 in 3GPP TS 23.280</w:t>
        </w:r>
      </w:ins>
      <w:ins w:id="677" w:author="Jukka Vialen" w:date="2025-08-29T15:32:00Z">
        <w:r>
          <w:t xml:space="preserve"> [2]</w:t>
        </w:r>
      </w:ins>
      <w:ins w:id="678" w:author="Jukka Vialen" w:date="2025-08-29T15:30:00Z">
        <w:r>
          <w:t>.</w:t>
        </w:r>
      </w:ins>
    </w:p>
    <w:p w14:paraId="43DD4AC0" w14:textId="77777777" w:rsidR="002E6922" w:rsidRDefault="002E6922" w:rsidP="002E6922">
      <w:pPr>
        <w:pStyle w:val="ListParagraph"/>
        <w:ind w:left="2160"/>
        <w:rPr>
          <w:ins w:id="679" w:author="Jukka Vialen" w:date="2025-08-29T15:30:00Z"/>
        </w:rPr>
      </w:pPr>
    </w:p>
    <w:p w14:paraId="1DE3316F" w14:textId="77777777" w:rsidR="002263A9" w:rsidRDefault="002E6922" w:rsidP="002E6922">
      <w:pPr>
        <w:pStyle w:val="ListParagraph"/>
        <w:numPr>
          <w:ilvl w:val="1"/>
          <w:numId w:val="22"/>
        </w:numPr>
      </w:pPr>
      <w:ins w:id="680" w:author="Jukka Vialen" w:date="2025-08-29T15:30:00Z">
        <w:r w:rsidRPr="006A5B32">
          <w:t>10.4</w:t>
        </w:r>
        <w:r w:rsidRPr="006A5B32">
          <w:tab/>
          <w:t>MCPTT group selection</w:t>
        </w:r>
      </w:ins>
    </w:p>
    <w:p w14:paraId="4F4C5E06" w14:textId="77777777" w:rsidR="002263A9" w:rsidRDefault="002E6922" w:rsidP="002263A9">
      <w:pPr>
        <w:pStyle w:val="ListParagraph"/>
        <w:numPr>
          <w:ilvl w:val="2"/>
          <w:numId w:val="22"/>
        </w:numPr>
      </w:pPr>
      <w:ins w:id="681" w:author="Jukka Vialen" w:date="2025-08-29T15:30:00Z">
        <w:r>
          <w:t>Shall be recorded</w:t>
        </w:r>
      </w:ins>
    </w:p>
    <w:p w14:paraId="40E19116" w14:textId="77777777" w:rsidR="002263A9" w:rsidRDefault="002263A9" w:rsidP="002263A9">
      <w:pPr>
        <w:pStyle w:val="ListParagraph"/>
        <w:ind w:left="2160"/>
        <w:rPr>
          <w:ins w:id="682" w:author="Jukka Vialen" w:date="2025-08-29T15:53:00Z"/>
        </w:rPr>
      </w:pPr>
    </w:p>
    <w:p w14:paraId="05E40808" w14:textId="122E1E25" w:rsidR="002E6922" w:rsidRDefault="002263A9" w:rsidP="002263A9">
      <w:pPr>
        <w:pStyle w:val="ListParagraph"/>
        <w:numPr>
          <w:ilvl w:val="1"/>
          <w:numId w:val="22"/>
        </w:numPr>
        <w:rPr>
          <w:ins w:id="683" w:author="Jukka Vialen" w:date="2025-08-29T15:30:00Z"/>
        </w:rPr>
      </w:pPr>
      <w:ins w:id="684" w:author="Jukka Vialen" w:date="2025-08-29T15:30:00Z">
        <w:r w:rsidRPr="0072592B">
          <w:t>10.5</w:t>
        </w:r>
        <w:r w:rsidRPr="0072592B">
          <w:tab/>
          <w:t>Pre-established session (on-network)</w:t>
        </w:r>
      </w:ins>
    </w:p>
    <w:p w14:paraId="1814C518" w14:textId="1E66466F" w:rsidR="002E6922" w:rsidRDefault="002E6922" w:rsidP="002E6922">
      <w:pPr>
        <w:pStyle w:val="ListParagraph"/>
        <w:numPr>
          <w:ilvl w:val="2"/>
          <w:numId w:val="22"/>
        </w:numPr>
        <w:rPr>
          <w:ins w:id="685" w:author="Jukka Vialen" w:date="2025-08-29T15:30:00Z"/>
        </w:rPr>
      </w:pPr>
      <w:ins w:id="686" w:author="Jukka Vialen" w:date="2025-08-29T15:30:00Z">
        <w:r>
          <w:t>Shall be recorded, see also 10.3 in 3GPP TS 23.280</w:t>
        </w:r>
      </w:ins>
      <w:ins w:id="687" w:author="Jukka Vialen" w:date="2025-08-29T15:32:00Z">
        <w:r>
          <w:t xml:space="preserve"> [2]</w:t>
        </w:r>
      </w:ins>
      <w:ins w:id="688" w:author="Jukka Vialen" w:date="2025-08-29T15:30:00Z">
        <w:r>
          <w:t>.</w:t>
        </w:r>
      </w:ins>
    </w:p>
    <w:p w14:paraId="6FD9E74F" w14:textId="77777777" w:rsidR="002E6922" w:rsidRDefault="002E6922" w:rsidP="002E6922">
      <w:pPr>
        <w:pStyle w:val="ListParagraph"/>
        <w:ind w:left="2160"/>
        <w:rPr>
          <w:ins w:id="689" w:author="Jukka Vialen" w:date="2025-08-29T15:30:00Z"/>
        </w:rPr>
      </w:pPr>
    </w:p>
    <w:p w14:paraId="158BA761" w14:textId="77777777" w:rsidR="002E6922" w:rsidRDefault="002E6922" w:rsidP="002E6922">
      <w:pPr>
        <w:pStyle w:val="ListParagraph"/>
        <w:numPr>
          <w:ilvl w:val="1"/>
          <w:numId w:val="22"/>
        </w:numPr>
        <w:rPr>
          <w:ins w:id="690" w:author="Jukka Vialen" w:date="2025-08-29T15:30:00Z"/>
        </w:rPr>
      </w:pPr>
      <w:ins w:id="691" w:author="Jukka Vialen" w:date="2025-08-29T15:30:00Z">
        <w:r w:rsidRPr="007F601E">
          <w:t>10.17</w:t>
        </w:r>
        <w:r w:rsidRPr="007F601E">
          <w:tab/>
          <w:t>Support for multiple devices</w:t>
        </w:r>
      </w:ins>
    </w:p>
    <w:p w14:paraId="29A0FA73" w14:textId="77777777" w:rsidR="002E6922" w:rsidRDefault="002E6922" w:rsidP="002E6922">
      <w:pPr>
        <w:pStyle w:val="ListParagraph"/>
        <w:numPr>
          <w:ilvl w:val="2"/>
          <w:numId w:val="22"/>
        </w:numPr>
        <w:rPr>
          <w:ins w:id="692" w:author="Jukka Vialen" w:date="2025-08-29T15:30:00Z"/>
        </w:rPr>
      </w:pPr>
      <w:ins w:id="693" w:author="Jukka Vialen" w:date="2025-08-29T15:30:00Z">
        <w:r>
          <w:t>KI is needed to study possible impact of multiple devices to recording.</w:t>
        </w:r>
      </w:ins>
    </w:p>
    <w:p w14:paraId="1FB4C8D3" w14:textId="77777777" w:rsidR="002E6922" w:rsidRDefault="002E6922" w:rsidP="002E6922">
      <w:pPr>
        <w:rPr>
          <w:ins w:id="694" w:author="Jukka Vialen" w:date="2025-08-29T15:30:00Z"/>
        </w:rPr>
      </w:pPr>
    </w:p>
    <w:p w14:paraId="7588FF38" w14:textId="72B991FB" w:rsidR="002E6922" w:rsidRDefault="002E6922" w:rsidP="002E6922">
      <w:pPr>
        <w:pStyle w:val="ListParagraph"/>
        <w:numPr>
          <w:ilvl w:val="0"/>
          <w:numId w:val="22"/>
        </w:numPr>
        <w:rPr>
          <w:ins w:id="695" w:author="Jukka Vialen" w:date="2025-08-29T15:30:00Z"/>
        </w:rPr>
      </w:pPr>
      <w:ins w:id="696" w:author="Jukka Vialen" w:date="2025-08-29T15:30:00Z">
        <w:r>
          <w:t>MCVideo, 3GPP TS 23.281</w:t>
        </w:r>
      </w:ins>
      <w:ins w:id="697" w:author="Jukka Vialen" w:date="2025-08-29T15:57:00Z">
        <w:r w:rsidR="002263A9">
          <w:t xml:space="preserve"> [4]</w:t>
        </w:r>
      </w:ins>
    </w:p>
    <w:p w14:paraId="23B40CDE" w14:textId="77777777" w:rsidR="002E6922" w:rsidRDefault="002E6922" w:rsidP="002E6922">
      <w:pPr>
        <w:pStyle w:val="ListParagraph"/>
        <w:numPr>
          <w:ilvl w:val="1"/>
          <w:numId w:val="22"/>
        </w:numPr>
        <w:rPr>
          <w:ins w:id="698" w:author="Jukka Vialen" w:date="2025-08-29T15:30:00Z"/>
        </w:rPr>
      </w:pPr>
      <w:ins w:id="699" w:author="Jukka Vialen" w:date="2025-08-29T15:30:00Z">
        <w:r w:rsidRPr="000C0F27">
          <w:rPr>
            <w:lang w:eastAsia="zh-CN"/>
          </w:rPr>
          <w:t>7</w:t>
        </w:r>
        <w:r w:rsidRPr="001E4696">
          <w:t>.</w:t>
        </w:r>
        <w:r>
          <w:rPr>
            <w:lang w:eastAsia="zh-CN"/>
          </w:rPr>
          <w:t>5.2</w:t>
        </w:r>
        <w:r w:rsidRPr="001E4696">
          <w:tab/>
          <w:t>O</w:t>
        </w:r>
        <w:r>
          <w:t>n</w:t>
        </w:r>
        <w:r w:rsidRPr="001E4696">
          <w:t xml:space="preserve">-network </w:t>
        </w:r>
        <w:r w:rsidRPr="001E4696">
          <w:rPr>
            <w:lang w:eastAsia="zh-CN"/>
          </w:rPr>
          <w:t xml:space="preserve">capability </w:t>
        </w:r>
        <w:r w:rsidRPr="00224CE0">
          <w:rPr>
            <w:lang w:eastAsia="zh-CN"/>
          </w:rPr>
          <w:t>i</w:t>
        </w:r>
        <w:r w:rsidRPr="00343C9C">
          <w:rPr>
            <w:lang w:eastAsia="zh-CN"/>
          </w:rPr>
          <w:t>nformation sharing</w:t>
        </w:r>
        <w:r>
          <w:t xml:space="preserve"> </w:t>
        </w:r>
      </w:ins>
    </w:p>
    <w:p w14:paraId="4D5E6E80" w14:textId="77777777" w:rsidR="002E6922" w:rsidRDefault="002E6922" w:rsidP="002E6922">
      <w:pPr>
        <w:pStyle w:val="ListParagraph"/>
        <w:numPr>
          <w:ilvl w:val="2"/>
          <w:numId w:val="22"/>
        </w:numPr>
        <w:rPr>
          <w:ins w:id="700" w:author="Jukka Vialen" w:date="2025-08-29T15:30:00Z"/>
        </w:rPr>
      </w:pPr>
      <w:ins w:id="701" w:author="Jukka Vialen" w:date="2025-08-29T15:30:00Z">
        <w:r>
          <w:t>FFS if this needs to be recorded?</w:t>
        </w:r>
      </w:ins>
    </w:p>
    <w:p w14:paraId="3AC1F3C6" w14:textId="1E5514E8" w:rsidR="002E6922" w:rsidRDefault="002E6922" w:rsidP="002E6922">
      <w:pPr>
        <w:pStyle w:val="ListParagraph"/>
        <w:numPr>
          <w:ilvl w:val="1"/>
          <w:numId w:val="22"/>
        </w:numPr>
        <w:rPr>
          <w:ins w:id="702" w:author="Jukka Vialen" w:date="2025-08-29T15:30:00Z"/>
        </w:rPr>
      </w:pPr>
      <w:ins w:id="703" w:author="Jukka Vialen" w:date="2025-08-29T15:30:00Z">
        <w:r w:rsidRPr="006C33B1">
          <w:t>7.8</w:t>
        </w:r>
      </w:ins>
      <w:ins w:id="704" w:author="Jukka Vialen" w:date="2025-08-29T15:57:00Z">
        <w:r w:rsidR="002263A9">
          <w:tab/>
        </w:r>
      </w:ins>
      <w:ins w:id="705" w:author="Jukka Vialen" w:date="2025-08-29T15:30:00Z">
        <w:r w:rsidRPr="006C33B1">
          <w:tab/>
          <w:t>MCVideo service configuration</w:t>
        </w:r>
      </w:ins>
    </w:p>
    <w:p w14:paraId="3DB1D383" w14:textId="7D88D7D7" w:rsidR="002E6922" w:rsidRDefault="002E6922" w:rsidP="002E6922">
      <w:pPr>
        <w:pStyle w:val="ListParagraph"/>
        <w:numPr>
          <w:ilvl w:val="2"/>
          <w:numId w:val="22"/>
        </w:numPr>
        <w:rPr>
          <w:ins w:id="706" w:author="Jukka Vialen" w:date="2025-08-29T15:30:00Z"/>
        </w:rPr>
      </w:pPr>
      <w:ins w:id="707" w:author="Jukka Vialen" w:date="2025-08-29T15:30:00Z">
        <w:r>
          <w:t>See 10.1 of 3GPP TS 23.280</w:t>
        </w:r>
      </w:ins>
      <w:ins w:id="708" w:author="Jukka Vialen" w:date="2025-08-29T15:32:00Z">
        <w:r>
          <w:t xml:space="preserve"> [2]</w:t>
        </w:r>
      </w:ins>
      <w:ins w:id="709" w:author="Jukka Vialen" w:date="2025-08-29T15:30:00Z">
        <w:r>
          <w:t xml:space="preserve"> above</w:t>
        </w:r>
      </w:ins>
    </w:p>
    <w:p w14:paraId="6A0C2799" w14:textId="53793B51" w:rsidR="002E6922" w:rsidRDefault="002E6922" w:rsidP="002E6922">
      <w:pPr>
        <w:pStyle w:val="ListParagraph"/>
        <w:numPr>
          <w:ilvl w:val="1"/>
          <w:numId w:val="22"/>
        </w:numPr>
        <w:rPr>
          <w:ins w:id="710" w:author="Jukka Vialen" w:date="2025-08-29T15:30:00Z"/>
        </w:rPr>
      </w:pPr>
      <w:ins w:id="711" w:author="Jukka Vialen" w:date="2025-08-29T15:30:00Z">
        <w:r w:rsidRPr="006C33B1">
          <w:t>7.9</w:t>
        </w:r>
        <w:r w:rsidRPr="006C33B1">
          <w:tab/>
        </w:r>
      </w:ins>
      <w:ins w:id="712" w:author="Jukka Vialen" w:date="2025-08-29T15:57:00Z">
        <w:r w:rsidR="002263A9">
          <w:tab/>
        </w:r>
      </w:ins>
      <w:ins w:id="713" w:author="Jukka Vialen" w:date="2025-08-29T15:30:00Z">
        <w:r w:rsidRPr="006C33B1">
          <w:t>Affiliation and de-affiliation to/from MCVideo group(s)</w:t>
        </w:r>
      </w:ins>
    </w:p>
    <w:p w14:paraId="6F57FEB5" w14:textId="6021CB78" w:rsidR="002E6922" w:rsidRDefault="002E6922" w:rsidP="002E6922">
      <w:pPr>
        <w:pStyle w:val="ListParagraph"/>
        <w:numPr>
          <w:ilvl w:val="2"/>
          <w:numId w:val="22"/>
        </w:numPr>
        <w:rPr>
          <w:ins w:id="714" w:author="Jukka Vialen" w:date="2025-08-29T15:30:00Z"/>
        </w:rPr>
      </w:pPr>
      <w:ins w:id="715" w:author="Jukka Vialen" w:date="2025-08-29T15:30:00Z">
        <w:r>
          <w:t>See 10.8 of 3GPP TS 23.280</w:t>
        </w:r>
      </w:ins>
      <w:ins w:id="716" w:author="Jukka Vialen" w:date="2025-08-29T15:32:00Z">
        <w:r>
          <w:t xml:space="preserve"> [2]</w:t>
        </w:r>
      </w:ins>
      <w:ins w:id="717" w:author="Jukka Vialen" w:date="2025-08-29T15:30:00Z">
        <w:r>
          <w:t xml:space="preserve"> above</w:t>
        </w:r>
      </w:ins>
    </w:p>
    <w:p w14:paraId="1DD355B3" w14:textId="77777777" w:rsidR="002E6922" w:rsidRDefault="002E6922" w:rsidP="002E6922">
      <w:pPr>
        <w:pStyle w:val="ListParagraph"/>
        <w:numPr>
          <w:ilvl w:val="1"/>
          <w:numId w:val="22"/>
        </w:numPr>
        <w:rPr>
          <w:ins w:id="718" w:author="Jukka Vialen" w:date="2025-08-29T15:30:00Z"/>
        </w:rPr>
      </w:pPr>
      <w:ins w:id="719" w:author="Jukka Vialen" w:date="2025-08-29T15:30:00Z">
        <w:r w:rsidRPr="006C33B1">
          <w:t>7.9a</w:t>
        </w:r>
        <w:r w:rsidRPr="006C33B1">
          <w:tab/>
          <w:t>Functional alias management</w:t>
        </w:r>
      </w:ins>
    </w:p>
    <w:p w14:paraId="4F8B75E4" w14:textId="44351E92" w:rsidR="002E6922" w:rsidRDefault="002E6922" w:rsidP="002E6922">
      <w:pPr>
        <w:pStyle w:val="ListParagraph"/>
        <w:numPr>
          <w:ilvl w:val="2"/>
          <w:numId w:val="22"/>
        </w:numPr>
        <w:rPr>
          <w:ins w:id="720" w:author="Jukka Vialen" w:date="2025-08-29T15:30:00Z"/>
        </w:rPr>
      </w:pPr>
      <w:ins w:id="721" w:author="Jukka Vialen" w:date="2025-08-29T15:30:00Z">
        <w:r>
          <w:t>See 10.13 of 3GPP TS 23.280</w:t>
        </w:r>
      </w:ins>
      <w:ins w:id="722" w:author="Jukka Vialen" w:date="2025-08-29T15:32:00Z">
        <w:r>
          <w:t xml:space="preserve"> [2]</w:t>
        </w:r>
      </w:ins>
      <w:ins w:id="723" w:author="Jukka Vialen" w:date="2025-08-29T15:30:00Z">
        <w:r>
          <w:t xml:space="preserve"> above</w:t>
        </w:r>
      </w:ins>
    </w:p>
    <w:p w14:paraId="343678B5" w14:textId="77777777" w:rsidR="002E6922" w:rsidRDefault="002E6922" w:rsidP="002E6922">
      <w:pPr>
        <w:pStyle w:val="ListParagraph"/>
        <w:numPr>
          <w:ilvl w:val="1"/>
          <w:numId w:val="22"/>
        </w:numPr>
        <w:rPr>
          <w:ins w:id="724" w:author="Jukka Vialen" w:date="2025-08-29T15:30:00Z"/>
        </w:rPr>
      </w:pPr>
      <w:ins w:id="725" w:author="Jukka Vialen" w:date="2025-08-29T15:30:00Z">
        <w:r w:rsidRPr="006C33B1">
          <w:t>7.10</w:t>
        </w:r>
        <w:r w:rsidRPr="006C33B1">
          <w:tab/>
          <w:t>Use of MBMS transmission (on-network)</w:t>
        </w:r>
      </w:ins>
    </w:p>
    <w:p w14:paraId="28C1792B" w14:textId="03AA0848" w:rsidR="002E6922" w:rsidRDefault="002E6922" w:rsidP="002E6922">
      <w:pPr>
        <w:pStyle w:val="ListParagraph"/>
        <w:numPr>
          <w:ilvl w:val="2"/>
          <w:numId w:val="22"/>
        </w:numPr>
        <w:rPr>
          <w:ins w:id="726" w:author="Jukka Vialen" w:date="2025-08-29T15:30:00Z"/>
        </w:rPr>
      </w:pPr>
      <w:ins w:id="727" w:author="Jukka Vialen" w:date="2025-08-29T15:30:00Z">
        <w:r>
          <w:t>See 10.7 of 3GPP TS 23.280</w:t>
        </w:r>
      </w:ins>
      <w:ins w:id="728" w:author="Jukka Vialen" w:date="2025-08-29T15:32:00Z">
        <w:r>
          <w:t xml:space="preserve"> [2]</w:t>
        </w:r>
      </w:ins>
      <w:ins w:id="729" w:author="Jukka Vialen" w:date="2025-08-29T15:30:00Z">
        <w:r>
          <w:t xml:space="preserve"> above</w:t>
        </w:r>
      </w:ins>
    </w:p>
    <w:p w14:paraId="2152300E" w14:textId="77777777" w:rsidR="002E6922" w:rsidRPr="00437BC5" w:rsidRDefault="002E6922" w:rsidP="002E6922">
      <w:pPr>
        <w:pStyle w:val="ListParagraph"/>
        <w:numPr>
          <w:ilvl w:val="1"/>
          <w:numId w:val="22"/>
        </w:numPr>
        <w:rPr>
          <w:ins w:id="730" w:author="Jukka Vialen" w:date="2025-08-29T15:30:00Z"/>
        </w:rPr>
      </w:pPr>
      <w:ins w:id="731" w:author="Jukka Vialen" w:date="2025-08-29T15:30:00Z">
        <w:r w:rsidRPr="00437BC5">
          <w:t>7.12</w:t>
        </w:r>
        <w:r w:rsidRPr="00437BC5">
          <w:tab/>
          <w:t>User authentication and authorization for MCVideo service</w:t>
        </w:r>
      </w:ins>
    </w:p>
    <w:p w14:paraId="690A3CDC" w14:textId="0FD01795" w:rsidR="002E6922" w:rsidRDefault="002E6922" w:rsidP="002E6922">
      <w:pPr>
        <w:pStyle w:val="ListParagraph"/>
        <w:numPr>
          <w:ilvl w:val="2"/>
          <w:numId w:val="22"/>
        </w:numPr>
        <w:rPr>
          <w:ins w:id="732" w:author="Jukka Vialen" w:date="2025-08-29T15:30:00Z"/>
        </w:rPr>
      </w:pPr>
      <w:ins w:id="733" w:author="Jukka Vialen" w:date="2025-08-29T15:30:00Z">
        <w:r>
          <w:t>See 10.6 of 3GPP TS 23.280</w:t>
        </w:r>
      </w:ins>
      <w:ins w:id="734" w:author="Jukka Vialen" w:date="2025-08-29T15:32:00Z">
        <w:r>
          <w:t xml:space="preserve"> [2]</w:t>
        </w:r>
      </w:ins>
      <w:ins w:id="735" w:author="Jukka Vialen" w:date="2025-08-29T15:30:00Z">
        <w:r>
          <w:t xml:space="preserve"> above</w:t>
        </w:r>
      </w:ins>
    </w:p>
    <w:p w14:paraId="48CDB178" w14:textId="77777777" w:rsidR="002E6922" w:rsidRDefault="002E6922" w:rsidP="002E6922">
      <w:pPr>
        <w:pStyle w:val="ListParagraph"/>
        <w:numPr>
          <w:ilvl w:val="1"/>
          <w:numId w:val="22"/>
        </w:numPr>
        <w:rPr>
          <w:ins w:id="736" w:author="Jukka Vialen" w:date="2025-08-29T15:30:00Z"/>
        </w:rPr>
      </w:pPr>
      <w:ins w:id="737" w:author="Jukka Vialen" w:date="2025-08-29T15:30:00Z">
        <w:r w:rsidRPr="007F601E">
          <w:t>7.13</w:t>
        </w:r>
        <w:r w:rsidRPr="007F601E">
          <w:tab/>
          <w:t>Support for multiple devices</w:t>
        </w:r>
      </w:ins>
    </w:p>
    <w:p w14:paraId="161E1180" w14:textId="77777777" w:rsidR="002E6922" w:rsidRDefault="002E6922" w:rsidP="002E6922">
      <w:pPr>
        <w:pStyle w:val="ListParagraph"/>
        <w:numPr>
          <w:ilvl w:val="2"/>
          <w:numId w:val="22"/>
        </w:numPr>
        <w:rPr>
          <w:ins w:id="738" w:author="Jukka Vialen" w:date="2025-08-29T15:30:00Z"/>
        </w:rPr>
      </w:pPr>
      <w:ins w:id="739" w:author="Jukka Vialen" w:date="2025-08-29T15:30:00Z">
        <w:r>
          <w:t>KI is needed to study possible impact of multiple devices to recording. Can be the same KI as for MCPTT.</w:t>
        </w:r>
      </w:ins>
    </w:p>
    <w:p w14:paraId="1A922B3A" w14:textId="77777777" w:rsidR="002E6922" w:rsidRDefault="002E6922" w:rsidP="002E6922">
      <w:pPr>
        <w:pStyle w:val="ListParagraph"/>
        <w:numPr>
          <w:ilvl w:val="1"/>
          <w:numId w:val="22"/>
        </w:numPr>
        <w:rPr>
          <w:ins w:id="740" w:author="Jukka Vialen" w:date="2025-08-29T15:30:00Z"/>
        </w:rPr>
      </w:pPr>
      <w:ins w:id="741" w:author="Jukka Vialen" w:date="2025-08-29T15:30:00Z">
        <w:r w:rsidRPr="0094490F">
          <w:t>7.14</w:t>
        </w:r>
        <w:r w:rsidRPr="0094490F">
          <w:tab/>
          <w:t>Location information (on-network)</w:t>
        </w:r>
      </w:ins>
    </w:p>
    <w:p w14:paraId="74910DBC" w14:textId="1E8870EE" w:rsidR="002E6922" w:rsidRDefault="002E6922" w:rsidP="002E6922">
      <w:pPr>
        <w:pStyle w:val="ListParagraph"/>
        <w:numPr>
          <w:ilvl w:val="2"/>
          <w:numId w:val="22"/>
        </w:numPr>
        <w:rPr>
          <w:ins w:id="742" w:author="Jukka Vialen" w:date="2025-08-29T15:30:00Z"/>
        </w:rPr>
      </w:pPr>
      <w:ins w:id="743" w:author="Jukka Vialen" w:date="2025-08-29T15:30:00Z">
        <w:r>
          <w:t>See 10.9 of 3GPP TS 23.280</w:t>
        </w:r>
      </w:ins>
      <w:ins w:id="744" w:author="Jukka Vialen" w:date="2025-08-29T15:32:00Z">
        <w:r>
          <w:t xml:space="preserve"> [2]</w:t>
        </w:r>
      </w:ins>
      <w:ins w:id="745" w:author="Jukka Vialen" w:date="2025-08-29T15:30:00Z">
        <w:r>
          <w:t xml:space="preserve"> above</w:t>
        </w:r>
      </w:ins>
    </w:p>
    <w:p w14:paraId="7BC8D1F1" w14:textId="77777777" w:rsidR="002E6922" w:rsidRDefault="002E6922" w:rsidP="002E6922">
      <w:pPr>
        <w:pStyle w:val="ListParagraph"/>
        <w:numPr>
          <w:ilvl w:val="1"/>
          <w:numId w:val="22"/>
        </w:numPr>
        <w:rPr>
          <w:ins w:id="746" w:author="Jukka Vialen" w:date="2025-08-29T15:30:00Z"/>
        </w:rPr>
      </w:pPr>
      <w:ins w:id="747" w:author="Jukka Vialen" w:date="2025-08-29T15:30:00Z">
        <w:r w:rsidRPr="0094490F">
          <w:t>7.15</w:t>
        </w:r>
        <w:r w:rsidRPr="0094490F">
          <w:tab/>
          <w:t>MCVideo resource management (on-network)</w:t>
        </w:r>
      </w:ins>
    </w:p>
    <w:p w14:paraId="622AF313" w14:textId="5C94A26E" w:rsidR="002E6922" w:rsidRDefault="002E6922" w:rsidP="002E6922">
      <w:pPr>
        <w:pStyle w:val="ListParagraph"/>
        <w:numPr>
          <w:ilvl w:val="2"/>
          <w:numId w:val="22"/>
        </w:numPr>
        <w:rPr>
          <w:ins w:id="748" w:author="Jukka Vialen" w:date="2025-08-29T15:30:00Z"/>
        </w:rPr>
      </w:pPr>
      <w:ins w:id="749" w:author="Jukka Vialen" w:date="2025-08-29T15:30:00Z">
        <w:r>
          <w:t>See 10.11 of 3GPP TS 23.280</w:t>
        </w:r>
      </w:ins>
      <w:ins w:id="750" w:author="Jukka Vialen" w:date="2025-08-29T15:32:00Z">
        <w:r>
          <w:t xml:space="preserve"> [2]</w:t>
        </w:r>
      </w:ins>
      <w:ins w:id="751" w:author="Jukka Vialen" w:date="2025-08-29T15:30:00Z">
        <w:r>
          <w:t xml:space="preserve"> above</w:t>
        </w:r>
      </w:ins>
    </w:p>
    <w:p w14:paraId="24BC08BB" w14:textId="77777777" w:rsidR="002E6922" w:rsidRDefault="002E6922" w:rsidP="002E6922">
      <w:pPr>
        <w:pStyle w:val="ListParagraph"/>
        <w:numPr>
          <w:ilvl w:val="1"/>
          <w:numId w:val="22"/>
        </w:numPr>
        <w:rPr>
          <w:ins w:id="752" w:author="Jukka Vialen" w:date="2025-08-29T15:30:00Z"/>
        </w:rPr>
      </w:pPr>
      <w:ins w:id="753" w:author="Jukka Vialen" w:date="2025-08-29T15:30:00Z">
        <w:r w:rsidRPr="0094490F">
          <w:t>7.16</w:t>
        </w:r>
        <w:r w:rsidRPr="0094490F">
          <w:tab/>
          <w:t>MCVideo client query</w:t>
        </w:r>
      </w:ins>
    </w:p>
    <w:p w14:paraId="5CA7A5D4" w14:textId="77777777" w:rsidR="002E6922" w:rsidRDefault="002E6922" w:rsidP="002E6922">
      <w:pPr>
        <w:pStyle w:val="ListParagraph"/>
        <w:numPr>
          <w:ilvl w:val="2"/>
          <w:numId w:val="22"/>
        </w:numPr>
        <w:rPr>
          <w:ins w:id="754" w:author="Jukka Vialen" w:date="2025-08-29T15:30:00Z"/>
        </w:rPr>
      </w:pPr>
      <w:ins w:id="755" w:author="Jukka Vialen" w:date="2025-08-29T15:30:00Z">
        <w:r>
          <w:t>FFS if this procedure needs to be recorded.</w:t>
        </w:r>
      </w:ins>
    </w:p>
    <w:p w14:paraId="2691A330" w14:textId="77777777" w:rsidR="002E6922" w:rsidRDefault="002E6922" w:rsidP="002E6922">
      <w:pPr>
        <w:pStyle w:val="ListParagraph"/>
        <w:ind w:left="1440"/>
        <w:rPr>
          <w:ins w:id="756" w:author="Jukka Vialen" w:date="2025-08-29T15:30:00Z"/>
        </w:rPr>
      </w:pPr>
    </w:p>
    <w:p w14:paraId="3C2E34DD" w14:textId="77777777" w:rsidR="002E6922" w:rsidRDefault="002E6922" w:rsidP="002E6922">
      <w:pPr>
        <w:pStyle w:val="ListParagraph"/>
        <w:ind w:left="1440"/>
        <w:rPr>
          <w:ins w:id="757" w:author="Jukka Vialen" w:date="2025-08-29T15:30:00Z"/>
        </w:rPr>
      </w:pPr>
    </w:p>
    <w:p w14:paraId="53AEE69D" w14:textId="6B3FEA85" w:rsidR="002E6922" w:rsidRDefault="002E6922" w:rsidP="002E6922">
      <w:pPr>
        <w:pStyle w:val="ListParagraph"/>
        <w:numPr>
          <w:ilvl w:val="0"/>
          <w:numId w:val="22"/>
        </w:numPr>
        <w:rPr>
          <w:ins w:id="758" w:author="Jukka Vialen" w:date="2025-08-29T15:30:00Z"/>
        </w:rPr>
      </w:pPr>
      <w:ins w:id="759" w:author="Jukka Vialen" w:date="2025-08-29T15:30:00Z">
        <w:r>
          <w:t xml:space="preserve">MCData, </w:t>
        </w:r>
      </w:ins>
      <w:ins w:id="760" w:author="Jukka Vialen" w:date="2025-09-01T20:15:00Z">
        <w:r w:rsidR="00D3248A">
          <w:t xml:space="preserve">3GPP </w:t>
        </w:r>
      </w:ins>
      <w:ins w:id="761" w:author="Jukka Vialen" w:date="2025-08-29T15:30:00Z">
        <w:r>
          <w:t>TS 23.282</w:t>
        </w:r>
      </w:ins>
      <w:ins w:id="762" w:author="Jukka Vialen" w:date="2025-08-29T15:51:00Z">
        <w:r w:rsidR="002263A9">
          <w:t xml:space="preserve"> [5]</w:t>
        </w:r>
      </w:ins>
    </w:p>
    <w:p w14:paraId="77D1F730" w14:textId="00F2EE4A" w:rsidR="002E6922" w:rsidRDefault="002E6922" w:rsidP="002E6922">
      <w:pPr>
        <w:pStyle w:val="ListParagraph"/>
        <w:numPr>
          <w:ilvl w:val="1"/>
          <w:numId w:val="22"/>
        </w:numPr>
        <w:rPr>
          <w:ins w:id="763" w:author="Jukka Vialen" w:date="2025-08-29T15:30:00Z"/>
        </w:rPr>
      </w:pPr>
      <w:ins w:id="764" w:author="Jukka Vialen" w:date="2025-08-29T15:30:00Z">
        <w:r w:rsidRPr="00A34CCD">
          <w:t>7.1</w:t>
        </w:r>
        <w:r w:rsidRPr="00A34CCD">
          <w:tab/>
        </w:r>
      </w:ins>
      <w:ins w:id="765" w:author="Jukka Vialen" w:date="2025-08-29T15:51:00Z">
        <w:r w:rsidR="002263A9">
          <w:tab/>
        </w:r>
      </w:ins>
      <w:ins w:id="766" w:author="Jukka Vialen" w:date="2025-08-29T15:30:00Z">
        <w:r w:rsidRPr="00A34CCD">
          <w:t>MCData service configuration</w:t>
        </w:r>
      </w:ins>
    </w:p>
    <w:p w14:paraId="4D04EAB1" w14:textId="2209734C" w:rsidR="002E6922" w:rsidRDefault="002E6922" w:rsidP="002E6922">
      <w:pPr>
        <w:pStyle w:val="ListParagraph"/>
        <w:numPr>
          <w:ilvl w:val="2"/>
          <w:numId w:val="22"/>
        </w:numPr>
        <w:rPr>
          <w:ins w:id="767" w:author="Jukka Vialen" w:date="2025-08-29T15:30:00Z"/>
        </w:rPr>
      </w:pPr>
      <w:ins w:id="768" w:author="Jukka Vialen" w:date="2025-08-29T15:30:00Z">
        <w:r>
          <w:t>See 10.1 in 3GPP TS 23.280</w:t>
        </w:r>
      </w:ins>
      <w:ins w:id="769" w:author="Jukka Vialen" w:date="2025-08-29T15:32:00Z">
        <w:r>
          <w:t xml:space="preserve"> [2]</w:t>
        </w:r>
      </w:ins>
      <w:ins w:id="770" w:author="Jukka Vialen" w:date="2025-08-29T15:30:00Z">
        <w:r>
          <w:t xml:space="preserve"> above</w:t>
        </w:r>
      </w:ins>
    </w:p>
    <w:p w14:paraId="50AC64B0" w14:textId="17752722" w:rsidR="002E6922" w:rsidRDefault="002E6922" w:rsidP="002E6922">
      <w:pPr>
        <w:pStyle w:val="ListParagraph"/>
        <w:numPr>
          <w:ilvl w:val="1"/>
          <w:numId w:val="22"/>
        </w:numPr>
        <w:rPr>
          <w:ins w:id="771" w:author="Jukka Vialen" w:date="2025-08-29T15:30:00Z"/>
        </w:rPr>
      </w:pPr>
      <w:ins w:id="772" w:author="Jukka Vialen" w:date="2025-08-29T15:30:00Z">
        <w:r w:rsidRPr="00A34CCD">
          <w:t>7.2</w:t>
        </w:r>
        <w:r w:rsidRPr="00A34CCD">
          <w:tab/>
        </w:r>
      </w:ins>
      <w:ins w:id="773" w:author="Jukka Vialen" w:date="2025-08-29T15:51:00Z">
        <w:r w:rsidR="002263A9">
          <w:tab/>
        </w:r>
      </w:ins>
      <w:ins w:id="774" w:author="Jukka Vialen" w:date="2025-08-29T15:30:00Z">
        <w:r w:rsidRPr="00A34CCD">
          <w:t>Affiliation and de-affiliation to/from MCData group(s)</w:t>
        </w:r>
      </w:ins>
    </w:p>
    <w:p w14:paraId="009F8C5B" w14:textId="5234C4F2" w:rsidR="002E6922" w:rsidRDefault="002E6922" w:rsidP="002E6922">
      <w:pPr>
        <w:pStyle w:val="ListParagraph"/>
        <w:numPr>
          <w:ilvl w:val="2"/>
          <w:numId w:val="22"/>
        </w:numPr>
        <w:rPr>
          <w:ins w:id="775" w:author="Jukka Vialen" w:date="2025-08-29T15:30:00Z"/>
        </w:rPr>
      </w:pPr>
      <w:ins w:id="776" w:author="Jukka Vialen" w:date="2025-08-29T15:30:00Z">
        <w:r>
          <w:t>See 10.8 of 3GPP TS 23.280</w:t>
        </w:r>
      </w:ins>
      <w:ins w:id="777" w:author="Jukka Vialen" w:date="2025-08-29T15:32:00Z">
        <w:r>
          <w:t xml:space="preserve"> [2]</w:t>
        </w:r>
      </w:ins>
      <w:ins w:id="778" w:author="Jukka Vialen" w:date="2025-08-29T15:30:00Z">
        <w:r>
          <w:t xml:space="preserve"> above</w:t>
        </w:r>
      </w:ins>
    </w:p>
    <w:p w14:paraId="03D83F6D" w14:textId="0CDD101D" w:rsidR="002E6922" w:rsidRDefault="002E6922" w:rsidP="002E6922">
      <w:pPr>
        <w:pStyle w:val="ListParagraph"/>
        <w:numPr>
          <w:ilvl w:val="1"/>
          <w:numId w:val="22"/>
        </w:numPr>
        <w:rPr>
          <w:ins w:id="779" w:author="Jukka Vialen" w:date="2025-08-29T15:30:00Z"/>
        </w:rPr>
      </w:pPr>
      <w:ins w:id="780" w:author="Jukka Vialen" w:date="2025-08-29T15:30:00Z">
        <w:r w:rsidRPr="00A34CCD">
          <w:t>7.3</w:t>
        </w:r>
        <w:r w:rsidRPr="00A34CCD">
          <w:tab/>
        </w:r>
      </w:ins>
      <w:ins w:id="781" w:author="Jukka Vialen" w:date="2025-08-29T15:51:00Z">
        <w:r w:rsidR="002263A9">
          <w:tab/>
        </w:r>
      </w:ins>
      <w:ins w:id="782" w:author="Jukka Vialen" w:date="2025-08-29T15:30:00Z">
        <w:r w:rsidRPr="00A34CCD">
          <w:t>Use of MBMS transmission (on-network)</w:t>
        </w:r>
      </w:ins>
    </w:p>
    <w:p w14:paraId="1A05ED33" w14:textId="35D7312D" w:rsidR="002E6922" w:rsidRDefault="002E6922" w:rsidP="002E6922">
      <w:pPr>
        <w:pStyle w:val="ListParagraph"/>
        <w:numPr>
          <w:ilvl w:val="2"/>
          <w:numId w:val="22"/>
        </w:numPr>
        <w:rPr>
          <w:ins w:id="783" w:author="Jukka Vialen" w:date="2025-08-29T15:30:00Z"/>
        </w:rPr>
      </w:pPr>
      <w:ins w:id="784" w:author="Jukka Vialen" w:date="2025-08-29T15:30:00Z">
        <w:r>
          <w:t>See 10.7 of 3GPP TS 23.280</w:t>
        </w:r>
      </w:ins>
      <w:ins w:id="785" w:author="Jukka Vialen" w:date="2025-08-29T15:33:00Z">
        <w:r>
          <w:t xml:space="preserve"> [2]</w:t>
        </w:r>
      </w:ins>
      <w:ins w:id="786" w:author="Jukka Vialen" w:date="2025-08-29T15:30:00Z">
        <w:r>
          <w:t xml:space="preserve"> above</w:t>
        </w:r>
      </w:ins>
    </w:p>
    <w:p w14:paraId="70699021" w14:textId="77777777" w:rsidR="002E6922" w:rsidRDefault="002E6922" w:rsidP="002E6922">
      <w:pPr>
        <w:pStyle w:val="ListParagraph"/>
        <w:numPr>
          <w:ilvl w:val="1"/>
          <w:numId w:val="22"/>
        </w:numPr>
        <w:rPr>
          <w:ins w:id="787" w:author="Jukka Vialen" w:date="2025-08-29T15:30:00Z"/>
        </w:rPr>
      </w:pPr>
      <w:ins w:id="788" w:author="Jukka Vialen" w:date="2025-08-29T15:30:00Z">
        <w:r w:rsidRPr="00C540C4">
          <w:t>7.10</w:t>
        </w:r>
        <w:r w:rsidRPr="00C540C4">
          <w:tab/>
          <w:t>MCData emergency alert (on-network and off-network)</w:t>
        </w:r>
      </w:ins>
    </w:p>
    <w:p w14:paraId="1CCB3151" w14:textId="57E3BFB9" w:rsidR="002E6922" w:rsidRDefault="002E6922" w:rsidP="002E6922">
      <w:pPr>
        <w:pStyle w:val="ListParagraph"/>
        <w:numPr>
          <w:ilvl w:val="2"/>
          <w:numId w:val="22"/>
        </w:numPr>
        <w:rPr>
          <w:ins w:id="789" w:author="Jukka Vialen" w:date="2025-08-29T15:30:00Z"/>
        </w:rPr>
      </w:pPr>
      <w:ins w:id="790" w:author="Jukka Vialen" w:date="2025-08-29T15:30:00Z">
        <w:r>
          <w:t>See 10.10 of 3GPP TS 23.280</w:t>
        </w:r>
      </w:ins>
      <w:ins w:id="791" w:author="Jukka Vialen" w:date="2025-08-29T15:33:00Z">
        <w:r>
          <w:t xml:space="preserve"> [2]</w:t>
        </w:r>
      </w:ins>
      <w:ins w:id="792" w:author="Jukka Vialen" w:date="2025-08-29T15:30:00Z">
        <w:r>
          <w:t xml:space="preserve"> above</w:t>
        </w:r>
      </w:ins>
    </w:p>
    <w:p w14:paraId="3A2FA8B3" w14:textId="77777777" w:rsidR="002E6922" w:rsidRDefault="002E6922" w:rsidP="002E6922">
      <w:pPr>
        <w:pStyle w:val="ListParagraph"/>
        <w:numPr>
          <w:ilvl w:val="1"/>
          <w:numId w:val="22"/>
        </w:numPr>
        <w:rPr>
          <w:ins w:id="793" w:author="Jukka Vialen" w:date="2025-08-29T15:30:00Z"/>
        </w:rPr>
      </w:pPr>
      <w:ins w:id="794" w:author="Jukka Vialen" w:date="2025-08-29T15:30:00Z">
        <w:r w:rsidRPr="00C540C4">
          <w:t>7.10a</w:t>
        </w:r>
        <w:r w:rsidRPr="00C540C4">
          <w:tab/>
          <w:t>MCData ad hoc group emergency alert (on-network)</w:t>
        </w:r>
      </w:ins>
    </w:p>
    <w:p w14:paraId="51679E50" w14:textId="64B6D5E1" w:rsidR="002E6922" w:rsidRDefault="002E6922" w:rsidP="002E6922">
      <w:pPr>
        <w:pStyle w:val="ListParagraph"/>
        <w:numPr>
          <w:ilvl w:val="2"/>
          <w:numId w:val="22"/>
        </w:numPr>
        <w:rPr>
          <w:ins w:id="795" w:author="Jukka Vialen" w:date="2025-08-29T15:30:00Z"/>
        </w:rPr>
      </w:pPr>
      <w:ins w:id="796" w:author="Jukka Vialen" w:date="2025-08-29T15:30:00Z">
        <w:r>
          <w:t>See 10.10 of 3GPP TS 23.280</w:t>
        </w:r>
      </w:ins>
      <w:ins w:id="797" w:author="Jukka Vialen" w:date="2025-08-29T15:33:00Z">
        <w:r>
          <w:t xml:space="preserve"> [2]</w:t>
        </w:r>
      </w:ins>
      <w:ins w:id="798" w:author="Jukka Vialen" w:date="2025-08-29T15:30:00Z">
        <w:r>
          <w:t xml:space="preserve"> above</w:t>
        </w:r>
      </w:ins>
    </w:p>
    <w:p w14:paraId="0F314140" w14:textId="77777777" w:rsidR="002E6922" w:rsidRDefault="002E6922" w:rsidP="002E6922">
      <w:pPr>
        <w:pStyle w:val="ListParagraph"/>
        <w:numPr>
          <w:ilvl w:val="1"/>
          <w:numId w:val="22"/>
        </w:numPr>
        <w:rPr>
          <w:ins w:id="799" w:author="Jukka Vialen" w:date="2025-08-29T15:30:00Z"/>
        </w:rPr>
      </w:pPr>
      <w:ins w:id="800" w:author="Jukka Vialen" w:date="2025-08-29T15:30:00Z">
        <w:r w:rsidRPr="00C540C4">
          <w:t>7.11</w:t>
        </w:r>
        <w:r w:rsidRPr="00C540C4">
          <w:tab/>
          <w:t>User authentication and authorization for MCData service</w:t>
        </w:r>
      </w:ins>
    </w:p>
    <w:p w14:paraId="6FA0F416" w14:textId="755B0948" w:rsidR="002E6922" w:rsidRDefault="002E6922" w:rsidP="002E6922">
      <w:pPr>
        <w:pStyle w:val="ListParagraph"/>
        <w:numPr>
          <w:ilvl w:val="2"/>
          <w:numId w:val="22"/>
        </w:numPr>
        <w:rPr>
          <w:ins w:id="801" w:author="Jukka Vialen" w:date="2025-08-29T15:30:00Z"/>
        </w:rPr>
      </w:pPr>
      <w:ins w:id="802" w:author="Jukka Vialen" w:date="2025-08-29T15:30:00Z">
        <w:r>
          <w:t>See 10.6 of 3GPP TS 23.280</w:t>
        </w:r>
      </w:ins>
      <w:ins w:id="803" w:author="Jukka Vialen" w:date="2025-08-29T15:33:00Z">
        <w:r>
          <w:t xml:space="preserve"> [2]</w:t>
        </w:r>
      </w:ins>
      <w:ins w:id="804" w:author="Jukka Vialen" w:date="2025-08-29T15:30:00Z">
        <w:r>
          <w:t xml:space="preserve"> above</w:t>
        </w:r>
      </w:ins>
    </w:p>
    <w:p w14:paraId="0CC0E6E8" w14:textId="77777777" w:rsidR="002E6922" w:rsidRDefault="002E6922" w:rsidP="002E6922">
      <w:pPr>
        <w:pStyle w:val="ListParagraph"/>
        <w:numPr>
          <w:ilvl w:val="1"/>
          <w:numId w:val="22"/>
        </w:numPr>
        <w:rPr>
          <w:ins w:id="805" w:author="Jukka Vialen" w:date="2025-08-29T15:30:00Z"/>
        </w:rPr>
      </w:pPr>
      <w:ins w:id="806" w:author="Jukka Vialen" w:date="2025-08-29T15:30:00Z">
        <w:r w:rsidRPr="00D245BA">
          <w:t>7.12</w:t>
        </w:r>
        <w:r w:rsidRPr="00D245BA">
          <w:tab/>
          <w:t>MCData resource management (on-network)</w:t>
        </w:r>
      </w:ins>
    </w:p>
    <w:p w14:paraId="5F670FF2" w14:textId="260DB07E" w:rsidR="002E6922" w:rsidRDefault="002E6922" w:rsidP="002E6922">
      <w:pPr>
        <w:pStyle w:val="ListParagraph"/>
        <w:numPr>
          <w:ilvl w:val="2"/>
          <w:numId w:val="22"/>
        </w:numPr>
        <w:rPr>
          <w:ins w:id="807" w:author="Jukka Vialen" w:date="2025-08-29T15:30:00Z"/>
        </w:rPr>
      </w:pPr>
      <w:ins w:id="808" w:author="Jukka Vialen" w:date="2025-08-29T15:30:00Z">
        <w:r>
          <w:t>See 10.11 of 3GPP TS 23.280</w:t>
        </w:r>
      </w:ins>
      <w:ins w:id="809" w:author="Jukka Vialen" w:date="2025-08-29T15:33:00Z">
        <w:r>
          <w:t xml:space="preserve"> [2]</w:t>
        </w:r>
      </w:ins>
      <w:ins w:id="810" w:author="Jukka Vialen" w:date="2025-08-29T15:30:00Z">
        <w:r>
          <w:t xml:space="preserve"> above</w:t>
        </w:r>
      </w:ins>
    </w:p>
    <w:p w14:paraId="0FDBA390" w14:textId="77777777" w:rsidR="002E6922" w:rsidRDefault="002E6922" w:rsidP="002E6922">
      <w:pPr>
        <w:pStyle w:val="ListParagraph"/>
        <w:numPr>
          <w:ilvl w:val="1"/>
          <w:numId w:val="22"/>
        </w:numPr>
        <w:rPr>
          <w:ins w:id="811" w:author="Jukka Vialen" w:date="2025-08-29T15:30:00Z"/>
        </w:rPr>
      </w:pPr>
      <w:ins w:id="812" w:author="Jukka Vialen" w:date="2025-08-29T15:30:00Z">
        <w:r w:rsidRPr="00641A7C">
          <w:t>7.13</w:t>
        </w:r>
        <w:r w:rsidRPr="00641A7C">
          <w:tab/>
          <w:t>Operations on MCData message store</w:t>
        </w:r>
      </w:ins>
    </w:p>
    <w:p w14:paraId="781E8D52" w14:textId="77777777" w:rsidR="002E6922" w:rsidRDefault="002E6922" w:rsidP="002E6922">
      <w:pPr>
        <w:pStyle w:val="ListParagraph"/>
        <w:numPr>
          <w:ilvl w:val="2"/>
          <w:numId w:val="22"/>
        </w:numPr>
        <w:rPr>
          <w:ins w:id="813" w:author="Jukka Vialen" w:date="2025-08-29T15:30:00Z"/>
        </w:rPr>
      </w:pPr>
      <w:ins w:id="814" w:author="Jukka Vialen" w:date="2025-08-29T15:30:00Z">
        <w:r>
          <w:t>The related KI needs to study architectural impacts of recording message store operations i.e. whether a recording client is needed in the message store.</w:t>
        </w:r>
      </w:ins>
    </w:p>
    <w:p w14:paraId="472083F7" w14:textId="77777777" w:rsidR="002E6922" w:rsidRDefault="002E6922" w:rsidP="002E6922">
      <w:pPr>
        <w:pStyle w:val="ListParagraph"/>
        <w:numPr>
          <w:ilvl w:val="1"/>
          <w:numId w:val="22"/>
        </w:numPr>
        <w:rPr>
          <w:ins w:id="815" w:author="Jukka Vialen" w:date="2025-08-29T15:30:00Z"/>
        </w:rPr>
      </w:pPr>
      <w:ins w:id="816" w:author="Jukka Vialen" w:date="2025-08-29T15:30:00Z">
        <w:r w:rsidRPr="00065A61">
          <w:t>7.15</w:t>
        </w:r>
        <w:r w:rsidRPr="00065A61">
          <w:tab/>
          <w:t>Location information (on-network)</w:t>
        </w:r>
      </w:ins>
    </w:p>
    <w:p w14:paraId="45737A44" w14:textId="2EEA0E19" w:rsidR="002E6922" w:rsidRDefault="002E6922" w:rsidP="002E6922">
      <w:pPr>
        <w:pStyle w:val="ListParagraph"/>
        <w:numPr>
          <w:ilvl w:val="2"/>
          <w:numId w:val="22"/>
        </w:numPr>
        <w:rPr>
          <w:ins w:id="817" w:author="Jukka Vialen" w:date="2025-08-29T15:30:00Z"/>
        </w:rPr>
      </w:pPr>
      <w:ins w:id="818" w:author="Jukka Vialen" w:date="2025-08-29T15:30:00Z">
        <w:r w:rsidRPr="00065A61">
          <w:t xml:space="preserve">See 10.9 of </w:t>
        </w:r>
        <w:r>
          <w:t>3GPP</w:t>
        </w:r>
        <w:r w:rsidRPr="00065A61">
          <w:t xml:space="preserve"> TS 23.280</w:t>
        </w:r>
      </w:ins>
      <w:ins w:id="819" w:author="Jukka Vialen" w:date="2025-08-29T15:33:00Z">
        <w:r>
          <w:t xml:space="preserve"> [2]</w:t>
        </w:r>
      </w:ins>
      <w:ins w:id="820" w:author="Jukka Vialen" w:date="2025-08-29T15:30:00Z">
        <w:r w:rsidRPr="00065A61">
          <w:t xml:space="preserve"> above</w:t>
        </w:r>
      </w:ins>
    </w:p>
    <w:p w14:paraId="7A264CE1" w14:textId="77777777" w:rsidR="002E6922" w:rsidRDefault="002E6922" w:rsidP="002E6922">
      <w:pPr>
        <w:pStyle w:val="ListParagraph"/>
        <w:ind w:left="2160"/>
        <w:rPr>
          <w:ins w:id="821" w:author="Jukka Vialen" w:date="2025-08-29T15:30:00Z"/>
        </w:rPr>
      </w:pPr>
    </w:p>
    <w:p w14:paraId="2A604D33" w14:textId="77777777" w:rsidR="002E6922" w:rsidRDefault="002E6922" w:rsidP="002E6922">
      <w:pPr>
        <w:pStyle w:val="ListParagraph"/>
        <w:ind w:left="2160"/>
        <w:rPr>
          <w:ins w:id="822" w:author="Jukka Vialen" w:date="2025-08-29T15:30:00Z"/>
        </w:rPr>
      </w:pPr>
    </w:p>
    <w:p w14:paraId="4B7E61F0" w14:textId="796FCE1C" w:rsidR="002E6922" w:rsidRPr="00F33898" w:rsidRDefault="002E6922" w:rsidP="002E6922">
      <w:pPr>
        <w:pStyle w:val="ListParagraph"/>
        <w:numPr>
          <w:ilvl w:val="0"/>
          <w:numId w:val="22"/>
        </w:numPr>
        <w:rPr>
          <w:ins w:id="823" w:author="Jukka Vialen" w:date="2025-08-29T15:30:00Z"/>
        </w:rPr>
      </w:pPr>
      <w:ins w:id="824" w:author="Jukka Vialen" w:date="2025-08-29T15:30:00Z">
        <w:r w:rsidRPr="00F33898">
          <w:t xml:space="preserve">MC Security </w:t>
        </w:r>
        <w:r>
          <w:t>3GPP</w:t>
        </w:r>
        <w:r w:rsidRPr="00F33898">
          <w:t xml:space="preserve"> TS 33.180</w:t>
        </w:r>
      </w:ins>
      <w:ins w:id="825" w:author="Jukka Vialen" w:date="2025-08-29T15:52:00Z">
        <w:r w:rsidR="002263A9">
          <w:t xml:space="preserve"> [9]</w:t>
        </w:r>
      </w:ins>
    </w:p>
    <w:p w14:paraId="2CB85EF3" w14:textId="1560C042" w:rsidR="002E6922" w:rsidRDefault="002E6922">
      <w:pPr>
        <w:pStyle w:val="ListParagraph"/>
        <w:numPr>
          <w:ilvl w:val="1"/>
          <w:numId w:val="22"/>
        </w:numPr>
        <w:rPr>
          <w:ins w:id="826" w:author="Jukka Vialen" w:date="2025-08-29T15:30:00Z"/>
        </w:rPr>
        <w:pPrChange w:id="827" w:author="Jukka Vialen" w:date="2025-09-01T20:04:00Z">
          <w:pPr>
            <w:pStyle w:val="ListParagraph"/>
            <w:ind w:left="1440"/>
          </w:pPr>
        </w:pPrChange>
      </w:pPr>
      <w:ins w:id="828" w:author="Jukka Vialen" w:date="2025-08-29T15:30:00Z">
        <w:r w:rsidRPr="00F33898">
          <w:t>Key management</w:t>
        </w:r>
      </w:ins>
    </w:p>
    <w:p w14:paraId="53294058" w14:textId="761B7D62" w:rsidR="00041283" w:rsidRPr="004D3578" w:rsidRDefault="00041283" w:rsidP="00041283">
      <w:pPr>
        <w:pStyle w:val="Heading3"/>
        <w:rPr>
          <w:ins w:id="829" w:author="Jukka Vialen" w:date="2025-09-01T20:01:00Z"/>
        </w:rPr>
      </w:pPr>
      <w:bookmarkStart w:id="830" w:name="_Toc207719767"/>
      <w:bookmarkStart w:id="831" w:name="_Hlk205894040"/>
      <w:ins w:id="832" w:author="Jukka Vialen" w:date="2025-09-01T20:01:00Z">
        <w:r>
          <w:t>4.1.4</w:t>
        </w:r>
        <w:r w:rsidRPr="004D3578">
          <w:tab/>
        </w:r>
        <w:r>
          <w:t>Scenario 4</w:t>
        </w:r>
      </w:ins>
      <w:ins w:id="833" w:author="Vialen, Jukka" w:date="2025-09-02T15:35:00Z">
        <w:r w:rsidR="00AA7D77">
          <w:t>:</w:t>
        </w:r>
      </w:ins>
      <w:ins w:id="834" w:author="Jukka Vialen" w:date="2025-09-01T20:01:00Z">
        <w:r>
          <w:t xml:space="preserve"> </w:t>
        </w:r>
        <w:r w:rsidRPr="006D5EFA">
          <w:t>Recording</w:t>
        </w:r>
        <w:r>
          <w:t xml:space="preserve"> during interconnection and migration</w:t>
        </w:r>
        <w:bookmarkEnd w:id="830"/>
      </w:ins>
    </w:p>
    <w:bookmarkEnd w:id="831"/>
    <w:p w14:paraId="70964DC7" w14:textId="77777777" w:rsidR="00041283" w:rsidRDefault="00041283" w:rsidP="00041283">
      <w:pPr>
        <w:rPr>
          <w:ins w:id="835" w:author="Jukka Vialen" w:date="2025-09-01T20:01:00Z"/>
        </w:rPr>
      </w:pPr>
      <w:ins w:id="836" w:author="Jukka Vialen" w:date="2025-09-01T20:01:00Z">
        <w:r>
          <w:t>This scenario lists the features/procedures/clause numbers that are relevant for recording during interconnection and migration. These clauses may either have impact to the recording solution(s) and/or may need to be updated due to the recording feature.</w:t>
        </w:r>
      </w:ins>
    </w:p>
    <w:p w14:paraId="5132B504" w14:textId="5941D61B" w:rsidR="00041283" w:rsidRDefault="00041283" w:rsidP="00041283">
      <w:pPr>
        <w:pStyle w:val="ListParagraph"/>
        <w:numPr>
          <w:ilvl w:val="0"/>
          <w:numId w:val="22"/>
        </w:numPr>
        <w:rPr>
          <w:ins w:id="837" w:author="Jukka Vialen" w:date="2025-09-01T20:01:00Z"/>
        </w:rPr>
      </w:pPr>
      <w:ins w:id="838" w:author="Jukka Vialen" w:date="2025-09-01T20:01:00Z">
        <w:r>
          <w:t xml:space="preserve">MC Common, </w:t>
        </w:r>
      </w:ins>
      <w:ins w:id="839" w:author="Jukka Vialen" w:date="2025-09-01T20:15:00Z">
        <w:r w:rsidR="00D3248A">
          <w:t xml:space="preserve">3GPP </w:t>
        </w:r>
      </w:ins>
      <w:ins w:id="840" w:author="Jukka Vialen" w:date="2025-09-01T20:01:00Z">
        <w:r>
          <w:t>TS 23.280</w:t>
        </w:r>
      </w:ins>
      <w:ins w:id="841" w:author="Jukka Vialen" w:date="2025-09-01T20:04:00Z">
        <w:r>
          <w:t xml:space="preserve"> [2]</w:t>
        </w:r>
      </w:ins>
    </w:p>
    <w:p w14:paraId="21573FAF" w14:textId="17C9BAD6" w:rsidR="00041283" w:rsidRDefault="00041283" w:rsidP="00041283">
      <w:pPr>
        <w:pStyle w:val="ListParagraph"/>
        <w:numPr>
          <w:ilvl w:val="1"/>
          <w:numId w:val="22"/>
        </w:numPr>
        <w:rPr>
          <w:ins w:id="842" w:author="Jukka Vialen" w:date="2025-09-01T20:01:00Z"/>
        </w:rPr>
      </w:pPr>
      <w:ins w:id="843" w:author="Jukka Vialen" w:date="2025-09-01T20:01:00Z">
        <w:r w:rsidRPr="004E7D23">
          <w:t>5.2.9</w:t>
        </w:r>
        <w:r w:rsidRPr="004E7D23">
          <w:tab/>
        </w:r>
      </w:ins>
      <w:ins w:id="844" w:author="Jukka Vialen" w:date="2025-09-01T20:04:00Z">
        <w:r>
          <w:tab/>
        </w:r>
      </w:ins>
      <w:ins w:id="845" w:author="Jukka Vialen" w:date="2025-09-01T20:01:00Z">
        <w:r w:rsidRPr="004E7D23">
          <w:t>Migration</w:t>
        </w:r>
      </w:ins>
    </w:p>
    <w:p w14:paraId="2B32DF43" w14:textId="0EB4F39D" w:rsidR="00041283" w:rsidRDefault="00041283" w:rsidP="00041283">
      <w:pPr>
        <w:pStyle w:val="ListParagraph"/>
        <w:numPr>
          <w:ilvl w:val="1"/>
          <w:numId w:val="22"/>
        </w:numPr>
        <w:rPr>
          <w:ins w:id="846" w:author="Jukka Vialen" w:date="2025-09-01T20:01:00Z"/>
        </w:rPr>
      </w:pPr>
      <w:ins w:id="847" w:author="Jukka Vialen" w:date="2025-09-01T20:01:00Z">
        <w:r w:rsidRPr="004E7D23">
          <w:t>5.2.10</w:t>
        </w:r>
        <w:r w:rsidRPr="004E7D23">
          <w:tab/>
        </w:r>
      </w:ins>
      <w:ins w:id="848" w:author="Jukka Vialen" w:date="2025-09-01T20:04:00Z">
        <w:r>
          <w:tab/>
        </w:r>
      </w:ins>
      <w:ins w:id="849" w:author="Jukka Vialen" w:date="2025-09-01T20:01:00Z">
        <w:r w:rsidRPr="004E7D23">
          <w:t>Interconnection</w:t>
        </w:r>
      </w:ins>
    </w:p>
    <w:p w14:paraId="59ABDA24" w14:textId="77777777" w:rsidR="00041283" w:rsidRDefault="00041283" w:rsidP="00041283">
      <w:pPr>
        <w:pStyle w:val="ListParagraph"/>
        <w:numPr>
          <w:ilvl w:val="1"/>
          <w:numId w:val="22"/>
        </w:numPr>
        <w:rPr>
          <w:ins w:id="850" w:author="Jukka Vialen" w:date="2025-09-01T20:01:00Z"/>
        </w:rPr>
      </w:pPr>
      <w:ins w:id="851" w:author="Jukka Vialen" w:date="2025-09-01T20:01:00Z">
        <w:r w:rsidRPr="00FC4B55">
          <w:t>7.3.1.2</w:t>
        </w:r>
        <w:r w:rsidRPr="00FC4B55">
          <w:tab/>
          <w:t>Functional model for an MC system</w:t>
        </w:r>
      </w:ins>
    </w:p>
    <w:p w14:paraId="30DC77E3" w14:textId="77777777" w:rsidR="00041283" w:rsidRPr="004E7D23" w:rsidRDefault="00041283">
      <w:pPr>
        <w:pStyle w:val="ListParagraph"/>
        <w:numPr>
          <w:ilvl w:val="3"/>
          <w:numId w:val="22"/>
        </w:numPr>
        <w:rPr>
          <w:ins w:id="852" w:author="Jukka Vialen" w:date="2025-09-01T20:01:00Z"/>
        </w:rPr>
        <w:pPrChange w:id="853" w:author="Jukka Vialen" w:date="2025-09-01T20:04:00Z">
          <w:pPr>
            <w:pStyle w:val="ListParagraph"/>
            <w:numPr>
              <w:ilvl w:val="2"/>
              <w:numId w:val="22"/>
            </w:numPr>
            <w:ind w:left="2160" w:hanging="360"/>
          </w:pPr>
        </w:pPrChange>
      </w:pPr>
      <w:ins w:id="854" w:author="Jukka Vialen" w:date="2025-09-01T20:01:00Z">
        <w:r>
          <w:t>The related KI(s) need to study if Recording servers between two MC systems need to have a interface/reference point between them.</w:t>
        </w:r>
      </w:ins>
    </w:p>
    <w:p w14:paraId="14F00D05" w14:textId="77777777" w:rsidR="00041283" w:rsidRDefault="00041283" w:rsidP="00041283">
      <w:pPr>
        <w:pStyle w:val="ListParagraph"/>
        <w:numPr>
          <w:ilvl w:val="1"/>
          <w:numId w:val="22"/>
        </w:numPr>
        <w:rPr>
          <w:ins w:id="855" w:author="Jukka Vialen" w:date="2025-09-01T20:01:00Z"/>
        </w:rPr>
      </w:pPr>
      <w:ins w:id="856" w:author="Jukka Vialen" w:date="2025-09-01T20:01:00Z">
        <w:r w:rsidRPr="00F83134">
          <w:t>7.19.3.2</w:t>
        </w:r>
        <w:r w:rsidRPr="00F83134">
          <w:tab/>
          <w:t>Ad hoc group call involving multiple MC systems (SIP session)</w:t>
        </w:r>
      </w:ins>
    </w:p>
    <w:p w14:paraId="58302C37" w14:textId="77777777" w:rsidR="00041283" w:rsidRDefault="00041283" w:rsidP="00041283">
      <w:pPr>
        <w:pStyle w:val="ListParagraph"/>
        <w:numPr>
          <w:ilvl w:val="1"/>
          <w:numId w:val="22"/>
        </w:numPr>
        <w:rPr>
          <w:ins w:id="857" w:author="Jukka Vialen" w:date="2025-09-01T20:01:00Z"/>
        </w:rPr>
      </w:pPr>
      <w:ins w:id="858" w:author="Jukka Vialen" w:date="2025-09-01T20:01:00Z">
        <w:r w:rsidRPr="00050DBD">
          <w:t>10.1.1.2</w:t>
        </w:r>
        <w:r w:rsidRPr="00050DBD">
          <w:tab/>
          <w:t xml:space="preserve">MC service configuration for migration to partner MC system </w:t>
        </w:r>
      </w:ins>
    </w:p>
    <w:p w14:paraId="4B1D2B0C" w14:textId="77777777" w:rsidR="00041283" w:rsidRDefault="00041283" w:rsidP="00041283">
      <w:pPr>
        <w:pStyle w:val="ListParagraph"/>
        <w:numPr>
          <w:ilvl w:val="1"/>
          <w:numId w:val="22"/>
        </w:numPr>
        <w:rPr>
          <w:ins w:id="859" w:author="Jukka Vialen" w:date="2025-09-01T20:01:00Z"/>
        </w:rPr>
      </w:pPr>
      <w:ins w:id="860" w:author="Jukka Vialen" w:date="2025-09-01T20:01:00Z">
        <w:r w:rsidRPr="00FF6C28">
          <w:t>10.1.4.3.2</w:t>
        </w:r>
        <w:r>
          <w:t xml:space="preserve"> </w:t>
        </w:r>
        <w:r w:rsidRPr="00FF6C28">
          <w:t>MC service user receiving MC service from a partner MC system</w:t>
        </w:r>
      </w:ins>
    </w:p>
    <w:p w14:paraId="390948DF" w14:textId="77777777" w:rsidR="00041283" w:rsidRDefault="00041283" w:rsidP="00041283">
      <w:pPr>
        <w:pStyle w:val="ListParagraph"/>
        <w:numPr>
          <w:ilvl w:val="1"/>
          <w:numId w:val="22"/>
        </w:numPr>
        <w:rPr>
          <w:ins w:id="861" w:author="Jukka Vialen" w:date="2025-09-01T20:01:00Z"/>
        </w:rPr>
      </w:pPr>
      <w:ins w:id="862" w:author="Jukka Vialen" w:date="2025-09-01T20:01:00Z">
        <w:r w:rsidRPr="00A172CC">
          <w:t>10.2.4.2</w:t>
        </w:r>
        <w:r w:rsidRPr="00A172CC">
          <w:tab/>
          <w:t>Temporary group formation involving multiple MC systems</w:t>
        </w:r>
        <w:r>
          <w:tab/>
        </w:r>
      </w:ins>
    </w:p>
    <w:p w14:paraId="343D60DD" w14:textId="77777777" w:rsidR="00041283" w:rsidRDefault="00041283" w:rsidP="00041283">
      <w:pPr>
        <w:pStyle w:val="ListParagraph"/>
        <w:numPr>
          <w:ilvl w:val="1"/>
          <w:numId w:val="22"/>
        </w:numPr>
        <w:rPr>
          <w:ins w:id="863" w:author="Jukka Vialen" w:date="2025-09-01T20:01:00Z"/>
        </w:rPr>
      </w:pPr>
      <w:ins w:id="864" w:author="Jukka Vialen" w:date="2025-09-01T20:01:00Z">
        <w:r w:rsidRPr="00A172CC">
          <w:t>10.2.4.3</w:t>
        </w:r>
        <w:r w:rsidRPr="00A172CC">
          <w:tab/>
          <w:t>Temporary group tear down involving multiple group host servers</w:t>
        </w:r>
      </w:ins>
    </w:p>
    <w:p w14:paraId="31B9CD8F" w14:textId="7B73E5AB" w:rsidR="00041283" w:rsidRDefault="00041283" w:rsidP="00041283">
      <w:pPr>
        <w:pStyle w:val="ListParagraph"/>
        <w:numPr>
          <w:ilvl w:val="1"/>
          <w:numId w:val="22"/>
        </w:numPr>
        <w:rPr>
          <w:ins w:id="865" w:author="Jukka Vialen" w:date="2025-09-01T20:01:00Z"/>
        </w:rPr>
      </w:pPr>
      <w:ins w:id="866" w:author="Jukka Vialen" w:date="2025-09-01T20:01:00Z">
        <w:r>
          <w:t>10.2</w:t>
        </w:r>
        <w:r w:rsidRPr="003E5F68">
          <w:t>.</w:t>
        </w:r>
        <w:r>
          <w:t>7</w:t>
        </w:r>
        <w:r w:rsidRPr="003E5F68">
          <w:tab/>
        </w:r>
      </w:ins>
      <w:ins w:id="867" w:author="Jukka Vialen" w:date="2025-09-01T20:04:00Z">
        <w:r>
          <w:tab/>
        </w:r>
      </w:ins>
      <w:ins w:id="868" w:author="Jukka Vialen" w:date="2025-09-01T20:01:00Z">
        <w:r w:rsidRPr="003E5F68">
          <w:t xml:space="preserve">Group </w:t>
        </w:r>
        <w:r>
          <w:t>configuration for interconnection</w:t>
        </w:r>
      </w:ins>
    </w:p>
    <w:p w14:paraId="400FC788" w14:textId="38749BC9" w:rsidR="00041283" w:rsidRDefault="00041283" w:rsidP="00041283">
      <w:pPr>
        <w:pStyle w:val="ListParagraph"/>
        <w:numPr>
          <w:ilvl w:val="1"/>
          <w:numId w:val="22"/>
        </w:numPr>
        <w:rPr>
          <w:ins w:id="869" w:author="Jukka Vialen" w:date="2025-09-01T20:01:00Z"/>
        </w:rPr>
      </w:pPr>
      <w:ins w:id="870" w:author="Jukka Vialen" w:date="2025-09-01T20:01:00Z">
        <w:r w:rsidRPr="009D737A">
          <w:t>10.6.2</w:t>
        </w:r>
      </w:ins>
      <w:ins w:id="871" w:author="Jukka Vialen" w:date="2025-09-01T20:04:00Z">
        <w:r>
          <w:tab/>
        </w:r>
      </w:ins>
      <w:ins w:id="872" w:author="Jukka Vialen" w:date="2025-09-01T20:01:00Z">
        <w:r w:rsidRPr="009D737A">
          <w:tab/>
          <w:t>Interconnection partner MC system</w:t>
        </w:r>
      </w:ins>
    </w:p>
    <w:p w14:paraId="38668B6B" w14:textId="0946FBE6" w:rsidR="00041283" w:rsidRDefault="00041283" w:rsidP="00041283">
      <w:pPr>
        <w:pStyle w:val="ListParagraph"/>
        <w:numPr>
          <w:ilvl w:val="1"/>
          <w:numId w:val="22"/>
        </w:numPr>
        <w:rPr>
          <w:ins w:id="873" w:author="Jukka Vialen" w:date="2025-09-01T20:01:00Z"/>
          <w:lang w:val="en-US"/>
        </w:rPr>
      </w:pPr>
      <w:ins w:id="874" w:author="Jukka Vialen" w:date="2025-09-01T20:01:00Z">
        <w:r w:rsidRPr="00E73C8D">
          <w:rPr>
            <w:lang w:val="en-US"/>
          </w:rPr>
          <w:t>10.6.3</w:t>
        </w:r>
        <w:r w:rsidRPr="00E73C8D">
          <w:rPr>
            <w:lang w:val="en-US"/>
          </w:rPr>
          <w:tab/>
        </w:r>
      </w:ins>
      <w:ins w:id="875" w:author="Jukka Vialen" w:date="2025-09-01T20:04:00Z">
        <w:r>
          <w:rPr>
            <w:lang w:val="en-US"/>
          </w:rPr>
          <w:tab/>
        </w:r>
      </w:ins>
      <w:ins w:id="876" w:author="Jukka Vialen" w:date="2025-09-01T20:01:00Z">
        <w:r w:rsidRPr="00E73C8D">
          <w:rPr>
            <w:lang w:val="en-US"/>
          </w:rPr>
          <w:t>Migration to partner MC system</w:t>
        </w:r>
      </w:ins>
    </w:p>
    <w:p w14:paraId="50FF47A2" w14:textId="03746D05" w:rsidR="00041283" w:rsidRDefault="00041283" w:rsidP="00041283">
      <w:pPr>
        <w:pStyle w:val="ListParagraph"/>
        <w:numPr>
          <w:ilvl w:val="1"/>
          <w:numId w:val="22"/>
        </w:numPr>
        <w:rPr>
          <w:ins w:id="877" w:author="Jukka Vialen" w:date="2025-09-01T20:01:00Z"/>
          <w:lang w:val="en-US"/>
        </w:rPr>
      </w:pPr>
      <w:ins w:id="878" w:author="Jukka Vialen" w:date="2025-09-01T20:01:00Z">
        <w:r w:rsidRPr="006879A1">
          <w:rPr>
            <w:lang w:val="en-US"/>
          </w:rPr>
          <w:t>10.9.3.10</w:t>
        </w:r>
        <w:r>
          <w:rPr>
            <w:lang w:val="en-US"/>
          </w:rPr>
          <w:t xml:space="preserve"> </w:t>
        </w:r>
      </w:ins>
      <w:ins w:id="879" w:author="Jukka Vialen" w:date="2025-09-01T20:05:00Z">
        <w:r>
          <w:rPr>
            <w:lang w:val="en-US"/>
          </w:rPr>
          <w:tab/>
        </w:r>
      </w:ins>
      <w:ins w:id="880" w:author="Jukka Vialen" w:date="2025-09-01T20:01:00Z">
        <w:r w:rsidRPr="006879A1">
          <w:rPr>
            <w:lang w:val="en-US"/>
          </w:rPr>
          <w:t>Usage of location information across MC systems procedure</w:t>
        </w:r>
      </w:ins>
    </w:p>
    <w:p w14:paraId="6C6C01CB" w14:textId="20142C1D" w:rsidR="00041283" w:rsidRDefault="00041283" w:rsidP="00041283">
      <w:pPr>
        <w:pStyle w:val="ListParagraph"/>
        <w:numPr>
          <w:ilvl w:val="1"/>
          <w:numId w:val="22"/>
        </w:numPr>
        <w:rPr>
          <w:ins w:id="881" w:author="Jukka Vialen" w:date="2025-09-01T20:01:00Z"/>
        </w:rPr>
      </w:pPr>
      <w:ins w:id="882" w:author="Jukka Vialen" w:date="2025-09-01T20:01:00Z">
        <w:r w:rsidRPr="00CF6CDE">
          <w:t>10.14</w:t>
        </w:r>
        <w:r w:rsidRPr="00CF6CDE">
          <w:tab/>
        </w:r>
      </w:ins>
      <w:ins w:id="883" w:author="Jukka Vialen" w:date="2025-09-01T20:04:00Z">
        <w:r>
          <w:tab/>
        </w:r>
      </w:ins>
      <w:ins w:id="884" w:author="Jukka Vialen" w:date="2025-09-01T20:01:00Z">
        <w:r w:rsidRPr="00CF6CDE">
          <w:t xml:space="preserve">Generic procedures for interconnection </w:t>
        </w:r>
      </w:ins>
    </w:p>
    <w:p w14:paraId="068DB0D3" w14:textId="1ABFA6B1" w:rsidR="00041283" w:rsidRDefault="00041283" w:rsidP="00041283">
      <w:pPr>
        <w:pStyle w:val="ListParagraph"/>
        <w:numPr>
          <w:ilvl w:val="1"/>
          <w:numId w:val="22"/>
        </w:numPr>
        <w:rPr>
          <w:ins w:id="885" w:author="Jukka Vialen" w:date="2025-09-01T20:01:00Z"/>
        </w:rPr>
      </w:pPr>
      <w:ins w:id="886" w:author="Jukka Vialen" w:date="2025-09-01T20:01:00Z">
        <w:r w:rsidRPr="002C313F">
          <w:t>10.15.3.3</w:t>
        </w:r>
        <w:r>
          <w:t xml:space="preserve"> </w:t>
        </w:r>
      </w:ins>
      <w:ins w:id="887" w:author="Jukka Vialen" w:date="2025-09-01T20:05:00Z">
        <w:r>
          <w:tab/>
        </w:r>
      </w:ins>
      <w:ins w:id="888" w:author="Jukka Vialen" w:date="2025-09-01T20:01:00Z">
        <w:r w:rsidRPr="002C313F">
          <w:t>Preconfigured regroup procedures in multiple MC systems</w:t>
        </w:r>
      </w:ins>
    </w:p>
    <w:p w14:paraId="04C54DAC" w14:textId="43B3764A" w:rsidR="00041283" w:rsidRDefault="00041283" w:rsidP="00041283">
      <w:pPr>
        <w:pStyle w:val="ListParagraph"/>
        <w:numPr>
          <w:ilvl w:val="1"/>
          <w:numId w:val="22"/>
        </w:numPr>
        <w:rPr>
          <w:ins w:id="889" w:author="Jukka Vialen" w:date="2025-09-01T20:01:00Z"/>
        </w:rPr>
      </w:pPr>
      <w:ins w:id="890" w:author="Jukka Vialen" w:date="2025-09-01T20:01:00Z">
        <w:r w:rsidRPr="00CF6CDE">
          <w:t>10.16</w:t>
        </w:r>
        <w:r w:rsidRPr="00CF6CDE">
          <w:tab/>
        </w:r>
      </w:ins>
      <w:ins w:id="891" w:author="Jukka Vialen" w:date="2025-09-01T20:05:00Z">
        <w:r>
          <w:tab/>
        </w:r>
      </w:ins>
      <w:ins w:id="892" w:author="Jukka Vialen" w:date="2025-09-01T20:01:00Z">
        <w:r w:rsidRPr="00CF6CDE">
          <w:t xml:space="preserve">Generic procedures for migration </w:t>
        </w:r>
      </w:ins>
    </w:p>
    <w:p w14:paraId="204169BF" w14:textId="77777777" w:rsidR="00041283" w:rsidRDefault="00041283" w:rsidP="00041283">
      <w:pPr>
        <w:pStyle w:val="ListParagraph"/>
        <w:ind w:left="1440"/>
        <w:rPr>
          <w:ins w:id="893" w:author="Jukka Vialen" w:date="2025-09-01T20:01:00Z"/>
        </w:rPr>
      </w:pPr>
    </w:p>
    <w:p w14:paraId="088288F3" w14:textId="60B4765E" w:rsidR="00041283" w:rsidRDefault="00041283" w:rsidP="00041283">
      <w:pPr>
        <w:pStyle w:val="ListParagraph"/>
        <w:numPr>
          <w:ilvl w:val="0"/>
          <w:numId w:val="22"/>
        </w:numPr>
        <w:rPr>
          <w:ins w:id="894" w:author="Jukka Vialen" w:date="2025-09-01T20:01:00Z"/>
        </w:rPr>
      </w:pPr>
      <w:ins w:id="895" w:author="Jukka Vialen" w:date="2025-09-01T20:01:00Z">
        <w:r>
          <w:t xml:space="preserve">MCPTT, </w:t>
        </w:r>
      </w:ins>
      <w:ins w:id="896" w:author="Jukka Vialen" w:date="2025-09-01T20:14:00Z">
        <w:r w:rsidR="00D3248A">
          <w:t xml:space="preserve">3GPP </w:t>
        </w:r>
      </w:ins>
      <w:ins w:id="897" w:author="Jukka Vialen" w:date="2025-09-01T20:01:00Z">
        <w:r>
          <w:t>TS 23.379</w:t>
        </w:r>
      </w:ins>
      <w:ins w:id="898" w:author="Jukka Vialen" w:date="2025-09-01T20:05:00Z">
        <w:r>
          <w:t xml:space="preserve"> [3]</w:t>
        </w:r>
      </w:ins>
    </w:p>
    <w:p w14:paraId="12CC8D79" w14:textId="77777777" w:rsidR="00041283" w:rsidRDefault="00041283" w:rsidP="00041283">
      <w:pPr>
        <w:pStyle w:val="ListParagraph"/>
        <w:numPr>
          <w:ilvl w:val="1"/>
          <w:numId w:val="22"/>
        </w:numPr>
        <w:rPr>
          <w:ins w:id="899" w:author="Jukka Vialen" w:date="2025-09-01T20:01:00Z"/>
        </w:rPr>
      </w:pPr>
      <w:ins w:id="900" w:author="Jukka Vialen" w:date="2025-09-01T20:01:00Z">
        <w:r w:rsidRPr="008871D9">
          <w:t>A.3</w:t>
        </w:r>
        <w:r w:rsidRPr="008871D9">
          <w:tab/>
          <w:t>MC</w:t>
        </w:r>
        <w:r>
          <w:t>PTT</w:t>
        </w:r>
        <w:r w:rsidRPr="008871D9">
          <w:t xml:space="preserve"> user profile configuration data</w:t>
        </w:r>
      </w:ins>
    </w:p>
    <w:p w14:paraId="4C5C2177" w14:textId="77777777" w:rsidR="00041283" w:rsidRDefault="00041283" w:rsidP="00041283">
      <w:pPr>
        <w:pStyle w:val="ListParagraph"/>
        <w:numPr>
          <w:ilvl w:val="2"/>
          <w:numId w:val="22"/>
        </w:numPr>
        <w:rPr>
          <w:ins w:id="901" w:author="Jukka Vialen" w:date="2025-09-01T20:01:00Z"/>
        </w:rPr>
      </w:pPr>
      <w:ins w:id="902" w:author="Jukka Vialen" w:date="2025-09-01T20:01:00Z">
        <w:r>
          <w:t>The related KI(s) need to study potential impacts to user configuration data vs recording when migrated.</w:t>
        </w:r>
      </w:ins>
    </w:p>
    <w:p w14:paraId="057CA927" w14:textId="77777777" w:rsidR="00041283" w:rsidRDefault="00041283" w:rsidP="00041283">
      <w:pPr>
        <w:pStyle w:val="ListParagraph"/>
        <w:ind w:left="1440"/>
        <w:rPr>
          <w:ins w:id="903" w:author="Jukka Vialen" w:date="2025-09-01T20:01:00Z"/>
        </w:rPr>
      </w:pPr>
    </w:p>
    <w:p w14:paraId="1A71E542" w14:textId="34DD6182" w:rsidR="00041283" w:rsidRDefault="00041283" w:rsidP="00041283">
      <w:pPr>
        <w:pStyle w:val="ListParagraph"/>
        <w:numPr>
          <w:ilvl w:val="0"/>
          <w:numId w:val="22"/>
        </w:numPr>
        <w:rPr>
          <w:ins w:id="904" w:author="Jukka Vialen" w:date="2025-09-01T20:01:00Z"/>
        </w:rPr>
      </w:pPr>
      <w:ins w:id="905" w:author="Jukka Vialen" w:date="2025-09-01T20:01:00Z">
        <w:r>
          <w:t xml:space="preserve">MCVideo, </w:t>
        </w:r>
      </w:ins>
      <w:ins w:id="906" w:author="Jukka Vialen" w:date="2025-09-01T20:14:00Z">
        <w:r w:rsidR="00D3248A">
          <w:t xml:space="preserve">3GPP </w:t>
        </w:r>
      </w:ins>
      <w:ins w:id="907" w:author="Jukka Vialen" w:date="2025-09-01T20:01:00Z">
        <w:r>
          <w:t>TS 23.281</w:t>
        </w:r>
      </w:ins>
      <w:ins w:id="908" w:author="Jukka Vialen" w:date="2025-09-01T20:05:00Z">
        <w:r>
          <w:t xml:space="preserve"> [4]</w:t>
        </w:r>
      </w:ins>
    </w:p>
    <w:p w14:paraId="1E74CF46" w14:textId="77777777" w:rsidR="00041283" w:rsidRDefault="00041283" w:rsidP="00041283">
      <w:pPr>
        <w:pStyle w:val="ListParagraph"/>
        <w:numPr>
          <w:ilvl w:val="1"/>
          <w:numId w:val="22"/>
        </w:numPr>
        <w:rPr>
          <w:ins w:id="909" w:author="Jukka Vialen" w:date="2025-09-01T20:01:00Z"/>
        </w:rPr>
      </w:pPr>
      <w:ins w:id="910" w:author="Jukka Vialen" w:date="2025-09-01T20:01:00Z">
        <w:r>
          <w:t xml:space="preserve"> </w:t>
        </w:r>
        <w:r w:rsidRPr="008871D9">
          <w:t>A.3</w:t>
        </w:r>
        <w:r w:rsidRPr="008871D9">
          <w:tab/>
          <w:t>MCVideo user profile configuration data</w:t>
        </w:r>
      </w:ins>
    </w:p>
    <w:p w14:paraId="0240700C" w14:textId="77777777" w:rsidR="00041283" w:rsidRDefault="00041283" w:rsidP="00041283">
      <w:pPr>
        <w:pStyle w:val="ListParagraph"/>
        <w:numPr>
          <w:ilvl w:val="2"/>
          <w:numId w:val="22"/>
        </w:numPr>
        <w:rPr>
          <w:ins w:id="911" w:author="Jukka Vialen" w:date="2025-09-01T20:01:00Z"/>
        </w:rPr>
      </w:pPr>
      <w:bookmarkStart w:id="912" w:name="_Hlk205890573"/>
      <w:ins w:id="913" w:author="Jukka Vialen" w:date="2025-09-01T20:01:00Z">
        <w:r>
          <w:t>The related KI(s) need to study potential impacts to user configuration data vs recording when migrated.</w:t>
        </w:r>
      </w:ins>
    </w:p>
    <w:bookmarkEnd w:id="912"/>
    <w:p w14:paraId="7D173800" w14:textId="77777777" w:rsidR="00041283" w:rsidRDefault="00041283" w:rsidP="00041283">
      <w:pPr>
        <w:pStyle w:val="ListParagraph"/>
        <w:ind w:left="1440"/>
        <w:rPr>
          <w:ins w:id="914" w:author="Jukka Vialen" w:date="2025-09-01T20:01:00Z"/>
        </w:rPr>
      </w:pPr>
    </w:p>
    <w:p w14:paraId="7ECC4851" w14:textId="5E4BFE92" w:rsidR="00041283" w:rsidRDefault="00041283" w:rsidP="00041283">
      <w:pPr>
        <w:pStyle w:val="ListParagraph"/>
        <w:numPr>
          <w:ilvl w:val="0"/>
          <w:numId w:val="22"/>
        </w:numPr>
        <w:rPr>
          <w:ins w:id="915" w:author="Jukka Vialen" w:date="2025-09-01T20:01:00Z"/>
        </w:rPr>
      </w:pPr>
      <w:ins w:id="916" w:author="Jukka Vialen" w:date="2025-09-01T20:01:00Z">
        <w:r>
          <w:t xml:space="preserve">MCData, </w:t>
        </w:r>
      </w:ins>
      <w:ins w:id="917" w:author="Jukka Vialen" w:date="2025-09-01T20:14:00Z">
        <w:r w:rsidR="00D3248A">
          <w:t xml:space="preserve">3GPP </w:t>
        </w:r>
      </w:ins>
      <w:ins w:id="918" w:author="Jukka Vialen" w:date="2025-09-01T20:01:00Z">
        <w:r>
          <w:t>TS 23.282</w:t>
        </w:r>
      </w:ins>
      <w:ins w:id="919" w:author="Jukka Vialen" w:date="2025-09-01T20:05:00Z">
        <w:r>
          <w:t xml:space="preserve"> [5]</w:t>
        </w:r>
      </w:ins>
    </w:p>
    <w:p w14:paraId="7DFF46FB" w14:textId="77777777" w:rsidR="00041283" w:rsidRDefault="00041283" w:rsidP="00041283">
      <w:pPr>
        <w:pStyle w:val="ListParagraph"/>
        <w:numPr>
          <w:ilvl w:val="1"/>
          <w:numId w:val="22"/>
        </w:numPr>
        <w:rPr>
          <w:ins w:id="920" w:author="Jukka Vialen" w:date="2025-09-01T20:01:00Z"/>
        </w:rPr>
      </w:pPr>
      <w:ins w:id="921" w:author="Jukka Vialen" w:date="2025-09-01T20:01:00Z">
        <w:r w:rsidRPr="008871D9">
          <w:t>A.3</w:t>
        </w:r>
        <w:r w:rsidRPr="008871D9">
          <w:tab/>
          <w:t>MC</w:t>
        </w:r>
        <w:r>
          <w:t>Data</w:t>
        </w:r>
        <w:r w:rsidRPr="008871D9">
          <w:t xml:space="preserve"> user profile configuration data</w:t>
        </w:r>
      </w:ins>
    </w:p>
    <w:p w14:paraId="6A1610E3" w14:textId="7B8A661E" w:rsidR="00CB1C20" w:rsidRDefault="00041283">
      <w:pPr>
        <w:pStyle w:val="ListParagraph"/>
        <w:numPr>
          <w:ilvl w:val="2"/>
          <w:numId w:val="22"/>
        </w:numPr>
        <w:rPr>
          <w:ins w:id="922" w:author="Jukka Vialen" w:date="2025-08-29T15:12:00Z"/>
        </w:rPr>
        <w:pPrChange w:id="923" w:author="Jukka Vialen" w:date="2025-09-01T20:14:00Z">
          <w:pPr/>
        </w:pPrChange>
      </w:pPr>
      <w:ins w:id="924" w:author="Jukka Vialen" w:date="2025-09-01T20:01:00Z">
        <w:r>
          <w:t>The related KI(s) need to study potential impacts to user configuration data vs recording when migrated.</w:t>
        </w:r>
      </w:ins>
    </w:p>
    <w:p w14:paraId="59CFC120" w14:textId="00566227" w:rsidR="005F24B2" w:rsidRPr="00EC2EA1" w:rsidRDefault="005F24B2" w:rsidP="005F24B2">
      <w:pPr>
        <w:pStyle w:val="Heading2"/>
        <w:rPr>
          <w:noProof/>
          <w:lang w:val="en-US"/>
        </w:rPr>
      </w:pPr>
      <w:bookmarkStart w:id="925" w:name="_Hlk192672460"/>
      <w:bookmarkStart w:id="926" w:name="_Toc199338461"/>
      <w:bookmarkStart w:id="927" w:name="_Toc207719768"/>
      <w:r>
        <w:t>4.</w:t>
      </w:r>
      <w:r w:rsidR="0082023D">
        <w:t>2</w:t>
      </w:r>
      <w:r>
        <w:tab/>
      </w:r>
      <w:r w:rsidRPr="00EC2EA1">
        <w:rPr>
          <w:noProof/>
          <w:lang w:val="en-US"/>
        </w:rPr>
        <w:t>Off-network communications</w:t>
      </w:r>
      <w:bookmarkEnd w:id="925"/>
      <w:bookmarkEnd w:id="926"/>
      <w:bookmarkEnd w:id="927"/>
    </w:p>
    <w:p w14:paraId="31A7FFBF" w14:textId="1826FCF2" w:rsidR="00D3248A" w:rsidRPr="004D3578" w:rsidRDefault="005F24B2" w:rsidP="00D3248A">
      <w:pPr>
        <w:pStyle w:val="Heading3"/>
        <w:rPr>
          <w:ins w:id="928" w:author="Jukka Vialen" w:date="2025-09-01T20:10:00Z"/>
        </w:rPr>
      </w:pPr>
      <w:bookmarkStart w:id="929" w:name="_Toc207719769"/>
      <w:bookmarkStart w:id="930" w:name="_Toc199338462"/>
      <w:r>
        <w:t>4.</w:t>
      </w:r>
      <w:r w:rsidR="0082023D">
        <w:t>2</w:t>
      </w:r>
      <w:r w:rsidRPr="004D3578">
        <w:t>.</w:t>
      </w:r>
      <w:ins w:id="931" w:author="Jukka Vialen" w:date="2025-09-01T20:09:00Z">
        <w:r w:rsidR="00D3248A">
          <w:t>1</w:t>
        </w:r>
      </w:ins>
      <w:del w:id="932" w:author="Jukka Vialen" w:date="2025-09-01T20:09:00Z">
        <w:r w:rsidDel="00D3248A">
          <w:delText>x</w:delText>
        </w:r>
      </w:del>
      <w:r w:rsidRPr="004D3578">
        <w:tab/>
      </w:r>
      <w:ins w:id="933" w:author="Jukka Vialen" w:date="2025-09-01T20:10:00Z">
        <w:r w:rsidR="00D3248A">
          <w:t>Scenario 5</w:t>
        </w:r>
      </w:ins>
      <w:ins w:id="934" w:author="Vialen, Jukka" w:date="2025-09-02T15:35:00Z">
        <w:r w:rsidR="00AA7D77">
          <w:t>:</w:t>
        </w:r>
      </w:ins>
      <w:ins w:id="935" w:author="Jukka Vialen" w:date="2025-09-01T20:10:00Z">
        <w:r w:rsidR="00D3248A">
          <w:t xml:space="preserve"> </w:t>
        </w:r>
        <w:r w:rsidR="00D3248A" w:rsidRPr="006D5EFA">
          <w:t xml:space="preserve">Recording </w:t>
        </w:r>
        <w:r w:rsidR="00D3248A">
          <w:t>off-network communications</w:t>
        </w:r>
        <w:bookmarkEnd w:id="929"/>
      </w:ins>
    </w:p>
    <w:p w14:paraId="1230C3E4" w14:textId="11B94BA3" w:rsidR="005F24B2" w:rsidRPr="004D3578" w:rsidDel="00D3248A" w:rsidRDefault="005F24B2">
      <w:pPr>
        <w:pStyle w:val="Heading3"/>
        <w:ind w:left="0" w:firstLine="0"/>
        <w:rPr>
          <w:del w:id="936" w:author="Jukka Vialen" w:date="2025-09-01T20:10:00Z"/>
        </w:rPr>
        <w:pPrChange w:id="937" w:author="Jukka Vialen" w:date="2025-09-01T20:10:00Z">
          <w:pPr>
            <w:pStyle w:val="Heading3"/>
          </w:pPr>
        </w:pPrChange>
      </w:pPr>
      <w:del w:id="938" w:author="Jukka Vialen" w:date="2025-09-01T20:10:00Z">
        <w:r w:rsidRPr="003F4713" w:rsidDel="00D3248A">
          <w:rPr>
            <w:i/>
            <w:iCs/>
          </w:rPr>
          <w:delText>&lt;title&gt;</w:delText>
        </w:r>
        <w:bookmarkEnd w:id="930"/>
      </w:del>
    </w:p>
    <w:p w14:paraId="39C043D7" w14:textId="0447BF19" w:rsidR="00D3248A" w:rsidRDefault="005F24B2" w:rsidP="00D3248A">
      <w:pPr>
        <w:rPr>
          <w:ins w:id="939" w:author="Jukka Vialen" w:date="2025-09-01T20:10:00Z"/>
        </w:rPr>
      </w:pPr>
      <w:del w:id="940" w:author="Jukka Vialen" w:date="2025-09-01T20:11:00Z">
        <w:r w:rsidRPr="00306B7A" w:rsidDel="00D3248A">
          <w:rPr>
            <w:i/>
            <w:iCs/>
            <w:color w:val="0070C0"/>
          </w:rPr>
          <w:delText xml:space="preserve">&lt; </w:delText>
        </w:r>
        <w:r w:rsidDel="00D3248A">
          <w:rPr>
            <w:i/>
            <w:iCs/>
            <w:color w:val="0070C0"/>
          </w:rPr>
          <w:delText>Short description. You may use references to clauses in TS 23.xxx. Leave details to KIs (and solutions). Describe which SA1 requirements (if any) are related to this scenario. &gt;</w:delText>
        </w:r>
      </w:del>
      <w:ins w:id="941" w:author="Jukka Vialen" w:date="2025-09-01T20:10:00Z">
        <w:r w:rsidR="00D3248A">
          <w:t>This scenario lists the features/procedures/clause numbers that are relevant for recording during off-network. These clauses may either have impact to the recording solution(s) and/or may need to be updated due to the recording feature.</w:t>
        </w:r>
      </w:ins>
    </w:p>
    <w:p w14:paraId="1FF763DA" w14:textId="194147F7" w:rsidR="00D3248A" w:rsidRDefault="00D3248A" w:rsidP="00D3248A">
      <w:pPr>
        <w:pStyle w:val="ListParagraph"/>
        <w:numPr>
          <w:ilvl w:val="0"/>
          <w:numId w:val="22"/>
        </w:numPr>
        <w:rPr>
          <w:ins w:id="942" w:author="Jukka Vialen" w:date="2025-09-01T20:10:00Z"/>
        </w:rPr>
      </w:pPr>
      <w:ins w:id="943" w:author="Jukka Vialen" w:date="2025-09-01T20:10:00Z">
        <w:r>
          <w:t xml:space="preserve">MC Common, </w:t>
        </w:r>
      </w:ins>
      <w:ins w:id="944" w:author="Jukka Vialen" w:date="2025-09-01T20:12:00Z">
        <w:r>
          <w:t xml:space="preserve">3GPP </w:t>
        </w:r>
      </w:ins>
      <w:ins w:id="945" w:author="Jukka Vialen" w:date="2025-09-01T20:10:00Z">
        <w:r>
          <w:t>TS 23.280</w:t>
        </w:r>
      </w:ins>
      <w:ins w:id="946" w:author="Jukka Vialen" w:date="2025-09-01T20:11:00Z">
        <w:r>
          <w:t xml:space="preserve"> [2]</w:t>
        </w:r>
      </w:ins>
    </w:p>
    <w:p w14:paraId="70BE6661" w14:textId="77777777" w:rsidR="00D3248A" w:rsidRPr="00E73C8D" w:rsidRDefault="00D3248A" w:rsidP="00D3248A">
      <w:pPr>
        <w:pStyle w:val="ListParagraph"/>
        <w:numPr>
          <w:ilvl w:val="1"/>
          <w:numId w:val="22"/>
        </w:numPr>
        <w:rPr>
          <w:ins w:id="947" w:author="Jukka Vialen" w:date="2025-09-01T20:10:00Z"/>
        </w:rPr>
      </w:pPr>
      <w:ins w:id="948" w:author="Jukka Vialen" w:date="2025-09-01T20:10:00Z">
        <w:r w:rsidRPr="00E73C8D">
          <w:t>7.3.2</w:t>
        </w:r>
        <w:r w:rsidRPr="00E73C8D">
          <w:tab/>
          <w:t>Off-network functional model</w:t>
        </w:r>
      </w:ins>
    </w:p>
    <w:p w14:paraId="536A7C51" w14:textId="77777777" w:rsidR="00D3248A" w:rsidRPr="00E73C8D" w:rsidRDefault="00D3248A" w:rsidP="00D3248A">
      <w:pPr>
        <w:pStyle w:val="ListParagraph"/>
        <w:numPr>
          <w:ilvl w:val="1"/>
          <w:numId w:val="22"/>
        </w:numPr>
        <w:rPr>
          <w:ins w:id="949" w:author="Jukka Vialen" w:date="2025-09-01T20:10:00Z"/>
          <w:lang w:val="en-US"/>
        </w:rPr>
      </w:pPr>
      <w:ins w:id="950" w:author="Jukka Vialen" w:date="2025-09-01T20:10:00Z">
        <w:r w:rsidRPr="00E73C8D">
          <w:rPr>
            <w:lang w:val="en-US"/>
          </w:rPr>
          <w:lastRenderedPageBreak/>
          <w:t>10.10.2</w:t>
        </w:r>
        <w:r w:rsidRPr="00E73C8D">
          <w:rPr>
            <w:lang w:val="en-US"/>
          </w:rPr>
          <w:tab/>
          <w:t>Off-network emergency alert</w:t>
        </w:r>
      </w:ins>
    </w:p>
    <w:p w14:paraId="37300A9D" w14:textId="77777777" w:rsidR="00D3248A" w:rsidRPr="00E73C8D" w:rsidRDefault="00D3248A" w:rsidP="00D3248A">
      <w:pPr>
        <w:pStyle w:val="ListParagraph"/>
        <w:numPr>
          <w:ilvl w:val="1"/>
          <w:numId w:val="22"/>
        </w:numPr>
        <w:rPr>
          <w:ins w:id="951" w:author="Jukka Vialen" w:date="2025-09-01T20:10:00Z"/>
          <w:lang w:val="en-US"/>
        </w:rPr>
      </w:pPr>
      <w:ins w:id="952" w:author="Jukka Vialen" w:date="2025-09-01T20:10:00Z">
        <w:r w:rsidRPr="00E73C8D">
          <w:rPr>
            <w:lang w:val="en-US"/>
          </w:rPr>
          <w:t>A.4</w:t>
        </w:r>
        <w:r w:rsidRPr="00E73C8D">
          <w:rPr>
            <w:lang w:val="en-US"/>
          </w:rPr>
          <w:tab/>
          <w:t>Group configuration data</w:t>
        </w:r>
      </w:ins>
    </w:p>
    <w:p w14:paraId="4914050C" w14:textId="77777777" w:rsidR="00D3248A" w:rsidRPr="00E73C8D" w:rsidRDefault="00D3248A" w:rsidP="00D3248A">
      <w:pPr>
        <w:pStyle w:val="ListParagraph"/>
        <w:rPr>
          <w:ins w:id="953" w:author="Jukka Vialen" w:date="2025-09-01T20:10:00Z"/>
        </w:rPr>
      </w:pPr>
    </w:p>
    <w:p w14:paraId="2012794C" w14:textId="2A6FA4DA" w:rsidR="00D3248A" w:rsidRPr="00E73C8D" w:rsidRDefault="00D3248A" w:rsidP="00D3248A">
      <w:pPr>
        <w:pStyle w:val="ListParagraph"/>
        <w:numPr>
          <w:ilvl w:val="0"/>
          <w:numId w:val="22"/>
        </w:numPr>
        <w:rPr>
          <w:ins w:id="954" w:author="Jukka Vialen" w:date="2025-09-01T20:10:00Z"/>
        </w:rPr>
      </w:pPr>
      <w:ins w:id="955" w:author="Jukka Vialen" w:date="2025-09-01T20:10:00Z">
        <w:r w:rsidRPr="00E73C8D">
          <w:t xml:space="preserve">MCPTT, </w:t>
        </w:r>
      </w:ins>
      <w:ins w:id="956" w:author="Jukka Vialen" w:date="2025-09-01T20:13:00Z">
        <w:r>
          <w:t xml:space="preserve">3GPP </w:t>
        </w:r>
      </w:ins>
      <w:ins w:id="957" w:author="Jukka Vialen" w:date="2025-09-01T20:10:00Z">
        <w:r w:rsidRPr="00E73C8D">
          <w:t>TS 23.379</w:t>
        </w:r>
      </w:ins>
      <w:ins w:id="958" w:author="Jukka Vialen" w:date="2025-09-01T20:11:00Z">
        <w:r>
          <w:t xml:space="preserve"> [3]</w:t>
        </w:r>
      </w:ins>
    </w:p>
    <w:p w14:paraId="7FC42D93" w14:textId="77777777" w:rsidR="00D3248A" w:rsidRPr="00E73C8D" w:rsidRDefault="00D3248A" w:rsidP="00D3248A">
      <w:pPr>
        <w:pStyle w:val="ListParagraph"/>
        <w:numPr>
          <w:ilvl w:val="1"/>
          <w:numId w:val="22"/>
        </w:numPr>
        <w:rPr>
          <w:ins w:id="959" w:author="Jukka Vialen" w:date="2025-09-01T20:10:00Z"/>
        </w:rPr>
      </w:pPr>
      <w:ins w:id="960" w:author="Jukka Vialen" w:date="2025-09-01T20:10:00Z">
        <w:r w:rsidRPr="00E73C8D">
          <w:t>7.3.2</w:t>
        </w:r>
        <w:r w:rsidRPr="00E73C8D">
          <w:tab/>
          <w:t>Off-network functional model</w:t>
        </w:r>
      </w:ins>
    </w:p>
    <w:p w14:paraId="24155FDB" w14:textId="77777777" w:rsidR="00D3248A" w:rsidRPr="00E73C8D" w:rsidRDefault="00D3248A" w:rsidP="00D3248A">
      <w:pPr>
        <w:pStyle w:val="ListParagraph"/>
        <w:numPr>
          <w:ilvl w:val="1"/>
          <w:numId w:val="22"/>
        </w:numPr>
        <w:rPr>
          <w:ins w:id="961" w:author="Jukka Vialen" w:date="2025-09-01T20:10:00Z"/>
        </w:rPr>
      </w:pPr>
      <w:ins w:id="962" w:author="Jukka Vialen" w:date="2025-09-01T20:10:00Z">
        <w:r w:rsidRPr="00E73C8D">
          <w:t>10.6.3</w:t>
        </w:r>
        <w:r w:rsidRPr="00E73C8D">
          <w:tab/>
          <w:t>Off-network group call</w:t>
        </w:r>
      </w:ins>
    </w:p>
    <w:p w14:paraId="630B2D59" w14:textId="77777777" w:rsidR="00D3248A" w:rsidRDefault="00D3248A" w:rsidP="00D3248A">
      <w:pPr>
        <w:pStyle w:val="ListParagraph"/>
        <w:numPr>
          <w:ilvl w:val="1"/>
          <w:numId w:val="22"/>
        </w:numPr>
        <w:rPr>
          <w:ins w:id="963" w:author="Jukka Vialen" w:date="2025-09-01T20:10:00Z"/>
        </w:rPr>
      </w:pPr>
      <w:ins w:id="964" w:author="Jukka Vialen" w:date="2025-09-01T20:10:00Z">
        <w:r w:rsidRPr="00B378F6">
          <w:t>10.6.3.9.3</w:t>
        </w:r>
        <w:r>
          <w:t xml:space="preserve"> </w:t>
        </w:r>
        <w:r w:rsidRPr="00B378F6">
          <w:t>MCPTT emergency alert (off-network)</w:t>
        </w:r>
      </w:ins>
    </w:p>
    <w:p w14:paraId="3ED7928A" w14:textId="7BE8E5CE" w:rsidR="00D3248A" w:rsidRDefault="00D3248A" w:rsidP="00D3248A">
      <w:pPr>
        <w:pStyle w:val="ListParagraph"/>
        <w:numPr>
          <w:ilvl w:val="2"/>
          <w:numId w:val="22"/>
        </w:numPr>
        <w:rPr>
          <w:ins w:id="965" w:author="Jukka Vialen" w:date="2025-09-01T20:10:00Z"/>
        </w:rPr>
      </w:pPr>
      <w:ins w:id="966" w:author="Jukka Vialen" w:date="2025-09-01T20:10:00Z">
        <w:r>
          <w:t xml:space="preserve">See 10.10.2 of </w:t>
        </w:r>
      </w:ins>
      <w:ins w:id="967" w:author="Jukka Vialen" w:date="2025-09-01T20:13:00Z">
        <w:r>
          <w:t xml:space="preserve">3GPP </w:t>
        </w:r>
      </w:ins>
      <w:ins w:id="968" w:author="Jukka Vialen" w:date="2025-09-01T20:10:00Z">
        <w:r>
          <w:t>TS23.280</w:t>
        </w:r>
      </w:ins>
      <w:ins w:id="969" w:author="Jukka Vialen" w:date="2025-09-01T20:13:00Z">
        <w:r>
          <w:t xml:space="preserve"> [2]</w:t>
        </w:r>
      </w:ins>
      <w:ins w:id="970" w:author="Jukka Vialen" w:date="2025-09-01T20:10:00Z">
        <w:r>
          <w:t xml:space="preserve"> above</w:t>
        </w:r>
      </w:ins>
    </w:p>
    <w:p w14:paraId="6F1D7E7D" w14:textId="77777777" w:rsidR="00D3248A" w:rsidRDefault="00D3248A" w:rsidP="00D3248A">
      <w:pPr>
        <w:pStyle w:val="ListParagraph"/>
        <w:numPr>
          <w:ilvl w:val="1"/>
          <w:numId w:val="22"/>
        </w:numPr>
        <w:rPr>
          <w:ins w:id="971" w:author="Jukka Vialen" w:date="2025-09-01T20:10:00Z"/>
        </w:rPr>
      </w:pPr>
      <w:ins w:id="972" w:author="Jukka Vialen" w:date="2025-09-01T20:10:00Z">
        <w:r w:rsidRPr="005A70AE">
          <w:t>10.7.3</w:t>
        </w:r>
        <w:r w:rsidRPr="005A70AE">
          <w:tab/>
          <w:t>Private call in off-network</w:t>
        </w:r>
      </w:ins>
    </w:p>
    <w:p w14:paraId="598A70C1" w14:textId="77777777" w:rsidR="00D3248A" w:rsidRDefault="00D3248A" w:rsidP="00D3248A">
      <w:pPr>
        <w:pStyle w:val="ListParagraph"/>
        <w:numPr>
          <w:ilvl w:val="1"/>
          <w:numId w:val="22"/>
        </w:numPr>
        <w:rPr>
          <w:ins w:id="973" w:author="Jukka Vialen" w:date="2025-09-01T20:10:00Z"/>
        </w:rPr>
      </w:pPr>
      <w:ins w:id="974" w:author="Jukka Vialen" w:date="2025-09-01T20:10:00Z">
        <w:r>
          <w:rPr>
            <w:noProof/>
          </w:rPr>
          <w:t>10.9.2</w:t>
        </w:r>
        <w:r w:rsidRPr="007049CF">
          <w:rPr>
            <w:rFonts w:ascii="Calibri" w:hAnsi="Calibri"/>
            <w:noProof/>
            <w:kern w:val="2"/>
            <w:sz w:val="24"/>
            <w:szCs w:val="24"/>
            <w:lang w:eastAsia="en-GB"/>
          </w:rPr>
          <w:tab/>
        </w:r>
        <w:r>
          <w:rPr>
            <w:noProof/>
          </w:rPr>
          <w:t>Floor control for off-network MCPTT service</w:t>
        </w:r>
      </w:ins>
    </w:p>
    <w:p w14:paraId="2F1472F5" w14:textId="77777777" w:rsidR="00D3248A" w:rsidRDefault="00D3248A" w:rsidP="00D3248A">
      <w:pPr>
        <w:pStyle w:val="ListParagraph"/>
        <w:numPr>
          <w:ilvl w:val="1"/>
          <w:numId w:val="22"/>
        </w:numPr>
        <w:rPr>
          <w:ins w:id="975" w:author="Jukka Vialen" w:date="2025-09-01T20:10:00Z"/>
        </w:rPr>
      </w:pPr>
      <w:ins w:id="976" w:author="Jukka Vialen" w:date="2025-09-01T20:10:00Z">
        <w:r w:rsidRPr="008871D9">
          <w:t>A.3</w:t>
        </w:r>
        <w:r w:rsidRPr="008871D9">
          <w:tab/>
        </w:r>
        <w:r>
          <w:t>MCPTT</w:t>
        </w:r>
        <w:r w:rsidRPr="008871D9">
          <w:t xml:space="preserve"> user profile configuration data</w:t>
        </w:r>
      </w:ins>
    </w:p>
    <w:p w14:paraId="3E8AE87C" w14:textId="77777777" w:rsidR="00D3248A" w:rsidRDefault="00D3248A" w:rsidP="00D3248A">
      <w:pPr>
        <w:pStyle w:val="ListParagraph"/>
        <w:ind w:left="1440"/>
        <w:rPr>
          <w:ins w:id="977" w:author="Jukka Vialen" w:date="2025-09-01T20:10:00Z"/>
        </w:rPr>
      </w:pPr>
    </w:p>
    <w:p w14:paraId="7205C1D3" w14:textId="113AE194" w:rsidR="00D3248A" w:rsidRDefault="00D3248A" w:rsidP="00D3248A">
      <w:pPr>
        <w:pStyle w:val="ListParagraph"/>
        <w:numPr>
          <w:ilvl w:val="0"/>
          <w:numId w:val="22"/>
        </w:numPr>
        <w:rPr>
          <w:ins w:id="978" w:author="Jukka Vialen" w:date="2025-09-01T20:10:00Z"/>
        </w:rPr>
      </w:pPr>
      <w:ins w:id="979" w:author="Jukka Vialen" w:date="2025-09-01T20:10:00Z">
        <w:r>
          <w:t xml:space="preserve">MCVideo, </w:t>
        </w:r>
      </w:ins>
      <w:ins w:id="980" w:author="Jukka Vialen" w:date="2025-09-01T20:13:00Z">
        <w:r>
          <w:t xml:space="preserve">3GPP </w:t>
        </w:r>
      </w:ins>
      <w:ins w:id="981" w:author="Jukka Vialen" w:date="2025-09-01T20:10:00Z">
        <w:r>
          <w:t>TS 23.281</w:t>
        </w:r>
      </w:ins>
      <w:ins w:id="982" w:author="Jukka Vialen" w:date="2025-09-01T20:12:00Z">
        <w:r>
          <w:t xml:space="preserve"> [4]</w:t>
        </w:r>
      </w:ins>
    </w:p>
    <w:p w14:paraId="61E9A141" w14:textId="77777777" w:rsidR="00D3248A" w:rsidRPr="00E73C8D" w:rsidRDefault="00D3248A" w:rsidP="00D3248A">
      <w:pPr>
        <w:pStyle w:val="ListParagraph"/>
        <w:numPr>
          <w:ilvl w:val="1"/>
          <w:numId w:val="22"/>
        </w:numPr>
        <w:rPr>
          <w:ins w:id="983" w:author="Jukka Vialen" w:date="2025-09-01T20:10:00Z"/>
        </w:rPr>
      </w:pPr>
      <w:ins w:id="984" w:author="Jukka Vialen" w:date="2025-09-01T20:10:00Z">
        <w:r w:rsidRPr="00E73C8D">
          <w:rPr>
            <w:noProof/>
            <w:lang w:eastAsia="zh-CN"/>
          </w:rPr>
          <w:t>6.1.2</w:t>
        </w:r>
        <w:r w:rsidRPr="00E73C8D">
          <w:rPr>
            <w:noProof/>
            <w:lang w:eastAsia="zh-CN"/>
          </w:rPr>
          <w:tab/>
          <w:t>Off-network functional model</w:t>
        </w:r>
      </w:ins>
    </w:p>
    <w:p w14:paraId="5ADC2024" w14:textId="77777777" w:rsidR="00D3248A" w:rsidRPr="00E73C8D" w:rsidRDefault="00D3248A" w:rsidP="00D3248A">
      <w:pPr>
        <w:pStyle w:val="ListParagraph"/>
        <w:numPr>
          <w:ilvl w:val="1"/>
          <w:numId w:val="22"/>
        </w:numPr>
        <w:rPr>
          <w:ins w:id="985" w:author="Jukka Vialen" w:date="2025-09-01T20:10:00Z"/>
        </w:rPr>
      </w:pPr>
      <w:ins w:id="986" w:author="Jukka Vialen" w:date="2025-09-01T20:10:00Z">
        <w:r w:rsidRPr="00E73C8D">
          <w:t>7.1.3.9</w:t>
        </w:r>
        <w:r w:rsidRPr="00E73C8D">
          <w:tab/>
          <w:t>MCVideo emergency alert (client)</w:t>
        </w:r>
      </w:ins>
    </w:p>
    <w:p w14:paraId="49C9E3A3" w14:textId="39943D89" w:rsidR="00D3248A" w:rsidRPr="00E73C8D" w:rsidRDefault="00D3248A" w:rsidP="00D3248A">
      <w:pPr>
        <w:pStyle w:val="ListParagraph"/>
        <w:numPr>
          <w:ilvl w:val="2"/>
          <w:numId w:val="22"/>
        </w:numPr>
        <w:rPr>
          <w:ins w:id="987" w:author="Jukka Vialen" w:date="2025-09-01T20:10:00Z"/>
        </w:rPr>
      </w:pPr>
      <w:ins w:id="988" w:author="Jukka Vialen" w:date="2025-09-01T20:10:00Z">
        <w:r w:rsidRPr="00E73C8D">
          <w:t xml:space="preserve">See 10.10.2 of </w:t>
        </w:r>
      </w:ins>
      <w:ins w:id="989" w:author="Jukka Vialen" w:date="2025-09-01T20:13:00Z">
        <w:r>
          <w:t xml:space="preserve">3GPP </w:t>
        </w:r>
      </w:ins>
      <w:ins w:id="990" w:author="Jukka Vialen" w:date="2025-09-01T20:10:00Z">
        <w:r w:rsidRPr="00E73C8D">
          <w:t>TS23.280</w:t>
        </w:r>
      </w:ins>
      <w:ins w:id="991" w:author="Jukka Vialen" w:date="2025-09-01T20:13:00Z">
        <w:r>
          <w:t xml:space="preserve"> [2]</w:t>
        </w:r>
      </w:ins>
      <w:ins w:id="992" w:author="Jukka Vialen" w:date="2025-09-01T20:10:00Z">
        <w:r w:rsidRPr="00E73C8D">
          <w:t xml:space="preserve"> above</w:t>
        </w:r>
      </w:ins>
    </w:p>
    <w:p w14:paraId="612EC6E5" w14:textId="77777777" w:rsidR="00D3248A" w:rsidRDefault="00D3248A" w:rsidP="00D3248A">
      <w:pPr>
        <w:pStyle w:val="ListParagraph"/>
        <w:numPr>
          <w:ilvl w:val="1"/>
          <w:numId w:val="22"/>
        </w:numPr>
        <w:rPr>
          <w:ins w:id="993" w:author="Jukka Vialen" w:date="2025-09-01T20:10:00Z"/>
        </w:rPr>
      </w:pPr>
      <w:ins w:id="994" w:author="Jukka Vialen" w:date="2025-09-01T20:10:00Z">
        <w:r>
          <w:rPr>
            <w:noProof/>
            <w:lang w:eastAsia="zh-CN"/>
          </w:rPr>
          <w:t>7</w:t>
        </w:r>
        <w:r>
          <w:rPr>
            <w:noProof/>
          </w:rPr>
          <w:t>.</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Off-network g</w:t>
        </w:r>
        <w:r>
          <w:rPr>
            <w:noProof/>
            <w:lang w:eastAsia="zh-CN"/>
          </w:rPr>
          <w:t>roup communications</w:t>
        </w:r>
        <w:r>
          <w:t xml:space="preserve"> </w:t>
        </w:r>
      </w:ins>
    </w:p>
    <w:p w14:paraId="5A91217F" w14:textId="77777777" w:rsidR="00D3248A" w:rsidRDefault="00D3248A" w:rsidP="00D3248A">
      <w:pPr>
        <w:pStyle w:val="ListParagraph"/>
        <w:numPr>
          <w:ilvl w:val="1"/>
          <w:numId w:val="22"/>
        </w:numPr>
        <w:rPr>
          <w:ins w:id="995" w:author="Jukka Vialen" w:date="2025-09-01T20:10:00Z"/>
        </w:rPr>
      </w:pPr>
      <w:ins w:id="996" w:author="Jukka Vialen" w:date="2025-09-01T20:10:00Z">
        <w:r>
          <w:rPr>
            <w:noProof/>
            <w:lang w:eastAsia="zh-CN"/>
          </w:rPr>
          <w:t>7</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Off-network p</w:t>
        </w:r>
        <w:r>
          <w:rPr>
            <w:noProof/>
            <w:lang w:eastAsia="zh-CN"/>
          </w:rPr>
          <w:t>rivate communications</w:t>
        </w:r>
      </w:ins>
    </w:p>
    <w:p w14:paraId="0CBEEAF8" w14:textId="77777777" w:rsidR="00D3248A" w:rsidRDefault="00D3248A" w:rsidP="00D3248A">
      <w:pPr>
        <w:pStyle w:val="ListParagraph"/>
        <w:numPr>
          <w:ilvl w:val="1"/>
          <w:numId w:val="22"/>
        </w:numPr>
        <w:rPr>
          <w:ins w:id="997" w:author="Jukka Vialen" w:date="2025-09-01T20:10:00Z"/>
        </w:rPr>
      </w:pPr>
      <w:ins w:id="998" w:author="Jukka Vialen" w:date="2025-09-01T20:10:00Z">
        <w:r>
          <w:rPr>
            <w:noProof/>
            <w:lang w:eastAsia="zh-CN"/>
          </w:rPr>
          <w:t>7</w:t>
        </w:r>
        <w:r>
          <w:rPr>
            <w:noProof/>
          </w:rPr>
          <w:t>.</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rPr>
          <w:t>Off-network video p</w:t>
        </w:r>
        <w:r>
          <w:rPr>
            <w:noProof/>
            <w:lang w:eastAsia="zh-CN"/>
          </w:rPr>
          <w:t>ull</w:t>
        </w:r>
      </w:ins>
    </w:p>
    <w:p w14:paraId="1348D9CE" w14:textId="77777777" w:rsidR="00D3248A" w:rsidRDefault="00D3248A" w:rsidP="00D3248A">
      <w:pPr>
        <w:pStyle w:val="ListParagraph"/>
        <w:numPr>
          <w:ilvl w:val="1"/>
          <w:numId w:val="22"/>
        </w:numPr>
        <w:rPr>
          <w:ins w:id="999" w:author="Jukka Vialen" w:date="2025-09-01T20:10:00Z"/>
        </w:rPr>
      </w:pPr>
      <w:ins w:id="1000" w:author="Jukka Vialen" w:date="2025-09-01T20:10:00Z">
        <w:r w:rsidRPr="002F0D9E">
          <w:rPr>
            <w:noProof/>
            <w:lang w:val="en-IN" w:eastAsia="zh-CN"/>
          </w:rPr>
          <w:t>7</w:t>
        </w:r>
        <w:r w:rsidRPr="002F0D9E">
          <w:rPr>
            <w:noProof/>
            <w:lang w:val="en-IN"/>
          </w:rPr>
          <w:t>.</w:t>
        </w:r>
        <w:r w:rsidRPr="002F0D9E">
          <w:rPr>
            <w:noProof/>
            <w:lang w:val="en-IN" w:eastAsia="zh-CN"/>
          </w:rPr>
          <w:t>4.3</w:t>
        </w:r>
        <w:r>
          <w:rPr>
            <w:rFonts w:asciiTheme="minorHAnsi" w:eastAsiaTheme="minorEastAsia" w:hAnsiTheme="minorHAnsi" w:cstheme="minorBidi"/>
            <w:noProof/>
            <w:kern w:val="2"/>
            <w:sz w:val="24"/>
            <w:szCs w:val="24"/>
            <w:lang w:eastAsia="en-GB"/>
            <w14:ligatures w14:val="standardContextual"/>
          </w:rPr>
          <w:tab/>
        </w:r>
        <w:r>
          <w:rPr>
            <w:noProof/>
          </w:rPr>
          <w:t>Off-network video p</w:t>
        </w:r>
        <w:r>
          <w:rPr>
            <w:noProof/>
            <w:lang w:eastAsia="zh-CN"/>
          </w:rPr>
          <w:t>ush</w:t>
        </w:r>
      </w:ins>
    </w:p>
    <w:p w14:paraId="6CD85FAB" w14:textId="77777777" w:rsidR="00D3248A" w:rsidRDefault="00D3248A" w:rsidP="00D3248A">
      <w:pPr>
        <w:pStyle w:val="ListParagraph"/>
        <w:numPr>
          <w:ilvl w:val="1"/>
          <w:numId w:val="22"/>
        </w:numPr>
        <w:rPr>
          <w:ins w:id="1001" w:author="Jukka Vialen" w:date="2025-09-01T20:10:00Z"/>
        </w:rPr>
      </w:pPr>
      <w:ins w:id="1002" w:author="Jukka Vialen" w:date="2025-09-01T20:10:00Z">
        <w:r w:rsidRPr="001C3352">
          <w:t>7.5.3</w:t>
        </w:r>
        <w:r w:rsidRPr="001C3352">
          <w:tab/>
          <w:t>Off-network capability information sharing</w:t>
        </w:r>
      </w:ins>
    </w:p>
    <w:p w14:paraId="43DB06ED" w14:textId="77777777" w:rsidR="00D3248A" w:rsidRDefault="00D3248A" w:rsidP="00D3248A">
      <w:pPr>
        <w:pStyle w:val="ListParagraph"/>
        <w:numPr>
          <w:ilvl w:val="1"/>
          <w:numId w:val="22"/>
        </w:numPr>
        <w:rPr>
          <w:ins w:id="1003" w:author="Jukka Vialen" w:date="2025-09-01T20:10:00Z"/>
        </w:rPr>
      </w:pPr>
      <w:ins w:id="1004" w:author="Jukka Vialen" w:date="2025-09-01T20:10:00Z">
        <w:r w:rsidRPr="00B00C17">
          <w:t>7.7.2</w:t>
        </w:r>
        <w:r w:rsidRPr="00B00C17">
          <w:tab/>
          <w:t>Off-network transmission control</w:t>
        </w:r>
      </w:ins>
    </w:p>
    <w:p w14:paraId="44A589D7" w14:textId="77777777" w:rsidR="00D3248A" w:rsidRDefault="00D3248A" w:rsidP="00D3248A">
      <w:pPr>
        <w:pStyle w:val="ListParagraph"/>
        <w:numPr>
          <w:ilvl w:val="1"/>
          <w:numId w:val="22"/>
        </w:numPr>
        <w:rPr>
          <w:ins w:id="1005" w:author="Jukka Vialen" w:date="2025-09-01T20:10:00Z"/>
        </w:rPr>
      </w:pPr>
      <w:ins w:id="1006" w:author="Jukka Vialen" w:date="2025-09-01T20:10:00Z">
        <w:r w:rsidRPr="00A34412">
          <w:t>7.18</w:t>
        </w:r>
        <w:r w:rsidRPr="00A34412">
          <w:tab/>
          <w:t>Use of ProSe capabilities in off-network MCVideo communications</w:t>
        </w:r>
      </w:ins>
    </w:p>
    <w:p w14:paraId="1DA5CB7C" w14:textId="77777777" w:rsidR="00D3248A" w:rsidRDefault="00D3248A" w:rsidP="00D3248A">
      <w:pPr>
        <w:pStyle w:val="ListParagraph"/>
        <w:numPr>
          <w:ilvl w:val="1"/>
          <w:numId w:val="22"/>
        </w:numPr>
        <w:rPr>
          <w:ins w:id="1007" w:author="Jukka Vialen" w:date="2025-09-01T20:10:00Z"/>
        </w:rPr>
      </w:pPr>
      <w:ins w:id="1008" w:author="Jukka Vialen" w:date="2025-09-01T20:10:00Z">
        <w:r w:rsidRPr="008871D9">
          <w:t>A.3</w:t>
        </w:r>
        <w:r w:rsidRPr="008871D9">
          <w:tab/>
          <w:t>MCVideo user profile configuration data</w:t>
        </w:r>
        <w:r>
          <w:br/>
        </w:r>
      </w:ins>
    </w:p>
    <w:p w14:paraId="7C7C075F" w14:textId="2AAC9969" w:rsidR="00D3248A" w:rsidRDefault="00D3248A" w:rsidP="00D3248A">
      <w:pPr>
        <w:pStyle w:val="ListParagraph"/>
        <w:numPr>
          <w:ilvl w:val="0"/>
          <w:numId w:val="22"/>
        </w:numPr>
        <w:rPr>
          <w:ins w:id="1009" w:author="Jukka Vialen" w:date="2025-09-01T20:10:00Z"/>
        </w:rPr>
      </w:pPr>
      <w:ins w:id="1010" w:author="Jukka Vialen" w:date="2025-09-01T20:10:00Z">
        <w:r>
          <w:t xml:space="preserve">MCData, </w:t>
        </w:r>
      </w:ins>
      <w:ins w:id="1011" w:author="Jukka Vialen" w:date="2025-09-01T20:13:00Z">
        <w:r>
          <w:t xml:space="preserve">3GPP </w:t>
        </w:r>
      </w:ins>
      <w:ins w:id="1012" w:author="Jukka Vialen" w:date="2025-09-01T20:10:00Z">
        <w:r>
          <w:t>TS 23.282</w:t>
        </w:r>
      </w:ins>
      <w:ins w:id="1013" w:author="Jukka Vialen" w:date="2025-09-01T20:12:00Z">
        <w:r>
          <w:t xml:space="preserve"> [5]</w:t>
        </w:r>
      </w:ins>
    </w:p>
    <w:p w14:paraId="3D33B19C" w14:textId="77777777" w:rsidR="00D3248A" w:rsidRDefault="00D3248A" w:rsidP="00D3248A">
      <w:pPr>
        <w:pStyle w:val="ListParagraph"/>
        <w:numPr>
          <w:ilvl w:val="1"/>
          <w:numId w:val="22"/>
        </w:numPr>
        <w:rPr>
          <w:ins w:id="1014" w:author="Jukka Vialen" w:date="2025-09-01T20:10:00Z"/>
        </w:rPr>
      </w:pPr>
      <w:ins w:id="1015" w:author="Jukka Vialen" w:date="2025-09-01T20:10:00Z">
        <w:r w:rsidRPr="00A0419D">
          <w:t>7.4.3</w:t>
        </w:r>
        <w:r w:rsidRPr="00A0419D">
          <w:tab/>
          <w:t xml:space="preserve">Short data service for off-network </w:t>
        </w:r>
      </w:ins>
    </w:p>
    <w:p w14:paraId="03318F4F" w14:textId="77777777" w:rsidR="00D3248A" w:rsidRDefault="00D3248A" w:rsidP="00D3248A">
      <w:pPr>
        <w:pStyle w:val="ListParagraph"/>
        <w:numPr>
          <w:ilvl w:val="1"/>
          <w:numId w:val="22"/>
        </w:numPr>
        <w:rPr>
          <w:ins w:id="1016" w:author="Jukka Vialen" w:date="2025-09-01T20:10:00Z"/>
        </w:rPr>
      </w:pPr>
      <w:ins w:id="1017" w:author="Jukka Vialen" w:date="2025-09-01T20:10:00Z">
        <w:r w:rsidRPr="00C65832">
          <w:t>7.5.3</w:t>
        </w:r>
        <w:r w:rsidRPr="00C65832">
          <w:tab/>
          <w:t>File distribution for off-network</w:t>
        </w:r>
      </w:ins>
    </w:p>
    <w:p w14:paraId="1F5370D0" w14:textId="77777777" w:rsidR="00D3248A" w:rsidRDefault="00D3248A" w:rsidP="00D3248A">
      <w:pPr>
        <w:pStyle w:val="ListParagraph"/>
        <w:numPr>
          <w:ilvl w:val="1"/>
          <w:numId w:val="22"/>
        </w:numPr>
        <w:rPr>
          <w:ins w:id="1018" w:author="Jukka Vialen" w:date="2025-09-01T20:10:00Z"/>
        </w:rPr>
      </w:pPr>
      <w:ins w:id="1019" w:author="Jukka Vialen" w:date="2025-09-01T20:10:00Z">
        <w:r w:rsidRPr="000C5716">
          <w:t>7.8.</w:t>
        </w:r>
        <w:r>
          <w:t>3</w:t>
        </w:r>
        <w:r w:rsidRPr="000C5716">
          <w:tab/>
          <w:t>Conversation management for o</w:t>
        </w:r>
        <w:r>
          <w:t>ff</w:t>
        </w:r>
        <w:r w:rsidRPr="000C5716">
          <w:t>-network</w:t>
        </w:r>
      </w:ins>
    </w:p>
    <w:p w14:paraId="5F1BAE5C" w14:textId="77777777" w:rsidR="00D3248A" w:rsidRDefault="00D3248A" w:rsidP="00D3248A">
      <w:pPr>
        <w:pStyle w:val="ListParagraph"/>
        <w:numPr>
          <w:ilvl w:val="1"/>
          <w:numId w:val="22"/>
        </w:numPr>
        <w:rPr>
          <w:ins w:id="1020" w:author="Jukka Vialen" w:date="2025-09-01T20:10:00Z"/>
        </w:rPr>
      </w:pPr>
      <w:ins w:id="1021" w:author="Jukka Vialen" w:date="2025-09-01T20:10:00Z">
        <w:r w:rsidRPr="00FE4E43">
          <w:t>7.9.</w:t>
        </w:r>
        <w:r>
          <w:t>4</w:t>
        </w:r>
        <w:r w:rsidRPr="00FE4E43">
          <w:tab/>
          <w:t>Enhanced status for o</w:t>
        </w:r>
        <w:r>
          <w:t>ff</w:t>
        </w:r>
        <w:r w:rsidRPr="00FE4E43">
          <w:t>-network</w:t>
        </w:r>
      </w:ins>
    </w:p>
    <w:p w14:paraId="43FCE540" w14:textId="77777777" w:rsidR="00D3248A" w:rsidRDefault="00D3248A" w:rsidP="00D3248A">
      <w:pPr>
        <w:pStyle w:val="ListParagraph"/>
        <w:numPr>
          <w:ilvl w:val="1"/>
          <w:numId w:val="22"/>
        </w:numPr>
        <w:rPr>
          <w:ins w:id="1022" w:author="Jukka Vialen" w:date="2025-09-01T20:10:00Z"/>
        </w:rPr>
      </w:pPr>
      <w:ins w:id="1023" w:author="Jukka Vialen" w:date="2025-09-01T20:10:00Z">
        <w:r w:rsidRPr="00157C56">
          <w:t>7.10</w:t>
        </w:r>
        <w:r w:rsidRPr="00157C56">
          <w:tab/>
          <w:t>MCData emergency alert (on-network and off-network)</w:t>
        </w:r>
      </w:ins>
    </w:p>
    <w:p w14:paraId="57F39C52" w14:textId="74E4C4EB" w:rsidR="00D3248A" w:rsidRDefault="00D3248A" w:rsidP="00D3248A">
      <w:pPr>
        <w:pStyle w:val="ListParagraph"/>
        <w:numPr>
          <w:ilvl w:val="2"/>
          <w:numId w:val="22"/>
        </w:numPr>
        <w:rPr>
          <w:ins w:id="1024" w:author="Jukka Vialen" w:date="2025-09-01T20:10:00Z"/>
        </w:rPr>
      </w:pPr>
      <w:ins w:id="1025" w:author="Jukka Vialen" w:date="2025-09-01T20:10:00Z">
        <w:r>
          <w:t xml:space="preserve">See 10.10.2 of </w:t>
        </w:r>
      </w:ins>
      <w:ins w:id="1026" w:author="Jukka Vialen" w:date="2025-09-01T20:13:00Z">
        <w:r>
          <w:t xml:space="preserve">3GPP </w:t>
        </w:r>
      </w:ins>
      <w:ins w:id="1027" w:author="Jukka Vialen" w:date="2025-09-01T20:10:00Z">
        <w:r>
          <w:t>TS23.280</w:t>
        </w:r>
      </w:ins>
      <w:ins w:id="1028" w:author="Jukka Vialen" w:date="2025-09-01T20:12:00Z">
        <w:r>
          <w:t xml:space="preserve"> [2]</w:t>
        </w:r>
      </w:ins>
      <w:ins w:id="1029" w:author="Jukka Vialen" w:date="2025-09-01T20:10:00Z">
        <w:r>
          <w:t xml:space="preserve"> above</w:t>
        </w:r>
      </w:ins>
    </w:p>
    <w:p w14:paraId="37C0C7FC" w14:textId="77777777" w:rsidR="00D3248A" w:rsidRDefault="00D3248A" w:rsidP="00D3248A">
      <w:pPr>
        <w:pStyle w:val="ListParagraph"/>
        <w:numPr>
          <w:ilvl w:val="1"/>
          <w:numId w:val="22"/>
        </w:numPr>
        <w:rPr>
          <w:ins w:id="1030" w:author="Jukka Vialen" w:date="2025-09-01T20:10:00Z"/>
        </w:rPr>
      </w:pPr>
      <w:ins w:id="1031" w:author="Jukka Vialen" w:date="2025-09-01T20:10:00Z">
        <w:r w:rsidRPr="00295378">
          <w:t>7.16</w:t>
        </w:r>
        <w:r w:rsidRPr="00295378">
          <w:tab/>
          <w:t>Use of ProSe capabilities in off-network MCData communications</w:t>
        </w:r>
      </w:ins>
    </w:p>
    <w:p w14:paraId="79C4F259" w14:textId="77777777" w:rsidR="00D3248A" w:rsidRDefault="00D3248A" w:rsidP="00D3248A">
      <w:pPr>
        <w:pStyle w:val="ListParagraph"/>
        <w:numPr>
          <w:ilvl w:val="1"/>
          <w:numId w:val="22"/>
        </w:numPr>
        <w:rPr>
          <w:ins w:id="1032" w:author="Jukka Vialen" w:date="2025-09-01T20:10:00Z"/>
        </w:rPr>
      </w:pPr>
      <w:ins w:id="1033" w:author="Jukka Vialen" w:date="2025-09-01T20:10:00Z">
        <w:r w:rsidRPr="008871D9">
          <w:t>A.3</w:t>
        </w:r>
        <w:r w:rsidRPr="008871D9">
          <w:tab/>
          <w:t>MC</w:t>
        </w:r>
        <w:r>
          <w:t>Data</w:t>
        </w:r>
        <w:r w:rsidRPr="008871D9">
          <w:t xml:space="preserve"> user profile configuration data</w:t>
        </w:r>
        <w:r>
          <w:br/>
        </w:r>
      </w:ins>
    </w:p>
    <w:p w14:paraId="717CD01A" w14:textId="77777777" w:rsidR="00D3248A" w:rsidRPr="00EC2EA1" w:rsidRDefault="00D3248A" w:rsidP="005F24B2"/>
    <w:p w14:paraId="1FA2A488" w14:textId="77777777" w:rsidR="005F24B2" w:rsidRDefault="005F24B2" w:rsidP="00404B8D">
      <w:pPr>
        <w:rPr>
          <w:i/>
          <w:iCs/>
          <w:color w:val="0070C0"/>
        </w:rPr>
      </w:pPr>
    </w:p>
    <w:p w14:paraId="054182B1" w14:textId="24DF7855" w:rsidR="00392CFC" w:rsidRDefault="00392CFC" w:rsidP="00392CFC">
      <w:pPr>
        <w:pStyle w:val="Heading1"/>
      </w:pPr>
      <w:bookmarkStart w:id="1034" w:name="_Toc199338463"/>
      <w:bookmarkStart w:id="1035" w:name="_Toc207719770"/>
      <w:r>
        <w:t>5</w:t>
      </w:r>
      <w:r w:rsidRPr="004D3578">
        <w:tab/>
      </w:r>
      <w:r>
        <w:t>Key Issues</w:t>
      </w:r>
      <w:bookmarkEnd w:id="1034"/>
      <w:bookmarkEnd w:id="1035"/>
    </w:p>
    <w:p w14:paraId="2E5AE2CA" w14:textId="29664388" w:rsidR="005F24B2" w:rsidRDefault="005F24B2" w:rsidP="005F24B2">
      <w:pPr>
        <w:pStyle w:val="Heading2"/>
        <w:rPr>
          <w:noProof/>
          <w:lang w:val="en-US"/>
        </w:rPr>
      </w:pPr>
      <w:bookmarkStart w:id="1036" w:name="_Toc199338464"/>
      <w:bookmarkStart w:id="1037" w:name="_Toc207719771"/>
      <w:r>
        <w:t>5.</w:t>
      </w:r>
      <w:r w:rsidR="001544F1">
        <w:t>1</w:t>
      </w:r>
      <w:r>
        <w:tab/>
      </w:r>
      <w:r w:rsidR="0082023D">
        <w:t xml:space="preserve">Key Issue </w:t>
      </w:r>
      <w:r w:rsidR="006D5EFA">
        <w:t>1:</w:t>
      </w:r>
      <w:r w:rsidR="006D5EFA" w:rsidRPr="006D5EFA">
        <w:t xml:space="preserve"> Recording of MCVideo one to one pull and push</w:t>
      </w:r>
      <w:bookmarkEnd w:id="1036"/>
      <w:bookmarkEnd w:id="1037"/>
    </w:p>
    <w:p w14:paraId="05E864FE" w14:textId="59AA9AC6" w:rsidR="006D5EFA" w:rsidRDefault="006D5EFA" w:rsidP="006D5EFA">
      <w:r>
        <w:t>MC Video one to one pull and push procedures are MC Video private call with specific parameter values. As described in the scenario (4.1.</w:t>
      </w:r>
      <w:r w:rsidR="001544F1">
        <w:t>1</w:t>
      </w:r>
      <w:r>
        <w:t>), the required procedures, information flows and parameters already exist in the Rel-19 MCX specifications.</w:t>
      </w:r>
    </w:p>
    <w:p w14:paraId="3F771547" w14:textId="77777777" w:rsidR="006D5EFA" w:rsidRDefault="006D5EFA" w:rsidP="006D5EFA">
      <w:r>
        <w:t>To fully support this scenario, the following aspects need to be studied:</w:t>
      </w:r>
    </w:p>
    <w:p w14:paraId="567816B0" w14:textId="7C669C0A" w:rsidR="006D5EFA" w:rsidRDefault="00B3755B" w:rsidP="00B3755B">
      <w:pPr>
        <w:pStyle w:val="B1"/>
      </w:pPr>
      <w:r>
        <w:t>1.</w:t>
      </w:r>
      <w:r>
        <w:tab/>
      </w:r>
      <w:r w:rsidR="006D5EFA">
        <w:t xml:space="preserve">Consider adding into 3GPP TS 23.280 [2] an explicit list of services that can be recorded with the existing procedures and reference points i.e. REC-4 and SIPREC. Remove all Rel-19 specific notes, see e.g. 3GPP TS 23.280 [2], clause 7.5.2.34. </w:t>
      </w:r>
    </w:p>
    <w:p w14:paraId="47D5A1A2" w14:textId="5E227F1C" w:rsidR="002C1BAD" w:rsidRDefault="002C1BAD" w:rsidP="002C1BAD">
      <w:pPr>
        <w:pStyle w:val="Heading2"/>
        <w:rPr>
          <w:noProof/>
          <w:lang w:val="en-US"/>
        </w:rPr>
      </w:pPr>
      <w:bookmarkStart w:id="1038" w:name="_Toc199338465"/>
      <w:bookmarkStart w:id="1039" w:name="_Toc207719772"/>
      <w:r>
        <w:lastRenderedPageBreak/>
        <w:t>5.2</w:t>
      </w:r>
      <w:r>
        <w:tab/>
        <w:t>Key Issue 2:</w:t>
      </w:r>
      <w:r w:rsidRPr="006D5EFA">
        <w:t xml:space="preserve"> </w:t>
      </w:r>
      <w:r w:rsidRPr="002C1BAD">
        <w:t>Recording target setting of MCData users and groups</w:t>
      </w:r>
      <w:bookmarkEnd w:id="1038"/>
      <w:bookmarkEnd w:id="1039"/>
    </w:p>
    <w:p w14:paraId="38B6DAB8" w14:textId="77777777" w:rsidR="002C1BAD" w:rsidRDefault="002C1BAD" w:rsidP="002C1BAD">
      <w:r>
        <w:t>Functionality required for recording of MCData services was not completed in Rel-19. Those parts that were ready, including setting MCData users/groups as targets, were removed from the Rel-19 TSs, to avoid any misunderstandings of the release content.</w:t>
      </w:r>
    </w:p>
    <w:p w14:paraId="59F1A6C6" w14:textId="77777777" w:rsidR="002C1BAD" w:rsidRDefault="002C1BAD" w:rsidP="002C1BAD">
      <w:r>
        <w:t>Now this functionality needs to be added back.</w:t>
      </w:r>
    </w:p>
    <w:p w14:paraId="2697E348" w14:textId="77777777" w:rsidR="002C1BAD" w:rsidRDefault="002C1BAD" w:rsidP="002C1BAD">
      <w:r>
        <w:t>Issues:</w:t>
      </w:r>
    </w:p>
    <w:p w14:paraId="2BF70378" w14:textId="4F422057" w:rsidR="002C1BAD" w:rsidRDefault="00B3755B" w:rsidP="00B3755B">
      <w:pPr>
        <w:pStyle w:val="B1"/>
      </w:pPr>
      <w:r>
        <w:t>-</w:t>
      </w:r>
      <w:r>
        <w:tab/>
      </w:r>
      <w:r w:rsidR="002C1BAD">
        <w:t>Revert the changes (i.e. removals) done for the Rel-19 TSs</w:t>
      </w:r>
    </w:p>
    <w:p w14:paraId="3E4CE2EB" w14:textId="539B0BF1" w:rsidR="002C1BAD" w:rsidRDefault="00B3755B" w:rsidP="00B3755B">
      <w:pPr>
        <w:pStyle w:val="B1"/>
      </w:pPr>
      <w:r>
        <w:t>-</w:t>
      </w:r>
      <w:r>
        <w:tab/>
      </w:r>
      <w:r w:rsidR="002C1BAD">
        <w:t>Study if some additional parameters for MCData recording targets are required</w:t>
      </w:r>
    </w:p>
    <w:p w14:paraId="228ECB2A" w14:textId="695E139B" w:rsidR="00E15056" w:rsidRDefault="00E15056" w:rsidP="00E15056">
      <w:pPr>
        <w:pStyle w:val="Heading2"/>
        <w:rPr>
          <w:noProof/>
          <w:lang w:val="en-US"/>
        </w:rPr>
      </w:pPr>
      <w:bookmarkStart w:id="1040" w:name="_Toc199338466"/>
      <w:bookmarkStart w:id="1041" w:name="_Toc207719773"/>
      <w:r>
        <w:t>5.3</w:t>
      </w:r>
      <w:r>
        <w:tab/>
        <w:t>Key Issue 3:</w:t>
      </w:r>
      <w:r w:rsidRPr="006D5EFA">
        <w:t xml:space="preserve"> </w:t>
      </w:r>
      <w:r w:rsidRPr="00E15056">
        <w:t>Both parties of an MCPTT or MCVideo private call or MCData one-to-one communication are recording targets</w:t>
      </w:r>
      <w:bookmarkEnd w:id="1040"/>
      <w:bookmarkEnd w:id="1041"/>
    </w:p>
    <w:p w14:paraId="7CD08932" w14:textId="77777777" w:rsidR="00E15056" w:rsidRPr="00716FA4" w:rsidRDefault="00E15056" w:rsidP="00E15056">
      <w:r w:rsidRPr="00716FA4">
        <w:t>This key issue focuses on the case when, in a MCPTT or MCVideo private call, MCData one-to-one communication or MCData IP connectivity, both parties are targets for recording.</w:t>
      </w:r>
    </w:p>
    <w:p w14:paraId="672C2CA9" w14:textId="77777777" w:rsidR="00E15056" w:rsidRPr="00716FA4" w:rsidRDefault="00E15056" w:rsidP="00E15056">
      <w:r w:rsidRPr="00716FA4">
        <w:t>The issues / alternatives to be studied are:</w:t>
      </w:r>
    </w:p>
    <w:p w14:paraId="24BA4602" w14:textId="213C4331" w:rsidR="00E15056" w:rsidRPr="00716FA4" w:rsidRDefault="00B3755B" w:rsidP="00B3755B">
      <w:pPr>
        <w:pStyle w:val="B1"/>
      </w:pPr>
      <w:r>
        <w:t>-</w:t>
      </w:r>
      <w:r>
        <w:tab/>
      </w:r>
      <w:r w:rsidR="00E15056" w:rsidRPr="00716FA4">
        <w:t>Starting only one recording session</w:t>
      </w:r>
    </w:p>
    <w:p w14:paraId="191C82CF" w14:textId="134F0F18" w:rsidR="00E15056" w:rsidRPr="00716FA4" w:rsidRDefault="00B3755B" w:rsidP="00B3755B">
      <w:pPr>
        <w:pStyle w:val="B1"/>
      </w:pPr>
      <w:r>
        <w:t>-</w:t>
      </w:r>
      <w:r>
        <w:tab/>
      </w:r>
      <w:r w:rsidR="00E15056" w:rsidRPr="00716FA4">
        <w:t>Starting a separate recording session for each MCPTT or MCVideo private call, MCData one-to-one communication</w:t>
      </w:r>
      <w:r w:rsidR="00E15056">
        <w:t xml:space="preserve"> </w:t>
      </w:r>
      <w:r w:rsidR="00E15056" w:rsidRPr="00716FA4">
        <w:t>or point-to-point participant</w:t>
      </w:r>
    </w:p>
    <w:p w14:paraId="6D43BB23" w14:textId="78E80D16" w:rsidR="00E15056" w:rsidRDefault="00E15056" w:rsidP="00E15056">
      <w:pPr>
        <w:pStyle w:val="Heading2"/>
        <w:rPr>
          <w:noProof/>
          <w:lang w:val="en-US"/>
        </w:rPr>
      </w:pPr>
      <w:bookmarkStart w:id="1042" w:name="_Toc199338467"/>
      <w:bookmarkStart w:id="1043" w:name="_Toc207719774"/>
      <w:r>
        <w:lastRenderedPageBreak/>
        <w:t>5.4</w:t>
      </w:r>
      <w:r>
        <w:tab/>
        <w:t>Key Issue 4:</w:t>
      </w:r>
      <w:r w:rsidRPr="006D5EFA">
        <w:t xml:space="preserve"> </w:t>
      </w:r>
      <w:r w:rsidRPr="00E15056">
        <w:t>Recording and replay of e2e encrypted one-to-one communication</w:t>
      </w:r>
      <w:bookmarkEnd w:id="1042"/>
      <w:bookmarkEnd w:id="1043"/>
    </w:p>
    <w:p w14:paraId="3DF12123" w14:textId="4D6EE363" w:rsidR="00E15056" w:rsidRDefault="00E15056" w:rsidP="00B3755B">
      <w:pPr>
        <w:pStyle w:val="TH"/>
      </w:pPr>
      <w:r>
        <w:object w:dxaOrig="7800" w:dyaOrig="5321" w14:anchorId="079E5CCD">
          <v:shape id="_x0000_i1028" type="#_x0000_t75" style="width:390pt;height:266pt" o:ole="">
            <v:imagedata r:id="rId17" o:title=""/>
          </v:shape>
          <o:OLEObject Type="Embed" ProgID="Visio.Drawing.15" ShapeID="_x0000_i1028" DrawAspect="Content" ObjectID="_1818510240" r:id="rId18"/>
        </w:object>
      </w:r>
    </w:p>
    <w:p w14:paraId="01F72408" w14:textId="24436647" w:rsidR="00E15056" w:rsidRPr="003E5F68" w:rsidRDefault="00E15056" w:rsidP="00E15056">
      <w:pPr>
        <w:pStyle w:val="TF"/>
      </w:pPr>
      <w:bookmarkStart w:id="1044" w:name="_Hlk196469473"/>
      <w:r w:rsidRPr="003E5F68">
        <w:t>Figure </w:t>
      </w:r>
      <w:r>
        <w:t>5.4-1</w:t>
      </w:r>
      <w:r w:rsidRPr="003E5F68">
        <w:t xml:space="preserve">: </w:t>
      </w:r>
      <w:r>
        <w:t>Functional elements relevant for recording and replay of e2e encrypted one-to-one communication</w:t>
      </w:r>
    </w:p>
    <w:p w14:paraId="6B9AE1BB" w14:textId="77777777" w:rsidR="00E15056" w:rsidRDefault="00E15056" w:rsidP="00E15056">
      <w:bookmarkStart w:id="1045" w:name="_Hlk196470620"/>
      <w:bookmarkEnd w:id="1044"/>
      <w:r>
        <w:t>This Key issue focuses on the case when a private call or one-to-one communication between MC client A and MC client B is e2e encrypted.</w:t>
      </w:r>
    </w:p>
    <w:p w14:paraId="2FD2A47E" w14:textId="77777777" w:rsidR="00E15056" w:rsidRDefault="00E15056" w:rsidP="00E15056">
      <w:r>
        <w:t xml:space="preserve">A basic assumption is that the Private Communication Key (PCK) is known only to the communication parties (client A and B) and, at some point of time, also to the Recording server. To ensure e2e confidentiality, as required in </w:t>
      </w:r>
      <w:r w:rsidRPr="008B3905">
        <w:t>[R</w:t>
      </w:r>
      <w:r>
        <w:noBreakHyphen/>
      </w:r>
      <w:r w:rsidRPr="008B3905">
        <w:t>6.15.4</w:t>
      </w:r>
      <w:r>
        <w:noBreakHyphen/>
      </w:r>
      <w:r w:rsidRPr="008B3905">
        <w:t>005]</w:t>
      </w:r>
      <w:r>
        <w:t xml:space="preserve"> of TS 22.280 [2], the PCK shall never be revealed to any external entity, including the Replay clients.</w:t>
      </w:r>
    </w:p>
    <w:p w14:paraId="3EFD3C6E" w14:textId="77777777" w:rsidR="00E15056" w:rsidRDefault="00E15056" w:rsidP="00E15056">
      <w:r>
        <w:t>There are two options to record e2e encrypted media:</w:t>
      </w:r>
    </w:p>
    <w:p w14:paraId="7F381421" w14:textId="6D4CC938" w:rsidR="00E15056" w:rsidRDefault="00B3755B" w:rsidP="00B3755B">
      <w:pPr>
        <w:pStyle w:val="B1"/>
      </w:pPr>
      <w:r>
        <w:t>1)</w:t>
      </w:r>
      <w:r>
        <w:tab/>
      </w:r>
      <w:r w:rsidR="00E15056">
        <w:t>Decrypt the media in the Recording server before storage. This option requires that the media, before storage, is also re-encrypted with some implementation specific mechanisms.</w:t>
      </w:r>
    </w:p>
    <w:p w14:paraId="25693DC3" w14:textId="5458FF1F" w:rsidR="00E15056" w:rsidRDefault="00B3755B" w:rsidP="00B3755B">
      <w:pPr>
        <w:pStyle w:val="B1"/>
        <w:rPr>
          <w:lang w:val="en-US"/>
        </w:rPr>
      </w:pPr>
      <w:r>
        <w:rPr>
          <w:lang w:val="en-US"/>
        </w:rPr>
        <w:t>2)</w:t>
      </w:r>
      <w:r>
        <w:rPr>
          <w:lang w:val="en-US"/>
        </w:rPr>
        <w:tab/>
      </w:r>
      <w:r w:rsidR="00E15056" w:rsidRPr="008B3905">
        <w:rPr>
          <w:lang w:val="en-US"/>
        </w:rPr>
        <w:t xml:space="preserve">Store the recorded media as e2e encrypted. </w:t>
      </w:r>
      <w:r w:rsidR="00E15056">
        <w:rPr>
          <w:lang w:val="en-US"/>
        </w:rPr>
        <w:t>This option requires that, when a replay is requested by an authorized user at some later point of time, the Recording server shall be able to fetch/generate the used PCK to decrypt the media.</w:t>
      </w:r>
    </w:p>
    <w:p w14:paraId="51731A69" w14:textId="77777777" w:rsidR="00E15056" w:rsidRDefault="00E15056" w:rsidP="00E15056">
      <w:pPr>
        <w:rPr>
          <w:lang w:val="en-US"/>
        </w:rPr>
      </w:pPr>
      <w:r>
        <w:rPr>
          <w:lang w:val="en-US"/>
        </w:rPr>
        <w:t>In both alternatives, for the replay of the recordings, a secure connection between the Recording server and the Replay client is required (REC-1), but this connection and the security mechanisms used are outside the scope of 3GPP.</w:t>
      </w:r>
    </w:p>
    <w:p w14:paraId="47C90D4E" w14:textId="77777777" w:rsidR="00E15056" w:rsidRDefault="00E15056" w:rsidP="00E15056">
      <w:pPr>
        <w:rPr>
          <w:lang w:val="en-US"/>
        </w:rPr>
      </w:pPr>
      <w:r>
        <w:rPr>
          <w:lang w:val="en-US"/>
        </w:rPr>
        <w:t>Issues:</w:t>
      </w:r>
    </w:p>
    <w:p w14:paraId="0710370A" w14:textId="2FD44561" w:rsidR="00E15056" w:rsidRDefault="00B3755B" w:rsidP="00B3755B">
      <w:pPr>
        <w:pStyle w:val="B1"/>
        <w:rPr>
          <w:lang w:val="en-US"/>
        </w:rPr>
      </w:pPr>
      <w:r>
        <w:rPr>
          <w:lang w:val="en-US"/>
        </w:rPr>
        <w:t>-</w:t>
      </w:r>
      <w:r>
        <w:rPr>
          <w:lang w:val="en-US"/>
        </w:rPr>
        <w:tab/>
      </w:r>
      <w:r w:rsidR="00E15056">
        <w:rPr>
          <w:lang w:val="en-US"/>
        </w:rPr>
        <w:t>Study clause 5.6 of 3GPP TS 33.180 [9]. Is there something that should be referred to in 3GPP TS 23.280 [2], 3GPP TS 23.281 [4], 3GPP TS 23.282 [5] or 3GPP TS 23.379 [3]?</w:t>
      </w:r>
    </w:p>
    <w:p w14:paraId="141C3BF9" w14:textId="3F1D11C4" w:rsidR="00E15056" w:rsidRDefault="00B3755B" w:rsidP="00B3755B">
      <w:pPr>
        <w:pStyle w:val="B1"/>
        <w:rPr>
          <w:lang w:val="en-US"/>
        </w:rPr>
      </w:pPr>
      <w:r>
        <w:rPr>
          <w:lang w:val="en-US"/>
        </w:rPr>
        <w:t>-</w:t>
      </w:r>
      <w:r>
        <w:rPr>
          <w:lang w:val="en-US"/>
        </w:rPr>
        <w:tab/>
      </w:r>
      <w:r w:rsidR="00E15056">
        <w:rPr>
          <w:lang w:val="en-US"/>
        </w:rPr>
        <w:t>How does the Recording server get the PCK? Study both options 1 and 2 (see above) and define – if needed - the required procedures, information flows and parameters.</w:t>
      </w:r>
    </w:p>
    <w:p w14:paraId="1A3581EC" w14:textId="085D903C" w:rsidR="00E15056" w:rsidRPr="0099197B" w:rsidRDefault="00E15056">
      <w:pPr>
        <w:pStyle w:val="NO"/>
        <w:rPr>
          <w:lang w:val="en-US"/>
        </w:rPr>
        <w:pPrChange w:id="1046" w:author="Vialen, Jukka" w:date="2025-09-02T14:22:00Z">
          <w:pPr/>
        </w:pPrChange>
      </w:pPr>
      <w:r>
        <w:rPr>
          <w:lang w:val="en-US"/>
        </w:rPr>
        <w:t>NOTE:</w:t>
      </w:r>
      <w:r w:rsidR="00B3755B">
        <w:rPr>
          <w:lang w:val="en-US"/>
        </w:rPr>
        <w:tab/>
      </w:r>
      <w:r>
        <w:rPr>
          <w:lang w:val="en-US"/>
        </w:rPr>
        <w:t>This KI will require co-operation with SA3 and the solutions may require changes also to TS 33.180 [9].</w:t>
      </w:r>
    </w:p>
    <w:p w14:paraId="54E60FFA" w14:textId="2350807E" w:rsidR="00D45356" w:rsidRPr="00E920A4" w:rsidRDefault="00D45356" w:rsidP="00E920A4">
      <w:pPr>
        <w:pStyle w:val="Heading2"/>
        <w:rPr>
          <w:noProof/>
          <w:lang w:val="en-US"/>
        </w:rPr>
      </w:pPr>
      <w:bookmarkStart w:id="1047" w:name="_Toc199338468"/>
      <w:bookmarkStart w:id="1048" w:name="_Toc207719775"/>
      <w:bookmarkEnd w:id="1045"/>
      <w:r>
        <w:lastRenderedPageBreak/>
        <w:t>5.5</w:t>
      </w:r>
      <w:r>
        <w:tab/>
        <w:t>Key Issue 5:</w:t>
      </w:r>
      <w:r w:rsidRPr="006D5EFA">
        <w:t xml:space="preserve"> </w:t>
      </w:r>
      <w:r w:rsidRPr="00D45356">
        <w:t>Recording and replay of e2e encrypted group communication</w:t>
      </w:r>
      <w:bookmarkEnd w:id="1047"/>
      <w:bookmarkEnd w:id="1048"/>
    </w:p>
    <w:p w14:paraId="18FFD738" w14:textId="488BC7BA" w:rsidR="00D45356" w:rsidRDefault="00D45356" w:rsidP="00B3755B">
      <w:pPr>
        <w:pStyle w:val="TH"/>
      </w:pPr>
      <w:r>
        <w:object w:dxaOrig="8441" w:dyaOrig="9931" w14:anchorId="634E291A">
          <v:shape id="_x0000_i1029" type="#_x0000_t75" style="width:421.5pt;height:496.5pt" o:ole="">
            <v:imagedata r:id="rId19" o:title=""/>
          </v:shape>
          <o:OLEObject Type="Embed" ProgID="Visio.Drawing.15" ShapeID="_x0000_i1029" DrawAspect="Content" ObjectID="_1818510241" r:id="rId20"/>
        </w:object>
      </w:r>
    </w:p>
    <w:p w14:paraId="29F03A50" w14:textId="5895261C" w:rsidR="00D45356" w:rsidRPr="003E5F68" w:rsidRDefault="00D45356" w:rsidP="00D45356">
      <w:pPr>
        <w:pStyle w:val="TF"/>
      </w:pPr>
      <w:r w:rsidRPr="003E5F68">
        <w:t>Figure </w:t>
      </w:r>
      <w:r>
        <w:t>5.5-1</w:t>
      </w:r>
      <w:r w:rsidRPr="003E5F68">
        <w:t xml:space="preserve">: </w:t>
      </w:r>
      <w:r>
        <w:t>Functional elements relevant for recording and replay of e2e encrypted group communication</w:t>
      </w:r>
    </w:p>
    <w:p w14:paraId="3CB532E8" w14:textId="77777777" w:rsidR="00D45356" w:rsidRDefault="00D45356" w:rsidP="00D45356">
      <w:r>
        <w:t>This Key issue focuses on the case when group communication is e2e encrypted.</w:t>
      </w:r>
    </w:p>
    <w:p w14:paraId="0E6EB684" w14:textId="77777777" w:rsidR="00D45356" w:rsidRDefault="00D45356" w:rsidP="00D45356">
      <w:r>
        <w:t xml:space="preserve">A basic assumption is that the Group Master Key (GMK) is known only to the group members and, at some point of time, also to the Recording server. To ensure e2e confidentiality, as required in </w:t>
      </w:r>
      <w:r w:rsidRPr="008B3905">
        <w:t>[R-6.15.4-005]</w:t>
      </w:r>
      <w:r>
        <w:t xml:space="preserve"> of TS 22.280 [2], the GMK shall never be revealed to any external entity, including the Replay clients.</w:t>
      </w:r>
    </w:p>
    <w:p w14:paraId="485C9D53" w14:textId="77777777" w:rsidR="00D45356" w:rsidRDefault="00D45356" w:rsidP="00D45356">
      <w:r>
        <w:t>There are two alternatives to record e2e encrypted group media:</w:t>
      </w:r>
    </w:p>
    <w:p w14:paraId="240C5BE9" w14:textId="4F659DC5" w:rsidR="00D45356" w:rsidRDefault="00B3755B" w:rsidP="00B3755B">
      <w:pPr>
        <w:pStyle w:val="B1"/>
      </w:pPr>
      <w:r>
        <w:t>1)</w:t>
      </w:r>
      <w:r>
        <w:tab/>
      </w:r>
      <w:r w:rsidR="00D45356">
        <w:t>Decrypt the media in the Recording server before storage. This option requires that the media, before storage, is re-encrypted with some implementation specific mechanisms.</w:t>
      </w:r>
    </w:p>
    <w:p w14:paraId="6104754A" w14:textId="49BCF0E8" w:rsidR="00D45356" w:rsidRDefault="00B3755B" w:rsidP="00B3755B">
      <w:pPr>
        <w:pStyle w:val="B1"/>
        <w:rPr>
          <w:lang w:val="en-US"/>
        </w:rPr>
      </w:pPr>
      <w:r>
        <w:rPr>
          <w:lang w:val="en-US"/>
        </w:rPr>
        <w:lastRenderedPageBreak/>
        <w:t>2)</w:t>
      </w:r>
      <w:r>
        <w:rPr>
          <w:lang w:val="en-US"/>
        </w:rPr>
        <w:tab/>
      </w:r>
      <w:r w:rsidR="00D45356" w:rsidRPr="008B3905">
        <w:rPr>
          <w:lang w:val="en-US"/>
        </w:rPr>
        <w:t xml:space="preserve">Store the recorded media as e2e encrypted. </w:t>
      </w:r>
      <w:r w:rsidR="00D45356">
        <w:rPr>
          <w:lang w:val="en-US"/>
        </w:rPr>
        <w:t>This option requires that, when a replay is requested by an auditor at some later point of time, the Recording server shall be able to fetch/generate the used GMK and decrypt the media.</w:t>
      </w:r>
    </w:p>
    <w:p w14:paraId="031492B2" w14:textId="77777777" w:rsidR="00D45356" w:rsidRDefault="00D45356" w:rsidP="00D45356">
      <w:pPr>
        <w:rPr>
          <w:lang w:val="en-US"/>
        </w:rPr>
      </w:pPr>
      <w:r>
        <w:rPr>
          <w:lang w:val="en-US"/>
        </w:rPr>
        <w:t>In both alternatives, for the replay of recordings, a secure connection between the Recording server and the Replay client is required (REC-1), but this connection and the security mechanisms used there are outside the scope of 3GPP.</w:t>
      </w:r>
    </w:p>
    <w:p w14:paraId="474C5EFA" w14:textId="77777777" w:rsidR="00D45356" w:rsidRDefault="00D45356" w:rsidP="00D45356">
      <w:pPr>
        <w:rPr>
          <w:lang w:val="en-US"/>
        </w:rPr>
      </w:pPr>
      <w:r>
        <w:rPr>
          <w:lang w:val="en-US"/>
        </w:rPr>
        <w:t>Issues:</w:t>
      </w:r>
    </w:p>
    <w:p w14:paraId="57E46C05" w14:textId="55F575CF" w:rsidR="00D45356" w:rsidRDefault="00B3755B" w:rsidP="00B3755B">
      <w:pPr>
        <w:pStyle w:val="B1"/>
        <w:rPr>
          <w:lang w:val="en-US"/>
        </w:rPr>
      </w:pPr>
      <w:r>
        <w:rPr>
          <w:lang w:val="en-US"/>
        </w:rPr>
        <w:t>-</w:t>
      </w:r>
      <w:r>
        <w:rPr>
          <w:lang w:val="en-US"/>
        </w:rPr>
        <w:tab/>
      </w:r>
      <w:bookmarkStart w:id="1049" w:name="_Hlk196483204"/>
      <w:r w:rsidR="00D45356">
        <w:rPr>
          <w:lang w:val="en-US"/>
        </w:rPr>
        <w:t>Study clause 5.7 of 3GPP TS 33.180 [9]. Is there something that should be referred to in 3GPP TS 23.280 [2], 3GPP TS 23.281 [4], 3GPP TS 23.282 [5] or 3GPP TS 23.379 [3]?</w:t>
      </w:r>
    </w:p>
    <w:bookmarkEnd w:id="1049"/>
    <w:p w14:paraId="7110EC6E" w14:textId="042AA75E" w:rsidR="00D45356" w:rsidRDefault="00B3755B" w:rsidP="00B3755B">
      <w:pPr>
        <w:pStyle w:val="B1"/>
        <w:rPr>
          <w:lang w:val="en-US"/>
        </w:rPr>
      </w:pPr>
      <w:r>
        <w:rPr>
          <w:lang w:val="en-US"/>
        </w:rPr>
        <w:t>-</w:t>
      </w:r>
      <w:r>
        <w:rPr>
          <w:lang w:val="en-US"/>
        </w:rPr>
        <w:tab/>
      </w:r>
      <w:r w:rsidR="00D45356">
        <w:rPr>
          <w:lang w:val="en-US"/>
        </w:rPr>
        <w:t>How does the Recording server get the GMK? Study both options 1 and 2 (see above) and define – if needed - the required procedures, information flows and parameters</w:t>
      </w:r>
    </w:p>
    <w:p w14:paraId="314B3864" w14:textId="5B6352D5" w:rsidR="00D45356" w:rsidRDefault="00D45356">
      <w:pPr>
        <w:pStyle w:val="NO"/>
        <w:rPr>
          <w:ins w:id="1050" w:author="Jukka Vialen" w:date="2025-09-01T20:23:00Z"/>
          <w:lang w:val="en-US"/>
        </w:rPr>
        <w:pPrChange w:id="1051" w:author="Vialen, Jukka" w:date="2025-09-02T14:23:00Z">
          <w:pPr/>
        </w:pPrChange>
      </w:pPr>
      <w:r>
        <w:rPr>
          <w:lang w:val="en-US"/>
        </w:rPr>
        <w:t>NOTE:</w:t>
      </w:r>
      <w:r w:rsidR="00B3755B">
        <w:rPr>
          <w:lang w:val="en-US"/>
        </w:rPr>
        <w:tab/>
      </w:r>
      <w:r>
        <w:rPr>
          <w:lang w:val="en-US"/>
        </w:rPr>
        <w:t>This KI will require co-operation with SA3 and the solutions may require changes also to 3GPP TS 33.180 [9].</w:t>
      </w:r>
    </w:p>
    <w:p w14:paraId="3B15200E" w14:textId="2EF9D10F" w:rsidR="00DB681B" w:rsidRDefault="00DB681B">
      <w:pPr>
        <w:pStyle w:val="Heading2"/>
        <w:rPr>
          <w:ins w:id="1052" w:author="Jukka Vialen" w:date="2025-09-01T20:23:00Z"/>
        </w:rPr>
        <w:pPrChange w:id="1053" w:author="Jukka Vialen" w:date="2025-09-01T23:20:00Z">
          <w:pPr>
            <w:pStyle w:val="Heading3"/>
          </w:pPr>
        </w:pPrChange>
      </w:pPr>
      <w:bookmarkStart w:id="1054" w:name="_Toc207719776"/>
      <w:ins w:id="1055" w:author="Jukka Vialen" w:date="2025-09-01T20:23:00Z">
        <w:r>
          <w:t>5.</w:t>
        </w:r>
      </w:ins>
      <w:ins w:id="1056" w:author="Jukka Vialen" w:date="2025-09-01T20:24:00Z">
        <w:r>
          <w:t>6</w:t>
        </w:r>
      </w:ins>
      <w:ins w:id="1057" w:author="Jukka Vialen" w:date="2025-09-01T20:23:00Z">
        <w:r w:rsidRPr="004D3578">
          <w:tab/>
        </w:r>
        <w:r w:rsidRPr="00562CAB">
          <w:t xml:space="preserve">Key Issue </w:t>
        </w:r>
      </w:ins>
      <w:ins w:id="1058" w:author="Jukka Vialen" w:date="2025-09-01T20:24:00Z">
        <w:r>
          <w:t>6</w:t>
        </w:r>
      </w:ins>
      <w:ins w:id="1059" w:author="Vialen, Jukka" w:date="2025-09-02T14:40:00Z">
        <w:r w:rsidR="00CD5257">
          <w:t>:</w:t>
        </w:r>
      </w:ins>
      <w:ins w:id="1060" w:author="Jukka Vialen" w:date="2025-09-01T20:23:00Z">
        <w:r w:rsidRPr="00562CAB">
          <w:t xml:space="preserve"> </w:t>
        </w:r>
        <w:r w:rsidRPr="00BB5765">
          <w:t>Recording</w:t>
        </w:r>
        <w:r>
          <w:t xml:space="preserve"> MC Data MSRP sessions</w:t>
        </w:r>
        <w:bookmarkEnd w:id="1054"/>
      </w:ins>
    </w:p>
    <w:p w14:paraId="347B9C38" w14:textId="77777777" w:rsidR="00DB681B" w:rsidRDefault="00DB681B" w:rsidP="00DB681B">
      <w:pPr>
        <w:rPr>
          <w:ins w:id="1061" w:author="Jukka Vialen" w:date="2025-09-01T20:23:00Z"/>
        </w:rPr>
      </w:pPr>
      <w:ins w:id="1062" w:author="Jukka Vialen" w:date="2025-09-01T20:23:00Z">
        <w:r>
          <w:t>MC Data SDS and FD can use either SIP MESSAGEs (in signalling control plane) or MSRP on a SIP session (media plane).</w:t>
        </w:r>
      </w:ins>
    </w:p>
    <w:p w14:paraId="0524CFBD" w14:textId="79BBE695" w:rsidR="00DB681B" w:rsidRDefault="00DB681B" w:rsidP="00DB681B">
      <w:pPr>
        <w:rPr>
          <w:ins w:id="1063" w:author="Jukka Vialen" w:date="2025-09-01T20:26:00Z"/>
        </w:rPr>
      </w:pPr>
      <w:ins w:id="1064" w:author="Jukka Vialen" w:date="2025-09-01T20:23:00Z">
        <w:r>
          <w:t xml:space="preserve">It needs to be studied how to record MSRP </w:t>
        </w:r>
        <w:r w:rsidRPr="0075727D">
          <w:t>sessions</w:t>
        </w:r>
        <w:r>
          <w:t>. This study shall also consider impacts to MC functional architecture and reference points, including clauses in 3GPP TS 23.280</w:t>
        </w:r>
      </w:ins>
      <w:ins w:id="1065" w:author="Jukka Vialen" w:date="2025-09-01T20:24:00Z">
        <w:r>
          <w:t xml:space="preserve"> [2]</w:t>
        </w:r>
      </w:ins>
      <w:ins w:id="1066" w:author="Jukka Vialen" w:date="2025-09-01T20:23:00Z">
        <w:r>
          <w:t xml:space="preserve"> and 3GPP TS 23.282</w:t>
        </w:r>
      </w:ins>
      <w:ins w:id="1067" w:author="Jukka Vialen" w:date="2025-09-01T20:24:00Z">
        <w:r>
          <w:t xml:space="preserve"> [5]</w:t>
        </w:r>
      </w:ins>
      <w:ins w:id="1068" w:author="Jukka Vialen" w:date="2025-09-01T20:23:00Z">
        <w:r>
          <w:t xml:space="preserve"> that need to be updated.</w:t>
        </w:r>
      </w:ins>
    </w:p>
    <w:p w14:paraId="2CE647E8" w14:textId="50CE2522" w:rsidR="00211E81" w:rsidRDefault="00211E81">
      <w:pPr>
        <w:pStyle w:val="Heading2"/>
        <w:rPr>
          <w:ins w:id="1069" w:author="Jukka Vialen" w:date="2025-09-01T20:26:00Z"/>
        </w:rPr>
        <w:pPrChange w:id="1070" w:author="Jukka Vialen" w:date="2025-09-01T23:20:00Z">
          <w:pPr>
            <w:pStyle w:val="Heading3"/>
          </w:pPr>
        </w:pPrChange>
      </w:pPr>
      <w:bookmarkStart w:id="1071" w:name="_Toc207719777"/>
      <w:ins w:id="1072" w:author="Jukka Vialen" w:date="2025-09-01T20:26:00Z">
        <w:r>
          <w:t>5.7</w:t>
        </w:r>
        <w:r w:rsidRPr="004D3578">
          <w:tab/>
        </w:r>
        <w:r w:rsidRPr="00562CAB">
          <w:t xml:space="preserve">Key Issue </w:t>
        </w:r>
        <w:r>
          <w:t>7</w:t>
        </w:r>
      </w:ins>
      <w:ins w:id="1073" w:author="Vialen, Jukka" w:date="2025-09-02T14:40:00Z">
        <w:r w:rsidR="00CD5257">
          <w:t>:</w:t>
        </w:r>
      </w:ins>
      <w:ins w:id="1074" w:author="Jukka Vialen" w:date="2025-09-01T20:26:00Z">
        <w:r w:rsidRPr="00562CAB">
          <w:t xml:space="preserve"> </w:t>
        </w:r>
        <w:r w:rsidRPr="00BB5765">
          <w:t>Recording</w:t>
        </w:r>
        <w:r>
          <w:t xml:space="preserve"> HTTP traffic</w:t>
        </w:r>
        <w:bookmarkEnd w:id="1071"/>
      </w:ins>
    </w:p>
    <w:p w14:paraId="19616826" w14:textId="77777777" w:rsidR="00211E81" w:rsidRDefault="00211E81" w:rsidP="00211E81">
      <w:pPr>
        <w:rPr>
          <w:ins w:id="1075" w:author="Jukka Vialen" w:date="2025-09-01T20:26:00Z"/>
        </w:rPr>
      </w:pPr>
      <w:ins w:id="1076" w:author="Jukka Vialen" w:date="2025-09-01T20:26:00Z">
        <w:r>
          <w:t>Scenario 2 lists (MC Data) non-SIP-session-based features/procedures, including file distribution procedures using HTTP.</w:t>
        </w:r>
      </w:ins>
    </w:p>
    <w:p w14:paraId="48E53D9D" w14:textId="77777777" w:rsidR="00211E81" w:rsidRDefault="00211E81" w:rsidP="00211E81">
      <w:pPr>
        <w:rPr>
          <w:ins w:id="1077" w:author="Jukka Vialen" w:date="2025-09-01T20:26:00Z"/>
        </w:rPr>
      </w:pPr>
      <w:ins w:id="1078" w:author="Jukka Vialen" w:date="2025-09-01T20:26:00Z">
        <w:r>
          <w:t>Scenario 3 lists all non-communication related procedures, many of those utilizing HTTP signalling.</w:t>
        </w:r>
      </w:ins>
    </w:p>
    <w:p w14:paraId="771FC8F1" w14:textId="2FFE2C76" w:rsidR="00211E81" w:rsidRDefault="00211E81" w:rsidP="00211E81">
      <w:pPr>
        <w:rPr>
          <w:ins w:id="1079" w:author="Jukka Vialen" w:date="2025-09-01T23:16:00Z"/>
        </w:rPr>
      </w:pPr>
      <w:ins w:id="1080" w:author="Jukka Vialen" w:date="2025-09-01T20:26:00Z">
        <w:r>
          <w:t xml:space="preserve">It needs to be studied how HTTP traffic in MC system can be recorded. This study shall also consider </w:t>
        </w:r>
        <w:r w:rsidRPr="00787C27">
          <w:t xml:space="preserve">impacts, if any, to MC functional architecture and reference points, including clauses in </w:t>
        </w:r>
        <w:bookmarkStart w:id="1081" w:name="_Hlk206061722"/>
        <w:r>
          <w:t xml:space="preserve">3GPP </w:t>
        </w:r>
        <w:r w:rsidRPr="00787C27">
          <w:t>TS 23.280/281/282/379</w:t>
        </w:r>
      </w:ins>
      <w:ins w:id="1082" w:author="Jukka Vialen" w:date="2025-09-01T20:27:00Z">
        <w:r>
          <w:t xml:space="preserve"> [</w:t>
        </w:r>
      </w:ins>
      <w:ins w:id="1083" w:author="Jukka Vialen" w:date="2025-09-01T20:28:00Z">
        <w:r>
          <w:t>2][4][5][3]</w:t>
        </w:r>
      </w:ins>
      <w:ins w:id="1084" w:author="Jukka Vialen" w:date="2025-09-01T20:26:00Z">
        <w:r w:rsidRPr="00787C27">
          <w:t xml:space="preserve"> </w:t>
        </w:r>
        <w:bookmarkEnd w:id="1081"/>
        <w:r w:rsidRPr="00787C27">
          <w:t xml:space="preserve">that need to be updated. Possible updates to </w:t>
        </w:r>
        <w:r>
          <w:t xml:space="preserve">3GPP </w:t>
        </w:r>
        <w:r w:rsidRPr="00787C27">
          <w:t>TS 33.180</w:t>
        </w:r>
      </w:ins>
      <w:ins w:id="1085" w:author="Jukka Vialen" w:date="2025-09-01T20:27:00Z">
        <w:r>
          <w:t xml:space="preserve"> [9]</w:t>
        </w:r>
      </w:ins>
      <w:ins w:id="1086" w:author="Jukka Vialen" w:date="2025-09-01T20:26:00Z">
        <w:r w:rsidRPr="00787C27">
          <w:t xml:space="preserve"> shall be coordinated with SA3.</w:t>
        </w:r>
      </w:ins>
    </w:p>
    <w:p w14:paraId="494EF085" w14:textId="1B5962FE" w:rsidR="009764CB" w:rsidRDefault="009764CB">
      <w:pPr>
        <w:pStyle w:val="Heading2"/>
        <w:rPr>
          <w:ins w:id="1087" w:author="Jukka Vialen" w:date="2025-09-01T23:16:00Z"/>
        </w:rPr>
        <w:pPrChange w:id="1088" w:author="Jukka Vialen" w:date="2025-09-01T23:20:00Z">
          <w:pPr>
            <w:pStyle w:val="Heading3"/>
          </w:pPr>
        </w:pPrChange>
      </w:pPr>
      <w:bookmarkStart w:id="1089" w:name="_Toc207719778"/>
      <w:ins w:id="1090" w:author="Jukka Vialen" w:date="2025-09-01T23:16:00Z">
        <w:r>
          <w:t>5.8</w:t>
        </w:r>
        <w:r w:rsidRPr="004D3578">
          <w:tab/>
        </w:r>
        <w:r w:rsidRPr="00562CAB">
          <w:t xml:space="preserve">Key Issue </w:t>
        </w:r>
      </w:ins>
      <w:ins w:id="1091" w:author="Jukka Vialen" w:date="2025-09-01T23:17:00Z">
        <w:r>
          <w:t>8</w:t>
        </w:r>
      </w:ins>
      <w:ins w:id="1092" w:author="Vialen, Jukka" w:date="2025-09-02T14:40:00Z">
        <w:r w:rsidR="00CD5257">
          <w:t>:</w:t>
        </w:r>
      </w:ins>
      <w:ins w:id="1093" w:author="Jukka Vialen" w:date="2025-09-01T23:16:00Z">
        <w:r w:rsidRPr="00BB5765">
          <w:t xml:space="preserve"> Recording</w:t>
        </w:r>
        <w:r>
          <w:t xml:space="preserve"> SDS using signalling control plane</w:t>
        </w:r>
        <w:bookmarkEnd w:id="1089"/>
      </w:ins>
    </w:p>
    <w:p w14:paraId="746DFDEC" w14:textId="77777777" w:rsidR="009764CB" w:rsidRDefault="009764CB" w:rsidP="009764CB">
      <w:pPr>
        <w:rPr>
          <w:ins w:id="1094" w:author="Jukka Vialen" w:date="2025-09-01T23:16:00Z"/>
        </w:rPr>
      </w:pPr>
      <w:ins w:id="1095" w:author="Jukka Vialen" w:date="2025-09-01T23:16:00Z">
        <w:r>
          <w:t xml:space="preserve">Recording of </w:t>
        </w:r>
        <w:r w:rsidRPr="009B5CBC">
          <w:t>SDS using signalling control plane</w:t>
        </w:r>
        <w:r>
          <w:t xml:space="preserve"> for private and group communications needs to be studied (see scenario 2).</w:t>
        </w:r>
      </w:ins>
    </w:p>
    <w:p w14:paraId="3AB33E3F" w14:textId="3A380012" w:rsidR="009764CB" w:rsidDel="00BC7C73" w:rsidRDefault="009764CB" w:rsidP="009764CB">
      <w:pPr>
        <w:rPr>
          <w:ins w:id="1096" w:author="Jukka Vialen" w:date="2025-09-01T23:16:00Z"/>
          <w:del w:id="1097" w:author="Vialen, Jukka" w:date="2025-08-13T16:21:00Z"/>
        </w:rPr>
      </w:pPr>
      <w:ins w:id="1098" w:author="Jukka Vialen" w:date="2025-09-01T23:16:00Z">
        <w:r>
          <w:t>This study shall also consider impacts to MC functional architecture and reference points, including clauses in 3GPP</w:t>
        </w:r>
        <w:del w:id="1099" w:author="Jukka Vialen" w:date="2025-08-28T16:59:00Z">
          <w:r w:rsidDel="001C2916">
            <w:delText xml:space="preserve"> </w:delText>
          </w:r>
        </w:del>
        <w:r>
          <w:t xml:space="preserve"> TS 23.280</w:t>
        </w:r>
      </w:ins>
      <w:ins w:id="1100" w:author="Jukka Vialen" w:date="2025-09-01T23:17:00Z">
        <w:r>
          <w:t xml:space="preserve"> [2]</w:t>
        </w:r>
      </w:ins>
      <w:ins w:id="1101" w:author="Jukka Vialen" w:date="2025-09-01T23:16:00Z">
        <w:r>
          <w:t xml:space="preserve"> and/or 3GPP TS 23.282</w:t>
        </w:r>
      </w:ins>
      <w:ins w:id="1102" w:author="Jukka Vialen" w:date="2025-09-01T23:17:00Z">
        <w:r>
          <w:t xml:space="preserve"> [5]</w:t>
        </w:r>
      </w:ins>
      <w:ins w:id="1103" w:author="Jukka Vialen" w:date="2025-09-01T23:16:00Z">
        <w:r>
          <w:t xml:space="preserve"> that need to be updated.</w:t>
        </w:r>
      </w:ins>
    </w:p>
    <w:p w14:paraId="09839F67" w14:textId="56736973" w:rsidR="003254F4" w:rsidRPr="003254F4" w:rsidRDefault="003254F4" w:rsidP="003254F4">
      <w:pPr>
        <w:pStyle w:val="Heading2"/>
        <w:rPr>
          <w:ins w:id="1104" w:author="Jukka Vialen" w:date="2025-09-01T23:19:00Z"/>
        </w:rPr>
      </w:pPr>
      <w:bookmarkStart w:id="1105" w:name="_Toc207719779"/>
      <w:ins w:id="1106" w:author="Jukka Vialen" w:date="2025-09-01T23:19:00Z">
        <w:r w:rsidRPr="003254F4">
          <w:t>5.</w:t>
        </w:r>
      </w:ins>
      <w:ins w:id="1107" w:author="Jukka Vialen" w:date="2025-09-01T23:20:00Z">
        <w:r>
          <w:t>9</w:t>
        </w:r>
      </w:ins>
      <w:ins w:id="1108" w:author="Jukka Vialen" w:date="2025-09-01T23:19:00Z">
        <w:r w:rsidRPr="003254F4">
          <w:tab/>
          <w:t xml:space="preserve">Key Issue </w:t>
        </w:r>
      </w:ins>
      <w:ins w:id="1109" w:author="Jukka Vialen" w:date="2025-09-01T23:20:00Z">
        <w:r>
          <w:t>9</w:t>
        </w:r>
      </w:ins>
      <w:ins w:id="1110" w:author="Jukka Vialen" w:date="2025-09-01T23:19:00Z">
        <w:r w:rsidRPr="003254F4">
          <w:t>: Recording of non-communication related user activities for MC services</w:t>
        </w:r>
        <w:bookmarkEnd w:id="1105"/>
      </w:ins>
    </w:p>
    <w:p w14:paraId="1986E66C" w14:textId="77777777" w:rsidR="003254F4" w:rsidRDefault="003254F4" w:rsidP="003254F4">
      <w:pPr>
        <w:rPr>
          <w:ins w:id="1111" w:author="Jukka Vialen" w:date="2025-09-01T23:19:00Z"/>
        </w:rPr>
      </w:pPr>
      <w:ins w:id="1112" w:author="Jukka Vialen" w:date="2025-09-01T23:19:00Z">
        <w:r>
          <w:t xml:space="preserve">The recording of non-communication related user activities refers to </w:t>
        </w:r>
        <w:r w:rsidRPr="009406C4">
          <w:t>the scenario</w:t>
        </w:r>
        <w:r>
          <w:t xml:space="preserve"> 3.</w:t>
        </w:r>
      </w:ins>
    </w:p>
    <w:p w14:paraId="674272F5" w14:textId="77777777" w:rsidR="003254F4" w:rsidRDefault="003254F4" w:rsidP="003254F4">
      <w:pPr>
        <w:rPr>
          <w:ins w:id="1113" w:author="Jukka Vialen" w:date="2025-09-01T23:19:00Z"/>
        </w:rPr>
      </w:pPr>
      <w:ins w:id="1114" w:author="Jukka Vialen" w:date="2025-09-01T23:19:00Z">
        <w:r>
          <w:t xml:space="preserve">It needs to be studied whether existing reference point i.e. REC-4 defined in 3GPP TS 23.280 [2], clause 7.5.2.34 can be extended to support recording of non-communication related MC service procedures. </w:t>
        </w:r>
      </w:ins>
    </w:p>
    <w:p w14:paraId="7B4103E8" w14:textId="77777777" w:rsidR="003254F4" w:rsidRDefault="003254F4" w:rsidP="003254F4">
      <w:pPr>
        <w:rPr>
          <w:ins w:id="1115" w:author="Jukka Vialen" w:date="2025-09-01T23:19:00Z"/>
        </w:rPr>
      </w:pPr>
      <w:ins w:id="1116" w:author="Jukka Vialen" w:date="2025-09-01T23:19:00Z">
        <w:r>
          <w:t>It also needs to be studied whether new procedures need to be defined in 3GPP TS 23.280 [2], 3GPP TS 23.379 [3],</w:t>
        </w:r>
        <w:r w:rsidRPr="00353089">
          <w:t xml:space="preserve"> </w:t>
        </w:r>
        <w:r>
          <w:t>3GPP TS 23.281 [4], 3GPP TS 23.282 [5] to support recording of non-communication related MC service procedures.</w:t>
        </w:r>
      </w:ins>
    </w:p>
    <w:p w14:paraId="39347DFC" w14:textId="77777777" w:rsidR="009764CB" w:rsidRDefault="009764CB" w:rsidP="00211E81">
      <w:pPr>
        <w:rPr>
          <w:ins w:id="1117" w:author="Jukka Vialen" w:date="2025-09-01T20:23:00Z"/>
        </w:rPr>
      </w:pPr>
    </w:p>
    <w:p w14:paraId="24A5D19E" w14:textId="77777777" w:rsidR="00DB681B" w:rsidRPr="0099197B" w:rsidRDefault="00DB681B" w:rsidP="00D45356">
      <w:pPr>
        <w:rPr>
          <w:lang w:val="en-US"/>
        </w:rPr>
      </w:pPr>
    </w:p>
    <w:p w14:paraId="786AB667" w14:textId="4B48EBB0" w:rsidR="00392CFC" w:rsidRDefault="00392CFC" w:rsidP="00392CFC">
      <w:pPr>
        <w:pStyle w:val="Heading1"/>
        <w:rPr>
          <w:lang w:val="en-US"/>
        </w:rPr>
      </w:pPr>
      <w:bookmarkStart w:id="1118" w:name="_Toc199338469"/>
      <w:bookmarkStart w:id="1119" w:name="_Toc207719780"/>
      <w:r w:rsidRPr="0080023E">
        <w:rPr>
          <w:lang w:val="en-US"/>
        </w:rPr>
        <w:t>6</w:t>
      </w:r>
      <w:r w:rsidRPr="0080023E">
        <w:rPr>
          <w:lang w:val="en-US"/>
        </w:rPr>
        <w:tab/>
        <w:t>Solutions</w:t>
      </w:r>
      <w:bookmarkEnd w:id="1118"/>
      <w:bookmarkEnd w:id="1119"/>
    </w:p>
    <w:p w14:paraId="36FB9B08" w14:textId="3BB0E2A9" w:rsidR="005F24B2" w:rsidRDefault="005F24B2" w:rsidP="005F24B2">
      <w:pPr>
        <w:pStyle w:val="Heading2"/>
        <w:rPr>
          <w:noProof/>
          <w:lang w:val="en-US"/>
        </w:rPr>
      </w:pPr>
      <w:bookmarkStart w:id="1120" w:name="_Toc199338470"/>
      <w:bookmarkStart w:id="1121" w:name="_Toc207719781"/>
      <w:bookmarkStart w:id="1122" w:name="_Toc195045302"/>
      <w:r>
        <w:t>6.</w:t>
      </w:r>
      <w:r w:rsidR="001544F1">
        <w:t>1</w:t>
      </w:r>
      <w:r>
        <w:tab/>
      </w:r>
      <w:r w:rsidR="0082023D">
        <w:rPr>
          <w:lang w:val="en-US"/>
        </w:rPr>
        <w:t xml:space="preserve">Solution </w:t>
      </w:r>
      <w:r w:rsidR="001544F1">
        <w:rPr>
          <w:lang w:val="en-US"/>
        </w:rPr>
        <w:t>1</w:t>
      </w:r>
      <w:r w:rsidR="0082023D">
        <w:rPr>
          <w:lang w:val="en-US"/>
        </w:rPr>
        <w:t xml:space="preserve">: </w:t>
      </w:r>
      <w:r w:rsidR="001544F1" w:rsidRPr="00BB5765">
        <w:t>Recording</w:t>
      </w:r>
      <w:r w:rsidR="001544F1">
        <w:t xml:space="preserve"> of </w:t>
      </w:r>
      <w:r w:rsidR="001544F1" w:rsidRPr="00BB5765">
        <w:t>MCVideo one to one pull and push</w:t>
      </w:r>
      <w:bookmarkEnd w:id="1120"/>
      <w:bookmarkEnd w:id="1121"/>
    </w:p>
    <w:p w14:paraId="51290B86" w14:textId="3D054C62" w:rsidR="00404B8D" w:rsidRDefault="00404B8D" w:rsidP="00E920A4">
      <w:pPr>
        <w:pStyle w:val="Heading3"/>
        <w:rPr>
          <w:lang w:val="en-US"/>
        </w:rPr>
      </w:pPr>
      <w:bookmarkStart w:id="1123" w:name="_Toc195045303"/>
      <w:bookmarkStart w:id="1124" w:name="_Toc199338471"/>
      <w:bookmarkStart w:id="1125" w:name="_Toc207719782"/>
      <w:bookmarkEnd w:id="1122"/>
      <w:r w:rsidRPr="00466C88">
        <w:rPr>
          <w:lang w:val="en-US"/>
        </w:rPr>
        <w:t>6.</w:t>
      </w:r>
      <w:r w:rsidR="001544F1">
        <w:rPr>
          <w:lang w:val="en-US"/>
        </w:rPr>
        <w:t>1</w:t>
      </w:r>
      <w:r w:rsidRPr="00466C88">
        <w:rPr>
          <w:lang w:val="en-US"/>
        </w:rPr>
        <w:t>.1</w:t>
      </w:r>
      <w:r w:rsidR="0025767C">
        <w:rPr>
          <w:lang w:val="en-US"/>
        </w:rPr>
        <w:tab/>
      </w:r>
      <w:r w:rsidRPr="00466C88">
        <w:rPr>
          <w:lang w:val="en-US"/>
        </w:rPr>
        <w:t>Description</w:t>
      </w:r>
      <w:bookmarkEnd w:id="1123"/>
      <w:bookmarkEnd w:id="1124"/>
      <w:bookmarkEnd w:id="1125"/>
    </w:p>
    <w:p w14:paraId="2EAC02F3" w14:textId="11F283A1" w:rsidR="00404B8D" w:rsidRDefault="00404B8D" w:rsidP="0082023D">
      <w:pPr>
        <w:pStyle w:val="Heading4"/>
        <w:rPr>
          <w:lang w:val="en-US"/>
        </w:rPr>
      </w:pPr>
      <w:bookmarkStart w:id="1126" w:name="_Toc207719783"/>
      <w:r>
        <w:rPr>
          <w:lang w:val="en-US"/>
        </w:rPr>
        <w:t>6.</w:t>
      </w:r>
      <w:r w:rsidR="002C1BAD">
        <w:rPr>
          <w:lang w:val="en-US"/>
        </w:rPr>
        <w:t>1</w:t>
      </w:r>
      <w:r>
        <w:rPr>
          <w:lang w:val="en-US"/>
        </w:rPr>
        <w:t>.1.1</w:t>
      </w:r>
      <w:r w:rsidR="00DC29A4">
        <w:rPr>
          <w:lang w:val="en-US"/>
        </w:rPr>
        <w:tab/>
      </w:r>
      <w:r>
        <w:rPr>
          <w:lang w:val="en-US"/>
        </w:rPr>
        <w:t>Functional model and reference points</w:t>
      </w:r>
      <w:bookmarkEnd w:id="1126"/>
    </w:p>
    <w:p w14:paraId="77CD4BB7" w14:textId="1E3DBF4C" w:rsidR="006D52B7" w:rsidRPr="006D52B7" w:rsidRDefault="00271F2E" w:rsidP="00E920A4">
      <w:r>
        <w:t>As described in Key issue 1 and Scenario 4.1.1, MC Video one to one pull and push</w:t>
      </w:r>
      <w:r w:rsidR="006D52B7">
        <w:t xml:space="preserve"> </w:t>
      </w:r>
      <w:r>
        <w:t xml:space="preserve">procedures are MC Video private call with specific parameter values. I.e. the existing functionality in the Rel-19 TSs can be utilized for this service. </w:t>
      </w:r>
    </w:p>
    <w:p w14:paraId="17F9F401" w14:textId="5CACC4AB" w:rsidR="00404B8D" w:rsidRDefault="00404B8D" w:rsidP="006D52B7">
      <w:pPr>
        <w:pStyle w:val="Heading4"/>
        <w:rPr>
          <w:lang w:val="en-US"/>
        </w:rPr>
      </w:pPr>
      <w:bookmarkStart w:id="1127" w:name="_Toc207719784"/>
      <w:r>
        <w:rPr>
          <w:lang w:val="en-US"/>
        </w:rPr>
        <w:t>6.</w:t>
      </w:r>
      <w:r w:rsidR="00271F2E">
        <w:rPr>
          <w:lang w:val="en-US"/>
        </w:rPr>
        <w:t>1</w:t>
      </w:r>
      <w:r>
        <w:rPr>
          <w:lang w:val="en-US"/>
        </w:rPr>
        <w:t>.1.2</w:t>
      </w:r>
      <w:r w:rsidR="00DC29A4">
        <w:rPr>
          <w:lang w:val="en-US"/>
        </w:rPr>
        <w:tab/>
      </w:r>
      <w:r>
        <w:rPr>
          <w:lang w:val="en-US"/>
        </w:rPr>
        <w:t>Configurations</w:t>
      </w:r>
      <w:bookmarkEnd w:id="1127"/>
    </w:p>
    <w:p w14:paraId="3FEBA373" w14:textId="0787B5E1" w:rsidR="006D52B7" w:rsidRPr="006D52B7" w:rsidRDefault="006D52B7" w:rsidP="00E920A4">
      <w:pPr>
        <w:rPr>
          <w:lang w:val="en-US"/>
        </w:rPr>
      </w:pPr>
      <w:r>
        <w:rPr>
          <w:lang w:val="en-US"/>
        </w:rPr>
        <w:t>None.</w:t>
      </w:r>
    </w:p>
    <w:p w14:paraId="6B128807" w14:textId="070A28BD" w:rsidR="00404B8D" w:rsidRDefault="00404B8D" w:rsidP="0082023D">
      <w:pPr>
        <w:pStyle w:val="Heading4"/>
        <w:rPr>
          <w:lang w:val="en-US"/>
        </w:rPr>
      </w:pPr>
      <w:bookmarkStart w:id="1128" w:name="_Toc207719785"/>
      <w:r>
        <w:rPr>
          <w:lang w:val="en-US"/>
        </w:rPr>
        <w:t>6.</w:t>
      </w:r>
      <w:r w:rsidR="002C1BAD">
        <w:rPr>
          <w:lang w:val="en-US"/>
        </w:rPr>
        <w:t>1</w:t>
      </w:r>
      <w:r>
        <w:rPr>
          <w:lang w:val="en-US"/>
        </w:rPr>
        <w:t>.1.3</w:t>
      </w:r>
      <w:r w:rsidR="00DC29A4">
        <w:rPr>
          <w:lang w:val="en-US"/>
        </w:rPr>
        <w:tab/>
      </w:r>
      <w:r>
        <w:rPr>
          <w:lang w:val="en-US"/>
        </w:rPr>
        <w:t>Procedures</w:t>
      </w:r>
      <w:bookmarkEnd w:id="1128"/>
    </w:p>
    <w:p w14:paraId="352E7F7B" w14:textId="6EF11C3E" w:rsidR="00271F2E" w:rsidRPr="00271F2E" w:rsidRDefault="00271F2E" w:rsidP="00E920A4">
      <w:pPr>
        <w:rPr>
          <w:lang w:val="en-US"/>
        </w:rPr>
      </w:pPr>
      <w:r>
        <w:rPr>
          <w:lang w:val="en-US"/>
        </w:rPr>
        <w:t>None.</w:t>
      </w:r>
    </w:p>
    <w:p w14:paraId="40F96130" w14:textId="551DCA47" w:rsidR="00404B8D" w:rsidRDefault="00404B8D" w:rsidP="00E920A4">
      <w:pPr>
        <w:pStyle w:val="Heading3"/>
        <w:rPr>
          <w:lang w:val="en-US"/>
        </w:rPr>
      </w:pPr>
      <w:bookmarkStart w:id="1129" w:name="_Toc195045304"/>
      <w:bookmarkStart w:id="1130" w:name="_Toc199338472"/>
      <w:bookmarkStart w:id="1131" w:name="_Toc207719786"/>
      <w:r w:rsidRPr="00466C88">
        <w:rPr>
          <w:lang w:val="en-US"/>
        </w:rPr>
        <w:t>6.</w:t>
      </w:r>
      <w:r w:rsidR="002C1BAD">
        <w:rPr>
          <w:lang w:val="en-US"/>
        </w:rPr>
        <w:t>1</w:t>
      </w:r>
      <w:r w:rsidRPr="00466C88">
        <w:rPr>
          <w:lang w:val="en-US"/>
        </w:rPr>
        <w:t>.</w:t>
      </w:r>
      <w:r w:rsidR="0020730B">
        <w:rPr>
          <w:lang w:val="en-US"/>
        </w:rPr>
        <w:t>2</w:t>
      </w:r>
      <w:r w:rsidR="00DC29A4">
        <w:rPr>
          <w:lang w:val="en-US"/>
        </w:rPr>
        <w:tab/>
      </w:r>
      <w:r>
        <w:rPr>
          <w:lang w:val="en-US"/>
        </w:rPr>
        <w:t>Impacts on existing functional entities and reference points</w:t>
      </w:r>
      <w:bookmarkEnd w:id="1129"/>
      <w:bookmarkEnd w:id="1130"/>
      <w:bookmarkEnd w:id="1131"/>
    </w:p>
    <w:p w14:paraId="723630E6" w14:textId="398E14AE" w:rsidR="00271F2E" w:rsidRDefault="00FC0FA9" w:rsidP="00271F2E">
      <w:ins w:id="1132" w:author="Vialen, Jukka" w:date="2025-09-02T14:05:00Z">
        <w:r>
          <w:rPr>
            <w:noProof/>
          </w:rPr>
          <mc:AlternateContent>
            <mc:Choice Requires="wps">
              <w:drawing>
                <wp:anchor distT="45720" distB="45720" distL="114300" distR="114300" simplePos="0" relativeHeight="251661312" behindDoc="0" locked="0" layoutInCell="1" allowOverlap="1" wp14:anchorId="5F0A7340" wp14:editId="080682E4">
                  <wp:simplePos x="0" y="0"/>
                  <wp:positionH relativeFrom="margin">
                    <wp:align>left</wp:align>
                  </wp:positionH>
                  <wp:positionV relativeFrom="paragraph">
                    <wp:posOffset>412115</wp:posOffset>
                  </wp:positionV>
                  <wp:extent cx="5983605" cy="2589530"/>
                  <wp:effectExtent l="0" t="0" r="17145" b="203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2589581"/>
                          </a:xfrm>
                          <a:prstGeom prst="rect">
                            <a:avLst/>
                          </a:prstGeom>
                          <a:solidFill>
                            <a:srgbClr val="FFFFFF"/>
                          </a:solidFill>
                          <a:ln w="9525">
                            <a:solidFill>
                              <a:srgbClr val="000000"/>
                            </a:solidFill>
                            <a:miter lim="800000"/>
                            <a:headEnd/>
                            <a:tailEnd/>
                          </a:ln>
                        </wps:spPr>
                        <wps:txbx>
                          <w:txbxContent>
                            <w:p w14:paraId="1201DD4A" w14:textId="77777777" w:rsidR="00FC0FA9" w:rsidRDefault="00FC0FA9" w:rsidP="00FC0FA9">
                              <w:pPr>
                                <w:ind w:left="284" w:firstLine="284"/>
                              </w:pPr>
                              <w:r>
                                <w:t>7.5.2.34</w:t>
                              </w:r>
                              <w:r>
                                <w:tab/>
                                <w:t>Reference point REC-4 (between recording server and MC service servers)</w:t>
                              </w:r>
                            </w:p>
                            <w:p w14:paraId="6C931980" w14:textId="77777777" w:rsidR="00FC0FA9" w:rsidRDefault="00FC0FA9" w:rsidP="00FC0FA9">
                              <w:pPr>
                                <w:ind w:left="568"/>
                              </w:pPr>
                              <w:r>
                                <w:t>The REC-4 reference point, which exists between recording server and MC service servers, is used for transmitting metadata and media of the</w:t>
                              </w:r>
                              <w:r w:rsidRPr="00203A1D">
                                <w:t xml:space="preserve"> communication sessions of</w:t>
                              </w:r>
                              <w:r>
                                <w:t xml:space="preserve"> target users and target groups.</w:t>
                              </w:r>
                            </w:p>
                            <w:p w14:paraId="6246377D" w14:textId="77777777" w:rsidR="00FC0FA9" w:rsidRPr="002C66BB" w:rsidRDefault="00FC0FA9" w:rsidP="00FC0FA9">
                              <w:pPr>
                                <w:pStyle w:val="NO"/>
                                <w:ind w:left="1703"/>
                                <w:rPr>
                                  <w:strike/>
                                </w:rPr>
                              </w:pPr>
                              <w:r w:rsidRPr="002C66BB">
                                <w:rPr>
                                  <w:strike/>
                                </w:rPr>
                                <w:t>NOTE:</w:t>
                              </w:r>
                              <w:r w:rsidRPr="002C66BB">
                                <w:rPr>
                                  <w:strike/>
                                </w:rPr>
                                <w:tab/>
                                <w:t>In this version of this specification the communication sessions that may be recorded are MCPTT and MCVideo group and private calls.</w:t>
                              </w:r>
                            </w:p>
                            <w:p w14:paraId="3ACB9725" w14:textId="77777777" w:rsidR="00FC0FA9" w:rsidRDefault="00FC0FA9" w:rsidP="00FC0FA9">
                              <w:pPr>
                                <w:ind w:left="568"/>
                              </w:pPr>
                              <w:r w:rsidRPr="00483212">
                                <w:t>The R</w:t>
                              </w:r>
                              <w:r>
                                <w:t>E</w:t>
                              </w:r>
                              <w:r w:rsidRPr="00483212">
                                <w:t>C-</w:t>
                              </w:r>
                              <w:r>
                                <w:t>4</w:t>
                              </w:r>
                              <w:r w:rsidRPr="00483212">
                                <w:t xml:space="preserve"> reference point shall use the </w:t>
                              </w:r>
                              <w:r w:rsidRPr="000E2073">
                                <w:t>SIP-2 reference point</w:t>
                              </w:r>
                              <w:r w:rsidRPr="00203A1D">
                                <w:t xml:space="preserve"> for transport and routing of signalling and communication sessions related metadata. If an MC service server and a recording server are served by different SIP cores, then the REC-4 reference point shall also use the SIP-3 reference point for transport and routing of signalling and communication sessions related metadata.</w:t>
                              </w:r>
                            </w:p>
                            <w:p w14:paraId="2F722D06" w14:textId="77777777" w:rsidR="00FC0FA9" w:rsidRPr="005B58D5" w:rsidRDefault="00FC0FA9" w:rsidP="00FC0FA9">
                              <w:pPr>
                                <w:ind w:left="568"/>
                              </w:pPr>
                              <w:r w:rsidRPr="00203A1D">
                                <w:t xml:space="preserve">MC service server and recording server shall use Session Recording Protocol as specified in </w:t>
                              </w:r>
                              <w:r w:rsidRPr="00625528">
                                <w:t xml:space="preserve">IETF </w:t>
                              </w:r>
                              <w:r w:rsidRPr="00203A1D">
                                <w:t>RFC-7866 [</w:t>
                              </w:r>
                              <w:r>
                                <w:t>40</w:t>
                              </w:r>
                              <w:r w:rsidRPr="00203A1D">
                                <w:t>] for establishing and controlling recording sessions between MC service servers and recording server</w:t>
                              </w:r>
                              <w:r w:rsidRPr="00C24306">
                                <w:rPr>
                                  <w:strike/>
                                </w:rPr>
                                <w:t xml:space="preserve"> for MCPTT and MCVideo private and group communications</w:t>
                              </w:r>
                              <w:r w:rsidRPr="00203A1D">
                                <w:t xml:space="preserve">. </w:t>
                              </w:r>
                              <w:r>
                                <w:t xml:space="preserve">IETF </w:t>
                              </w:r>
                              <w:r w:rsidRPr="00203A1D">
                                <w:t>RFC-7866 [</w:t>
                              </w:r>
                              <w:r>
                                <w:t>40</w:t>
                              </w:r>
                              <w:r w:rsidRPr="00203A1D">
                                <w:t>] specifies the use of SIP, Session Description Protocol (SDP), and RTP to establish a recording session.</w:t>
                              </w:r>
                            </w:p>
                            <w:p w14:paraId="1D0EC4A1" w14:textId="034A5176" w:rsidR="00FC0FA9" w:rsidRDefault="00FC0FA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0A7340" id="_x0000_t202" coordsize="21600,21600" o:spt="202" path="m,l,21600r21600,l21600,xe">
                  <v:stroke joinstyle="miter"/>
                  <v:path gradientshapeok="t" o:connecttype="rect"/>
                </v:shapetype>
                <v:shape id="Text Box 2" o:spid="_x0000_s1026" type="#_x0000_t202" style="position:absolute;margin-left:0;margin-top:32.45pt;width:471.15pt;height:203.9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">
                  <v:textbox>
                    <w:txbxContent>
                      <w:p w14:paraId="1201DD4A" w14:textId="77777777" w:rsidR="00FC0FA9" w:rsidRDefault="00FC0FA9" w:rsidP="00FC0FA9">
                        <w:pPr>
                          <w:ind w:left="284" w:firstLine="284"/>
                        </w:pPr>
                        <w:r>
                          <w:t>7.5.2.34</w:t>
                        </w:r>
                        <w:r>
                          <w:tab/>
                          <w:t>Reference point REC-4 (between recording server and MC service servers)</w:t>
                        </w:r>
                      </w:p>
                      <w:p w14:paraId="6C931980" w14:textId="77777777" w:rsidR="00FC0FA9" w:rsidRDefault="00FC0FA9" w:rsidP="00FC0FA9">
                        <w:pPr>
                          <w:ind w:left="568"/>
                        </w:pPr>
                        <w:r>
                          <w:t>The REC-4 reference point, which exists between recording server and MC service servers, is used for transmitting metadata and media of the</w:t>
                        </w:r>
                        <w:r w:rsidRPr="00203A1D">
                          <w:t xml:space="preserve"> communication sessions of</w:t>
                        </w:r>
                        <w:r>
                          <w:t xml:space="preserve"> target users and target groups.</w:t>
                        </w:r>
                      </w:p>
                      <w:p w14:paraId="6246377D" w14:textId="77777777" w:rsidR="00FC0FA9" w:rsidRPr="002C66BB" w:rsidRDefault="00FC0FA9" w:rsidP="00FC0FA9">
                        <w:pPr>
                          <w:pStyle w:val="NO"/>
                          <w:ind w:left="1703"/>
                          <w:rPr>
                            <w:strike/>
                          </w:rPr>
                        </w:pPr>
                        <w:r w:rsidRPr="002C66BB">
                          <w:rPr>
                            <w:strike/>
                          </w:rPr>
                          <w:t>NOTE:</w:t>
                        </w:r>
                        <w:r w:rsidRPr="002C66BB">
                          <w:rPr>
                            <w:strike/>
                          </w:rPr>
                          <w:tab/>
                          <w:t>In this version of this specification the communication sessions that may be recorded are MCPTT and MCVideo group and private calls.</w:t>
                        </w:r>
                      </w:p>
                      <w:p w14:paraId="3ACB9725" w14:textId="77777777" w:rsidR="00FC0FA9" w:rsidRDefault="00FC0FA9" w:rsidP="00FC0FA9">
                        <w:pPr>
                          <w:ind w:left="568"/>
                        </w:pPr>
                        <w:r w:rsidRPr="00483212">
                          <w:t>The R</w:t>
                        </w:r>
                        <w:r>
                          <w:t>E</w:t>
                        </w:r>
                        <w:r w:rsidRPr="00483212">
                          <w:t>C-</w:t>
                        </w:r>
                        <w:r>
                          <w:t>4</w:t>
                        </w:r>
                        <w:r w:rsidRPr="00483212">
                          <w:t xml:space="preserve"> reference point shall use the </w:t>
                        </w:r>
                        <w:r w:rsidRPr="000E2073">
                          <w:t>SIP-2 reference point</w:t>
                        </w:r>
                        <w:r w:rsidRPr="00203A1D">
                          <w:t xml:space="preserve"> for transport and routing of signalling and communication sessions related metadata. If an MC service server and a recording server are served by different SIP cores, then the REC-4 reference point shall also use the SIP-3 reference point for transport and routing of signalling and communication sessions related metadata.</w:t>
                        </w:r>
                      </w:p>
                      <w:p w14:paraId="2F722D06" w14:textId="77777777" w:rsidR="00FC0FA9" w:rsidRPr="005B58D5" w:rsidRDefault="00FC0FA9" w:rsidP="00FC0FA9">
                        <w:pPr>
                          <w:ind w:left="568"/>
                        </w:pPr>
                        <w:r w:rsidRPr="00203A1D">
                          <w:t xml:space="preserve">MC service server and recording server shall use Session Recording Protocol as specified in </w:t>
                        </w:r>
                        <w:r w:rsidRPr="00625528">
                          <w:t xml:space="preserve">IETF </w:t>
                        </w:r>
                        <w:r w:rsidRPr="00203A1D">
                          <w:t>RFC-7866 [</w:t>
                        </w:r>
                        <w:r>
                          <w:t>40</w:t>
                        </w:r>
                        <w:r w:rsidRPr="00203A1D">
                          <w:t>] for establishing and controlling recording sessions between MC service servers and recording server</w:t>
                        </w:r>
                        <w:r w:rsidRPr="00C24306">
                          <w:rPr>
                            <w:strike/>
                          </w:rPr>
                          <w:t xml:space="preserve"> for MCPTT and MCVideo private and group communications</w:t>
                        </w:r>
                        <w:r w:rsidRPr="00203A1D">
                          <w:t xml:space="preserve">. </w:t>
                        </w:r>
                        <w:r>
                          <w:t xml:space="preserve">IETF </w:t>
                        </w:r>
                        <w:r w:rsidRPr="00203A1D">
                          <w:t>RFC-7866 [</w:t>
                        </w:r>
                        <w:r>
                          <w:t>40</w:t>
                        </w:r>
                        <w:r w:rsidRPr="00203A1D">
                          <w:t>] specifies the use of SIP, Session Description Protocol (SDP), and RTP to establish a recording session.</w:t>
                        </w:r>
                      </w:p>
                      <w:p w14:paraId="1D0EC4A1" w14:textId="034A5176" w:rsidR="00FC0FA9" w:rsidRDefault="00FC0FA9"/>
                    </w:txbxContent>
                  </v:textbox>
                  <w10:wrap type="square" anchorx="margin"/>
                </v:shape>
              </w:pict>
            </mc:Fallback>
          </mc:AlternateContent>
        </w:r>
      </w:ins>
      <w:r w:rsidR="00271F2E">
        <w:t>The required changes/amendments for the Rel-19 TSs are clarifications. This solution proposes the following changes to TS 23.280 clause 7.5.2.34.</w:t>
      </w:r>
    </w:p>
    <w:p w14:paraId="3A1256F7" w14:textId="31FE255B" w:rsidR="00404B8D" w:rsidRPr="00E920A4" w:rsidRDefault="00404B8D" w:rsidP="00E920A4">
      <w:pPr>
        <w:pStyle w:val="Heading3"/>
        <w:rPr>
          <w:lang w:val="en-US"/>
        </w:rPr>
      </w:pPr>
      <w:bookmarkStart w:id="1133" w:name="_Toc195045305"/>
      <w:bookmarkStart w:id="1134" w:name="_Toc199338473"/>
      <w:bookmarkStart w:id="1135" w:name="_Toc207719787"/>
      <w:r w:rsidRPr="00E920A4">
        <w:rPr>
          <w:lang w:val="en-US"/>
        </w:rPr>
        <w:t>6.</w:t>
      </w:r>
      <w:r w:rsidR="002C1BAD" w:rsidRPr="00E920A4">
        <w:rPr>
          <w:lang w:val="en-US"/>
        </w:rPr>
        <w:t>1</w:t>
      </w:r>
      <w:r w:rsidRPr="00E920A4">
        <w:rPr>
          <w:lang w:val="en-US"/>
        </w:rPr>
        <w:t>.3</w:t>
      </w:r>
      <w:r w:rsidR="00DC29A4" w:rsidRPr="00E920A4">
        <w:rPr>
          <w:lang w:val="en-US"/>
        </w:rPr>
        <w:tab/>
      </w:r>
      <w:r w:rsidRPr="00E920A4">
        <w:rPr>
          <w:lang w:val="en-US"/>
        </w:rPr>
        <w:t>Solution evaluation</w:t>
      </w:r>
      <w:bookmarkEnd w:id="1133"/>
      <w:bookmarkEnd w:id="1134"/>
      <w:bookmarkEnd w:id="1135"/>
    </w:p>
    <w:p w14:paraId="12369D65" w14:textId="1597E5A7" w:rsidR="00271F2E" w:rsidRPr="00E920A4" w:rsidRDefault="00271F2E" w:rsidP="00271F2E">
      <w:pPr>
        <w:rPr>
          <w:lang w:val="en-US"/>
        </w:rPr>
      </w:pPr>
      <w:r w:rsidRPr="00E920A4">
        <w:rPr>
          <w:lang w:val="en-US"/>
        </w:rPr>
        <w:t>TBD.</w:t>
      </w:r>
    </w:p>
    <w:p w14:paraId="25F03334" w14:textId="228E5065" w:rsidR="002C1BAD" w:rsidRDefault="002C1BAD" w:rsidP="002C1BAD">
      <w:pPr>
        <w:pStyle w:val="Heading2"/>
        <w:rPr>
          <w:noProof/>
          <w:lang w:val="en-US"/>
        </w:rPr>
      </w:pPr>
      <w:bookmarkStart w:id="1136" w:name="_Toc199338474"/>
      <w:bookmarkStart w:id="1137" w:name="_Toc207719788"/>
      <w:r>
        <w:lastRenderedPageBreak/>
        <w:t>6.2</w:t>
      </w:r>
      <w:r>
        <w:tab/>
      </w:r>
      <w:r>
        <w:rPr>
          <w:lang w:val="en-US"/>
        </w:rPr>
        <w:t xml:space="preserve">Solution 2: </w:t>
      </w:r>
      <w:r w:rsidR="006D52B7" w:rsidRPr="006D52B7">
        <w:rPr>
          <w:lang w:val="en-US"/>
        </w:rPr>
        <w:t>Recording target setting of MCData users and groups</w:t>
      </w:r>
      <w:bookmarkEnd w:id="1136"/>
      <w:bookmarkEnd w:id="1137"/>
    </w:p>
    <w:p w14:paraId="2D0BE472" w14:textId="0C994969" w:rsidR="002C1BAD" w:rsidRDefault="002C1BAD" w:rsidP="002C1BAD">
      <w:pPr>
        <w:pStyle w:val="Heading3"/>
        <w:rPr>
          <w:lang w:val="en-US"/>
        </w:rPr>
      </w:pPr>
      <w:bookmarkStart w:id="1138" w:name="_Toc199338475"/>
      <w:bookmarkStart w:id="1139" w:name="_Toc207719789"/>
      <w:r w:rsidRPr="00466C88">
        <w:rPr>
          <w:lang w:val="en-US"/>
        </w:rPr>
        <w:t>6.</w:t>
      </w:r>
      <w:r w:rsidR="006D52B7">
        <w:rPr>
          <w:lang w:val="en-US"/>
        </w:rPr>
        <w:t>2</w:t>
      </w:r>
      <w:r w:rsidRPr="00466C88">
        <w:rPr>
          <w:lang w:val="en-US"/>
        </w:rPr>
        <w:t>.1</w:t>
      </w:r>
      <w:r>
        <w:rPr>
          <w:lang w:val="en-US"/>
        </w:rPr>
        <w:tab/>
      </w:r>
      <w:r w:rsidRPr="00466C88">
        <w:rPr>
          <w:lang w:val="en-US"/>
        </w:rPr>
        <w:t>Description</w:t>
      </w:r>
      <w:bookmarkEnd w:id="1138"/>
      <w:bookmarkEnd w:id="1139"/>
    </w:p>
    <w:p w14:paraId="3C47AF66" w14:textId="7D480B91" w:rsidR="002C1BAD" w:rsidRDefault="002C1BAD" w:rsidP="002C1BAD">
      <w:pPr>
        <w:pStyle w:val="Heading4"/>
        <w:rPr>
          <w:lang w:val="en-US"/>
        </w:rPr>
      </w:pPr>
      <w:bookmarkStart w:id="1140" w:name="_Toc207719790"/>
      <w:r>
        <w:rPr>
          <w:lang w:val="en-US"/>
        </w:rPr>
        <w:t>6.</w:t>
      </w:r>
      <w:r w:rsidR="006D52B7">
        <w:rPr>
          <w:lang w:val="en-US"/>
        </w:rPr>
        <w:t>2</w:t>
      </w:r>
      <w:r>
        <w:rPr>
          <w:lang w:val="en-US"/>
        </w:rPr>
        <w:t>.1.1</w:t>
      </w:r>
      <w:r>
        <w:rPr>
          <w:lang w:val="en-US"/>
        </w:rPr>
        <w:tab/>
        <w:t>Functional model and reference points</w:t>
      </w:r>
      <w:bookmarkEnd w:id="1140"/>
    </w:p>
    <w:p w14:paraId="1BE5A87E" w14:textId="2D793AA8" w:rsidR="006D52B7" w:rsidRPr="006D52B7" w:rsidRDefault="006D52B7" w:rsidP="00E920A4">
      <w:pPr>
        <w:rPr>
          <w:lang w:val="en-US"/>
        </w:rPr>
      </w:pPr>
      <w:r>
        <w:rPr>
          <w:lang w:val="en-US"/>
        </w:rPr>
        <w:t>This solution has no impact on the existing functional model or reference points.</w:t>
      </w:r>
    </w:p>
    <w:p w14:paraId="2520A88F" w14:textId="6DBC7CB2" w:rsidR="002C1BAD" w:rsidRDefault="002C1BAD" w:rsidP="002C1BAD">
      <w:pPr>
        <w:pStyle w:val="Heading4"/>
        <w:rPr>
          <w:lang w:val="en-US"/>
        </w:rPr>
      </w:pPr>
      <w:bookmarkStart w:id="1141" w:name="_Toc207719791"/>
      <w:r>
        <w:rPr>
          <w:lang w:val="en-US"/>
        </w:rPr>
        <w:t>6.</w:t>
      </w:r>
      <w:r w:rsidR="006D52B7">
        <w:rPr>
          <w:lang w:val="en-US"/>
        </w:rPr>
        <w:t>2</w:t>
      </w:r>
      <w:r>
        <w:rPr>
          <w:lang w:val="en-US"/>
        </w:rPr>
        <w:t>.1.2</w:t>
      </w:r>
      <w:r>
        <w:rPr>
          <w:lang w:val="en-US"/>
        </w:rPr>
        <w:tab/>
        <w:t>Configurations</w:t>
      </w:r>
      <w:bookmarkEnd w:id="1141"/>
    </w:p>
    <w:p w14:paraId="52896BFB" w14:textId="77777777" w:rsidR="006D52B7" w:rsidRDefault="006D52B7" w:rsidP="002C1BAD">
      <w:pPr>
        <w:rPr>
          <w:lang w:val="en-US"/>
        </w:rPr>
      </w:pPr>
      <w:r>
        <w:rPr>
          <w:lang w:val="en-US"/>
        </w:rPr>
        <w:t xml:space="preserve">The removal of MCData recording target configurations from Rel-19 - </w:t>
      </w:r>
      <w:r w:rsidRPr="00957DED">
        <w:rPr>
          <w:lang w:val="en-US"/>
        </w:rPr>
        <w:t>S6-250334</w:t>
      </w:r>
      <w:r>
        <w:rPr>
          <w:lang w:val="en-US"/>
        </w:rPr>
        <w:t xml:space="preserve"> (TS 23.282)</w:t>
      </w:r>
      <w:r w:rsidRPr="00957DED">
        <w:rPr>
          <w:lang w:val="en-US"/>
        </w:rPr>
        <w:t xml:space="preserve"> and S6-250335</w:t>
      </w:r>
      <w:r>
        <w:rPr>
          <w:lang w:val="en-US"/>
        </w:rPr>
        <w:t xml:space="preserve"> (TS 23.280) - shall be reverted.</w:t>
      </w:r>
    </w:p>
    <w:p w14:paraId="24B2CE23" w14:textId="34BB84B0" w:rsidR="002C1BAD" w:rsidRDefault="002C1BAD" w:rsidP="002C1BAD">
      <w:pPr>
        <w:pStyle w:val="Heading4"/>
        <w:rPr>
          <w:lang w:val="en-US"/>
        </w:rPr>
      </w:pPr>
      <w:bookmarkStart w:id="1142" w:name="_Toc207719792"/>
      <w:r>
        <w:rPr>
          <w:lang w:val="en-US"/>
        </w:rPr>
        <w:t>6.</w:t>
      </w:r>
      <w:r w:rsidR="006D52B7">
        <w:rPr>
          <w:lang w:val="en-US"/>
        </w:rPr>
        <w:t>2</w:t>
      </w:r>
      <w:r>
        <w:rPr>
          <w:lang w:val="en-US"/>
        </w:rPr>
        <w:t>.1.3</w:t>
      </w:r>
      <w:r>
        <w:rPr>
          <w:lang w:val="en-US"/>
        </w:rPr>
        <w:tab/>
        <w:t>Procedures</w:t>
      </w:r>
      <w:bookmarkEnd w:id="1142"/>
    </w:p>
    <w:p w14:paraId="0E9206A7" w14:textId="32BC3A77" w:rsidR="006D52B7" w:rsidRPr="006D52B7" w:rsidRDefault="006D52B7" w:rsidP="00E920A4">
      <w:pPr>
        <w:rPr>
          <w:lang w:val="en-US"/>
        </w:rPr>
      </w:pPr>
      <w:r>
        <w:rPr>
          <w:lang w:val="en-US"/>
        </w:rPr>
        <w:t>This solution has no impact on the existing procedures.</w:t>
      </w:r>
    </w:p>
    <w:p w14:paraId="248511D9" w14:textId="7FA179F4" w:rsidR="002C1BAD" w:rsidRDefault="002C1BAD" w:rsidP="00E920A4">
      <w:pPr>
        <w:pStyle w:val="Heading3"/>
        <w:rPr>
          <w:lang w:val="en-US"/>
        </w:rPr>
      </w:pPr>
      <w:bookmarkStart w:id="1143" w:name="_Toc199338476"/>
      <w:bookmarkStart w:id="1144" w:name="_Toc207719793"/>
      <w:r w:rsidRPr="00466C88">
        <w:rPr>
          <w:lang w:val="en-US"/>
        </w:rPr>
        <w:t>6.</w:t>
      </w:r>
      <w:r w:rsidR="006D52B7">
        <w:rPr>
          <w:lang w:val="en-US"/>
        </w:rPr>
        <w:t>2</w:t>
      </w:r>
      <w:r w:rsidRPr="00466C88">
        <w:rPr>
          <w:lang w:val="en-US"/>
        </w:rPr>
        <w:t>.</w:t>
      </w:r>
      <w:r>
        <w:rPr>
          <w:lang w:val="en-US"/>
        </w:rPr>
        <w:t>2</w:t>
      </w:r>
      <w:r>
        <w:rPr>
          <w:lang w:val="en-US"/>
        </w:rPr>
        <w:tab/>
        <w:t>Impacts on existing functional entities and reference points</w:t>
      </w:r>
      <w:bookmarkEnd w:id="1143"/>
      <w:bookmarkEnd w:id="1144"/>
    </w:p>
    <w:p w14:paraId="304024E2" w14:textId="77777777" w:rsidR="006D52B7" w:rsidRDefault="006D52B7" w:rsidP="002C1BAD">
      <w:pPr>
        <w:rPr>
          <w:lang w:val="en-US"/>
        </w:rPr>
      </w:pPr>
      <w:r>
        <w:rPr>
          <w:lang w:val="en-US"/>
        </w:rPr>
        <w:t>This solution has no impact on the existing functional model or reference points.</w:t>
      </w:r>
    </w:p>
    <w:p w14:paraId="7018803D" w14:textId="0F5598FA" w:rsidR="002C1BAD" w:rsidRPr="00E920A4" w:rsidRDefault="002C1BAD" w:rsidP="00E920A4">
      <w:pPr>
        <w:pStyle w:val="Heading3"/>
        <w:rPr>
          <w:lang w:val="en-US"/>
        </w:rPr>
      </w:pPr>
      <w:bookmarkStart w:id="1145" w:name="_Toc199338477"/>
      <w:bookmarkStart w:id="1146" w:name="_Toc207719794"/>
      <w:r w:rsidRPr="00E920A4">
        <w:rPr>
          <w:lang w:val="en-US"/>
        </w:rPr>
        <w:t>6.</w:t>
      </w:r>
      <w:r w:rsidR="006D52B7" w:rsidRPr="00E920A4">
        <w:rPr>
          <w:lang w:val="en-US"/>
        </w:rPr>
        <w:t>2</w:t>
      </w:r>
      <w:r w:rsidRPr="00E920A4">
        <w:rPr>
          <w:lang w:val="en-US"/>
        </w:rPr>
        <w:t>.3</w:t>
      </w:r>
      <w:r w:rsidRPr="00E920A4">
        <w:rPr>
          <w:lang w:val="en-US"/>
        </w:rPr>
        <w:tab/>
        <w:t>Solution evaluation</w:t>
      </w:r>
      <w:bookmarkEnd w:id="1145"/>
      <w:bookmarkEnd w:id="1146"/>
    </w:p>
    <w:p w14:paraId="76FC97C6" w14:textId="77777777" w:rsidR="002C1BAD" w:rsidRDefault="002C1BAD" w:rsidP="002C1BAD">
      <w:pPr>
        <w:rPr>
          <w:lang w:val="en-US"/>
        </w:rPr>
      </w:pPr>
      <w:r w:rsidRPr="00E920A4">
        <w:rPr>
          <w:lang w:val="en-US"/>
        </w:rPr>
        <w:t>TBD.</w:t>
      </w:r>
    </w:p>
    <w:p w14:paraId="2A2F342F" w14:textId="757F8020" w:rsidR="003254F4" w:rsidRDefault="003254F4" w:rsidP="003254F4">
      <w:pPr>
        <w:pStyle w:val="Heading2"/>
        <w:rPr>
          <w:ins w:id="1147" w:author="Jukka Vialen" w:date="2025-09-01T23:23:00Z"/>
        </w:rPr>
      </w:pPr>
      <w:bookmarkStart w:id="1148" w:name="_Toc207719795"/>
      <w:bookmarkStart w:id="1149" w:name="_Toc11678095"/>
      <w:ins w:id="1150" w:author="Jukka Vialen" w:date="2025-09-01T23:23:00Z">
        <w:r>
          <w:t>6.</w:t>
        </w:r>
      </w:ins>
      <w:ins w:id="1151" w:author="Jukka Vialen" w:date="2025-09-01T23:24:00Z">
        <w:r>
          <w:t>3</w:t>
        </w:r>
      </w:ins>
      <w:ins w:id="1152" w:author="Jukka Vialen" w:date="2025-09-01T23:29:00Z">
        <w:r>
          <w:tab/>
        </w:r>
      </w:ins>
      <w:ins w:id="1153" w:author="Jukka Vialen" w:date="2025-09-01T23:23:00Z">
        <w:r>
          <w:t>Solution 3 (for KI#</w:t>
        </w:r>
      </w:ins>
      <w:ins w:id="1154" w:author="Jukka Vialen" w:date="2025-09-01T23:24:00Z">
        <w:r>
          <w:t>6</w:t>
        </w:r>
      </w:ins>
      <w:ins w:id="1155" w:author="Jukka Vialen" w:date="2025-09-01T23:23:00Z">
        <w:r>
          <w:t>): Recording MC Data MSRP sessions</w:t>
        </w:r>
        <w:bookmarkEnd w:id="1148"/>
      </w:ins>
    </w:p>
    <w:p w14:paraId="6FF1A9E4" w14:textId="30A8155A" w:rsidR="003254F4" w:rsidRDefault="003254F4" w:rsidP="003254F4">
      <w:pPr>
        <w:pStyle w:val="Heading3"/>
        <w:rPr>
          <w:ins w:id="1156" w:author="Jukka Vialen" w:date="2025-09-01T23:23:00Z"/>
          <w:lang w:val="en-US"/>
        </w:rPr>
      </w:pPr>
      <w:bookmarkStart w:id="1157" w:name="_Toc199177577"/>
      <w:bookmarkStart w:id="1158" w:name="_Toc207719796"/>
      <w:ins w:id="1159" w:author="Jukka Vialen" w:date="2025-09-01T23:23:00Z">
        <w:r w:rsidRPr="00466C88">
          <w:rPr>
            <w:lang w:val="en-US"/>
          </w:rPr>
          <w:t>6.</w:t>
        </w:r>
      </w:ins>
      <w:ins w:id="1160" w:author="Jukka Vialen" w:date="2025-09-01T23:24:00Z">
        <w:r>
          <w:rPr>
            <w:lang w:val="en-US"/>
          </w:rPr>
          <w:t>3</w:t>
        </w:r>
      </w:ins>
      <w:ins w:id="1161" w:author="Jukka Vialen" w:date="2025-09-01T23:23:00Z">
        <w:r w:rsidRPr="00466C88">
          <w:rPr>
            <w:lang w:val="en-US"/>
          </w:rPr>
          <w:t>.1</w:t>
        </w:r>
        <w:r>
          <w:rPr>
            <w:lang w:val="en-US"/>
          </w:rPr>
          <w:tab/>
        </w:r>
        <w:r w:rsidRPr="00466C88">
          <w:rPr>
            <w:lang w:val="en-US"/>
          </w:rPr>
          <w:t>Description</w:t>
        </w:r>
        <w:bookmarkEnd w:id="1157"/>
        <w:bookmarkEnd w:id="1158"/>
      </w:ins>
    </w:p>
    <w:p w14:paraId="250F8039" w14:textId="0527AF32" w:rsidR="003254F4" w:rsidRDefault="003254F4" w:rsidP="003254F4">
      <w:pPr>
        <w:pStyle w:val="Heading4"/>
        <w:rPr>
          <w:ins w:id="1162" w:author="Jukka Vialen" w:date="2025-09-01T23:23:00Z"/>
          <w:lang w:val="en-US"/>
        </w:rPr>
      </w:pPr>
      <w:bookmarkStart w:id="1163" w:name="_Toc207719797"/>
      <w:ins w:id="1164" w:author="Jukka Vialen" w:date="2025-09-01T23:23:00Z">
        <w:r>
          <w:rPr>
            <w:lang w:val="en-US"/>
          </w:rPr>
          <w:t>6.</w:t>
        </w:r>
      </w:ins>
      <w:ins w:id="1165" w:author="Jukka Vialen" w:date="2025-09-01T23:24:00Z">
        <w:r>
          <w:rPr>
            <w:lang w:val="en-US"/>
          </w:rPr>
          <w:t>3</w:t>
        </w:r>
      </w:ins>
      <w:ins w:id="1166" w:author="Jukka Vialen" w:date="2025-09-01T23:23:00Z">
        <w:r>
          <w:rPr>
            <w:lang w:val="en-US"/>
          </w:rPr>
          <w:t>.1.0</w:t>
        </w:r>
        <w:r>
          <w:rPr>
            <w:lang w:val="en-US"/>
          </w:rPr>
          <w:tab/>
          <w:t>General</w:t>
        </w:r>
        <w:bookmarkEnd w:id="1163"/>
      </w:ins>
    </w:p>
    <w:p w14:paraId="5EB6CFDD" w14:textId="77777777" w:rsidR="003254F4" w:rsidRDefault="003254F4" w:rsidP="003254F4">
      <w:pPr>
        <w:rPr>
          <w:ins w:id="1167" w:author="Jukka Vialen" w:date="2025-09-01T23:23:00Z"/>
        </w:rPr>
      </w:pPr>
      <w:ins w:id="1168" w:author="Jukka Vialen" w:date="2025-09-01T23:23:00Z">
        <w:r>
          <w:t>MC Data SDS and FD can use either SIP MESSAGEs (in signalling control plane) or MSRP on a SIP session (media plane).</w:t>
        </w:r>
      </w:ins>
    </w:p>
    <w:p w14:paraId="2651443A" w14:textId="265F8878" w:rsidR="003254F4" w:rsidRDefault="003254F4" w:rsidP="003254F4">
      <w:pPr>
        <w:pStyle w:val="Heading4"/>
        <w:rPr>
          <w:ins w:id="1169" w:author="Jukka Vialen" w:date="2025-09-01T23:23:00Z"/>
          <w:lang w:val="en-US"/>
        </w:rPr>
      </w:pPr>
      <w:bookmarkStart w:id="1170" w:name="_Toc207719798"/>
      <w:ins w:id="1171" w:author="Jukka Vialen" w:date="2025-09-01T23:23:00Z">
        <w:r>
          <w:rPr>
            <w:lang w:val="en-US"/>
          </w:rPr>
          <w:t>6.</w:t>
        </w:r>
      </w:ins>
      <w:ins w:id="1172" w:author="Jukka Vialen" w:date="2025-09-01T23:24:00Z">
        <w:r>
          <w:rPr>
            <w:lang w:val="en-US"/>
          </w:rPr>
          <w:t>3</w:t>
        </w:r>
      </w:ins>
      <w:ins w:id="1173" w:author="Jukka Vialen" w:date="2025-09-01T23:23:00Z">
        <w:r>
          <w:rPr>
            <w:lang w:val="en-US"/>
          </w:rPr>
          <w:t>.1.1</w:t>
        </w:r>
        <w:r>
          <w:rPr>
            <w:lang w:val="en-US"/>
          </w:rPr>
          <w:tab/>
          <w:t>Functional model and reference points</w:t>
        </w:r>
        <w:bookmarkEnd w:id="1170"/>
      </w:ins>
    </w:p>
    <w:p w14:paraId="16B330FA" w14:textId="20A97851" w:rsidR="003254F4" w:rsidRDefault="003254F4" w:rsidP="003254F4">
      <w:pPr>
        <w:rPr>
          <w:ins w:id="1174" w:author="Jukka Vialen" w:date="2025-09-01T23:23:00Z"/>
          <w:lang w:val="en-US"/>
        </w:rPr>
      </w:pPr>
      <w:ins w:id="1175" w:author="Jukka Vialen" w:date="2025-09-01T23:23:00Z">
        <w:r>
          <w:rPr>
            <w:lang w:val="en-US"/>
          </w:rPr>
          <w:t>See 6.</w:t>
        </w:r>
      </w:ins>
      <w:ins w:id="1176" w:author="Jukka Vialen" w:date="2025-09-01T23:24:00Z">
        <w:r>
          <w:rPr>
            <w:lang w:val="en-US"/>
          </w:rPr>
          <w:t>3</w:t>
        </w:r>
      </w:ins>
      <w:ins w:id="1177" w:author="Jukka Vialen" w:date="2025-09-01T23:23:00Z">
        <w:r>
          <w:rPr>
            <w:lang w:val="en-US"/>
          </w:rPr>
          <w:t>.2.</w:t>
        </w:r>
      </w:ins>
    </w:p>
    <w:p w14:paraId="736A9A5E" w14:textId="34BFA189" w:rsidR="003254F4" w:rsidRDefault="003254F4" w:rsidP="003254F4">
      <w:pPr>
        <w:pStyle w:val="Heading4"/>
        <w:rPr>
          <w:ins w:id="1178" w:author="Jukka Vialen" w:date="2025-09-01T23:23:00Z"/>
          <w:lang w:val="en-US"/>
        </w:rPr>
      </w:pPr>
      <w:bookmarkStart w:id="1179" w:name="_Toc207719799"/>
      <w:ins w:id="1180" w:author="Jukka Vialen" w:date="2025-09-01T23:23:00Z">
        <w:r>
          <w:rPr>
            <w:lang w:val="en-US"/>
          </w:rPr>
          <w:t>6.</w:t>
        </w:r>
      </w:ins>
      <w:ins w:id="1181" w:author="Jukka Vialen" w:date="2025-09-01T23:24:00Z">
        <w:r>
          <w:rPr>
            <w:lang w:val="en-US"/>
          </w:rPr>
          <w:t>3</w:t>
        </w:r>
      </w:ins>
      <w:ins w:id="1182" w:author="Jukka Vialen" w:date="2025-09-01T23:23:00Z">
        <w:r>
          <w:rPr>
            <w:lang w:val="en-US"/>
          </w:rPr>
          <w:t>.1.2</w:t>
        </w:r>
        <w:r>
          <w:rPr>
            <w:lang w:val="en-US"/>
          </w:rPr>
          <w:tab/>
          <w:t>Configurations</w:t>
        </w:r>
        <w:bookmarkEnd w:id="1179"/>
      </w:ins>
    </w:p>
    <w:p w14:paraId="5BB10727" w14:textId="77777777" w:rsidR="003254F4" w:rsidRPr="003F0D37" w:rsidRDefault="003254F4" w:rsidP="003254F4">
      <w:pPr>
        <w:rPr>
          <w:ins w:id="1183" w:author="Jukka Vialen" w:date="2025-09-01T23:23:00Z"/>
          <w:lang w:val="en-US"/>
        </w:rPr>
      </w:pPr>
      <w:ins w:id="1184" w:author="Jukka Vialen" w:date="2025-09-01T23:23:00Z">
        <w:r>
          <w:rPr>
            <w:lang w:val="en-US"/>
          </w:rPr>
          <w:t>No changes.</w:t>
        </w:r>
      </w:ins>
    </w:p>
    <w:p w14:paraId="316C3883" w14:textId="7D981D47" w:rsidR="003254F4" w:rsidRDefault="003254F4" w:rsidP="003254F4">
      <w:pPr>
        <w:pStyle w:val="Heading4"/>
        <w:rPr>
          <w:ins w:id="1185" w:author="Jukka Vialen" w:date="2025-09-01T23:23:00Z"/>
          <w:lang w:val="en-US"/>
        </w:rPr>
      </w:pPr>
      <w:bookmarkStart w:id="1186" w:name="_Toc207719800"/>
      <w:ins w:id="1187" w:author="Jukka Vialen" w:date="2025-09-01T23:23:00Z">
        <w:r>
          <w:rPr>
            <w:lang w:val="en-US"/>
          </w:rPr>
          <w:t>6.</w:t>
        </w:r>
      </w:ins>
      <w:ins w:id="1188" w:author="Jukka Vialen" w:date="2025-09-01T23:25:00Z">
        <w:r>
          <w:rPr>
            <w:lang w:val="en-US"/>
          </w:rPr>
          <w:t>3</w:t>
        </w:r>
      </w:ins>
      <w:ins w:id="1189" w:author="Jukka Vialen" w:date="2025-09-01T23:23:00Z">
        <w:r>
          <w:rPr>
            <w:lang w:val="en-US"/>
          </w:rPr>
          <w:t>.1.3</w:t>
        </w:r>
        <w:r>
          <w:rPr>
            <w:lang w:val="en-US"/>
          </w:rPr>
          <w:tab/>
          <w:t>Procedures</w:t>
        </w:r>
        <w:bookmarkEnd w:id="1186"/>
      </w:ins>
    </w:p>
    <w:p w14:paraId="1FC0CF29" w14:textId="77777777" w:rsidR="003254F4" w:rsidRDefault="003254F4" w:rsidP="003254F4">
      <w:pPr>
        <w:rPr>
          <w:ins w:id="1190" w:author="Jukka Vialen" w:date="2025-09-01T23:23:00Z"/>
          <w:lang w:val="en-US"/>
        </w:rPr>
      </w:pPr>
      <w:ins w:id="1191" w:author="Jukka Vialen" w:date="2025-09-01T23:23:00Z">
        <w:r>
          <w:rPr>
            <w:lang w:val="en-US"/>
          </w:rPr>
          <w:t xml:space="preserve">No changes. </w:t>
        </w:r>
      </w:ins>
    </w:p>
    <w:p w14:paraId="42D81C01" w14:textId="039781B4" w:rsidR="003254F4" w:rsidRDefault="003254F4" w:rsidP="003254F4">
      <w:pPr>
        <w:pStyle w:val="Heading3"/>
        <w:rPr>
          <w:ins w:id="1192" w:author="Jukka Vialen" w:date="2025-09-01T23:23:00Z"/>
          <w:lang w:val="en-US"/>
        </w:rPr>
      </w:pPr>
      <w:bookmarkStart w:id="1193" w:name="_Toc199177578"/>
      <w:bookmarkStart w:id="1194" w:name="_Toc207719801"/>
      <w:ins w:id="1195" w:author="Jukka Vialen" w:date="2025-09-01T23:23:00Z">
        <w:r w:rsidRPr="00466C88">
          <w:rPr>
            <w:lang w:val="en-US"/>
          </w:rPr>
          <w:t>6.</w:t>
        </w:r>
      </w:ins>
      <w:ins w:id="1196" w:author="Jukka Vialen" w:date="2025-09-01T23:25:00Z">
        <w:r>
          <w:rPr>
            <w:lang w:val="en-US"/>
          </w:rPr>
          <w:t>3</w:t>
        </w:r>
      </w:ins>
      <w:ins w:id="1197" w:author="Jukka Vialen" w:date="2025-09-01T23:23:00Z">
        <w:r w:rsidRPr="00466C88">
          <w:rPr>
            <w:lang w:val="en-US"/>
          </w:rPr>
          <w:t>.</w:t>
        </w:r>
        <w:r>
          <w:rPr>
            <w:lang w:val="en-US"/>
          </w:rPr>
          <w:t>2</w:t>
        </w:r>
        <w:r>
          <w:rPr>
            <w:lang w:val="en-US"/>
          </w:rPr>
          <w:tab/>
          <w:t>Impacts on existing functional entities and reference points</w:t>
        </w:r>
        <w:bookmarkEnd w:id="1193"/>
        <w:bookmarkEnd w:id="1194"/>
      </w:ins>
    </w:p>
    <w:p w14:paraId="77B73078" w14:textId="301452E0" w:rsidR="003254F4" w:rsidRDefault="003254F4" w:rsidP="003254F4">
      <w:pPr>
        <w:rPr>
          <w:ins w:id="1198" w:author="Jukka Vialen" w:date="2025-09-01T23:23:00Z"/>
          <w:lang w:val="en-US"/>
        </w:rPr>
      </w:pPr>
      <w:ins w:id="1199" w:author="Jukka Vialen" w:date="2025-09-01T23:23:00Z">
        <w:r>
          <w:rPr>
            <w:lang w:val="en-US"/>
          </w:rPr>
          <w:t xml:space="preserve">For the existing reference points, </w:t>
        </w:r>
        <w:r w:rsidRPr="0029098D">
          <w:rPr>
            <w:lang w:val="en-US"/>
          </w:rPr>
          <w:t>Figure 7.3.1.2-</w:t>
        </w:r>
        <w:r>
          <w:rPr>
            <w:lang w:val="en-US"/>
          </w:rPr>
          <w:t>3 in</w:t>
        </w:r>
      </w:ins>
      <w:ins w:id="1200" w:author="Jukka Vialen" w:date="2025-09-01T23:30:00Z">
        <w:r>
          <w:rPr>
            <w:lang w:val="en-US"/>
          </w:rPr>
          <w:t xml:space="preserve"> 3GPP</w:t>
        </w:r>
      </w:ins>
      <w:ins w:id="1201" w:author="Jukka Vialen" w:date="2025-09-01T23:23:00Z">
        <w:r>
          <w:rPr>
            <w:lang w:val="en-US"/>
          </w:rPr>
          <w:t xml:space="preserve"> TS 23.280</w:t>
        </w:r>
      </w:ins>
      <w:ins w:id="1202" w:author="Jukka Vialen" w:date="2025-09-01T23:30:00Z">
        <w:r>
          <w:rPr>
            <w:lang w:val="en-US"/>
          </w:rPr>
          <w:t xml:space="preserve"> [2]</w:t>
        </w:r>
      </w:ins>
      <w:ins w:id="1203" w:author="Jukka Vialen" w:date="2025-09-01T23:23:00Z">
        <w:r>
          <w:rPr>
            <w:lang w:val="en-US"/>
          </w:rPr>
          <w:t xml:space="preserve"> (</w:t>
        </w:r>
        <w:r w:rsidRPr="003254F4">
          <w:rPr>
            <w:i/>
            <w:iCs/>
            <w:lang w:val="en-US"/>
            <w:rPrChange w:id="1204" w:author="Jukka Vialen" w:date="2025-09-01T23:31:00Z">
              <w:rPr>
                <w:lang w:val="en-US"/>
              </w:rPr>
            </w:rPrChange>
          </w:rPr>
          <w:t>Relationships between reference points of MC service application plane and signalling control planes</w:t>
        </w:r>
        <w:r>
          <w:rPr>
            <w:lang w:val="en-US"/>
          </w:rPr>
          <w:t>) needs a small update i.e. adding MSRP to the REC-4 reference point, see Figure 6.</w:t>
        </w:r>
      </w:ins>
      <w:ins w:id="1205" w:author="Jukka Vialen" w:date="2025-09-01T23:25:00Z">
        <w:r>
          <w:rPr>
            <w:lang w:val="en-US"/>
          </w:rPr>
          <w:t>3</w:t>
        </w:r>
      </w:ins>
      <w:ins w:id="1206" w:author="Jukka Vialen" w:date="2025-09-01T23:23:00Z">
        <w:r>
          <w:rPr>
            <w:lang w:val="en-US"/>
          </w:rPr>
          <w:t>.2-1.</w:t>
        </w:r>
      </w:ins>
    </w:p>
    <w:p w14:paraId="49CB7131" w14:textId="07D6A13B" w:rsidR="003254F4" w:rsidRDefault="003254F4" w:rsidP="003254F4">
      <w:pPr>
        <w:rPr>
          <w:ins w:id="1207" w:author="Jukka Vialen" w:date="2025-09-01T23:23:00Z"/>
          <w:lang w:val="en-US"/>
        </w:rPr>
      </w:pPr>
      <w:ins w:id="1208" w:author="Jukka Vialen" w:date="2025-09-01T23:23:00Z">
        <w:r w:rsidRPr="00997D13">
          <w:rPr>
            <w:lang w:val="en-US"/>
          </w:rPr>
          <w:t>Figure 6.</w:t>
        </w:r>
      </w:ins>
      <w:ins w:id="1209" w:author="Jukka Vialen" w:date="2025-09-01T23:25:00Z">
        <w:r>
          <w:rPr>
            <w:lang w:val="en-US"/>
          </w:rPr>
          <w:t>3</w:t>
        </w:r>
      </w:ins>
      <w:ins w:id="1210" w:author="Jukka Vialen" w:date="2025-09-01T23:23:00Z">
        <w:r w:rsidRPr="00997D13">
          <w:rPr>
            <w:lang w:val="en-US"/>
          </w:rPr>
          <w:t>.2-1 is an up</w:t>
        </w:r>
        <w:r>
          <w:rPr>
            <w:lang w:val="en-US"/>
          </w:rPr>
          <w:t xml:space="preserve">dated </w:t>
        </w:r>
        <w:r w:rsidRPr="0029098D">
          <w:rPr>
            <w:lang w:val="en-US"/>
          </w:rPr>
          <w:t>Figure 7.3.1.2-</w:t>
        </w:r>
        <w:r>
          <w:rPr>
            <w:lang w:val="en-US"/>
          </w:rPr>
          <w:t xml:space="preserve">3 in </w:t>
        </w:r>
      </w:ins>
      <w:ins w:id="1211" w:author="Jukka Vialen" w:date="2025-09-01T23:30:00Z">
        <w:r>
          <w:rPr>
            <w:lang w:val="en-US"/>
          </w:rPr>
          <w:t xml:space="preserve">3GPP </w:t>
        </w:r>
      </w:ins>
      <w:ins w:id="1212" w:author="Jukka Vialen" w:date="2025-09-01T23:23:00Z">
        <w:r>
          <w:rPr>
            <w:lang w:val="en-US"/>
          </w:rPr>
          <w:t>TS 23.280</w:t>
        </w:r>
      </w:ins>
      <w:ins w:id="1213" w:author="Jukka Vialen" w:date="2025-09-01T23:30:00Z">
        <w:r>
          <w:rPr>
            <w:lang w:val="en-US"/>
          </w:rPr>
          <w:t xml:space="preserve"> [2]</w:t>
        </w:r>
      </w:ins>
      <w:ins w:id="1214" w:author="Jukka Vialen" w:date="2025-09-01T23:23:00Z">
        <w:r>
          <w:rPr>
            <w:lang w:val="en-US"/>
          </w:rPr>
          <w:t>. The updates are in blue font.</w:t>
        </w:r>
      </w:ins>
    </w:p>
    <w:p w14:paraId="1CC2398C" w14:textId="77777777" w:rsidR="003254F4" w:rsidRDefault="003254F4" w:rsidP="003254F4">
      <w:pPr>
        <w:rPr>
          <w:ins w:id="1215" w:author="Jukka Vialen" w:date="2025-09-01T23:23:00Z"/>
          <w:lang w:val="en-US"/>
        </w:rPr>
      </w:pPr>
    </w:p>
    <w:p w14:paraId="6226740B" w14:textId="77777777" w:rsidR="003254F4" w:rsidRDefault="003254F4" w:rsidP="003254F4">
      <w:pPr>
        <w:rPr>
          <w:ins w:id="1216" w:author="Jukka Vialen" w:date="2025-09-01T23:23:00Z"/>
          <w:lang w:val="en-US"/>
        </w:rPr>
      </w:pPr>
    </w:p>
    <w:p w14:paraId="783EAF12" w14:textId="77777777" w:rsidR="003254F4" w:rsidRDefault="003254F4" w:rsidP="00B3755B">
      <w:pPr>
        <w:pStyle w:val="TH"/>
        <w:rPr>
          <w:ins w:id="1217" w:author="Jukka Vialen" w:date="2025-09-01T23:23:00Z"/>
        </w:rPr>
      </w:pPr>
      <w:ins w:id="1218" w:author="Jukka Vialen" w:date="2025-09-01T23:23:00Z">
        <w:r>
          <w:object w:dxaOrig="10392" w:dyaOrig="12793" w14:anchorId="2E3E6180">
            <v:shape id="_x0000_i1030" type="#_x0000_t75" style="width:481.5pt;height:593pt" o:ole="">
              <v:imagedata r:id="rId21" o:title=""/>
            </v:shape>
            <o:OLEObject Type="Embed" ProgID="Visio.Drawing.15" ShapeID="_x0000_i1030" DrawAspect="Content" ObjectID="_1818510242" r:id="rId22"/>
          </w:object>
        </w:r>
      </w:ins>
    </w:p>
    <w:p w14:paraId="397B3AE4" w14:textId="77777777" w:rsidR="003254F4" w:rsidRDefault="003254F4" w:rsidP="003254F4">
      <w:pPr>
        <w:pStyle w:val="TF"/>
        <w:rPr>
          <w:ins w:id="1219" w:author="Jukka Vialen" w:date="2025-09-01T23:27:00Z"/>
        </w:rPr>
      </w:pPr>
      <w:ins w:id="1220" w:author="Jukka Vialen" w:date="2025-09-01T23:27:00Z">
        <w:r w:rsidRPr="003E5F68">
          <w:t>Figure </w:t>
        </w:r>
        <w:r>
          <w:rPr>
            <w:lang w:val="en-US"/>
          </w:rPr>
          <w:t xml:space="preserve">6.3.2-1. </w:t>
        </w:r>
        <w:r w:rsidRPr="001472D5">
          <w:rPr>
            <w:lang w:val="en-US"/>
          </w:rPr>
          <w:t>Relationships between reference points of MC service application plane and signalling control planes</w:t>
        </w:r>
        <w:r w:rsidRPr="003E5F68">
          <w:t xml:space="preserve"> </w:t>
        </w:r>
      </w:ins>
    </w:p>
    <w:p w14:paraId="07EA1FB0" w14:textId="76CAB14F" w:rsidR="003254F4" w:rsidRDefault="003254F4" w:rsidP="003254F4">
      <w:pPr>
        <w:pStyle w:val="EditorsNote"/>
        <w:rPr>
          <w:ins w:id="1221" w:author="Jukka Vialen" w:date="2025-09-01T23:28:00Z"/>
        </w:rPr>
      </w:pPr>
      <w:ins w:id="1222" w:author="Jukka Vialen" w:date="2025-09-01T23:28:00Z">
        <w:r w:rsidRPr="00900555">
          <w:t>Editor</w:t>
        </w:r>
        <w:r w:rsidRPr="00440E72">
          <w:t>'</w:t>
        </w:r>
        <w:r w:rsidRPr="00900555">
          <w:t xml:space="preserve">s note: </w:t>
        </w:r>
        <w:r>
          <w:rPr>
            <w:lang w:val="en-US"/>
          </w:rPr>
          <w:t>Other i</w:t>
        </w:r>
        <w:r w:rsidRPr="0072741A">
          <w:rPr>
            <w:lang w:val="en-US"/>
          </w:rPr>
          <w:t xml:space="preserve">mpacts on </w:t>
        </w:r>
        <w:r>
          <w:rPr>
            <w:lang w:val="en-US"/>
          </w:rPr>
          <w:t xml:space="preserve">3GPP </w:t>
        </w:r>
        <w:r w:rsidRPr="0072741A">
          <w:rPr>
            <w:lang w:val="en-US"/>
          </w:rPr>
          <w:t>TS 23.28</w:t>
        </w:r>
        <w:r>
          <w:rPr>
            <w:lang w:val="en-US"/>
          </w:rPr>
          <w:t>0 [2] and impacts on 3GPP TS 23.282 [5]</w:t>
        </w:r>
        <w:r w:rsidRPr="0072741A">
          <w:rPr>
            <w:lang w:val="en-US"/>
          </w:rPr>
          <w:t>, if any, are FFS</w:t>
        </w:r>
        <w:r>
          <w:t>.</w:t>
        </w:r>
      </w:ins>
    </w:p>
    <w:p w14:paraId="1F7E9D32" w14:textId="751FE99F" w:rsidR="003254F4" w:rsidRPr="00B66E26" w:rsidRDefault="003254F4" w:rsidP="003254F4">
      <w:pPr>
        <w:pStyle w:val="Heading3"/>
        <w:rPr>
          <w:ins w:id="1223" w:author="Jukka Vialen" w:date="2025-09-01T23:23:00Z"/>
          <w:lang w:val="en-US"/>
        </w:rPr>
      </w:pPr>
      <w:bookmarkStart w:id="1224" w:name="_Toc199177579"/>
      <w:bookmarkStart w:id="1225" w:name="_Toc207719802"/>
      <w:ins w:id="1226" w:author="Jukka Vialen" w:date="2025-09-01T23:23:00Z">
        <w:r w:rsidRPr="00B66E26">
          <w:rPr>
            <w:lang w:val="en-US"/>
          </w:rPr>
          <w:lastRenderedPageBreak/>
          <w:t>6.</w:t>
        </w:r>
      </w:ins>
      <w:ins w:id="1227" w:author="Jukka Vialen" w:date="2025-09-01T23:25:00Z">
        <w:r>
          <w:rPr>
            <w:lang w:val="en-US"/>
          </w:rPr>
          <w:t>3</w:t>
        </w:r>
      </w:ins>
      <w:ins w:id="1228" w:author="Jukka Vialen" w:date="2025-09-01T23:23:00Z">
        <w:r w:rsidRPr="00B66E26">
          <w:rPr>
            <w:lang w:val="en-US"/>
          </w:rPr>
          <w:t>.3</w:t>
        </w:r>
        <w:r w:rsidRPr="00B66E26">
          <w:rPr>
            <w:lang w:val="en-US"/>
          </w:rPr>
          <w:tab/>
          <w:t>Solution evaluation</w:t>
        </w:r>
        <w:bookmarkEnd w:id="1224"/>
        <w:bookmarkEnd w:id="1225"/>
      </w:ins>
    </w:p>
    <w:bookmarkEnd w:id="1149"/>
    <w:p w14:paraId="57615BC2" w14:textId="77777777" w:rsidR="003254F4" w:rsidRDefault="003254F4" w:rsidP="003254F4">
      <w:pPr>
        <w:rPr>
          <w:ins w:id="1229" w:author="Jukka Vialen" w:date="2025-09-01T23:35:00Z"/>
          <w:rFonts w:ascii="Arial" w:hAnsi="Arial" w:cs="Arial"/>
          <w:lang w:val="en-US"/>
        </w:rPr>
      </w:pPr>
      <w:ins w:id="1230" w:author="Jukka Vialen" w:date="2025-09-01T23:23:00Z">
        <w:r w:rsidRPr="0079558C">
          <w:rPr>
            <w:rFonts w:ascii="Arial" w:hAnsi="Arial" w:cs="Arial"/>
            <w:lang w:val="en-US"/>
          </w:rPr>
          <w:t>FFS.</w:t>
        </w:r>
      </w:ins>
    </w:p>
    <w:p w14:paraId="54299678" w14:textId="6349E199" w:rsidR="00B811AC" w:rsidRDefault="00B811AC">
      <w:pPr>
        <w:pStyle w:val="Heading2"/>
        <w:ind w:left="852" w:hanging="852"/>
        <w:rPr>
          <w:ins w:id="1231" w:author="Jukka Vialen" w:date="2025-09-01T23:35:00Z"/>
        </w:rPr>
        <w:pPrChange w:id="1232" w:author="Vialen, Jukka" w:date="2025-09-02T13:44:00Z">
          <w:pPr>
            <w:pStyle w:val="Heading2"/>
            <w:ind w:left="568" w:hanging="568"/>
          </w:pPr>
        </w:pPrChange>
      </w:pPr>
      <w:bookmarkStart w:id="1233" w:name="_Toc207719803"/>
      <w:ins w:id="1234" w:author="Jukka Vialen" w:date="2025-09-01T23:35:00Z">
        <w:r>
          <w:t>6.4</w:t>
        </w:r>
        <w:r>
          <w:tab/>
          <w:t xml:space="preserve">Solution </w:t>
        </w:r>
      </w:ins>
      <w:ins w:id="1235" w:author="Jukka Vialen" w:date="2025-09-01T23:36:00Z">
        <w:r>
          <w:t>4</w:t>
        </w:r>
      </w:ins>
      <w:ins w:id="1236" w:author="Jukka Vialen" w:date="2025-09-01T23:35:00Z">
        <w:r>
          <w:t xml:space="preserve"> (for KI#3): </w:t>
        </w:r>
        <w:r w:rsidRPr="00AA311B">
          <w:rPr>
            <w:lang w:val="en-US"/>
          </w:rPr>
          <w:t>Both parties of an MCPTT or MCVideo private call or MCData one-to-one communication are recording targets</w:t>
        </w:r>
        <w:bookmarkEnd w:id="1233"/>
      </w:ins>
    </w:p>
    <w:p w14:paraId="5A7E681D" w14:textId="79A43C47" w:rsidR="00B811AC" w:rsidRDefault="00B811AC" w:rsidP="00B811AC">
      <w:pPr>
        <w:pStyle w:val="Heading3"/>
        <w:rPr>
          <w:ins w:id="1237" w:author="Jukka Vialen" w:date="2025-09-01T23:35:00Z"/>
          <w:lang w:val="en-US"/>
        </w:rPr>
      </w:pPr>
      <w:bookmarkStart w:id="1238" w:name="_Toc207719804"/>
      <w:ins w:id="1239" w:author="Jukka Vialen" w:date="2025-09-01T23:35:00Z">
        <w:r w:rsidRPr="00466C88">
          <w:rPr>
            <w:lang w:val="en-US"/>
          </w:rPr>
          <w:t>6.</w:t>
        </w:r>
      </w:ins>
      <w:ins w:id="1240" w:author="Jukka Vialen" w:date="2025-09-01T23:36:00Z">
        <w:r>
          <w:rPr>
            <w:lang w:val="en-US"/>
          </w:rPr>
          <w:t>4</w:t>
        </w:r>
      </w:ins>
      <w:ins w:id="1241" w:author="Jukka Vialen" w:date="2025-09-01T23:35:00Z">
        <w:r w:rsidRPr="00466C88">
          <w:rPr>
            <w:lang w:val="en-US"/>
          </w:rPr>
          <w:t>.1</w:t>
        </w:r>
        <w:r>
          <w:rPr>
            <w:lang w:val="en-US"/>
          </w:rPr>
          <w:tab/>
        </w:r>
        <w:r w:rsidRPr="00466C88">
          <w:rPr>
            <w:lang w:val="en-US"/>
          </w:rPr>
          <w:t>Description</w:t>
        </w:r>
        <w:bookmarkEnd w:id="1238"/>
      </w:ins>
    </w:p>
    <w:p w14:paraId="3E6CF74D" w14:textId="3AA6A06B" w:rsidR="00B811AC" w:rsidRDefault="00B811AC" w:rsidP="00B811AC">
      <w:pPr>
        <w:pStyle w:val="Heading4"/>
        <w:rPr>
          <w:ins w:id="1242" w:author="Jukka Vialen" w:date="2025-09-01T23:35:00Z"/>
          <w:lang w:val="en-US"/>
        </w:rPr>
      </w:pPr>
      <w:bookmarkStart w:id="1243" w:name="_Toc207719805"/>
      <w:ins w:id="1244" w:author="Jukka Vialen" w:date="2025-09-01T23:35:00Z">
        <w:r>
          <w:rPr>
            <w:lang w:val="en-US"/>
          </w:rPr>
          <w:t>6.</w:t>
        </w:r>
      </w:ins>
      <w:ins w:id="1245" w:author="Jukka Vialen" w:date="2025-09-01T23:36:00Z">
        <w:r>
          <w:rPr>
            <w:lang w:val="en-US"/>
          </w:rPr>
          <w:t>4</w:t>
        </w:r>
      </w:ins>
      <w:ins w:id="1246" w:author="Jukka Vialen" w:date="2025-09-01T23:35:00Z">
        <w:r>
          <w:rPr>
            <w:lang w:val="en-US"/>
          </w:rPr>
          <w:t>.1.0</w:t>
        </w:r>
        <w:r>
          <w:rPr>
            <w:lang w:val="en-US"/>
          </w:rPr>
          <w:tab/>
          <w:t>General</w:t>
        </w:r>
        <w:bookmarkEnd w:id="1243"/>
      </w:ins>
    </w:p>
    <w:p w14:paraId="75582BD9" w14:textId="29C7CDF2" w:rsidR="00B811AC" w:rsidRDefault="00B811AC" w:rsidP="00B811AC">
      <w:pPr>
        <w:rPr>
          <w:ins w:id="1247" w:author="Jukka Vialen" w:date="2025-09-01T23:35:00Z"/>
          <w:lang w:val="en-US"/>
        </w:rPr>
      </w:pPr>
      <w:ins w:id="1248" w:author="Jukka Vialen" w:date="2025-09-01T23:35:00Z">
        <w:r>
          <w:rPr>
            <w:lang w:val="en-US"/>
          </w:rPr>
          <w:t xml:space="preserve">As </w:t>
        </w:r>
      </w:ins>
      <w:ins w:id="1249" w:author="Jukka Vialen" w:date="2025-09-01T23:36:00Z">
        <w:r>
          <w:rPr>
            <w:lang w:val="en-US"/>
          </w:rPr>
          <w:t>described</w:t>
        </w:r>
      </w:ins>
      <w:ins w:id="1250" w:author="Jukka Vialen" w:date="2025-09-01T23:35:00Z">
        <w:r>
          <w:rPr>
            <w:lang w:val="en-US"/>
          </w:rPr>
          <w:t xml:space="preserve"> in </w:t>
        </w:r>
      </w:ins>
      <w:ins w:id="1251" w:author="Jukka Vialen" w:date="2025-09-01T23:36:00Z">
        <w:r>
          <w:rPr>
            <w:lang w:val="en-US"/>
          </w:rPr>
          <w:t xml:space="preserve">3GPP </w:t>
        </w:r>
      </w:ins>
      <w:ins w:id="1252" w:author="Jukka Vialen" w:date="2025-09-01T23:35:00Z">
        <w:r>
          <w:rPr>
            <w:lang w:val="en-US"/>
          </w:rPr>
          <w:t>TS 23.280</w:t>
        </w:r>
      </w:ins>
      <w:ins w:id="1253" w:author="Jukka Vialen" w:date="2025-09-01T23:36:00Z">
        <w:r>
          <w:rPr>
            <w:lang w:val="en-US"/>
          </w:rPr>
          <w:t xml:space="preserve"> [2]</w:t>
        </w:r>
      </w:ins>
      <w:ins w:id="1254" w:author="Jukka Vialen" w:date="2025-09-01T23:35:00Z">
        <w:r>
          <w:rPr>
            <w:lang w:val="en-US"/>
          </w:rPr>
          <w:t xml:space="preserve"> clause </w:t>
        </w:r>
        <w:r w:rsidRPr="00430F56">
          <w:rPr>
            <w:lang w:val="en-US"/>
          </w:rPr>
          <w:t>10.18.3.2</w:t>
        </w:r>
        <w:r>
          <w:rPr>
            <w:lang w:val="en-US"/>
          </w:rPr>
          <w:t xml:space="preserve"> (</w:t>
        </w:r>
        <w:r w:rsidRPr="00430F56">
          <w:rPr>
            <w:lang w:val="en-US"/>
          </w:rPr>
          <w:t>Procedure for recording communication sessions of an MC service user</w:t>
        </w:r>
        <w:r>
          <w:rPr>
            <w:lang w:val="en-US"/>
          </w:rPr>
          <w:t>), a (SIPREC) recording session is started when a communication session involving recording target user is initiated.</w:t>
        </w:r>
      </w:ins>
    </w:p>
    <w:p w14:paraId="52970CBB" w14:textId="29B95CEE" w:rsidR="00B811AC" w:rsidRDefault="00B811AC" w:rsidP="00B811AC">
      <w:pPr>
        <w:rPr>
          <w:ins w:id="1255" w:author="Jukka Vialen" w:date="2025-09-01T23:35:00Z"/>
          <w:lang w:val="en-US"/>
        </w:rPr>
      </w:pPr>
      <w:ins w:id="1256" w:author="Jukka Vialen" w:date="2025-09-01T23:35:00Z">
        <w:r>
          <w:rPr>
            <w:lang w:val="en-US"/>
          </w:rPr>
          <w:t xml:space="preserve">If both parties of a private cal / one-to-one session are recording </w:t>
        </w:r>
      </w:ins>
      <w:ins w:id="1257" w:author="Jukka Vialen" w:date="2025-09-01T23:37:00Z">
        <w:r>
          <w:rPr>
            <w:lang w:val="en-US"/>
          </w:rPr>
          <w:t>targets,</w:t>
        </w:r>
      </w:ins>
      <w:ins w:id="1258" w:author="Jukka Vialen" w:date="2025-09-01T23:35:00Z">
        <w:r>
          <w:rPr>
            <w:lang w:val="en-US"/>
          </w:rPr>
          <w:t xml:space="preserve"> there are two options – record them using the same (SIPREC) recording session or start two separate recording sessions.</w:t>
        </w:r>
      </w:ins>
    </w:p>
    <w:p w14:paraId="07D0472A" w14:textId="77777777" w:rsidR="00B811AC" w:rsidRDefault="00B811AC" w:rsidP="00B811AC">
      <w:pPr>
        <w:rPr>
          <w:ins w:id="1259" w:author="Jukka Vialen" w:date="2025-09-01T23:35:00Z"/>
          <w:lang w:val="en-US"/>
        </w:rPr>
      </w:pPr>
      <w:ins w:id="1260" w:author="Jukka Vialen" w:date="2025-09-01T23:35:00Z">
        <w:r>
          <w:rPr>
            <w:lang w:val="en-US"/>
          </w:rPr>
          <w:t>Both options have their pros and cons. However, for this issue 3GPP specifications should not require a specific solution i.e. this detail shall be left for implementation.</w:t>
        </w:r>
      </w:ins>
    </w:p>
    <w:p w14:paraId="5C46D8F1" w14:textId="7BA0BE21" w:rsidR="00B811AC" w:rsidRDefault="00B811AC" w:rsidP="00B811AC">
      <w:pPr>
        <w:rPr>
          <w:ins w:id="1261" w:author="Jukka Vialen" w:date="2025-09-01T23:35:00Z"/>
          <w:lang w:val="en-US"/>
        </w:rPr>
      </w:pPr>
      <w:ins w:id="1262" w:author="Jukka Vialen" w:date="2025-09-01T23:35:00Z">
        <w:r>
          <w:rPr>
            <w:lang w:val="en-US"/>
          </w:rPr>
          <w:t xml:space="preserve">However, to guide CT1 </w:t>
        </w:r>
      </w:ins>
      <w:ins w:id="1263" w:author="Jukka Vialen" w:date="2025-09-01T23:37:00Z">
        <w:r>
          <w:rPr>
            <w:lang w:val="en-US"/>
          </w:rPr>
          <w:t>and</w:t>
        </w:r>
      </w:ins>
      <w:ins w:id="1264" w:author="Jukka Vialen" w:date="2025-09-01T23:35:00Z">
        <w:r>
          <w:rPr>
            <w:lang w:val="en-US"/>
          </w:rPr>
          <w:t xml:space="preserve"> to avoid this issue popping up again in few years, we should add a NOTE indicating that the issue has been concluded.</w:t>
        </w:r>
      </w:ins>
    </w:p>
    <w:p w14:paraId="24FD88B8" w14:textId="2D0AD58C" w:rsidR="00B811AC" w:rsidRDefault="00B811AC" w:rsidP="00B811AC">
      <w:pPr>
        <w:pStyle w:val="Heading4"/>
        <w:rPr>
          <w:ins w:id="1265" w:author="Jukka Vialen" w:date="2025-09-01T23:35:00Z"/>
          <w:lang w:val="en-US"/>
        </w:rPr>
      </w:pPr>
      <w:bookmarkStart w:id="1266" w:name="_Toc207719806"/>
      <w:ins w:id="1267" w:author="Jukka Vialen" w:date="2025-09-01T23:35:00Z">
        <w:r>
          <w:rPr>
            <w:lang w:val="en-US"/>
          </w:rPr>
          <w:t>6.</w:t>
        </w:r>
      </w:ins>
      <w:ins w:id="1268" w:author="Jukka Vialen" w:date="2025-09-01T23:45:00Z">
        <w:r>
          <w:rPr>
            <w:lang w:val="en-US"/>
          </w:rPr>
          <w:t>4</w:t>
        </w:r>
      </w:ins>
      <w:ins w:id="1269" w:author="Jukka Vialen" w:date="2025-09-01T23:35:00Z">
        <w:r>
          <w:rPr>
            <w:lang w:val="en-US"/>
          </w:rPr>
          <w:t>.1.1</w:t>
        </w:r>
        <w:r>
          <w:rPr>
            <w:lang w:val="en-US"/>
          </w:rPr>
          <w:tab/>
          <w:t>Functional model and reference points</w:t>
        </w:r>
        <w:bookmarkEnd w:id="1266"/>
      </w:ins>
    </w:p>
    <w:p w14:paraId="2D72B54A" w14:textId="7C757F23" w:rsidR="00B811AC" w:rsidRPr="003F0D37" w:rsidRDefault="00B811AC" w:rsidP="00B811AC">
      <w:pPr>
        <w:rPr>
          <w:ins w:id="1270" w:author="Jukka Vialen" w:date="2025-09-01T23:35:00Z"/>
          <w:lang w:val="en-US"/>
        </w:rPr>
      </w:pPr>
      <w:ins w:id="1271" w:author="Jukka Vialen" w:date="2025-09-01T23:35:00Z">
        <w:r>
          <w:rPr>
            <w:lang w:val="en-US"/>
          </w:rPr>
          <w:t>No changes.</w:t>
        </w:r>
      </w:ins>
    </w:p>
    <w:p w14:paraId="24A1A570" w14:textId="35428F71" w:rsidR="00B811AC" w:rsidRDefault="00B811AC" w:rsidP="00B811AC">
      <w:pPr>
        <w:pStyle w:val="Heading4"/>
        <w:rPr>
          <w:ins w:id="1272" w:author="Jukka Vialen" w:date="2025-09-01T23:35:00Z"/>
          <w:lang w:val="en-US"/>
        </w:rPr>
      </w:pPr>
      <w:bookmarkStart w:id="1273" w:name="_Toc207719807"/>
      <w:ins w:id="1274" w:author="Jukka Vialen" w:date="2025-09-01T23:35:00Z">
        <w:r>
          <w:rPr>
            <w:lang w:val="en-US"/>
          </w:rPr>
          <w:t>6.</w:t>
        </w:r>
      </w:ins>
      <w:ins w:id="1275" w:author="Jukka Vialen" w:date="2025-09-01T23:45:00Z">
        <w:r>
          <w:rPr>
            <w:lang w:val="en-US"/>
          </w:rPr>
          <w:t>4</w:t>
        </w:r>
      </w:ins>
      <w:ins w:id="1276" w:author="Jukka Vialen" w:date="2025-09-01T23:35:00Z">
        <w:r>
          <w:rPr>
            <w:lang w:val="en-US"/>
          </w:rPr>
          <w:t>.1.2</w:t>
        </w:r>
        <w:r>
          <w:rPr>
            <w:lang w:val="en-US"/>
          </w:rPr>
          <w:tab/>
          <w:t>Configurations</w:t>
        </w:r>
        <w:bookmarkEnd w:id="1273"/>
      </w:ins>
    </w:p>
    <w:p w14:paraId="68546D16" w14:textId="1DBC1CD1" w:rsidR="00B811AC" w:rsidRPr="003F0D37" w:rsidRDefault="00B811AC" w:rsidP="00B811AC">
      <w:pPr>
        <w:rPr>
          <w:ins w:id="1277" w:author="Jukka Vialen" w:date="2025-09-01T23:35:00Z"/>
          <w:lang w:val="en-US"/>
        </w:rPr>
      </w:pPr>
      <w:ins w:id="1278" w:author="Jukka Vialen" w:date="2025-09-01T23:35:00Z">
        <w:r>
          <w:rPr>
            <w:lang w:val="en-US"/>
          </w:rPr>
          <w:t>No changes.</w:t>
        </w:r>
      </w:ins>
    </w:p>
    <w:p w14:paraId="09E9D610" w14:textId="19A437CF" w:rsidR="00B811AC" w:rsidRDefault="00B811AC" w:rsidP="00B811AC">
      <w:pPr>
        <w:pStyle w:val="Heading4"/>
        <w:rPr>
          <w:ins w:id="1279" w:author="Jukka Vialen" w:date="2025-09-01T23:35:00Z"/>
          <w:lang w:val="en-US"/>
        </w:rPr>
      </w:pPr>
      <w:bookmarkStart w:id="1280" w:name="_Toc207719808"/>
      <w:ins w:id="1281" w:author="Jukka Vialen" w:date="2025-09-01T23:35:00Z">
        <w:r>
          <w:rPr>
            <w:lang w:val="en-US"/>
          </w:rPr>
          <w:t>6.</w:t>
        </w:r>
      </w:ins>
      <w:ins w:id="1282" w:author="Jukka Vialen" w:date="2025-09-01T23:45:00Z">
        <w:r>
          <w:rPr>
            <w:lang w:val="en-US"/>
          </w:rPr>
          <w:t>4</w:t>
        </w:r>
      </w:ins>
      <w:ins w:id="1283" w:author="Jukka Vialen" w:date="2025-09-01T23:35:00Z">
        <w:r>
          <w:rPr>
            <w:lang w:val="en-US"/>
          </w:rPr>
          <w:t>.1.3</w:t>
        </w:r>
        <w:r>
          <w:rPr>
            <w:lang w:val="en-US"/>
          </w:rPr>
          <w:tab/>
          <w:t>Procedures</w:t>
        </w:r>
        <w:bookmarkEnd w:id="1280"/>
      </w:ins>
    </w:p>
    <w:p w14:paraId="0300DD53" w14:textId="51F93509" w:rsidR="00B811AC" w:rsidRPr="003F0D37" w:rsidRDefault="00B811AC" w:rsidP="00B811AC">
      <w:pPr>
        <w:rPr>
          <w:ins w:id="1284" w:author="Jukka Vialen" w:date="2025-09-01T23:35:00Z"/>
          <w:lang w:val="en-US"/>
        </w:rPr>
      </w:pPr>
      <w:ins w:id="1285" w:author="Jukka Vialen" w:date="2025-09-01T23:35:00Z">
        <w:r>
          <w:rPr>
            <w:lang w:val="en-US"/>
          </w:rPr>
          <w:t xml:space="preserve">A new NOTE is proposed to </w:t>
        </w:r>
      </w:ins>
      <w:ins w:id="1286" w:author="Jukka Vialen" w:date="2025-09-01T23:45:00Z">
        <w:r>
          <w:rPr>
            <w:lang w:val="en-US"/>
          </w:rPr>
          <w:t xml:space="preserve">3GPP </w:t>
        </w:r>
      </w:ins>
      <w:ins w:id="1287" w:author="Jukka Vialen" w:date="2025-09-01T23:35:00Z">
        <w:r>
          <w:rPr>
            <w:lang w:val="en-US"/>
          </w:rPr>
          <w:t>TS 23.280</w:t>
        </w:r>
      </w:ins>
      <w:ins w:id="1288" w:author="Jukka Vialen" w:date="2025-09-01T23:45:00Z">
        <w:r>
          <w:rPr>
            <w:lang w:val="en-US"/>
          </w:rPr>
          <w:t xml:space="preserve"> [2</w:t>
        </w:r>
      </w:ins>
      <w:ins w:id="1289" w:author="Jukka Vialen" w:date="2025-09-01T23:46:00Z">
        <w:r>
          <w:rPr>
            <w:lang w:val="en-US"/>
          </w:rPr>
          <w:t>]</w:t>
        </w:r>
      </w:ins>
      <w:ins w:id="1290" w:author="Jukka Vialen" w:date="2025-09-01T23:35:00Z">
        <w:r>
          <w:rPr>
            <w:lang w:val="en-US"/>
          </w:rPr>
          <w:t>, see below</w:t>
        </w:r>
      </w:ins>
      <w:ins w:id="1291" w:author="Jukka Vialen" w:date="2025-09-01T23:43:00Z">
        <w:r>
          <w:rPr>
            <w:lang w:val="en-US"/>
          </w:rPr>
          <w:t xml:space="preserve"> (</w:t>
        </w:r>
        <w:r w:rsidRPr="00B811AC">
          <w:rPr>
            <w:b/>
            <w:bCs/>
            <w:u w:val="single"/>
            <w:lang w:val="en-US"/>
            <w:rPrChange w:id="1292" w:author="Jukka Vialen" w:date="2025-09-01T23:44:00Z">
              <w:rPr>
                <w:lang w:val="en-US"/>
              </w:rPr>
            </w:rPrChange>
          </w:rPr>
          <w:t>new text bold&amp;underlined</w:t>
        </w:r>
        <w:r>
          <w:rPr>
            <w:lang w:val="en-US"/>
          </w:rPr>
          <w:t>)</w:t>
        </w:r>
      </w:ins>
      <w:ins w:id="1293" w:author="Jukka Vialen" w:date="2025-09-01T23:35:00Z">
        <w:r>
          <w:rPr>
            <w:lang w:val="en-US"/>
          </w:rPr>
          <w:t>:</w:t>
        </w:r>
      </w:ins>
    </w:p>
    <w:p w14:paraId="436DDD38" w14:textId="01B9F2E3" w:rsidR="00B811AC" w:rsidRDefault="00A20BCF" w:rsidP="00CD5257">
      <w:pPr>
        <w:rPr>
          <w:lang w:val="en-US"/>
        </w:rPr>
      </w:pPr>
      <w:ins w:id="1294" w:author="Vialen, Jukka" w:date="2025-09-02T13:47:00Z">
        <w:r>
          <w:rPr>
            <w:noProof/>
          </w:rPr>
          <w:lastRenderedPageBreak/>
          <mc:AlternateContent>
            <mc:Choice Requires="wps">
              <w:drawing>
                <wp:anchor distT="45720" distB="45720" distL="114300" distR="114300" simplePos="0" relativeHeight="251659264" behindDoc="0" locked="0" layoutInCell="1" allowOverlap="1" wp14:anchorId="3BC054DC" wp14:editId="24550029">
                  <wp:simplePos x="0" y="0"/>
                  <wp:positionH relativeFrom="margin">
                    <wp:posOffset>-68580</wp:posOffset>
                  </wp:positionH>
                  <wp:positionV relativeFrom="paragraph">
                    <wp:posOffset>4445</wp:posOffset>
                  </wp:positionV>
                  <wp:extent cx="6377940" cy="8500110"/>
                  <wp:effectExtent l="0" t="0" r="2286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7940" cy="8500110"/>
                          </a:xfrm>
                          <a:prstGeom prst="rect">
                            <a:avLst/>
                          </a:prstGeom>
                          <a:solidFill>
                            <a:srgbClr val="FFFFFF"/>
                          </a:solidFill>
                          <a:ln w="9525">
                            <a:solidFill>
                              <a:srgbClr val="000000"/>
                            </a:solidFill>
                            <a:miter lim="800000"/>
                            <a:headEnd/>
                            <a:tailEnd/>
                          </a:ln>
                        </wps:spPr>
                        <wps:txbx>
                          <w:txbxContent>
                            <w:p w14:paraId="40649249" w14:textId="77777777" w:rsidR="00A20BCF" w:rsidRPr="0004691A" w:rsidRDefault="00A20BCF" w:rsidP="0029756B">
                              <w:pPr>
                                <w:rPr>
                                  <w:ins w:id="1295" w:author="Vialen, Jukka" w:date="2025-09-02T13:48:00Z"/>
                                  <w:lang w:val="en-US"/>
                                </w:rPr>
                              </w:pPr>
                              <w:ins w:id="1296" w:author="Vialen, Jukka" w:date="2025-09-02T13:48:00Z">
                                <w:r>
                                  <w:t xml:space="preserve">TS 23.280 / </w:t>
                                </w:r>
                                <w:r w:rsidRPr="00C85AAD">
                                  <w:t>10.18.</w:t>
                                </w:r>
                                <w:r>
                                  <w:t>3.2</w:t>
                                </w:r>
                                <w:r w:rsidRPr="0004691A">
                                  <w:rPr>
                                    <w:lang w:val="en-US"/>
                                  </w:rPr>
                                  <w:tab/>
                                  <w:t>Procedure for recording communication sessions of an MC service user</w:t>
                                </w:r>
                              </w:ins>
                            </w:p>
                            <w:p w14:paraId="6D4CDC4C" w14:textId="77777777" w:rsidR="00A20BCF" w:rsidRPr="0004691A" w:rsidRDefault="00A20BCF" w:rsidP="00A20BCF">
                              <w:pPr>
                                <w:rPr>
                                  <w:ins w:id="1297" w:author="Vialen, Jukka" w:date="2025-09-02T13:48:00Z"/>
                                  <w:lang w:val="en-US"/>
                                </w:rPr>
                              </w:pPr>
                              <w:ins w:id="1298" w:author="Vialen, Jukka" w:date="2025-09-02T13:48:00Z">
                                <w:r w:rsidRPr="003E5F68">
                                  <w:rPr>
                                    <w:lang w:eastAsia="zh-CN"/>
                                  </w:rPr>
                                  <w:t>Figure </w:t>
                                </w:r>
                                <w:r>
                                  <w:rPr>
                                    <w:lang w:eastAsia="zh-CN"/>
                                  </w:rPr>
                                  <w:t>10.18.3.2-1</w:t>
                                </w:r>
                                <w:r w:rsidRPr="003E5F68">
                                  <w:rPr>
                                    <w:lang w:eastAsia="zh-CN"/>
                                  </w:rPr>
                                  <w:t xml:space="preserve"> below illustrates </w:t>
                                </w:r>
                                <w:r>
                                  <w:rPr>
                                    <w:lang w:eastAsia="zh-CN"/>
                                  </w:rPr>
                                  <w:t>the recording procedure for communication sessions of an MC service user (MCPTT ID, MCVideo ID).</w:t>
                                </w:r>
                                <w:r w:rsidRPr="0004691A">
                                  <w:rPr>
                                    <w:lang w:val="en-US"/>
                                  </w:rPr>
                                  <w:t xml:space="preserve"> </w:t>
                                </w:r>
                              </w:ins>
                            </w:p>
                            <w:p w14:paraId="38AC5163" w14:textId="77777777" w:rsidR="00A20BCF" w:rsidRPr="0004691A" w:rsidRDefault="00A20BCF" w:rsidP="00A20BCF">
                              <w:pPr>
                                <w:rPr>
                                  <w:ins w:id="1299" w:author="Vialen, Jukka" w:date="2025-09-02T13:48:00Z"/>
                                  <w:lang w:val="en-US"/>
                                </w:rPr>
                              </w:pPr>
                              <w:ins w:id="1300" w:author="Vialen, Jukka" w:date="2025-09-02T13:48:00Z">
                                <w:r w:rsidRPr="0004691A">
                                  <w:rPr>
                                    <w:lang w:val="en-US"/>
                                  </w:rPr>
                                  <w:t>Pre-conditions:</w:t>
                                </w:r>
                              </w:ins>
                            </w:p>
                            <w:p w14:paraId="45BB0D85" w14:textId="77777777" w:rsidR="00A20BCF" w:rsidRDefault="00A20BCF" w:rsidP="00A20BCF">
                              <w:pPr>
                                <w:pStyle w:val="B1"/>
                                <w:rPr>
                                  <w:ins w:id="1301" w:author="Vialen, Jukka" w:date="2025-09-02T13:48:00Z"/>
                                </w:rPr>
                              </w:pPr>
                              <w:ins w:id="1302" w:author="Vialen, Jukka" w:date="2025-09-02T13:48:00Z">
                                <w:r w:rsidRPr="00064A33">
                                  <w:t>-</w:t>
                                </w:r>
                                <w:r>
                                  <w:tab/>
                                </w:r>
                                <w:r w:rsidRPr="00064A33">
                                  <w:t xml:space="preserve">The </w:t>
                                </w:r>
                                <w:r>
                                  <w:t xml:space="preserve">user (MCPTT ID or MCVideo ID) </w:t>
                                </w:r>
                                <w:r w:rsidRPr="00064A33">
                                  <w:t xml:space="preserve">has been </w:t>
                                </w:r>
                                <w:r>
                                  <w:t>configured as a target for recording in the MC service user profile (see 3GPP TS 23.281 [12] clause A.3 and 3GPP TS 23.379 [16] clause A.3) and the user profile has been uploaded to the MC service server.</w:t>
                                </w:r>
                              </w:ins>
                            </w:p>
                            <w:p w14:paraId="2E405AD3" w14:textId="77777777" w:rsidR="00A20BCF" w:rsidRDefault="00A20BCF" w:rsidP="00A20BCF">
                              <w:pPr>
                                <w:pStyle w:val="B1"/>
                                <w:rPr>
                                  <w:ins w:id="1303" w:author="Vialen, Jukka" w:date="2025-09-02T13:49:00Z"/>
                                </w:rPr>
                              </w:pPr>
                              <w:ins w:id="1304" w:author="Vialen, Jukka" w:date="2025-09-02T13:49:00Z">
                                <w:r>
                                  <w:t>-</w:t>
                                </w:r>
                                <w:r>
                                  <w:tab/>
                                  <w:t>The target MC service user has performed MC user authentication and service authorization (see 3GPP TS 33.180 [25], clause 5.1.1 and clause 5.1.2) and has fetched its user profile(s) from the configuration management server.</w:t>
                                </w:r>
                              </w:ins>
                            </w:p>
                            <w:p w14:paraId="75E92A57" w14:textId="77777777" w:rsidR="00A20BCF" w:rsidRDefault="00A20BCF" w:rsidP="00A20BCF">
                              <w:pPr>
                                <w:pStyle w:val="TH"/>
                                <w:rPr>
                                  <w:ins w:id="1305" w:author="Vialen, Jukka" w:date="2025-09-02T13:49:00Z"/>
                                </w:rPr>
                              </w:pPr>
                              <w:ins w:id="1306" w:author="Vialen, Jukka" w:date="2025-09-02T13:49:00Z">
                                <w:r>
                                  <w:object w:dxaOrig="7816" w:dyaOrig="6766" w14:anchorId="1AA7B10F">
                                    <v:shape id="_x0000_i1032" type="#_x0000_t75" style="width:305pt;height:263pt" o:ole="">
                                      <v:imagedata r:id="rId23" o:title=""/>
                                    </v:shape>
                                    <o:OLEObject Type="Embed" ProgID="Visio.Drawing.15" ShapeID="_x0000_i1032" DrawAspect="Content" ObjectID="_1818510244" r:id="rId24"/>
                                  </w:object>
                                </w:r>
                              </w:ins>
                            </w:p>
                            <w:p w14:paraId="0D0A35B5" w14:textId="77777777" w:rsidR="00A20BCF" w:rsidRDefault="00A20BCF" w:rsidP="0029756B">
                              <w:pPr>
                                <w:pStyle w:val="NO"/>
                                <w:jc w:val="center"/>
                                <w:rPr>
                                  <w:ins w:id="1307" w:author="Vialen, Jukka" w:date="2025-09-02T13:49:00Z"/>
                                  <w:lang w:eastAsia="zh-CN"/>
                                </w:rPr>
                              </w:pPr>
                              <w:ins w:id="1308" w:author="Vialen, Jukka" w:date="2025-09-02T13:49:00Z">
                                <w:r w:rsidRPr="003E5F68">
                                  <w:t>Figure 10.</w:t>
                                </w:r>
                                <w:r w:rsidRPr="003E5F68">
                                  <w:rPr>
                                    <w:lang w:eastAsia="zh-CN"/>
                                  </w:rPr>
                                  <w:t>1</w:t>
                                </w:r>
                                <w:r>
                                  <w:rPr>
                                    <w:lang w:eastAsia="zh-CN"/>
                                  </w:rPr>
                                  <w:t>8</w:t>
                                </w:r>
                                <w:r w:rsidRPr="003E5F68">
                                  <w:t>.</w:t>
                                </w:r>
                                <w:r w:rsidRPr="003E5F68">
                                  <w:rPr>
                                    <w:rFonts w:hint="eastAsia"/>
                                    <w:lang w:eastAsia="zh-CN"/>
                                  </w:rPr>
                                  <w:t>3</w:t>
                                </w:r>
                                <w:r w:rsidRPr="003E5F68">
                                  <w:rPr>
                                    <w:lang w:eastAsia="zh-CN"/>
                                  </w:rPr>
                                  <w:t>.2</w:t>
                                </w:r>
                                <w:r w:rsidRPr="003E5F68">
                                  <w:t xml:space="preserve">-1: </w:t>
                                </w:r>
                                <w:r>
                                  <w:t>R</w:t>
                                </w:r>
                                <w:r>
                                  <w:rPr>
                                    <w:lang w:eastAsia="zh-CN"/>
                                  </w:rPr>
                                  <w:t>ecording procedure for a target MC service user</w:t>
                                </w:r>
                              </w:ins>
                            </w:p>
                            <w:p w14:paraId="5BBB1C05" w14:textId="77777777" w:rsidR="00A20BCF" w:rsidRDefault="00A20BCF" w:rsidP="00A20BCF">
                              <w:pPr>
                                <w:pStyle w:val="B1"/>
                                <w:rPr>
                                  <w:ins w:id="1309" w:author="Vialen, Jukka" w:date="2025-09-02T13:49:00Z"/>
                                  <w:lang w:eastAsia="zh-CN"/>
                                </w:rPr>
                              </w:pPr>
                              <w:ins w:id="1310" w:author="Vialen, Jukka" w:date="2025-09-02T13:49:00Z">
                                <w:r>
                                  <w:rPr>
                                    <w:lang w:eastAsia="zh-CN"/>
                                  </w:rPr>
                                  <w:t>1.</w:t>
                                </w:r>
                                <w:r>
                                  <w:rPr>
                                    <w:lang w:eastAsia="zh-CN"/>
                                  </w:rPr>
                                  <w:tab/>
                                  <w:t>An MC communication session (MCPTT/MCVideo private call) involving the target user is initiated.</w:t>
                                </w:r>
                              </w:ins>
                            </w:p>
                            <w:p w14:paraId="342EDFA8" w14:textId="77777777" w:rsidR="00A20BCF" w:rsidRDefault="00A20BCF" w:rsidP="00A20BCF">
                              <w:pPr>
                                <w:pStyle w:val="B1"/>
                                <w:rPr>
                                  <w:ins w:id="1311" w:author="Vialen, Jukka" w:date="2025-09-02T13:49:00Z"/>
                                  <w:lang w:eastAsia="zh-CN"/>
                                </w:rPr>
                              </w:pPr>
                              <w:ins w:id="1312" w:author="Vialen, Jukka" w:date="2025-09-02T13:49:00Z">
                                <w:r>
                                  <w:rPr>
                                    <w:lang w:eastAsia="zh-CN"/>
                                  </w:rPr>
                                  <w:t>2.</w:t>
                                </w:r>
                                <w:r>
                                  <w:rPr>
                                    <w:lang w:eastAsia="zh-CN"/>
                                  </w:rPr>
                                  <w:tab/>
                                  <w:t>A Session Recording Client (SRC) in the MC service server starts a recording session (see IETF RFC 7866 [40]) with the recording server.</w:t>
                                </w:r>
                              </w:ins>
                            </w:p>
                            <w:p w14:paraId="5B2BB06B" w14:textId="172AB49C" w:rsidR="00A20BCF" w:rsidRPr="002536E6" w:rsidRDefault="00A20BCF">
                              <w:pPr>
                                <w:pStyle w:val="NO"/>
                                <w:rPr>
                                  <w:b/>
                                  <w:bCs/>
                                  <w:lang w:eastAsia="zh-CN"/>
                                  <w:rPrChange w:id="1313" w:author="Vialen, Jukka" w:date="2025-09-02T14:24:00Z">
                                    <w:rPr>
                                      <w:lang w:eastAsia="zh-CN"/>
                                    </w:rPr>
                                  </w:rPrChange>
                                </w:rPr>
                                <w:pPrChange w:id="1314" w:author="Vialen, Jukka" w:date="2025-09-02T14:24:00Z">
                                  <w:pPr>
                                    <w:pStyle w:val="B1"/>
                                  </w:pPr>
                                </w:pPrChange>
                              </w:pPr>
                              <w:ins w:id="1315" w:author="Vialen, Jukka" w:date="2025-09-02T13:49:00Z">
                                <w:r w:rsidRPr="002536E6">
                                  <w:rPr>
                                    <w:b/>
                                    <w:bCs/>
                                    <w:lang w:eastAsia="zh-CN"/>
                                    <w:rPrChange w:id="1316" w:author="Vialen, Jukka" w:date="2025-09-02T14:24:00Z">
                                      <w:rPr>
                                        <w:lang w:eastAsia="zh-CN"/>
                                      </w:rPr>
                                    </w:rPrChange>
                                  </w:rPr>
                                  <w:t>NOTE 1:</w:t>
                                </w:r>
                                <w:r w:rsidRPr="002536E6">
                                  <w:rPr>
                                    <w:b/>
                                    <w:bCs/>
                                    <w:lang w:eastAsia="zh-CN"/>
                                    <w:rPrChange w:id="1317" w:author="Vialen, Jukka" w:date="2025-09-02T14:24:00Z">
                                      <w:rPr>
                                        <w:lang w:eastAsia="zh-CN"/>
                                      </w:rPr>
                                    </w:rPrChange>
                                  </w:rPr>
                                  <w:tab/>
                                  <w:t>If both parties are recording targets, the SRC may start either one recording session or two recording sessions (one for each party). This decision is out of scope of 3GPP.</w:t>
                                </w:r>
                              </w:ins>
                            </w:p>
                            <w:p w14:paraId="054702D5" w14:textId="1784C2A3" w:rsidR="00A20BCF" w:rsidRDefault="00A20BCF" w:rsidP="00A20BCF">
                              <w:pPr>
                                <w:pStyle w:val="B1"/>
                                <w:rPr>
                                  <w:ins w:id="1318" w:author="Vialen, Jukka" w:date="2025-09-02T13:49:00Z"/>
                                  <w:lang w:eastAsia="zh-CN"/>
                                </w:rPr>
                              </w:pPr>
                              <w:ins w:id="1319" w:author="Vialen, Jukka" w:date="2025-09-02T13:49:00Z">
                                <w:r>
                                  <w:rPr>
                                    <w:lang w:eastAsia="zh-CN"/>
                                  </w:rPr>
                                  <w:t>3.</w:t>
                                </w:r>
                                <w:r>
                                  <w:rPr>
                                    <w:lang w:eastAsia="zh-CN"/>
                                  </w:rPr>
                                  <w:tab/>
                                  <w:t>The MC communication session ends.</w:t>
                                </w:r>
                              </w:ins>
                            </w:p>
                            <w:p w14:paraId="10444DD8" w14:textId="77777777" w:rsidR="00A20BCF" w:rsidRDefault="00A20BCF" w:rsidP="00A20BCF">
                              <w:pPr>
                                <w:pStyle w:val="B1"/>
                                <w:rPr>
                                  <w:ins w:id="1320" w:author="Vialen, Jukka" w:date="2025-09-02T13:49:00Z"/>
                                  <w:lang w:eastAsia="zh-CN"/>
                                </w:rPr>
                              </w:pPr>
                              <w:ins w:id="1321" w:author="Vialen, Jukka" w:date="2025-09-02T13:49:00Z">
                                <w:r>
                                  <w:rPr>
                                    <w:lang w:eastAsia="zh-CN"/>
                                  </w:rPr>
                                  <w:t>4.</w:t>
                                </w:r>
                                <w:r>
                                  <w:rPr>
                                    <w:lang w:eastAsia="zh-CN"/>
                                  </w:rPr>
                                  <w:tab/>
                                  <w:t>The recording session ends.</w:t>
                                </w:r>
                              </w:ins>
                            </w:p>
                            <w:p w14:paraId="276B0E3E" w14:textId="77777777" w:rsidR="00A20BCF" w:rsidRPr="003E5F68" w:rsidRDefault="00A20BCF" w:rsidP="00A20BCF">
                              <w:pPr>
                                <w:pStyle w:val="B1"/>
                                <w:rPr>
                                  <w:ins w:id="1322" w:author="Vialen, Jukka" w:date="2025-09-02T13:49:00Z"/>
                                  <w:lang w:eastAsia="zh-CN"/>
                                </w:rPr>
                              </w:pPr>
                              <w:ins w:id="1323" w:author="Vialen, Jukka" w:date="2025-09-02T13:49:00Z">
                                <w:r>
                                  <w:rPr>
                                    <w:lang w:eastAsia="zh-CN"/>
                                  </w:rPr>
                                  <w:t>5.</w:t>
                                </w:r>
                                <w:r>
                                  <w:rPr>
                                    <w:lang w:eastAsia="zh-CN"/>
                                  </w:rPr>
                                  <w:tab/>
                                  <w:t>The recording server stores the recording session, and it is available for download and/or replay.</w:t>
                                </w:r>
                              </w:ins>
                            </w:p>
                            <w:p w14:paraId="510E31E5" w14:textId="77777777" w:rsidR="00A20BCF" w:rsidRDefault="00A20BCF" w:rsidP="00A20BCF">
                              <w:pPr>
                                <w:pStyle w:val="NO"/>
                                <w:rPr>
                                  <w:ins w:id="1324" w:author="Vialen, Jukka" w:date="2025-09-02T13:49:00Z"/>
                                  <w:lang w:eastAsia="zh-CN"/>
                                </w:rPr>
                              </w:pPr>
                              <w:ins w:id="1325" w:author="Vialen, Jukka" w:date="2025-09-02T13:49:00Z">
                                <w:r w:rsidRPr="00AB5FED">
                                  <w:rPr>
                                    <w:lang w:eastAsia="zh-CN"/>
                                  </w:rPr>
                                  <w:t>NOTE</w:t>
                                </w:r>
                                <w:r>
                                  <w:rPr>
                                    <w:lang w:eastAsia="zh-CN"/>
                                  </w:rPr>
                                  <w:t xml:space="preserve"> 2</w:t>
                                </w:r>
                                <w:r w:rsidRPr="00AB5FED">
                                  <w:rPr>
                                    <w:lang w:eastAsia="zh-CN"/>
                                  </w:rPr>
                                  <w:t>:</w:t>
                                </w:r>
                                <w:r w:rsidRPr="00AB5FED">
                                  <w:rPr>
                                    <w:lang w:eastAsia="zh-CN"/>
                                  </w:rPr>
                                  <w:tab/>
                                </w:r>
                                <w:r>
                                  <w:rPr>
                                    <w:lang w:eastAsia="zh-CN"/>
                                  </w:rPr>
                                  <w:t>Steps 1-5 are repeated as long as none of the conditions of step 6 is true.</w:t>
                                </w:r>
                              </w:ins>
                            </w:p>
                            <w:p w14:paraId="289D0213" w14:textId="77777777" w:rsidR="00A20BCF" w:rsidRDefault="00A20BCF" w:rsidP="00A20BCF">
                              <w:pPr>
                                <w:pStyle w:val="B1"/>
                                <w:rPr>
                                  <w:ins w:id="1326" w:author="Vialen, Jukka" w:date="2025-09-02T13:49:00Z"/>
                                  <w:lang w:eastAsia="zh-CN"/>
                                </w:rPr>
                              </w:pPr>
                              <w:ins w:id="1327" w:author="Vialen, Jukka" w:date="2025-09-02T13:49:00Z">
                                <w:r>
                                  <w:rPr>
                                    <w:lang w:eastAsia="zh-CN"/>
                                  </w:rPr>
                                  <w:t>6.</w:t>
                                </w:r>
                                <w:r>
                                  <w:rPr>
                                    <w:lang w:eastAsia="zh-CN"/>
                                  </w:rPr>
                                  <w:tab/>
                                </w:r>
                                <w:r w:rsidRPr="00A218AF">
                                  <w:rPr>
                                    <w:lang w:eastAsia="zh-CN"/>
                                  </w:rPr>
                                  <w:t>When the user (MCPTT ID / MCVideo ID) is removed from the recording targets or the user logs off from the MC service or the UE is switched off, an ongoing recording session (if exists) is terminated.</w:t>
                                </w:r>
                              </w:ins>
                            </w:p>
                            <w:p w14:paraId="0DDE6F72" w14:textId="6D5CC57A" w:rsidR="00A20BCF" w:rsidRDefault="00A20BCF" w:rsidP="00CD52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C054DC" id="_x0000_s1027" type="#_x0000_t202" style="position:absolute;margin-left:-5.4pt;margin-top:.35pt;width:502.2pt;height:669.3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">
                  <v:textbox>
                    <w:txbxContent>
                      <w:p w14:paraId="40649249" w14:textId="77777777" w:rsidR="00A20BCF" w:rsidRPr="0004691A" w:rsidRDefault="00A20BCF" w:rsidP="0029756B">
                        <w:pPr>
                          <w:rPr>
                            <w:ins w:id="1328" w:author="Vialen, Jukka" w:date="2025-09-02T13:48:00Z"/>
                            <w:lang w:val="en-US"/>
                          </w:rPr>
                        </w:pPr>
                        <w:ins w:id="1329" w:author="Vialen, Jukka" w:date="2025-09-02T13:48:00Z">
                          <w:r>
                            <w:t xml:space="preserve">TS 23.280 / </w:t>
                          </w:r>
                          <w:r w:rsidRPr="00C85AAD">
                            <w:t>10.18.</w:t>
                          </w:r>
                          <w:r>
                            <w:t>3.2</w:t>
                          </w:r>
                          <w:r w:rsidRPr="0004691A">
                            <w:rPr>
                              <w:lang w:val="en-US"/>
                            </w:rPr>
                            <w:tab/>
                            <w:t>Procedure for recording communication sessions of an MC service user</w:t>
                          </w:r>
                        </w:ins>
                      </w:p>
                      <w:p w14:paraId="6D4CDC4C" w14:textId="77777777" w:rsidR="00A20BCF" w:rsidRPr="0004691A" w:rsidRDefault="00A20BCF" w:rsidP="00A20BCF">
                        <w:pPr>
                          <w:rPr>
                            <w:ins w:id="1330" w:author="Vialen, Jukka" w:date="2025-09-02T13:48:00Z"/>
                            <w:lang w:val="en-US"/>
                          </w:rPr>
                        </w:pPr>
                        <w:ins w:id="1331" w:author="Vialen, Jukka" w:date="2025-09-02T13:48:00Z">
                          <w:r w:rsidRPr="003E5F68">
                            <w:rPr>
                              <w:lang w:eastAsia="zh-CN"/>
                            </w:rPr>
                            <w:t>Figure </w:t>
                          </w:r>
                          <w:r>
                            <w:rPr>
                              <w:lang w:eastAsia="zh-CN"/>
                            </w:rPr>
                            <w:t>10.18.3.2-1</w:t>
                          </w:r>
                          <w:r w:rsidRPr="003E5F68">
                            <w:rPr>
                              <w:lang w:eastAsia="zh-CN"/>
                            </w:rPr>
                            <w:t xml:space="preserve"> below illustrates </w:t>
                          </w:r>
                          <w:r>
                            <w:rPr>
                              <w:lang w:eastAsia="zh-CN"/>
                            </w:rPr>
                            <w:t>the recording procedure for communication sessions of an MC service user (MCPTT ID, MCVideo ID).</w:t>
                          </w:r>
                          <w:r w:rsidRPr="0004691A">
                            <w:rPr>
                              <w:lang w:val="en-US"/>
                            </w:rPr>
                            <w:t xml:space="preserve"> </w:t>
                          </w:r>
                        </w:ins>
                      </w:p>
                      <w:p w14:paraId="38AC5163" w14:textId="77777777" w:rsidR="00A20BCF" w:rsidRPr="0004691A" w:rsidRDefault="00A20BCF" w:rsidP="00A20BCF">
                        <w:pPr>
                          <w:rPr>
                            <w:ins w:id="1332" w:author="Vialen, Jukka" w:date="2025-09-02T13:48:00Z"/>
                            <w:lang w:val="en-US"/>
                          </w:rPr>
                        </w:pPr>
                        <w:ins w:id="1333" w:author="Vialen, Jukka" w:date="2025-09-02T13:48:00Z">
                          <w:r w:rsidRPr="0004691A">
                            <w:rPr>
                              <w:lang w:val="en-US"/>
                            </w:rPr>
                            <w:t>Pre-conditions:</w:t>
                          </w:r>
                        </w:ins>
                      </w:p>
                      <w:p w14:paraId="45BB0D85" w14:textId="77777777" w:rsidR="00A20BCF" w:rsidRDefault="00A20BCF" w:rsidP="00A20BCF">
                        <w:pPr>
                          <w:pStyle w:val="B1"/>
                          <w:rPr>
                            <w:ins w:id="1334" w:author="Vialen, Jukka" w:date="2025-09-02T13:48:00Z"/>
                          </w:rPr>
                        </w:pPr>
                        <w:ins w:id="1335" w:author="Vialen, Jukka" w:date="2025-09-02T13:48:00Z">
                          <w:r w:rsidRPr="00064A33">
                            <w:t>-</w:t>
                          </w:r>
                          <w:r>
                            <w:tab/>
                          </w:r>
                          <w:r w:rsidRPr="00064A33">
                            <w:t xml:space="preserve">The </w:t>
                          </w:r>
                          <w:r>
                            <w:t xml:space="preserve">user (MCPTT ID or MCVideo ID) </w:t>
                          </w:r>
                          <w:r w:rsidRPr="00064A33">
                            <w:t xml:space="preserve">has been </w:t>
                          </w:r>
                          <w:r>
                            <w:t>configured as a target for recording in the MC service user profile (see 3GPP TS 23.281 [12] clause A.3 and 3GPP TS 23.379 [16] clause A.3) and the user profile has been uploaded to the MC service server.</w:t>
                          </w:r>
                        </w:ins>
                      </w:p>
                      <w:p w14:paraId="2E405AD3" w14:textId="77777777" w:rsidR="00A20BCF" w:rsidRDefault="00A20BCF" w:rsidP="00A20BCF">
                        <w:pPr>
                          <w:pStyle w:val="B1"/>
                          <w:rPr>
                            <w:ins w:id="1336" w:author="Vialen, Jukka" w:date="2025-09-02T13:49:00Z"/>
                          </w:rPr>
                        </w:pPr>
                        <w:ins w:id="1337" w:author="Vialen, Jukka" w:date="2025-09-02T13:49:00Z">
                          <w:r>
                            <w:t>-</w:t>
                          </w:r>
                          <w:r>
                            <w:tab/>
                            <w:t>The target MC service user has performed MC user authentication and service authorization (see 3GPP TS 33.180 [25], clause 5.1.1 and clause 5.1.2) and has fetched its user profile(s) from the configuration management server.</w:t>
                          </w:r>
                        </w:ins>
                      </w:p>
                      <w:p w14:paraId="75E92A57" w14:textId="77777777" w:rsidR="00A20BCF" w:rsidRDefault="00A20BCF" w:rsidP="00A20BCF">
                        <w:pPr>
                          <w:pStyle w:val="TH"/>
                          <w:rPr>
                            <w:ins w:id="1338" w:author="Vialen, Jukka" w:date="2025-09-02T13:49:00Z"/>
                          </w:rPr>
                        </w:pPr>
                        <w:ins w:id="1339" w:author="Vialen, Jukka" w:date="2025-09-02T13:49:00Z">
                          <w:r>
                            <w:object w:dxaOrig="7816" w:dyaOrig="6766" w14:anchorId="1AA7B10F">
                              <v:shape id="_x0000_i1032" type="#_x0000_t75" style="width:305pt;height:263pt" o:ole="">
                                <v:imagedata r:id="rId23" o:title=""/>
                              </v:shape>
                              <o:OLEObject Type="Embed" ProgID="Visio.Drawing.15" ShapeID="_x0000_i1032" DrawAspect="Content" ObjectID="_1818510244" r:id="rId25"/>
                            </w:object>
                          </w:r>
                        </w:ins>
                      </w:p>
                      <w:p w14:paraId="0D0A35B5" w14:textId="77777777" w:rsidR="00A20BCF" w:rsidRDefault="00A20BCF" w:rsidP="0029756B">
                        <w:pPr>
                          <w:pStyle w:val="NO"/>
                          <w:jc w:val="center"/>
                          <w:rPr>
                            <w:ins w:id="1340" w:author="Vialen, Jukka" w:date="2025-09-02T13:49:00Z"/>
                            <w:lang w:eastAsia="zh-CN"/>
                          </w:rPr>
                        </w:pPr>
                        <w:ins w:id="1341" w:author="Vialen, Jukka" w:date="2025-09-02T13:49:00Z">
                          <w:r w:rsidRPr="003E5F68">
                            <w:t>Figure 10.</w:t>
                          </w:r>
                          <w:r w:rsidRPr="003E5F68">
                            <w:rPr>
                              <w:lang w:eastAsia="zh-CN"/>
                            </w:rPr>
                            <w:t>1</w:t>
                          </w:r>
                          <w:r>
                            <w:rPr>
                              <w:lang w:eastAsia="zh-CN"/>
                            </w:rPr>
                            <w:t>8</w:t>
                          </w:r>
                          <w:r w:rsidRPr="003E5F68">
                            <w:t>.</w:t>
                          </w:r>
                          <w:r w:rsidRPr="003E5F68">
                            <w:rPr>
                              <w:rFonts w:hint="eastAsia"/>
                              <w:lang w:eastAsia="zh-CN"/>
                            </w:rPr>
                            <w:t>3</w:t>
                          </w:r>
                          <w:r w:rsidRPr="003E5F68">
                            <w:rPr>
                              <w:lang w:eastAsia="zh-CN"/>
                            </w:rPr>
                            <w:t>.2</w:t>
                          </w:r>
                          <w:r w:rsidRPr="003E5F68">
                            <w:t xml:space="preserve">-1: </w:t>
                          </w:r>
                          <w:r>
                            <w:t>R</w:t>
                          </w:r>
                          <w:r>
                            <w:rPr>
                              <w:lang w:eastAsia="zh-CN"/>
                            </w:rPr>
                            <w:t>ecording procedure for a target MC service user</w:t>
                          </w:r>
                        </w:ins>
                      </w:p>
                      <w:p w14:paraId="5BBB1C05" w14:textId="77777777" w:rsidR="00A20BCF" w:rsidRDefault="00A20BCF" w:rsidP="00A20BCF">
                        <w:pPr>
                          <w:pStyle w:val="B1"/>
                          <w:rPr>
                            <w:ins w:id="1342" w:author="Vialen, Jukka" w:date="2025-09-02T13:49:00Z"/>
                            <w:lang w:eastAsia="zh-CN"/>
                          </w:rPr>
                        </w:pPr>
                        <w:ins w:id="1343" w:author="Vialen, Jukka" w:date="2025-09-02T13:49:00Z">
                          <w:r>
                            <w:rPr>
                              <w:lang w:eastAsia="zh-CN"/>
                            </w:rPr>
                            <w:t>1.</w:t>
                          </w:r>
                          <w:r>
                            <w:rPr>
                              <w:lang w:eastAsia="zh-CN"/>
                            </w:rPr>
                            <w:tab/>
                            <w:t>An MC communication session (MCPTT/MCVideo private call) involving the target user is initiated.</w:t>
                          </w:r>
                        </w:ins>
                      </w:p>
                      <w:p w14:paraId="342EDFA8" w14:textId="77777777" w:rsidR="00A20BCF" w:rsidRDefault="00A20BCF" w:rsidP="00A20BCF">
                        <w:pPr>
                          <w:pStyle w:val="B1"/>
                          <w:rPr>
                            <w:ins w:id="1344" w:author="Vialen, Jukka" w:date="2025-09-02T13:49:00Z"/>
                            <w:lang w:eastAsia="zh-CN"/>
                          </w:rPr>
                        </w:pPr>
                        <w:ins w:id="1345" w:author="Vialen, Jukka" w:date="2025-09-02T13:49:00Z">
                          <w:r>
                            <w:rPr>
                              <w:lang w:eastAsia="zh-CN"/>
                            </w:rPr>
                            <w:t>2.</w:t>
                          </w:r>
                          <w:r>
                            <w:rPr>
                              <w:lang w:eastAsia="zh-CN"/>
                            </w:rPr>
                            <w:tab/>
                            <w:t>A Session Recording Client (SRC) in the MC service server starts a recording session (see IETF RFC 7866 [40]) with the recording server.</w:t>
                          </w:r>
                        </w:ins>
                      </w:p>
                      <w:p w14:paraId="5B2BB06B" w14:textId="172AB49C" w:rsidR="00A20BCF" w:rsidRPr="002536E6" w:rsidRDefault="00A20BCF">
                        <w:pPr>
                          <w:pStyle w:val="NO"/>
                          <w:rPr>
                            <w:b/>
                            <w:bCs/>
                            <w:lang w:eastAsia="zh-CN"/>
                            <w:rPrChange w:id="1346" w:author="Vialen, Jukka" w:date="2025-09-02T14:24:00Z">
                              <w:rPr>
                                <w:lang w:eastAsia="zh-CN"/>
                              </w:rPr>
                            </w:rPrChange>
                          </w:rPr>
                          <w:pPrChange w:id="1347" w:author="Vialen, Jukka" w:date="2025-09-02T14:24:00Z">
                            <w:pPr>
                              <w:pStyle w:val="B1"/>
                            </w:pPr>
                          </w:pPrChange>
                        </w:pPr>
                        <w:ins w:id="1348" w:author="Vialen, Jukka" w:date="2025-09-02T13:49:00Z">
                          <w:r w:rsidRPr="002536E6">
                            <w:rPr>
                              <w:b/>
                              <w:bCs/>
                              <w:lang w:eastAsia="zh-CN"/>
                              <w:rPrChange w:id="1349" w:author="Vialen, Jukka" w:date="2025-09-02T14:24:00Z">
                                <w:rPr>
                                  <w:lang w:eastAsia="zh-CN"/>
                                </w:rPr>
                              </w:rPrChange>
                            </w:rPr>
                            <w:t>NOTE 1:</w:t>
                          </w:r>
                          <w:r w:rsidRPr="002536E6">
                            <w:rPr>
                              <w:b/>
                              <w:bCs/>
                              <w:lang w:eastAsia="zh-CN"/>
                              <w:rPrChange w:id="1350" w:author="Vialen, Jukka" w:date="2025-09-02T14:24:00Z">
                                <w:rPr>
                                  <w:lang w:eastAsia="zh-CN"/>
                                </w:rPr>
                              </w:rPrChange>
                            </w:rPr>
                            <w:tab/>
                            <w:t>If both parties are recording targets, the SRC may start either one recording session or two recording sessions (one for each party). This decision is out of scope of 3GPP.</w:t>
                          </w:r>
                        </w:ins>
                      </w:p>
                      <w:p w14:paraId="054702D5" w14:textId="1784C2A3" w:rsidR="00A20BCF" w:rsidRDefault="00A20BCF" w:rsidP="00A20BCF">
                        <w:pPr>
                          <w:pStyle w:val="B1"/>
                          <w:rPr>
                            <w:ins w:id="1351" w:author="Vialen, Jukka" w:date="2025-09-02T13:49:00Z"/>
                            <w:lang w:eastAsia="zh-CN"/>
                          </w:rPr>
                        </w:pPr>
                        <w:ins w:id="1352" w:author="Vialen, Jukka" w:date="2025-09-02T13:49:00Z">
                          <w:r>
                            <w:rPr>
                              <w:lang w:eastAsia="zh-CN"/>
                            </w:rPr>
                            <w:t>3.</w:t>
                          </w:r>
                          <w:r>
                            <w:rPr>
                              <w:lang w:eastAsia="zh-CN"/>
                            </w:rPr>
                            <w:tab/>
                            <w:t>The MC communication session ends.</w:t>
                          </w:r>
                        </w:ins>
                      </w:p>
                      <w:p w14:paraId="10444DD8" w14:textId="77777777" w:rsidR="00A20BCF" w:rsidRDefault="00A20BCF" w:rsidP="00A20BCF">
                        <w:pPr>
                          <w:pStyle w:val="B1"/>
                          <w:rPr>
                            <w:ins w:id="1353" w:author="Vialen, Jukka" w:date="2025-09-02T13:49:00Z"/>
                            <w:lang w:eastAsia="zh-CN"/>
                          </w:rPr>
                        </w:pPr>
                        <w:ins w:id="1354" w:author="Vialen, Jukka" w:date="2025-09-02T13:49:00Z">
                          <w:r>
                            <w:rPr>
                              <w:lang w:eastAsia="zh-CN"/>
                            </w:rPr>
                            <w:t>4.</w:t>
                          </w:r>
                          <w:r>
                            <w:rPr>
                              <w:lang w:eastAsia="zh-CN"/>
                            </w:rPr>
                            <w:tab/>
                            <w:t>The recording session ends.</w:t>
                          </w:r>
                        </w:ins>
                      </w:p>
                      <w:p w14:paraId="276B0E3E" w14:textId="77777777" w:rsidR="00A20BCF" w:rsidRPr="003E5F68" w:rsidRDefault="00A20BCF" w:rsidP="00A20BCF">
                        <w:pPr>
                          <w:pStyle w:val="B1"/>
                          <w:rPr>
                            <w:ins w:id="1355" w:author="Vialen, Jukka" w:date="2025-09-02T13:49:00Z"/>
                            <w:lang w:eastAsia="zh-CN"/>
                          </w:rPr>
                        </w:pPr>
                        <w:ins w:id="1356" w:author="Vialen, Jukka" w:date="2025-09-02T13:49:00Z">
                          <w:r>
                            <w:rPr>
                              <w:lang w:eastAsia="zh-CN"/>
                            </w:rPr>
                            <w:t>5.</w:t>
                          </w:r>
                          <w:r>
                            <w:rPr>
                              <w:lang w:eastAsia="zh-CN"/>
                            </w:rPr>
                            <w:tab/>
                            <w:t>The recording server stores the recording session, and it is available for download and/or replay.</w:t>
                          </w:r>
                        </w:ins>
                      </w:p>
                      <w:p w14:paraId="510E31E5" w14:textId="77777777" w:rsidR="00A20BCF" w:rsidRDefault="00A20BCF" w:rsidP="00A20BCF">
                        <w:pPr>
                          <w:pStyle w:val="NO"/>
                          <w:rPr>
                            <w:ins w:id="1357" w:author="Vialen, Jukka" w:date="2025-09-02T13:49:00Z"/>
                            <w:lang w:eastAsia="zh-CN"/>
                          </w:rPr>
                        </w:pPr>
                        <w:ins w:id="1358" w:author="Vialen, Jukka" w:date="2025-09-02T13:49:00Z">
                          <w:r w:rsidRPr="00AB5FED">
                            <w:rPr>
                              <w:lang w:eastAsia="zh-CN"/>
                            </w:rPr>
                            <w:t>NOTE</w:t>
                          </w:r>
                          <w:r>
                            <w:rPr>
                              <w:lang w:eastAsia="zh-CN"/>
                            </w:rPr>
                            <w:t xml:space="preserve"> 2</w:t>
                          </w:r>
                          <w:r w:rsidRPr="00AB5FED">
                            <w:rPr>
                              <w:lang w:eastAsia="zh-CN"/>
                            </w:rPr>
                            <w:t>:</w:t>
                          </w:r>
                          <w:r w:rsidRPr="00AB5FED">
                            <w:rPr>
                              <w:lang w:eastAsia="zh-CN"/>
                            </w:rPr>
                            <w:tab/>
                          </w:r>
                          <w:r>
                            <w:rPr>
                              <w:lang w:eastAsia="zh-CN"/>
                            </w:rPr>
                            <w:t>Steps 1-5 are repeated as long as none of the conditions of step 6 is true.</w:t>
                          </w:r>
                        </w:ins>
                      </w:p>
                      <w:p w14:paraId="289D0213" w14:textId="77777777" w:rsidR="00A20BCF" w:rsidRDefault="00A20BCF" w:rsidP="00A20BCF">
                        <w:pPr>
                          <w:pStyle w:val="B1"/>
                          <w:rPr>
                            <w:ins w:id="1359" w:author="Vialen, Jukka" w:date="2025-09-02T13:49:00Z"/>
                            <w:lang w:eastAsia="zh-CN"/>
                          </w:rPr>
                        </w:pPr>
                        <w:ins w:id="1360" w:author="Vialen, Jukka" w:date="2025-09-02T13:49:00Z">
                          <w:r>
                            <w:rPr>
                              <w:lang w:eastAsia="zh-CN"/>
                            </w:rPr>
                            <w:t>6.</w:t>
                          </w:r>
                          <w:r>
                            <w:rPr>
                              <w:lang w:eastAsia="zh-CN"/>
                            </w:rPr>
                            <w:tab/>
                          </w:r>
                          <w:r w:rsidRPr="00A218AF">
                            <w:rPr>
                              <w:lang w:eastAsia="zh-CN"/>
                            </w:rPr>
                            <w:t>When the user (MCPTT ID / MCVideo ID) is removed from the recording targets or the user logs off from the MC service or the UE is switched off, an ongoing recording session (if exists) is terminated.</w:t>
                          </w:r>
                        </w:ins>
                      </w:p>
                      <w:p w14:paraId="0DDE6F72" w14:textId="6D5CC57A" w:rsidR="00A20BCF" w:rsidRDefault="00A20BCF" w:rsidP="00CD5257"/>
                    </w:txbxContent>
                  </v:textbox>
                  <w10:wrap type="square" anchorx="margin"/>
                </v:shape>
              </w:pict>
            </mc:Fallback>
          </mc:AlternateContent>
        </w:r>
      </w:ins>
    </w:p>
    <w:p w14:paraId="55A7AC5B" w14:textId="51F0DFCC" w:rsidR="00A20BCF" w:rsidRDefault="00A20BCF" w:rsidP="00B811AC">
      <w:pPr>
        <w:pStyle w:val="Heading3"/>
        <w:rPr>
          <w:lang w:val="en-US"/>
        </w:rPr>
      </w:pPr>
    </w:p>
    <w:p w14:paraId="2B68867F" w14:textId="1607A308" w:rsidR="00B811AC" w:rsidRDefault="00B811AC" w:rsidP="00B811AC">
      <w:pPr>
        <w:pStyle w:val="Heading3"/>
        <w:rPr>
          <w:ins w:id="1361" w:author="Jukka Vialen" w:date="2025-09-01T23:35:00Z"/>
          <w:lang w:val="en-US"/>
        </w:rPr>
      </w:pPr>
      <w:bookmarkStart w:id="1362" w:name="_Toc207719809"/>
      <w:ins w:id="1363" w:author="Jukka Vialen" w:date="2025-09-01T23:35:00Z">
        <w:r w:rsidRPr="00466C88">
          <w:rPr>
            <w:lang w:val="en-US"/>
          </w:rPr>
          <w:t>6.</w:t>
        </w:r>
      </w:ins>
      <w:ins w:id="1364" w:author="Jukka Vialen" w:date="2025-09-01T23:46:00Z">
        <w:r>
          <w:rPr>
            <w:lang w:val="en-US"/>
          </w:rPr>
          <w:t>4</w:t>
        </w:r>
      </w:ins>
      <w:ins w:id="1365" w:author="Jukka Vialen" w:date="2025-09-01T23:35:00Z">
        <w:r w:rsidRPr="00466C88">
          <w:rPr>
            <w:lang w:val="en-US"/>
          </w:rPr>
          <w:t>.</w:t>
        </w:r>
        <w:r>
          <w:rPr>
            <w:lang w:val="en-US"/>
          </w:rPr>
          <w:t>2</w:t>
        </w:r>
        <w:r>
          <w:rPr>
            <w:lang w:val="en-US"/>
          </w:rPr>
          <w:tab/>
          <w:t>Impacts on existing functional entities and reference points</w:t>
        </w:r>
        <w:bookmarkEnd w:id="1362"/>
      </w:ins>
    </w:p>
    <w:p w14:paraId="63FC791F" w14:textId="77777777" w:rsidR="00B811AC" w:rsidRDefault="00B811AC" w:rsidP="00B811AC">
      <w:pPr>
        <w:rPr>
          <w:ins w:id="1366" w:author="Jukka Vialen" w:date="2025-09-01T23:35:00Z"/>
          <w:lang w:val="en-US"/>
        </w:rPr>
      </w:pPr>
      <w:ins w:id="1367" w:author="Jukka Vialen" w:date="2025-09-01T23:35:00Z">
        <w:r>
          <w:rPr>
            <w:lang w:val="en-US"/>
          </w:rPr>
          <w:t>None.</w:t>
        </w:r>
      </w:ins>
    </w:p>
    <w:p w14:paraId="390F0183" w14:textId="78A9CDE7" w:rsidR="00B811AC" w:rsidRPr="00B66E26" w:rsidRDefault="00B811AC" w:rsidP="00B811AC">
      <w:pPr>
        <w:pStyle w:val="Heading3"/>
        <w:rPr>
          <w:ins w:id="1368" w:author="Jukka Vialen" w:date="2025-09-01T23:35:00Z"/>
          <w:lang w:val="en-US"/>
        </w:rPr>
      </w:pPr>
      <w:bookmarkStart w:id="1369" w:name="_Toc207719810"/>
      <w:ins w:id="1370" w:author="Jukka Vialen" w:date="2025-09-01T23:35:00Z">
        <w:r w:rsidRPr="00B66E26">
          <w:rPr>
            <w:lang w:val="en-US"/>
          </w:rPr>
          <w:t>6.</w:t>
        </w:r>
      </w:ins>
      <w:ins w:id="1371" w:author="Jukka Vialen" w:date="2025-09-01T23:46:00Z">
        <w:r>
          <w:rPr>
            <w:lang w:val="en-US"/>
          </w:rPr>
          <w:t>4</w:t>
        </w:r>
      </w:ins>
      <w:ins w:id="1372" w:author="Jukka Vialen" w:date="2025-09-01T23:35:00Z">
        <w:r w:rsidRPr="00B66E26">
          <w:rPr>
            <w:lang w:val="en-US"/>
          </w:rPr>
          <w:t>.3</w:t>
        </w:r>
        <w:r w:rsidRPr="00B66E26">
          <w:rPr>
            <w:lang w:val="en-US"/>
          </w:rPr>
          <w:tab/>
          <w:t>Solution evaluation</w:t>
        </w:r>
        <w:bookmarkEnd w:id="1369"/>
      </w:ins>
    </w:p>
    <w:p w14:paraId="0FB9CDA4" w14:textId="56872EF8" w:rsidR="00B811AC" w:rsidRDefault="00B811AC" w:rsidP="00B811AC">
      <w:pPr>
        <w:rPr>
          <w:lang w:val="en-US"/>
        </w:rPr>
      </w:pPr>
      <w:ins w:id="1373" w:author="Jukka Vialen" w:date="2025-09-01T23:35:00Z">
        <w:r>
          <w:rPr>
            <w:lang w:val="en-US"/>
          </w:rPr>
          <w:t>FFS.</w:t>
        </w:r>
      </w:ins>
    </w:p>
    <w:p w14:paraId="7E7A25E3" w14:textId="77777777" w:rsidR="002536E6" w:rsidRDefault="002536E6" w:rsidP="00B811AC">
      <w:pPr>
        <w:rPr>
          <w:ins w:id="1374" w:author="Jukka Vialen" w:date="2025-09-01T23:35:00Z"/>
          <w:lang w:val="en-US"/>
        </w:rPr>
      </w:pPr>
    </w:p>
    <w:p w14:paraId="79E96C84" w14:textId="1705AF36" w:rsidR="00392CFC" w:rsidRDefault="00392CFC" w:rsidP="00392CFC">
      <w:pPr>
        <w:pStyle w:val="Heading1"/>
      </w:pPr>
      <w:bookmarkStart w:id="1375" w:name="_Toc199338478"/>
      <w:bookmarkStart w:id="1376" w:name="_Toc207719811"/>
      <w:r>
        <w:t>7</w:t>
      </w:r>
      <w:r w:rsidRPr="004D3578">
        <w:tab/>
      </w:r>
      <w:r>
        <w:t>Overall evaluation</w:t>
      </w:r>
      <w:bookmarkEnd w:id="1375"/>
      <w:bookmarkEnd w:id="1376"/>
    </w:p>
    <w:p w14:paraId="78A63990" w14:textId="2270BB78" w:rsidR="00392CFC" w:rsidRDefault="00392CFC" w:rsidP="00392CFC"/>
    <w:p w14:paraId="6C4DBF06" w14:textId="520351ED" w:rsidR="00392CFC" w:rsidRPr="004D3578" w:rsidRDefault="00392CFC" w:rsidP="00392CFC">
      <w:pPr>
        <w:pStyle w:val="Heading1"/>
      </w:pPr>
      <w:bookmarkStart w:id="1377" w:name="_Toc199338479"/>
      <w:bookmarkStart w:id="1378" w:name="_Toc207719812"/>
      <w:r>
        <w:t>8</w:t>
      </w:r>
      <w:r w:rsidRPr="004D3578">
        <w:tab/>
      </w:r>
      <w:r>
        <w:t>Conclusions</w:t>
      </w:r>
      <w:bookmarkEnd w:id="1377"/>
      <w:bookmarkEnd w:id="1378"/>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25767C">
      <w:bookmarkStart w:id="1379" w:name="tsgNames"/>
      <w:bookmarkEnd w:id="1379"/>
      <w:r w:rsidRPr="00AE6164">
        <w:br w:type="page"/>
      </w:r>
    </w:p>
    <w:p w14:paraId="5FE2FB44" w14:textId="5128A154" w:rsidR="005C5A3F" w:rsidRDefault="00080512" w:rsidP="00DC29A4">
      <w:pPr>
        <w:pStyle w:val="Heading8"/>
      </w:pPr>
      <w:bookmarkStart w:id="1380" w:name="startOfAnnexes"/>
      <w:bookmarkStart w:id="1381" w:name="_Toc207719813"/>
      <w:bookmarkStart w:id="1382" w:name="_Toc129708886"/>
      <w:bookmarkEnd w:id="1380"/>
      <w:r w:rsidRPr="004D3578">
        <w:lastRenderedPageBreak/>
        <w:t>Annex</w:t>
      </w:r>
      <w:r w:rsidR="00205526">
        <w:t xml:space="preserve"> A</w:t>
      </w:r>
      <w:r w:rsidR="00C25020">
        <w:t xml:space="preserve"> (informative)</w:t>
      </w:r>
      <w:r w:rsidRPr="004D3578">
        <w:t>:</w:t>
      </w:r>
      <w:r w:rsidR="0025767C" w:rsidRPr="004D3578">
        <w:br/>
      </w:r>
      <w:r w:rsidR="005C5A3F">
        <w:t>List of stage 1 requirements</w:t>
      </w:r>
      <w:bookmarkEnd w:id="1381"/>
      <w:r w:rsidR="005C5A3F" w:rsidRPr="004D3578">
        <w:t xml:space="preserve"> </w:t>
      </w:r>
    </w:p>
    <w:p w14:paraId="2BEB7ACE" w14:textId="77777777" w:rsidR="00CA0FA5" w:rsidRDefault="00CA0FA5" w:rsidP="00DC29A4">
      <w:pPr>
        <w:pStyle w:val="Heading1"/>
      </w:pPr>
      <w:bookmarkStart w:id="1383" w:name="_Toc199338480"/>
      <w:bookmarkStart w:id="1384" w:name="_Toc207719814"/>
      <w:bookmarkEnd w:id="1382"/>
      <w:r>
        <w:t>A.1</w:t>
      </w:r>
      <w:r>
        <w:tab/>
        <w:t>Requirements for on-network recording and audit</w:t>
      </w:r>
      <w:bookmarkEnd w:id="1383"/>
      <w:bookmarkEnd w:id="1384"/>
    </w:p>
    <w:p w14:paraId="03D2FF5D" w14:textId="3F961F0A" w:rsidR="00CA0FA5" w:rsidRDefault="00CA0FA5" w:rsidP="00CA0FA5">
      <w:r>
        <w:t xml:space="preserve">Requirements for on-network recording and audit in 3GPP TS 22.280 [8] are listed in Table A.1-1. </w:t>
      </w:r>
      <w:r w:rsidRPr="00030DF6">
        <w:rPr>
          <w:lang w:val="en-US"/>
        </w:rPr>
        <w:t>They are applied to all services MCPTT, MCVideo and MCData according to the reference tables in Annexes A, B and C of 3GPP</w:t>
      </w:r>
      <w:r w:rsidR="00D05659">
        <w:rPr>
          <w:lang w:val="en-US"/>
        </w:rPr>
        <w:t> </w:t>
      </w:r>
      <w:r w:rsidRPr="00030DF6">
        <w:rPr>
          <w:lang w:val="en-US"/>
        </w:rPr>
        <w:t>TS</w:t>
      </w:r>
      <w:r w:rsidR="00D05659">
        <w:rPr>
          <w:lang w:val="en-US"/>
        </w:rPr>
        <w:t> </w:t>
      </w:r>
      <w:r w:rsidRPr="00030DF6">
        <w:rPr>
          <w:lang w:val="en-US"/>
        </w:rPr>
        <w:t>22.280 [8].</w:t>
      </w:r>
    </w:p>
    <w:p w14:paraId="509B540C" w14:textId="77777777" w:rsidR="00CA0FA5" w:rsidRPr="00030DF6" w:rsidRDefault="00CA0FA5" w:rsidP="00CA0FA5">
      <w:pPr>
        <w:pStyle w:val="TH"/>
        <w:rPr>
          <w:lang w:val="en-US"/>
        </w:rPr>
      </w:pPr>
      <w:r w:rsidRPr="00030DF6">
        <w:rPr>
          <w:lang w:val="en-US"/>
        </w:rPr>
        <w:t>Table A.1-1: Requirements for on-network recording and audit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CA0FA5" w:rsidRPr="003177C4" w14:paraId="242C984B" w14:textId="77777777" w:rsidTr="00C3366D">
        <w:tc>
          <w:tcPr>
            <w:tcW w:w="1628" w:type="dxa"/>
          </w:tcPr>
          <w:p w14:paraId="71F43237" w14:textId="77777777" w:rsidR="00CA0FA5" w:rsidRPr="003177C4" w:rsidRDefault="00CA0FA5" w:rsidP="00C3366D">
            <w:pPr>
              <w:pStyle w:val="TAH"/>
            </w:pPr>
            <w:r w:rsidRPr="003177C4">
              <w:t>Requirement</w:t>
            </w:r>
          </w:p>
        </w:tc>
        <w:tc>
          <w:tcPr>
            <w:tcW w:w="8001" w:type="dxa"/>
          </w:tcPr>
          <w:p w14:paraId="40374A5D" w14:textId="77777777" w:rsidR="00CA0FA5" w:rsidRPr="003177C4" w:rsidRDefault="00CA0FA5" w:rsidP="00C3366D">
            <w:pPr>
              <w:pStyle w:val="TAH"/>
            </w:pPr>
            <w:r w:rsidRPr="003177C4">
              <w:t>Description</w:t>
            </w:r>
          </w:p>
        </w:tc>
      </w:tr>
      <w:tr w:rsidR="00CA0FA5" w14:paraId="1318C16A" w14:textId="77777777" w:rsidTr="00C3366D">
        <w:tc>
          <w:tcPr>
            <w:tcW w:w="1628" w:type="dxa"/>
          </w:tcPr>
          <w:p w14:paraId="5DDB4C29" w14:textId="77777777" w:rsidR="00CA0FA5" w:rsidRPr="00D768D7" w:rsidRDefault="00CA0FA5" w:rsidP="00C3366D">
            <w:pPr>
              <w:pStyle w:val="TAL"/>
            </w:pPr>
            <w:r w:rsidRPr="00D768D7">
              <w:t>[R-6.15.4-001]</w:t>
            </w:r>
          </w:p>
        </w:tc>
        <w:tc>
          <w:tcPr>
            <w:tcW w:w="8001" w:type="dxa"/>
          </w:tcPr>
          <w:p w14:paraId="4105B5B5" w14:textId="77777777" w:rsidR="00CA0FA5" w:rsidRPr="00D768D7" w:rsidRDefault="00CA0FA5" w:rsidP="00C3366D">
            <w:pPr>
              <w:pStyle w:val="TAL"/>
            </w:pPr>
            <w:r>
              <w:t>The MCX Service shall provide a mechanism for a Mission Critical Organization to log the metadata of the MCX Service Group Communications and MCX Service Private Communications under the organization's authority.</w:t>
            </w:r>
          </w:p>
        </w:tc>
      </w:tr>
      <w:tr w:rsidR="00CA0FA5" w14:paraId="1ED82306" w14:textId="77777777" w:rsidTr="00C3366D">
        <w:tc>
          <w:tcPr>
            <w:tcW w:w="1628" w:type="dxa"/>
          </w:tcPr>
          <w:p w14:paraId="37C0BF1F" w14:textId="77777777" w:rsidR="00CA0FA5" w:rsidRPr="00D768D7" w:rsidRDefault="00CA0FA5" w:rsidP="00C3366D">
            <w:pPr>
              <w:pStyle w:val="TAL"/>
            </w:pPr>
            <w:r w:rsidRPr="00D768D7">
              <w:t>[R-6.15.4-002]</w:t>
            </w:r>
          </w:p>
        </w:tc>
        <w:tc>
          <w:tcPr>
            <w:tcW w:w="8001" w:type="dxa"/>
          </w:tcPr>
          <w:p w14:paraId="7870EA44" w14:textId="77777777" w:rsidR="00CA0FA5" w:rsidRPr="00D768D7" w:rsidRDefault="00CA0FA5" w:rsidP="00C3366D">
            <w:pPr>
              <w:pStyle w:val="TAL"/>
            </w:pPr>
            <w:r>
              <w:t>Metadata shall be logged for both the transmitting Participant and the receiving Participant(s).</w:t>
            </w:r>
          </w:p>
        </w:tc>
      </w:tr>
      <w:tr w:rsidR="00CA0FA5" w14:paraId="60777909" w14:textId="77777777" w:rsidTr="00C3366D">
        <w:tc>
          <w:tcPr>
            <w:tcW w:w="1628" w:type="dxa"/>
          </w:tcPr>
          <w:p w14:paraId="64C45B71" w14:textId="77777777" w:rsidR="00CA0FA5" w:rsidRPr="00D768D7" w:rsidRDefault="00CA0FA5" w:rsidP="00C3366D">
            <w:pPr>
              <w:pStyle w:val="TAL"/>
            </w:pPr>
            <w:r w:rsidRPr="00D768D7">
              <w:t>[R-6.15.4-003]</w:t>
            </w:r>
          </w:p>
        </w:tc>
        <w:tc>
          <w:tcPr>
            <w:tcW w:w="8001" w:type="dxa"/>
          </w:tcPr>
          <w:p w14:paraId="5BF4FC14" w14:textId="77777777" w:rsidR="00CA0FA5" w:rsidRPr="00D768D7" w:rsidRDefault="00CA0FA5" w:rsidP="00C3366D">
            <w:pPr>
              <w:pStyle w:val="TAL"/>
            </w:pPr>
            <w:r>
              <w:t>The MCX Service shall provide a mechanism for a Mission Critical Organization to record the transmissions of the Group Communications and Private Communications under the organization's authority.</w:t>
            </w:r>
          </w:p>
        </w:tc>
      </w:tr>
      <w:tr w:rsidR="00CA0FA5" w14:paraId="060BA311" w14:textId="77777777" w:rsidTr="00C3366D">
        <w:tc>
          <w:tcPr>
            <w:tcW w:w="1628" w:type="dxa"/>
          </w:tcPr>
          <w:p w14:paraId="626B2C14" w14:textId="77777777" w:rsidR="00CA0FA5" w:rsidRPr="00D768D7" w:rsidRDefault="00CA0FA5" w:rsidP="00C3366D">
            <w:pPr>
              <w:pStyle w:val="TAL"/>
            </w:pPr>
            <w:r w:rsidRPr="00D768D7">
              <w:rPr>
                <w:rFonts w:eastAsia="MS Mincho"/>
                <w:lang w:eastAsia="ja-JP"/>
              </w:rPr>
              <w:t>[R-6.15.4-004]</w:t>
            </w:r>
          </w:p>
        </w:tc>
        <w:tc>
          <w:tcPr>
            <w:tcW w:w="8001" w:type="dxa"/>
          </w:tcPr>
          <w:p w14:paraId="4486E4FD" w14:textId="77777777" w:rsidR="00CA0FA5" w:rsidRPr="00D768D7" w:rsidRDefault="00CA0FA5" w:rsidP="00C3366D">
            <w:pPr>
              <w:pStyle w:val="TAL"/>
            </w:pPr>
            <w:r w:rsidRPr="00406C7A">
              <w:rPr>
                <w:rFonts w:eastAsia="MS Mincho"/>
                <w:lang w:eastAsia="ja-JP"/>
              </w:rPr>
              <w:t xml:space="preserve">The MCX Service shall provide a mechanism for a Mission Critical Organization to log at least the following metadata per communication: depending on service this may include; start time, date, MCX User ID, functional alias(es), MCX Group ID, Location information of the transmitting Participant, end time or duration, end reason, type of communication (e.g., MCX Service Emergency, regroup, private) </w:t>
            </w:r>
            <w:r w:rsidRPr="00406C7A">
              <w:t>and success/failure indication</w:t>
            </w:r>
            <w:r w:rsidRPr="00406C7A">
              <w:rPr>
                <w:rFonts w:eastAsia="MS Mincho"/>
                <w:lang w:eastAsia="ja-JP"/>
              </w:rPr>
              <w:t>.</w:t>
            </w:r>
          </w:p>
        </w:tc>
      </w:tr>
      <w:tr w:rsidR="00CA0FA5" w14:paraId="083880F9" w14:textId="77777777" w:rsidTr="00C3366D">
        <w:tc>
          <w:tcPr>
            <w:tcW w:w="1628" w:type="dxa"/>
          </w:tcPr>
          <w:p w14:paraId="077B7EE6" w14:textId="77777777" w:rsidR="00CA0FA5" w:rsidRPr="00D768D7" w:rsidRDefault="00CA0FA5" w:rsidP="00C3366D">
            <w:pPr>
              <w:pStyle w:val="TAL"/>
            </w:pPr>
            <w:r w:rsidRPr="00D768D7">
              <w:t>[R-6.15.4-005]</w:t>
            </w:r>
          </w:p>
        </w:tc>
        <w:tc>
          <w:tcPr>
            <w:tcW w:w="8001" w:type="dxa"/>
          </w:tcPr>
          <w:p w14:paraId="27BFE81E" w14:textId="77777777" w:rsidR="00CA0FA5" w:rsidRPr="00D768D7" w:rsidRDefault="00CA0FA5" w:rsidP="00C3366D">
            <w:pPr>
              <w:pStyle w:val="TAL"/>
            </w:pPr>
            <w:r>
              <w:t>If an MCX Service Group Communication or MCX Service Private Communication uses end-to-end confidentiality, the MCX Service shall provide a mechanism for a Mission Critical Organization to maintain the end-to-end confidentiality when the MCX Service Group Communication or MCX Service Private Communication is logged.</w:t>
            </w:r>
          </w:p>
        </w:tc>
      </w:tr>
      <w:tr w:rsidR="00CA0FA5" w14:paraId="1E3E3165" w14:textId="77777777" w:rsidTr="00C3366D">
        <w:tc>
          <w:tcPr>
            <w:tcW w:w="1628" w:type="dxa"/>
          </w:tcPr>
          <w:p w14:paraId="7AB87B2A" w14:textId="77777777" w:rsidR="00CA0FA5" w:rsidRPr="00D768D7" w:rsidRDefault="00CA0FA5" w:rsidP="00C3366D">
            <w:pPr>
              <w:pStyle w:val="TAL"/>
            </w:pPr>
            <w:r w:rsidRPr="00D768D7">
              <w:t>[R-6.15.4-006]</w:t>
            </w:r>
          </w:p>
        </w:tc>
        <w:tc>
          <w:tcPr>
            <w:tcW w:w="8001" w:type="dxa"/>
          </w:tcPr>
          <w:p w14:paraId="1259E8A1" w14:textId="77777777" w:rsidR="00CA0FA5" w:rsidRPr="00D768D7" w:rsidRDefault="00CA0FA5" w:rsidP="00C3366D">
            <w:pPr>
              <w:pStyle w:val="TAL"/>
            </w:pPr>
            <w:r>
              <w:t>The MCX Service shall provide a mechanism for a Mission Critical Organization to log the metadata of non-communication related user activities under the agency's authority.</w:t>
            </w:r>
          </w:p>
        </w:tc>
      </w:tr>
      <w:tr w:rsidR="00CA0FA5" w14:paraId="4313596A" w14:textId="77777777" w:rsidTr="00C3366D">
        <w:tc>
          <w:tcPr>
            <w:tcW w:w="1628" w:type="dxa"/>
          </w:tcPr>
          <w:p w14:paraId="52F9BF6A" w14:textId="77777777" w:rsidR="00CA0FA5" w:rsidRPr="00D768D7" w:rsidRDefault="00CA0FA5" w:rsidP="00C3366D">
            <w:pPr>
              <w:pStyle w:val="TAL"/>
            </w:pPr>
            <w:r w:rsidRPr="00D768D7">
              <w:t>[R-6.15.4-007]</w:t>
            </w:r>
          </w:p>
        </w:tc>
        <w:tc>
          <w:tcPr>
            <w:tcW w:w="8001" w:type="dxa"/>
          </w:tcPr>
          <w:p w14:paraId="52312989" w14:textId="77777777" w:rsidR="00CA0FA5" w:rsidRPr="00D768D7" w:rsidRDefault="00CA0FA5" w:rsidP="00C3366D">
            <w:pPr>
              <w:pStyle w:val="TAL"/>
            </w:pPr>
            <w:r w:rsidRPr="00406C7A">
              <w:t>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change of Selected MCX Service Group, (de)activation of functional alias(es) and User and Group Regroup operations.</w:t>
            </w:r>
          </w:p>
        </w:tc>
      </w:tr>
      <w:tr w:rsidR="00CA0FA5" w14:paraId="731E1F8A" w14:textId="77777777" w:rsidTr="00C3366D">
        <w:tc>
          <w:tcPr>
            <w:tcW w:w="1628" w:type="dxa"/>
          </w:tcPr>
          <w:p w14:paraId="585A1FE2" w14:textId="77777777" w:rsidR="00CA0FA5" w:rsidRPr="00D768D7" w:rsidRDefault="00CA0FA5" w:rsidP="00C3366D">
            <w:pPr>
              <w:pStyle w:val="TAL"/>
            </w:pPr>
            <w:r w:rsidRPr="00D768D7">
              <w:t>[R-6.15.4-008]</w:t>
            </w:r>
          </w:p>
        </w:tc>
        <w:tc>
          <w:tcPr>
            <w:tcW w:w="8001" w:type="dxa"/>
          </w:tcPr>
          <w:p w14:paraId="1485FBEB" w14:textId="77777777" w:rsidR="00CA0FA5" w:rsidRPr="00D768D7" w:rsidRDefault="00CA0FA5" w:rsidP="00C3366D">
            <w:pPr>
              <w:pStyle w:val="TAL"/>
            </w:pPr>
            <w:r w:rsidRPr="00406C7A">
              <w:t>The MCX Service shall provide a mechanism for a Mission Critical Organization to log at least the following metadata per non-communication activity: time, date, MCX Service User identity, activity type and pertinent information about the activity (e.g. MCX User/Group ID(s) included in the temporary group created by the User/Group Regroup operation). The following metadata should be logged if applicable to the activity type: MCX Service Group ID, Location information of the MCX User, affiliation list, target MCX Service User ID and success/failure indication.</w:t>
            </w:r>
          </w:p>
        </w:tc>
      </w:tr>
      <w:tr w:rsidR="00CA0FA5" w14:paraId="0E7DD3FE" w14:textId="77777777" w:rsidTr="00C3366D">
        <w:tc>
          <w:tcPr>
            <w:tcW w:w="1628" w:type="dxa"/>
          </w:tcPr>
          <w:p w14:paraId="65ACE1AC" w14:textId="77777777" w:rsidR="00CA0FA5" w:rsidRPr="00D768D7" w:rsidRDefault="00CA0FA5" w:rsidP="00C3366D">
            <w:pPr>
              <w:pStyle w:val="TAL"/>
            </w:pPr>
            <w:r w:rsidRPr="00D768D7">
              <w:t>[R-6.15.4-009]</w:t>
            </w:r>
          </w:p>
        </w:tc>
        <w:tc>
          <w:tcPr>
            <w:tcW w:w="8001" w:type="dxa"/>
          </w:tcPr>
          <w:p w14:paraId="345A7D18" w14:textId="77777777" w:rsidR="00CA0FA5" w:rsidRPr="00D768D7" w:rsidRDefault="00CA0FA5" w:rsidP="00C3366D">
            <w:pPr>
              <w:pStyle w:val="TAL"/>
            </w:pPr>
            <w:r>
              <w:t>The MCX Service shall provide a mechanism for a Mission Critical Organization to log metadata for all failed authorization attempts (e.g., invalid login password) by an MCX User.</w:t>
            </w:r>
          </w:p>
        </w:tc>
      </w:tr>
      <w:tr w:rsidR="00CA0FA5" w14:paraId="4FEB98EA" w14:textId="77777777" w:rsidTr="00C3366D">
        <w:tc>
          <w:tcPr>
            <w:tcW w:w="1628" w:type="dxa"/>
          </w:tcPr>
          <w:p w14:paraId="0C3A7BB0" w14:textId="77777777" w:rsidR="00CA0FA5" w:rsidRPr="00D768D7" w:rsidRDefault="00CA0FA5" w:rsidP="00C3366D">
            <w:pPr>
              <w:pStyle w:val="TAL"/>
            </w:pPr>
            <w:r w:rsidRPr="00D768D7">
              <w:t>[R-6.15.4-010]</w:t>
            </w:r>
          </w:p>
        </w:tc>
        <w:tc>
          <w:tcPr>
            <w:tcW w:w="8001" w:type="dxa"/>
          </w:tcPr>
          <w:p w14:paraId="3AA7BC32" w14:textId="77777777" w:rsidR="00CA0FA5" w:rsidRPr="00D768D7" w:rsidRDefault="00CA0FA5" w:rsidP="00C3366D">
            <w:pPr>
              <w:pStyle w:val="TAL"/>
            </w:pPr>
            <w:r w:rsidRPr="00406C7A">
              <w:t>The MCX Service shall provide a mechanism to collect metadata for network access events (e.g., pre-emption of the 3GPP system bearer services, loss of signal, failed registration attempts).</w:t>
            </w:r>
          </w:p>
        </w:tc>
      </w:tr>
      <w:tr w:rsidR="00CA0FA5" w14:paraId="725517E6" w14:textId="77777777" w:rsidTr="00C3366D">
        <w:tc>
          <w:tcPr>
            <w:tcW w:w="1628" w:type="dxa"/>
          </w:tcPr>
          <w:p w14:paraId="1C561F2E" w14:textId="77777777" w:rsidR="00CA0FA5" w:rsidRPr="00406C7A" w:rsidRDefault="00CA0FA5" w:rsidP="00C3366D">
            <w:pPr>
              <w:pStyle w:val="TAL"/>
            </w:pPr>
            <w:r w:rsidRPr="00406C7A">
              <w:t>[R-6.15.4-011]</w:t>
            </w:r>
          </w:p>
          <w:p w14:paraId="2EF6D6D8" w14:textId="77777777" w:rsidR="00CA0FA5" w:rsidRPr="00406C7A" w:rsidRDefault="00CA0FA5" w:rsidP="00C3366D">
            <w:pPr>
              <w:pStyle w:val="TAL"/>
            </w:pPr>
          </w:p>
        </w:tc>
        <w:tc>
          <w:tcPr>
            <w:tcW w:w="8001" w:type="dxa"/>
          </w:tcPr>
          <w:p w14:paraId="4E9CD99C" w14:textId="77777777" w:rsidR="00CA0FA5" w:rsidRPr="00496E41" w:rsidRDefault="00CA0FA5" w:rsidP="00C3366D">
            <w:pPr>
              <w:rPr>
                <w:rFonts w:ascii="Arial" w:hAnsi="Arial" w:cs="Arial"/>
                <w:sz w:val="18"/>
                <w:szCs w:val="18"/>
                <w:lang w:eastAsia="en-GB"/>
              </w:rPr>
            </w:pPr>
            <w:r w:rsidRPr="00406C7A">
              <w:rPr>
                <w:rFonts w:ascii="Arial" w:hAnsi="Arial" w:cs="Arial"/>
                <w:sz w:val="18"/>
                <w:szCs w:val="18"/>
              </w:rPr>
              <w:t>The MCX Service shall provide recording and audit functions for all types of MCX Service group communication (e.g., normal group, regroup group, Ad hoc group).</w:t>
            </w:r>
          </w:p>
        </w:tc>
      </w:tr>
    </w:tbl>
    <w:p w14:paraId="7E517818" w14:textId="77777777" w:rsidR="006B228D" w:rsidRDefault="006B228D" w:rsidP="006B228D"/>
    <w:p w14:paraId="4582D7C7" w14:textId="11442523" w:rsidR="00CA0FA5" w:rsidRDefault="00CA0FA5" w:rsidP="00DC29A4">
      <w:pPr>
        <w:pStyle w:val="Heading1"/>
      </w:pPr>
      <w:bookmarkStart w:id="1385" w:name="_Toc199338481"/>
      <w:bookmarkStart w:id="1386" w:name="_Toc207719815"/>
      <w:r>
        <w:t>A.2</w:t>
      </w:r>
      <w:r>
        <w:tab/>
        <w:t>Requirements for off-network recording and audit</w:t>
      </w:r>
      <w:bookmarkEnd w:id="1385"/>
      <w:bookmarkEnd w:id="1386"/>
    </w:p>
    <w:p w14:paraId="479CC5A2" w14:textId="557473E0" w:rsidR="00CA0FA5" w:rsidRDefault="00CA0FA5" w:rsidP="00CA0FA5">
      <w:r>
        <w:t>Requirements for off-netw</w:t>
      </w:r>
      <w:r w:rsidR="00D05659">
        <w:t>ork recording and audit in 3GPP TS </w:t>
      </w:r>
      <w:r>
        <w:t>22.280 [8] are listed in Table A.2-1.</w:t>
      </w:r>
      <w:r w:rsidRPr="00030DF6">
        <w:rPr>
          <w:lang w:val="en-US"/>
        </w:rPr>
        <w:t xml:space="preserve"> They are applied to all services MCPTT, MCVideo and MCData according to the reference tables in Annexes A, B and C of 3GPP</w:t>
      </w:r>
      <w:r w:rsidR="00D05659">
        <w:rPr>
          <w:lang w:val="en-US"/>
        </w:rPr>
        <w:t> </w:t>
      </w:r>
      <w:r w:rsidRPr="00030DF6">
        <w:rPr>
          <w:lang w:val="en-US"/>
        </w:rPr>
        <w:t>TS</w:t>
      </w:r>
      <w:r w:rsidR="00D05659">
        <w:rPr>
          <w:lang w:val="en-US"/>
        </w:rPr>
        <w:t> </w:t>
      </w:r>
      <w:r w:rsidRPr="00030DF6">
        <w:rPr>
          <w:lang w:val="en-US"/>
        </w:rPr>
        <w:t>22.280 [8].</w:t>
      </w:r>
    </w:p>
    <w:p w14:paraId="6456B79C" w14:textId="77777777" w:rsidR="00CA0FA5" w:rsidRPr="00030DF6" w:rsidRDefault="00CA0FA5" w:rsidP="00CA0FA5">
      <w:pPr>
        <w:pStyle w:val="TH"/>
        <w:rPr>
          <w:lang w:val="en-US"/>
        </w:rPr>
      </w:pPr>
      <w:r w:rsidRPr="00030DF6">
        <w:rPr>
          <w:lang w:val="en-US"/>
        </w:rPr>
        <w:lastRenderedPageBreak/>
        <w:t>Table A.2-1: Requirements for off-network recording and audit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8004"/>
      </w:tblGrid>
      <w:tr w:rsidR="00CA0FA5" w:rsidRPr="00406C7A" w14:paraId="4C20BC13" w14:textId="77777777" w:rsidTr="00C3366D">
        <w:tc>
          <w:tcPr>
            <w:tcW w:w="1638" w:type="dxa"/>
          </w:tcPr>
          <w:p w14:paraId="6DCEBAC1" w14:textId="77777777" w:rsidR="00CA0FA5" w:rsidRPr="00406C7A" w:rsidRDefault="00CA0FA5" w:rsidP="00C3366D">
            <w:pPr>
              <w:pStyle w:val="TAH"/>
            </w:pPr>
            <w:r w:rsidRPr="00406C7A">
              <w:rPr>
                <w:lang w:val="nl-NL"/>
              </w:rPr>
              <w:t>Requirement</w:t>
            </w:r>
          </w:p>
        </w:tc>
        <w:tc>
          <w:tcPr>
            <w:tcW w:w="8219" w:type="dxa"/>
          </w:tcPr>
          <w:p w14:paraId="2EDF6B36" w14:textId="77777777" w:rsidR="00CA0FA5" w:rsidRPr="00406C7A" w:rsidRDefault="00CA0FA5" w:rsidP="00C3366D">
            <w:pPr>
              <w:pStyle w:val="TAH"/>
            </w:pPr>
            <w:r w:rsidRPr="00406C7A">
              <w:rPr>
                <w:lang w:val="nl-NL"/>
              </w:rPr>
              <w:t>Description</w:t>
            </w:r>
          </w:p>
        </w:tc>
      </w:tr>
      <w:tr w:rsidR="00CA0FA5" w:rsidRPr="00406C7A" w14:paraId="41067EBC" w14:textId="77777777" w:rsidTr="00C3366D">
        <w:tc>
          <w:tcPr>
            <w:tcW w:w="1638" w:type="dxa"/>
          </w:tcPr>
          <w:p w14:paraId="1EDC0D5B" w14:textId="77777777" w:rsidR="00CA0FA5" w:rsidRPr="00406C7A" w:rsidRDefault="00CA0FA5" w:rsidP="00C3366D">
            <w:pPr>
              <w:pStyle w:val="TAL"/>
            </w:pPr>
            <w:r w:rsidRPr="00406C7A">
              <w:rPr>
                <w:rFonts w:cs="Arial"/>
                <w:szCs w:val="18"/>
              </w:rPr>
              <w:t>[R-7.14-001]</w:t>
            </w:r>
          </w:p>
        </w:tc>
        <w:tc>
          <w:tcPr>
            <w:tcW w:w="8219" w:type="dxa"/>
          </w:tcPr>
          <w:p w14:paraId="7AF91779"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The Off-Network MCX Service shall provide a mechanism to collect metadata for MCX Service Group Communications and MCX Service Private Communications (e.g., initiating MCX Service User ID, MCX Service Group ID) and non-communication activities (e.g., changing group settings) from MCX UEs operating in off-network mode. Metadata shall be logged for both the transmitting Participant and the receiving Participant(s).</w:t>
            </w:r>
          </w:p>
        </w:tc>
      </w:tr>
      <w:tr w:rsidR="00CA0FA5" w:rsidRPr="00406C7A" w14:paraId="6FCDA6EB" w14:textId="77777777" w:rsidTr="00C3366D">
        <w:tc>
          <w:tcPr>
            <w:tcW w:w="1638" w:type="dxa"/>
          </w:tcPr>
          <w:p w14:paraId="3138BCDA" w14:textId="77777777" w:rsidR="00CA0FA5" w:rsidRPr="00406C7A" w:rsidRDefault="00CA0FA5" w:rsidP="00C3366D">
            <w:pPr>
              <w:pStyle w:val="TAL"/>
            </w:pPr>
            <w:r w:rsidRPr="00406C7A">
              <w:rPr>
                <w:rFonts w:cs="Arial"/>
                <w:szCs w:val="18"/>
              </w:rPr>
              <w:t>[R-7.14-001a]</w:t>
            </w:r>
          </w:p>
        </w:tc>
        <w:tc>
          <w:tcPr>
            <w:tcW w:w="8219" w:type="dxa"/>
          </w:tcPr>
          <w:p w14:paraId="68B1C6C4"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The Off-Network MCX Service shall provide a mechanism for a Mission Critical Organization to record the media content of the transmitting Participant of Group Communications and Private Communications under the organization's authority from MCX UEs operating in off-network mode.</w:t>
            </w:r>
          </w:p>
          <w:p w14:paraId="072349AA" w14:textId="77777777" w:rsidR="00CA0FA5" w:rsidRPr="00406C7A" w:rsidRDefault="00CA0FA5" w:rsidP="00C3366D">
            <w:pPr>
              <w:ind w:left="1134" w:hanging="850"/>
              <w:rPr>
                <w:rFonts w:ascii="Arial" w:hAnsi="Arial" w:cs="Arial"/>
                <w:sz w:val="18"/>
                <w:szCs w:val="18"/>
              </w:rPr>
            </w:pPr>
            <w:r w:rsidRPr="00406C7A">
              <w:rPr>
                <w:rFonts w:ascii="Arial" w:hAnsi="Arial" w:cs="Arial"/>
                <w:sz w:val="18"/>
                <w:szCs w:val="18"/>
              </w:rPr>
              <w:t>NOTE:</w:t>
            </w:r>
            <w:r w:rsidRPr="00406C7A">
              <w:rPr>
                <w:rFonts w:ascii="Arial" w:hAnsi="Arial" w:cs="Arial"/>
                <w:sz w:val="18"/>
                <w:szCs w:val="18"/>
              </w:rPr>
              <w:tab/>
              <w:t>The handling of storage limitation of the UE is out of scope of 3GPP.</w:t>
            </w:r>
          </w:p>
        </w:tc>
      </w:tr>
      <w:tr w:rsidR="00CA0FA5" w:rsidRPr="00406C7A" w14:paraId="7DE42806" w14:textId="77777777" w:rsidTr="00C3366D">
        <w:tc>
          <w:tcPr>
            <w:tcW w:w="1638" w:type="dxa"/>
          </w:tcPr>
          <w:p w14:paraId="3F896CFF" w14:textId="77777777" w:rsidR="00CA0FA5" w:rsidRPr="00406C7A" w:rsidRDefault="00CA0FA5" w:rsidP="00C3366D">
            <w:pPr>
              <w:pStyle w:val="TAL"/>
            </w:pPr>
            <w:r w:rsidRPr="00406C7A">
              <w:rPr>
                <w:rFonts w:cs="Arial"/>
                <w:szCs w:val="18"/>
              </w:rPr>
              <w:t>[R-7.14-002]</w:t>
            </w:r>
          </w:p>
        </w:tc>
        <w:tc>
          <w:tcPr>
            <w:tcW w:w="8219" w:type="dxa"/>
          </w:tcPr>
          <w:p w14:paraId="16275492"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Upon return to on-network operation, the MCX Service shall provide a mechanism to retrieve communication and non-communication activity metadata from an MCX UE that has collected such metadata while operating in off-network mode.</w:t>
            </w:r>
          </w:p>
        </w:tc>
      </w:tr>
      <w:tr w:rsidR="00CA0FA5" w14:paraId="0E4C9006" w14:textId="77777777" w:rsidTr="00C3366D">
        <w:tc>
          <w:tcPr>
            <w:tcW w:w="1638" w:type="dxa"/>
          </w:tcPr>
          <w:p w14:paraId="34E056DB" w14:textId="77777777" w:rsidR="00CA0FA5" w:rsidRPr="00406C7A" w:rsidRDefault="00CA0FA5" w:rsidP="00C3366D">
            <w:pPr>
              <w:pStyle w:val="TAL"/>
            </w:pPr>
            <w:r w:rsidRPr="00406C7A">
              <w:rPr>
                <w:rFonts w:cs="Arial"/>
                <w:szCs w:val="18"/>
              </w:rPr>
              <w:t>[R-7.14-002a]</w:t>
            </w:r>
          </w:p>
        </w:tc>
        <w:tc>
          <w:tcPr>
            <w:tcW w:w="8219" w:type="dxa"/>
          </w:tcPr>
          <w:p w14:paraId="1D70DFF6" w14:textId="77777777" w:rsidR="00CA0FA5" w:rsidRPr="00496E41" w:rsidRDefault="00CA0FA5" w:rsidP="00C3366D">
            <w:pPr>
              <w:rPr>
                <w:rFonts w:ascii="Arial" w:hAnsi="Arial" w:cs="Arial"/>
                <w:sz w:val="18"/>
                <w:szCs w:val="18"/>
                <w:lang w:eastAsia="en-GB"/>
              </w:rPr>
            </w:pPr>
            <w:r w:rsidRPr="00406C7A">
              <w:rPr>
                <w:rFonts w:ascii="Arial" w:hAnsi="Arial" w:cs="Arial"/>
                <w:sz w:val="18"/>
                <w:szCs w:val="18"/>
              </w:rPr>
              <w:t>Upon return to on-network operation, the MCX Service shall provide a mechanism to retrieve the media content of the transmitting Participant of Group Communications and Private Communications from an MCX UE that has recorded such media content while operating in off-network mode.</w:t>
            </w:r>
          </w:p>
        </w:tc>
      </w:tr>
    </w:tbl>
    <w:p w14:paraId="665DAB86" w14:textId="77777777" w:rsidR="006B30D0" w:rsidRPr="007429F6" w:rsidRDefault="006B30D0" w:rsidP="00DC29A4"/>
    <w:p w14:paraId="21A4ED1C" w14:textId="6488D416" w:rsidR="00205526" w:rsidRDefault="007429F6" w:rsidP="007062FC">
      <w:r>
        <w:br w:type="page"/>
      </w:r>
    </w:p>
    <w:p w14:paraId="15BA91A7" w14:textId="5A311DF0" w:rsidR="00775EF7" w:rsidRPr="004D3578" w:rsidRDefault="00775EF7" w:rsidP="0025767C">
      <w:pPr>
        <w:pStyle w:val="Heading8"/>
      </w:pPr>
      <w:bookmarkStart w:id="1387" w:name="_Toc207719816"/>
      <w:bookmarkStart w:id="1388" w:name="_Toc129708892"/>
      <w:r w:rsidRPr="004D3578">
        <w:lastRenderedPageBreak/>
        <w:t xml:space="preserve">Annex </w:t>
      </w:r>
      <w:r>
        <w:t>B</w:t>
      </w:r>
      <w:r w:rsidR="0036063A">
        <w:t xml:space="preserve"> (informative)</w:t>
      </w:r>
      <w:r w:rsidRPr="004D3578">
        <w:t>:</w:t>
      </w:r>
      <w:r w:rsidR="0025767C" w:rsidRPr="004D3578">
        <w:br/>
      </w:r>
      <w:r>
        <w:t>Mapping of stage 1 requirements to solutions</w:t>
      </w:r>
      <w:bookmarkEnd w:id="1387"/>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1842"/>
        <w:gridCol w:w="1843"/>
        <w:gridCol w:w="2126"/>
        <w:gridCol w:w="2410"/>
      </w:tblGrid>
      <w:tr w:rsidR="00775EF7" w:rsidRPr="00315B85" w14:paraId="186B0A88" w14:textId="77777777" w:rsidTr="00775EF7">
        <w:tc>
          <w:tcPr>
            <w:tcW w:w="1512" w:type="dxa"/>
            <w:shd w:val="pct10" w:color="auto" w:fill="FFFFFF"/>
          </w:tcPr>
          <w:p w14:paraId="71C2EA34" w14:textId="0156041D" w:rsidR="00775EF7" w:rsidRPr="00315B85" w:rsidRDefault="00775EF7" w:rsidP="005D544F">
            <w:pPr>
              <w:pStyle w:val="TAH"/>
              <w:rPr>
                <w:sz w:val="16"/>
                <w:szCs w:val="16"/>
              </w:rPr>
            </w:pPr>
            <w:r>
              <w:rPr>
                <w:sz w:val="16"/>
                <w:szCs w:val="16"/>
              </w:rPr>
              <w:t>Requirement</w:t>
            </w:r>
          </w:p>
        </w:tc>
        <w:tc>
          <w:tcPr>
            <w:tcW w:w="1842" w:type="dxa"/>
            <w:shd w:val="pct10" w:color="auto" w:fill="FFFFFF"/>
          </w:tcPr>
          <w:p w14:paraId="5D9FCE37" w14:textId="13BEA94C" w:rsidR="00775EF7" w:rsidRPr="00315B85" w:rsidRDefault="00775EF7" w:rsidP="005D544F">
            <w:pPr>
              <w:pStyle w:val="TAH"/>
              <w:rPr>
                <w:sz w:val="16"/>
                <w:szCs w:val="16"/>
              </w:rPr>
            </w:pPr>
            <w:r>
              <w:rPr>
                <w:sz w:val="16"/>
                <w:szCs w:val="16"/>
              </w:rPr>
              <w:t>Scenarios</w:t>
            </w:r>
          </w:p>
        </w:tc>
        <w:tc>
          <w:tcPr>
            <w:tcW w:w="1843" w:type="dxa"/>
            <w:shd w:val="pct10" w:color="auto" w:fill="FFFFFF"/>
          </w:tcPr>
          <w:p w14:paraId="56B70199" w14:textId="5CAED60B" w:rsidR="00775EF7" w:rsidRPr="00315B85" w:rsidRDefault="00775EF7" w:rsidP="005D544F">
            <w:pPr>
              <w:pStyle w:val="TAH"/>
              <w:rPr>
                <w:sz w:val="16"/>
                <w:szCs w:val="16"/>
              </w:rPr>
            </w:pPr>
            <w:r>
              <w:rPr>
                <w:sz w:val="16"/>
                <w:szCs w:val="16"/>
              </w:rPr>
              <w:t>Key Issues</w:t>
            </w:r>
          </w:p>
        </w:tc>
        <w:tc>
          <w:tcPr>
            <w:tcW w:w="2126" w:type="dxa"/>
            <w:shd w:val="pct10" w:color="auto" w:fill="FFFFFF"/>
          </w:tcPr>
          <w:p w14:paraId="45C540D2" w14:textId="1A54AE9B" w:rsidR="00775EF7" w:rsidRPr="00315B85" w:rsidRDefault="00775EF7" w:rsidP="005D544F">
            <w:pPr>
              <w:pStyle w:val="TAH"/>
              <w:rPr>
                <w:sz w:val="16"/>
                <w:szCs w:val="16"/>
              </w:rPr>
            </w:pPr>
            <w:r>
              <w:rPr>
                <w:sz w:val="16"/>
                <w:szCs w:val="16"/>
              </w:rPr>
              <w:t>Solutions</w:t>
            </w:r>
          </w:p>
        </w:tc>
        <w:tc>
          <w:tcPr>
            <w:tcW w:w="2410" w:type="dxa"/>
            <w:shd w:val="pct10" w:color="auto" w:fill="FFFFFF"/>
          </w:tcPr>
          <w:p w14:paraId="3B5483E4" w14:textId="4F96186F" w:rsidR="00775EF7" w:rsidRPr="00315B85" w:rsidRDefault="00775EF7" w:rsidP="005D544F">
            <w:pPr>
              <w:pStyle w:val="TAH"/>
              <w:rPr>
                <w:sz w:val="16"/>
                <w:szCs w:val="16"/>
              </w:rPr>
            </w:pPr>
            <w:r>
              <w:rPr>
                <w:sz w:val="16"/>
                <w:szCs w:val="16"/>
              </w:rPr>
              <w:t>NOTE</w:t>
            </w:r>
          </w:p>
        </w:tc>
      </w:tr>
      <w:tr w:rsidR="00775EF7" w:rsidRPr="00315B85" w:rsidDel="003657DB" w14:paraId="0EF72E90" w14:textId="679230AB" w:rsidTr="00775EF7">
        <w:trPr>
          <w:del w:id="1389" w:author="Vialen, Jukka" w:date="2025-09-02T14:31:00Z"/>
        </w:trPr>
        <w:tc>
          <w:tcPr>
            <w:tcW w:w="1512" w:type="dxa"/>
            <w:shd w:val="solid" w:color="FFFFFF" w:fill="auto"/>
          </w:tcPr>
          <w:p w14:paraId="69B6A032" w14:textId="1A457BB4" w:rsidR="006D5EFA" w:rsidDel="003657DB" w:rsidRDefault="006D5EFA" w:rsidP="006D5EFA">
            <w:pPr>
              <w:pStyle w:val="TAC"/>
              <w:rPr>
                <w:del w:id="1390" w:author="Vialen, Jukka" w:date="2025-09-02T14:31:00Z"/>
              </w:rPr>
            </w:pPr>
            <w:del w:id="1391" w:author="Vialen, Jukka" w:date="2025-09-02T14:31:00Z">
              <w:r w:rsidRPr="00D768D7" w:rsidDel="003657DB">
                <w:delText>[R-6.15.4-001]</w:delText>
              </w:r>
            </w:del>
          </w:p>
          <w:p w14:paraId="1E2C80B2" w14:textId="113C3A21" w:rsidR="006D5EFA" w:rsidDel="003657DB" w:rsidRDefault="006D5EFA" w:rsidP="006D5EFA">
            <w:pPr>
              <w:pStyle w:val="TAC"/>
              <w:rPr>
                <w:del w:id="1392" w:author="Vialen, Jukka" w:date="2025-09-02T14:31:00Z"/>
              </w:rPr>
            </w:pPr>
            <w:del w:id="1393" w:author="Vialen, Jukka" w:date="2025-09-02T14:31:00Z">
              <w:r w:rsidRPr="00D768D7" w:rsidDel="003657DB">
                <w:delText>[R-6.15.4-002]</w:delText>
              </w:r>
            </w:del>
          </w:p>
          <w:p w14:paraId="2C520109" w14:textId="54C21AA9" w:rsidR="006D5EFA" w:rsidDel="003657DB" w:rsidRDefault="006D5EFA" w:rsidP="006D5EFA">
            <w:pPr>
              <w:pStyle w:val="TAC"/>
              <w:rPr>
                <w:del w:id="1394" w:author="Vialen, Jukka" w:date="2025-09-02T14:31:00Z"/>
              </w:rPr>
            </w:pPr>
            <w:del w:id="1395" w:author="Vialen, Jukka" w:date="2025-09-02T14:31:00Z">
              <w:r w:rsidRPr="00D768D7" w:rsidDel="003657DB">
                <w:delText>[R-6.15.4-003]</w:delText>
              </w:r>
            </w:del>
          </w:p>
          <w:p w14:paraId="60FE7DF9" w14:textId="62125447" w:rsidR="006D5EFA" w:rsidDel="003657DB" w:rsidRDefault="006D5EFA" w:rsidP="006D5EFA">
            <w:pPr>
              <w:pStyle w:val="TAC"/>
              <w:rPr>
                <w:del w:id="1396" w:author="Vialen, Jukka" w:date="2025-09-02T14:31:00Z"/>
              </w:rPr>
            </w:pPr>
            <w:del w:id="1397" w:author="Vialen, Jukka" w:date="2025-09-02T14:31:00Z">
              <w:r w:rsidRPr="00D768D7" w:rsidDel="003657DB">
                <w:rPr>
                  <w:rFonts w:eastAsia="MS Mincho"/>
                  <w:lang w:eastAsia="ja-JP"/>
                </w:rPr>
                <w:delText>[R-6.15.4-004]</w:delText>
              </w:r>
            </w:del>
          </w:p>
          <w:p w14:paraId="5D7FD155" w14:textId="74381483" w:rsidR="00775EF7" w:rsidRPr="00315B85" w:rsidDel="003657DB" w:rsidRDefault="00775EF7" w:rsidP="005D544F">
            <w:pPr>
              <w:pStyle w:val="TAC"/>
              <w:rPr>
                <w:del w:id="1398" w:author="Vialen, Jukka" w:date="2025-09-02T14:31:00Z"/>
                <w:sz w:val="16"/>
                <w:szCs w:val="16"/>
              </w:rPr>
            </w:pPr>
          </w:p>
        </w:tc>
        <w:tc>
          <w:tcPr>
            <w:tcW w:w="1842" w:type="dxa"/>
            <w:shd w:val="solid" w:color="FFFFFF" w:fill="auto"/>
          </w:tcPr>
          <w:p w14:paraId="0B8E8020" w14:textId="5E30ABAA" w:rsidR="00775EF7" w:rsidRPr="00315B85" w:rsidDel="003657DB" w:rsidRDefault="006D5EFA" w:rsidP="005D544F">
            <w:pPr>
              <w:pStyle w:val="TAC"/>
              <w:rPr>
                <w:del w:id="1399" w:author="Vialen, Jukka" w:date="2025-09-02T14:31:00Z"/>
                <w:sz w:val="16"/>
                <w:szCs w:val="16"/>
              </w:rPr>
            </w:pPr>
            <w:del w:id="1400" w:author="Vialen, Jukka" w:date="2025-09-02T14:31:00Z">
              <w:r w:rsidDel="003657DB">
                <w:rPr>
                  <w:sz w:val="16"/>
                  <w:szCs w:val="16"/>
                </w:rPr>
                <w:delText>4.1.1</w:delText>
              </w:r>
            </w:del>
          </w:p>
        </w:tc>
        <w:tc>
          <w:tcPr>
            <w:tcW w:w="1843" w:type="dxa"/>
            <w:shd w:val="solid" w:color="FFFFFF" w:fill="auto"/>
          </w:tcPr>
          <w:p w14:paraId="74D601B8" w14:textId="22D6A6BA" w:rsidR="00775EF7" w:rsidRPr="00315B85" w:rsidDel="003657DB" w:rsidRDefault="001544F1" w:rsidP="005D544F">
            <w:pPr>
              <w:pStyle w:val="TAC"/>
              <w:rPr>
                <w:del w:id="1401" w:author="Vialen, Jukka" w:date="2025-09-02T14:31:00Z"/>
                <w:sz w:val="16"/>
                <w:szCs w:val="16"/>
              </w:rPr>
            </w:pPr>
            <w:del w:id="1402" w:author="Vialen, Jukka" w:date="2025-09-02T14:31:00Z">
              <w:r w:rsidDel="003657DB">
                <w:rPr>
                  <w:sz w:val="16"/>
                  <w:szCs w:val="16"/>
                </w:rPr>
                <w:delText>1</w:delText>
              </w:r>
            </w:del>
          </w:p>
        </w:tc>
        <w:tc>
          <w:tcPr>
            <w:tcW w:w="2126" w:type="dxa"/>
            <w:shd w:val="solid" w:color="FFFFFF" w:fill="auto"/>
          </w:tcPr>
          <w:p w14:paraId="510CF597" w14:textId="2D77A6BA" w:rsidR="00775EF7" w:rsidRPr="00315B85" w:rsidDel="003657DB" w:rsidRDefault="00271F2E" w:rsidP="005D544F">
            <w:pPr>
              <w:pStyle w:val="TAC"/>
              <w:rPr>
                <w:del w:id="1403" w:author="Vialen, Jukka" w:date="2025-09-02T14:31:00Z"/>
                <w:sz w:val="16"/>
                <w:szCs w:val="16"/>
              </w:rPr>
            </w:pPr>
            <w:del w:id="1404" w:author="Vialen, Jukka" w:date="2025-09-02T14:31:00Z">
              <w:r w:rsidDel="003657DB">
                <w:rPr>
                  <w:sz w:val="16"/>
                  <w:szCs w:val="16"/>
                </w:rPr>
                <w:delText>1</w:delText>
              </w:r>
            </w:del>
          </w:p>
        </w:tc>
        <w:tc>
          <w:tcPr>
            <w:tcW w:w="2410" w:type="dxa"/>
            <w:shd w:val="solid" w:color="FFFFFF" w:fill="auto"/>
          </w:tcPr>
          <w:p w14:paraId="79368488" w14:textId="62440C21" w:rsidR="00775EF7" w:rsidRPr="00315B85" w:rsidDel="003657DB" w:rsidRDefault="00775EF7" w:rsidP="005D544F">
            <w:pPr>
              <w:pStyle w:val="TAC"/>
              <w:rPr>
                <w:del w:id="1405" w:author="Vialen, Jukka" w:date="2025-09-02T14:31:00Z"/>
                <w:sz w:val="16"/>
                <w:szCs w:val="16"/>
              </w:rPr>
            </w:pPr>
          </w:p>
        </w:tc>
      </w:tr>
      <w:tr w:rsidR="00775EF7" w:rsidRPr="00315B85" w:rsidDel="003657DB" w14:paraId="78F19D76" w14:textId="7836CC5E" w:rsidTr="00775EF7">
        <w:trPr>
          <w:del w:id="1406" w:author="Vialen, Jukka" w:date="2025-09-02T14:31:00Z"/>
        </w:trPr>
        <w:tc>
          <w:tcPr>
            <w:tcW w:w="1512" w:type="dxa"/>
            <w:shd w:val="solid" w:color="FFFFFF" w:fill="auto"/>
          </w:tcPr>
          <w:p w14:paraId="549DC352" w14:textId="3E9E256D" w:rsidR="002C1BAD" w:rsidDel="003657DB" w:rsidRDefault="002C1BAD" w:rsidP="002C1BAD">
            <w:pPr>
              <w:pStyle w:val="TAC"/>
              <w:rPr>
                <w:del w:id="1407" w:author="Vialen, Jukka" w:date="2025-09-02T14:31:00Z"/>
              </w:rPr>
            </w:pPr>
            <w:del w:id="1408" w:author="Vialen, Jukka" w:date="2025-09-02T14:31:00Z">
              <w:r w:rsidRPr="00D768D7" w:rsidDel="003657DB">
                <w:delText>[R-6.15.4-001]</w:delText>
              </w:r>
            </w:del>
          </w:p>
          <w:p w14:paraId="435B0126" w14:textId="4F534430" w:rsidR="002C1BAD" w:rsidDel="003657DB" w:rsidRDefault="002C1BAD" w:rsidP="002C1BAD">
            <w:pPr>
              <w:pStyle w:val="TAC"/>
              <w:rPr>
                <w:del w:id="1409" w:author="Vialen, Jukka" w:date="2025-09-02T14:31:00Z"/>
              </w:rPr>
            </w:pPr>
            <w:del w:id="1410" w:author="Vialen, Jukka" w:date="2025-09-02T14:31:00Z">
              <w:r w:rsidRPr="00D768D7" w:rsidDel="003657DB">
                <w:delText>[R-6.15.4-002]</w:delText>
              </w:r>
            </w:del>
          </w:p>
          <w:p w14:paraId="1547D8E9" w14:textId="69760E60" w:rsidR="002C1BAD" w:rsidDel="003657DB" w:rsidRDefault="002C1BAD" w:rsidP="002C1BAD">
            <w:pPr>
              <w:pStyle w:val="TAC"/>
              <w:rPr>
                <w:del w:id="1411" w:author="Vialen, Jukka" w:date="2025-09-02T14:31:00Z"/>
              </w:rPr>
            </w:pPr>
            <w:del w:id="1412" w:author="Vialen, Jukka" w:date="2025-09-02T14:31:00Z">
              <w:r w:rsidRPr="00D768D7" w:rsidDel="003657DB">
                <w:delText>[R-6.15.4-003]</w:delText>
              </w:r>
            </w:del>
          </w:p>
          <w:p w14:paraId="00592EC7" w14:textId="6A7CDFCD" w:rsidR="002C1BAD" w:rsidDel="003657DB" w:rsidRDefault="002C1BAD" w:rsidP="002C1BAD">
            <w:pPr>
              <w:pStyle w:val="TAC"/>
              <w:rPr>
                <w:del w:id="1413" w:author="Vialen, Jukka" w:date="2025-09-02T14:31:00Z"/>
              </w:rPr>
            </w:pPr>
            <w:del w:id="1414" w:author="Vialen, Jukka" w:date="2025-09-02T14:31:00Z">
              <w:r w:rsidRPr="00D768D7" w:rsidDel="003657DB">
                <w:rPr>
                  <w:rFonts w:eastAsia="MS Mincho"/>
                  <w:lang w:eastAsia="ja-JP"/>
                </w:rPr>
                <w:delText>[R-6.15.4-004]</w:delText>
              </w:r>
            </w:del>
          </w:p>
          <w:p w14:paraId="3BC207C1" w14:textId="53A2A798" w:rsidR="00775EF7" w:rsidDel="003657DB" w:rsidRDefault="00775EF7" w:rsidP="005D544F">
            <w:pPr>
              <w:pStyle w:val="TAC"/>
              <w:rPr>
                <w:del w:id="1415" w:author="Vialen, Jukka" w:date="2025-09-02T14:31:00Z"/>
                <w:sz w:val="16"/>
                <w:szCs w:val="16"/>
              </w:rPr>
            </w:pPr>
          </w:p>
        </w:tc>
        <w:tc>
          <w:tcPr>
            <w:tcW w:w="1842" w:type="dxa"/>
            <w:shd w:val="solid" w:color="FFFFFF" w:fill="auto"/>
          </w:tcPr>
          <w:p w14:paraId="1DB04EDB" w14:textId="1A84C603" w:rsidR="00775EF7" w:rsidDel="003657DB" w:rsidRDefault="002C1BAD" w:rsidP="005D544F">
            <w:pPr>
              <w:pStyle w:val="TAC"/>
              <w:rPr>
                <w:del w:id="1416" w:author="Vialen, Jukka" w:date="2025-09-02T14:31:00Z"/>
                <w:sz w:val="16"/>
                <w:szCs w:val="16"/>
              </w:rPr>
            </w:pPr>
            <w:del w:id="1417" w:author="Vialen, Jukka" w:date="2025-09-02T14:31:00Z">
              <w:r w:rsidDel="003657DB">
                <w:rPr>
                  <w:sz w:val="16"/>
                  <w:szCs w:val="16"/>
                </w:rPr>
                <w:delText>All MCData scenarios</w:delText>
              </w:r>
            </w:del>
          </w:p>
        </w:tc>
        <w:tc>
          <w:tcPr>
            <w:tcW w:w="1843" w:type="dxa"/>
            <w:shd w:val="solid" w:color="FFFFFF" w:fill="auto"/>
          </w:tcPr>
          <w:p w14:paraId="0FCDF5F0" w14:textId="7570AB0B" w:rsidR="00775EF7" w:rsidRPr="00315B85" w:rsidDel="003657DB" w:rsidRDefault="002C1BAD" w:rsidP="005D544F">
            <w:pPr>
              <w:pStyle w:val="TAC"/>
              <w:rPr>
                <w:del w:id="1418" w:author="Vialen, Jukka" w:date="2025-09-02T14:31:00Z"/>
                <w:sz w:val="16"/>
                <w:szCs w:val="16"/>
              </w:rPr>
            </w:pPr>
            <w:del w:id="1419" w:author="Vialen, Jukka" w:date="2025-09-02T14:31:00Z">
              <w:r w:rsidDel="003657DB">
                <w:rPr>
                  <w:sz w:val="16"/>
                  <w:szCs w:val="16"/>
                </w:rPr>
                <w:delText>2</w:delText>
              </w:r>
            </w:del>
          </w:p>
        </w:tc>
        <w:tc>
          <w:tcPr>
            <w:tcW w:w="2126" w:type="dxa"/>
            <w:shd w:val="solid" w:color="FFFFFF" w:fill="auto"/>
          </w:tcPr>
          <w:p w14:paraId="6B60AB83" w14:textId="125EA2B2" w:rsidR="00775EF7" w:rsidRPr="00315B85" w:rsidDel="003657DB" w:rsidRDefault="006D52B7" w:rsidP="005D544F">
            <w:pPr>
              <w:pStyle w:val="TAC"/>
              <w:rPr>
                <w:del w:id="1420" w:author="Vialen, Jukka" w:date="2025-09-02T14:31:00Z"/>
                <w:sz w:val="16"/>
                <w:szCs w:val="16"/>
              </w:rPr>
            </w:pPr>
            <w:del w:id="1421" w:author="Vialen, Jukka" w:date="2025-09-02T14:31:00Z">
              <w:r w:rsidDel="003657DB">
                <w:rPr>
                  <w:sz w:val="16"/>
                  <w:szCs w:val="16"/>
                </w:rPr>
                <w:delText>2</w:delText>
              </w:r>
            </w:del>
          </w:p>
        </w:tc>
        <w:tc>
          <w:tcPr>
            <w:tcW w:w="2410" w:type="dxa"/>
            <w:shd w:val="solid" w:color="FFFFFF" w:fill="auto"/>
          </w:tcPr>
          <w:p w14:paraId="76A0AAAF" w14:textId="5394380A" w:rsidR="00775EF7" w:rsidRPr="00315B85" w:rsidDel="003657DB" w:rsidRDefault="00775EF7" w:rsidP="005D544F">
            <w:pPr>
              <w:pStyle w:val="TAC"/>
              <w:rPr>
                <w:del w:id="1422" w:author="Vialen, Jukka" w:date="2025-09-02T14:31:00Z"/>
                <w:sz w:val="16"/>
                <w:szCs w:val="16"/>
              </w:rPr>
            </w:pPr>
          </w:p>
        </w:tc>
      </w:tr>
      <w:tr w:rsidR="00775EF7" w:rsidRPr="00315B85" w:rsidDel="003657DB" w14:paraId="65E697AC" w14:textId="7C1B3FEC" w:rsidTr="00775EF7">
        <w:trPr>
          <w:del w:id="1423" w:author="Vialen, Jukka" w:date="2025-09-02T14:31:00Z"/>
        </w:trPr>
        <w:tc>
          <w:tcPr>
            <w:tcW w:w="1512" w:type="dxa"/>
            <w:shd w:val="solid" w:color="FFFFFF" w:fill="auto"/>
          </w:tcPr>
          <w:p w14:paraId="07062E4E" w14:textId="04D1B8B4" w:rsidR="006D52B7" w:rsidDel="003657DB" w:rsidRDefault="006D52B7" w:rsidP="006D52B7">
            <w:pPr>
              <w:pStyle w:val="TAC"/>
              <w:rPr>
                <w:del w:id="1424" w:author="Vialen, Jukka" w:date="2025-09-02T14:31:00Z"/>
              </w:rPr>
            </w:pPr>
            <w:del w:id="1425" w:author="Vialen, Jukka" w:date="2025-09-02T14:31:00Z">
              <w:r w:rsidRPr="00D768D7" w:rsidDel="003657DB">
                <w:delText>[R-6.15.4-001]</w:delText>
              </w:r>
            </w:del>
          </w:p>
          <w:p w14:paraId="132B07D5" w14:textId="43D750D8" w:rsidR="006D52B7" w:rsidDel="003657DB" w:rsidRDefault="006D52B7" w:rsidP="006D52B7">
            <w:pPr>
              <w:pStyle w:val="TAC"/>
              <w:rPr>
                <w:del w:id="1426" w:author="Vialen, Jukka" w:date="2025-09-02T14:31:00Z"/>
              </w:rPr>
            </w:pPr>
            <w:del w:id="1427" w:author="Vialen, Jukka" w:date="2025-09-02T14:31:00Z">
              <w:r w:rsidRPr="00D768D7" w:rsidDel="003657DB">
                <w:delText>[R-6.15.4-002]</w:delText>
              </w:r>
            </w:del>
          </w:p>
          <w:p w14:paraId="74D83145" w14:textId="19F6DBC1" w:rsidR="006D52B7" w:rsidDel="003657DB" w:rsidRDefault="006D52B7" w:rsidP="006D52B7">
            <w:pPr>
              <w:pStyle w:val="TAC"/>
              <w:rPr>
                <w:del w:id="1428" w:author="Vialen, Jukka" w:date="2025-09-02T14:31:00Z"/>
              </w:rPr>
            </w:pPr>
            <w:del w:id="1429" w:author="Vialen, Jukka" w:date="2025-09-02T14:31:00Z">
              <w:r w:rsidRPr="00D768D7" w:rsidDel="003657DB">
                <w:delText>[R-6.15.4-003]</w:delText>
              </w:r>
            </w:del>
          </w:p>
          <w:p w14:paraId="24E71B6E" w14:textId="30E6CB4D" w:rsidR="006D52B7" w:rsidDel="003657DB" w:rsidRDefault="006D52B7" w:rsidP="006D52B7">
            <w:pPr>
              <w:pStyle w:val="TAC"/>
              <w:rPr>
                <w:del w:id="1430" w:author="Vialen, Jukka" w:date="2025-09-02T14:31:00Z"/>
              </w:rPr>
            </w:pPr>
            <w:del w:id="1431" w:author="Vialen, Jukka" w:date="2025-09-02T14:31:00Z">
              <w:r w:rsidRPr="00D768D7" w:rsidDel="003657DB">
                <w:rPr>
                  <w:rFonts w:eastAsia="MS Mincho"/>
                  <w:lang w:eastAsia="ja-JP"/>
                </w:rPr>
                <w:delText>[R-6.15.4-004]</w:delText>
              </w:r>
            </w:del>
          </w:p>
          <w:p w14:paraId="79DEA170" w14:textId="211217B9" w:rsidR="00775EF7" w:rsidDel="003657DB" w:rsidRDefault="00775EF7" w:rsidP="005D544F">
            <w:pPr>
              <w:pStyle w:val="TAC"/>
              <w:rPr>
                <w:del w:id="1432" w:author="Vialen, Jukka" w:date="2025-09-02T14:31:00Z"/>
                <w:sz w:val="16"/>
                <w:szCs w:val="16"/>
              </w:rPr>
            </w:pPr>
          </w:p>
        </w:tc>
        <w:tc>
          <w:tcPr>
            <w:tcW w:w="1842" w:type="dxa"/>
            <w:shd w:val="solid" w:color="FFFFFF" w:fill="auto"/>
          </w:tcPr>
          <w:p w14:paraId="6CE43EC5" w14:textId="79403A5D" w:rsidR="00775EF7" w:rsidDel="003657DB" w:rsidRDefault="006D52B7" w:rsidP="005D544F">
            <w:pPr>
              <w:pStyle w:val="TAC"/>
              <w:rPr>
                <w:del w:id="1433" w:author="Vialen, Jukka" w:date="2025-09-02T14:31:00Z"/>
                <w:sz w:val="16"/>
                <w:szCs w:val="16"/>
              </w:rPr>
            </w:pPr>
            <w:del w:id="1434" w:author="Vialen, Jukka" w:date="2025-09-02T14:31:00Z">
              <w:r w:rsidDel="003657DB">
                <w:rPr>
                  <w:sz w:val="16"/>
                  <w:szCs w:val="16"/>
                </w:rPr>
                <w:delText>All private call / one-to-one session scenarios</w:delText>
              </w:r>
            </w:del>
          </w:p>
        </w:tc>
        <w:tc>
          <w:tcPr>
            <w:tcW w:w="1843" w:type="dxa"/>
            <w:shd w:val="solid" w:color="FFFFFF" w:fill="auto"/>
          </w:tcPr>
          <w:p w14:paraId="0B48F9CA" w14:textId="5927E7E6" w:rsidR="00775EF7" w:rsidRPr="00315B85" w:rsidDel="003657DB" w:rsidRDefault="00E15056" w:rsidP="005D544F">
            <w:pPr>
              <w:pStyle w:val="TAC"/>
              <w:rPr>
                <w:del w:id="1435" w:author="Vialen, Jukka" w:date="2025-09-02T14:31:00Z"/>
                <w:sz w:val="16"/>
                <w:szCs w:val="16"/>
              </w:rPr>
            </w:pPr>
            <w:del w:id="1436" w:author="Vialen, Jukka" w:date="2025-09-02T14:31:00Z">
              <w:r w:rsidDel="003657DB">
                <w:rPr>
                  <w:sz w:val="16"/>
                  <w:szCs w:val="16"/>
                </w:rPr>
                <w:delText>3</w:delText>
              </w:r>
            </w:del>
          </w:p>
        </w:tc>
        <w:tc>
          <w:tcPr>
            <w:tcW w:w="2126" w:type="dxa"/>
            <w:shd w:val="solid" w:color="FFFFFF" w:fill="auto"/>
          </w:tcPr>
          <w:p w14:paraId="09A3755B" w14:textId="6AF84169" w:rsidR="00775EF7" w:rsidRPr="00315B85" w:rsidDel="003657DB" w:rsidRDefault="00775EF7" w:rsidP="005D544F">
            <w:pPr>
              <w:pStyle w:val="TAC"/>
              <w:rPr>
                <w:del w:id="1437" w:author="Vialen, Jukka" w:date="2025-09-02T14:31:00Z"/>
                <w:sz w:val="16"/>
                <w:szCs w:val="16"/>
              </w:rPr>
            </w:pPr>
          </w:p>
        </w:tc>
        <w:tc>
          <w:tcPr>
            <w:tcW w:w="2410" w:type="dxa"/>
            <w:shd w:val="solid" w:color="FFFFFF" w:fill="auto"/>
          </w:tcPr>
          <w:p w14:paraId="5ED9D5A9" w14:textId="50F257B3" w:rsidR="00775EF7" w:rsidRPr="00315B85" w:rsidDel="003657DB" w:rsidRDefault="00775EF7" w:rsidP="005D544F">
            <w:pPr>
              <w:pStyle w:val="TAC"/>
              <w:rPr>
                <w:del w:id="1438" w:author="Vialen, Jukka" w:date="2025-09-02T14:31:00Z"/>
                <w:sz w:val="16"/>
                <w:szCs w:val="16"/>
              </w:rPr>
            </w:pPr>
          </w:p>
        </w:tc>
      </w:tr>
      <w:tr w:rsidR="00775EF7" w:rsidRPr="00315B85" w:rsidDel="003657DB" w14:paraId="278A7746" w14:textId="4377B87F" w:rsidTr="00775EF7">
        <w:trPr>
          <w:del w:id="1439" w:author="Vialen, Jukka" w:date="2025-09-02T14:31:00Z"/>
        </w:trPr>
        <w:tc>
          <w:tcPr>
            <w:tcW w:w="1512" w:type="dxa"/>
            <w:shd w:val="solid" w:color="FFFFFF" w:fill="auto"/>
          </w:tcPr>
          <w:p w14:paraId="5E903441" w14:textId="36C907C5" w:rsidR="00E15056" w:rsidDel="003657DB" w:rsidRDefault="00E15056" w:rsidP="00E15056">
            <w:pPr>
              <w:pStyle w:val="TAC"/>
              <w:rPr>
                <w:del w:id="1440" w:author="Vialen, Jukka" w:date="2025-09-02T14:31:00Z"/>
              </w:rPr>
            </w:pPr>
            <w:del w:id="1441" w:author="Vialen, Jukka" w:date="2025-09-02T14:31:00Z">
              <w:r w:rsidRPr="00D768D7" w:rsidDel="003657DB">
                <w:delText>[R-6.15.4-003]</w:delText>
              </w:r>
            </w:del>
          </w:p>
          <w:p w14:paraId="5D3197A0" w14:textId="3C9FDC8E" w:rsidR="00E15056" w:rsidDel="003657DB" w:rsidRDefault="00E15056" w:rsidP="00E15056">
            <w:pPr>
              <w:pStyle w:val="TAC"/>
              <w:rPr>
                <w:del w:id="1442" w:author="Vialen, Jukka" w:date="2025-09-02T14:31:00Z"/>
              </w:rPr>
            </w:pPr>
            <w:del w:id="1443" w:author="Vialen, Jukka" w:date="2025-09-02T14:31:00Z">
              <w:r w:rsidRPr="00D768D7" w:rsidDel="003657DB">
                <w:rPr>
                  <w:rFonts w:eastAsia="MS Mincho"/>
                  <w:lang w:eastAsia="ja-JP"/>
                </w:rPr>
                <w:delText>[R-6.15.4-00</w:delText>
              </w:r>
              <w:r w:rsidDel="003657DB">
                <w:rPr>
                  <w:rFonts w:eastAsia="MS Mincho"/>
                  <w:lang w:eastAsia="ja-JP"/>
                </w:rPr>
                <w:delText>5</w:delText>
              </w:r>
              <w:r w:rsidRPr="00D768D7" w:rsidDel="003657DB">
                <w:rPr>
                  <w:rFonts w:eastAsia="MS Mincho"/>
                  <w:lang w:eastAsia="ja-JP"/>
                </w:rPr>
                <w:delText>]</w:delText>
              </w:r>
            </w:del>
          </w:p>
          <w:p w14:paraId="12A649B5" w14:textId="5BDCFAC4" w:rsidR="00775EF7" w:rsidDel="003657DB" w:rsidRDefault="00775EF7" w:rsidP="005D544F">
            <w:pPr>
              <w:pStyle w:val="TAC"/>
              <w:rPr>
                <w:del w:id="1444" w:author="Vialen, Jukka" w:date="2025-09-02T14:31:00Z"/>
                <w:sz w:val="16"/>
                <w:szCs w:val="16"/>
              </w:rPr>
            </w:pPr>
          </w:p>
        </w:tc>
        <w:tc>
          <w:tcPr>
            <w:tcW w:w="1842" w:type="dxa"/>
            <w:shd w:val="solid" w:color="FFFFFF" w:fill="auto"/>
          </w:tcPr>
          <w:p w14:paraId="106669C4" w14:textId="0C2391AF" w:rsidR="00775EF7" w:rsidDel="003657DB" w:rsidRDefault="00E15056" w:rsidP="005D544F">
            <w:pPr>
              <w:pStyle w:val="TAC"/>
              <w:rPr>
                <w:del w:id="1445" w:author="Vialen, Jukka" w:date="2025-09-02T14:31:00Z"/>
                <w:sz w:val="16"/>
                <w:szCs w:val="16"/>
              </w:rPr>
            </w:pPr>
            <w:del w:id="1446" w:author="Vialen, Jukka" w:date="2025-09-02T14:31:00Z">
              <w:r w:rsidDel="003657DB">
                <w:rPr>
                  <w:sz w:val="16"/>
                  <w:szCs w:val="16"/>
                </w:rPr>
                <w:delText>All private call and one to one scenarios.</w:delText>
              </w:r>
            </w:del>
          </w:p>
        </w:tc>
        <w:tc>
          <w:tcPr>
            <w:tcW w:w="1843" w:type="dxa"/>
            <w:shd w:val="solid" w:color="FFFFFF" w:fill="auto"/>
          </w:tcPr>
          <w:p w14:paraId="43F44E58" w14:textId="39E1A4CF" w:rsidR="00775EF7" w:rsidRPr="00315B85" w:rsidDel="003657DB" w:rsidRDefault="00E15056" w:rsidP="005D544F">
            <w:pPr>
              <w:pStyle w:val="TAC"/>
              <w:rPr>
                <w:del w:id="1447" w:author="Vialen, Jukka" w:date="2025-09-02T14:31:00Z"/>
                <w:sz w:val="16"/>
                <w:szCs w:val="16"/>
              </w:rPr>
            </w:pPr>
            <w:del w:id="1448" w:author="Vialen, Jukka" w:date="2025-09-02T14:31:00Z">
              <w:r w:rsidDel="003657DB">
                <w:rPr>
                  <w:sz w:val="16"/>
                  <w:szCs w:val="16"/>
                </w:rPr>
                <w:delText>4</w:delText>
              </w:r>
            </w:del>
          </w:p>
        </w:tc>
        <w:tc>
          <w:tcPr>
            <w:tcW w:w="2126" w:type="dxa"/>
            <w:shd w:val="solid" w:color="FFFFFF" w:fill="auto"/>
          </w:tcPr>
          <w:p w14:paraId="0E6E68C4" w14:textId="207C5B37" w:rsidR="00775EF7" w:rsidRPr="00315B85" w:rsidDel="003657DB" w:rsidRDefault="00775EF7" w:rsidP="005D544F">
            <w:pPr>
              <w:pStyle w:val="TAC"/>
              <w:rPr>
                <w:del w:id="1449" w:author="Vialen, Jukka" w:date="2025-09-02T14:31:00Z"/>
                <w:sz w:val="16"/>
                <w:szCs w:val="16"/>
              </w:rPr>
            </w:pPr>
          </w:p>
        </w:tc>
        <w:tc>
          <w:tcPr>
            <w:tcW w:w="2410" w:type="dxa"/>
            <w:shd w:val="solid" w:color="FFFFFF" w:fill="auto"/>
          </w:tcPr>
          <w:p w14:paraId="3CB5DA74" w14:textId="5DC4016E" w:rsidR="00775EF7" w:rsidRPr="00315B85" w:rsidDel="003657DB" w:rsidRDefault="00775EF7" w:rsidP="005D544F">
            <w:pPr>
              <w:pStyle w:val="TAC"/>
              <w:rPr>
                <w:del w:id="1450" w:author="Vialen, Jukka" w:date="2025-09-02T14:31:00Z"/>
                <w:sz w:val="16"/>
                <w:szCs w:val="16"/>
              </w:rPr>
            </w:pPr>
          </w:p>
        </w:tc>
      </w:tr>
      <w:tr w:rsidR="00724667" w:rsidRPr="00315B85" w:rsidDel="003657DB" w14:paraId="503231DF" w14:textId="7BB2B25F" w:rsidTr="00775EF7">
        <w:trPr>
          <w:del w:id="1451" w:author="Vialen, Jukka" w:date="2025-09-02T14:31:00Z"/>
        </w:trPr>
        <w:tc>
          <w:tcPr>
            <w:tcW w:w="1512" w:type="dxa"/>
            <w:shd w:val="solid" w:color="FFFFFF" w:fill="auto"/>
          </w:tcPr>
          <w:p w14:paraId="50B7551C" w14:textId="52ABB885" w:rsidR="00D45356" w:rsidDel="003657DB" w:rsidRDefault="00D45356" w:rsidP="00D45356">
            <w:pPr>
              <w:pStyle w:val="TAC"/>
              <w:rPr>
                <w:del w:id="1452" w:author="Vialen, Jukka" w:date="2025-09-02T14:31:00Z"/>
              </w:rPr>
            </w:pPr>
            <w:del w:id="1453" w:author="Vialen, Jukka" w:date="2025-09-02T14:31:00Z">
              <w:r w:rsidRPr="00D768D7" w:rsidDel="003657DB">
                <w:delText>[R-6.15.4-003]</w:delText>
              </w:r>
            </w:del>
          </w:p>
          <w:p w14:paraId="2449054A" w14:textId="4E741A01" w:rsidR="00D45356" w:rsidDel="003657DB" w:rsidRDefault="00D45356" w:rsidP="00D45356">
            <w:pPr>
              <w:pStyle w:val="TAC"/>
              <w:rPr>
                <w:del w:id="1454" w:author="Vialen, Jukka" w:date="2025-09-02T14:31:00Z"/>
                <w:rFonts w:eastAsia="MS Mincho"/>
                <w:lang w:eastAsia="ja-JP"/>
              </w:rPr>
            </w:pPr>
            <w:del w:id="1455" w:author="Vialen, Jukka" w:date="2025-09-02T14:31:00Z">
              <w:r w:rsidRPr="00D768D7" w:rsidDel="003657DB">
                <w:rPr>
                  <w:rFonts w:eastAsia="MS Mincho"/>
                  <w:lang w:eastAsia="ja-JP"/>
                </w:rPr>
                <w:delText>[R-6.15.4-00</w:delText>
              </w:r>
              <w:r w:rsidDel="003657DB">
                <w:rPr>
                  <w:rFonts w:eastAsia="MS Mincho"/>
                  <w:lang w:eastAsia="ja-JP"/>
                </w:rPr>
                <w:delText>5</w:delText>
              </w:r>
              <w:r w:rsidRPr="00D768D7" w:rsidDel="003657DB">
                <w:rPr>
                  <w:rFonts w:eastAsia="MS Mincho"/>
                  <w:lang w:eastAsia="ja-JP"/>
                </w:rPr>
                <w:delText>]</w:delText>
              </w:r>
            </w:del>
          </w:p>
          <w:p w14:paraId="205CB3DD" w14:textId="7F6AA462" w:rsidR="00D45356" w:rsidDel="003657DB" w:rsidRDefault="00D45356" w:rsidP="00D45356">
            <w:pPr>
              <w:pStyle w:val="TAC"/>
              <w:rPr>
                <w:del w:id="1456" w:author="Vialen, Jukka" w:date="2025-09-02T14:31:00Z"/>
              </w:rPr>
            </w:pPr>
            <w:del w:id="1457" w:author="Vialen, Jukka" w:date="2025-09-02T14:31:00Z">
              <w:r w:rsidRPr="00D768D7" w:rsidDel="003657DB">
                <w:rPr>
                  <w:rFonts w:eastAsia="MS Mincho"/>
                  <w:lang w:eastAsia="ja-JP"/>
                </w:rPr>
                <w:delText>[R-6.15.4-0</w:delText>
              </w:r>
              <w:r w:rsidDel="003657DB">
                <w:rPr>
                  <w:rFonts w:eastAsia="MS Mincho"/>
                  <w:lang w:eastAsia="ja-JP"/>
                </w:rPr>
                <w:delText>11</w:delText>
              </w:r>
              <w:r w:rsidRPr="00D768D7" w:rsidDel="003657DB">
                <w:rPr>
                  <w:rFonts w:eastAsia="MS Mincho"/>
                  <w:lang w:eastAsia="ja-JP"/>
                </w:rPr>
                <w:delText>]</w:delText>
              </w:r>
            </w:del>
          </w:p>
          <w:p w14:paraId="4EC957DE" w14:textId="39313618" w:rsidR="00724667" w:rsidRPr="00D768D7" w:rsidDel="003657DB" w:rsidRDefault="00724667" w:rsidP="00E15056">
            <w:pPr>
              <w:pStyle w:val="TAC"/>
              <w:rPr>
                <w:del w:id="1458" w:author="Vialen, Jukka" w:date="2025-09-02T14:31:00Z"/>
              </w:rPr>
            </w:pPr>
          </w:p>
        </w:tc>
        <w:tc>
          <w:tcPr>
            <w:tcW w:w="1842" w:type="dxa"/>
            <w:shd w:val="solid" w:color="FFFFFF" w:fill="auto"/>
          </w:tcPr>
          <w:p w14:paraId="1D3CC2DB" w14:textId="64EE2D9F" w:rsidR="00724667" w:rsidDel="003657DB" w:rsidRDefault="00D45356" w:rsidP="005D544F">
            <w:pPr>
              <w:pStyle w:val="TAC"/>
              <w:rPr>
                <w:del w:id="1459" w:author="Vialen, Jukka" w:date="2025-09-02T14:31:00Z"/>
                <w:sz w:val="16"/>
                <w:szCs w:val="16"/>
              </w:rPr>
            </w:pPr>
            <w:del w:id="1460" w:author="Vialen, Jukka" w:date="2025-09-02T14:31:00Z">
              <w:r w:rsidDel="003657DB">
                <w:rPr>
                  <w:sz w:val="16"/>
                  <w:szCs w:val="16"/>
                </w:rPr>
                <w:delText>All group communication scenarios.</w:delText>
              </w:r>
            </w:del>
          </w:p>
        </w:tc>
        <w:tc>
          <w:tcPr>
            <w:tcW w:w="1843" w:type="dxa"/>
            <w:shd w:val="solid" w:color="FFFFFF" w:fill="auto"/>
          </w:tcPr>
          <w:p w14:paraId="3F0C11EB" w14:textId="179A975B" w:rsidR="00724667" w:rsidDel="003657DB" w:rsidRDefault="00724667" w:rsidP="005D544F">
            <w:pPr>
              <w:pStyle w:val="TAC"/>
              <w:rPr>
                <w:del w:id="1461" w:author="Vialen, Jukka" w:date="2025-09-02T14:31:00Z"/>
                <w:sz w:val="16"/>
                <w:szCs w:val="16"/>
              </w:rPr>
            </w:pPr>
            <w:del w:id="1462" w:author="Vialen, Jukka" w:date="2025-09-02T14:31:00Z">
              <w:r w:rsidDel="003657DB">
                <w:rPr>
                  <w:sz w:val="16"/>
                  <w:szCs w:val="16"/>
                </w:rPr>
                <w:delText>5</w:delText>
              </w:r>
            </w:del>
          </w:p>
        </w:tc>
        <w:tc>
          <w:tcPr>
            <w:tcW w:w="2126" w:type="dxa"/>
            <w:shd w:val="solid" w:color="FFFFFF" w:fill="auto"/>
          </w:tcPr>
          <w:p w14:paraId="4D182D5A" w14:textId="20AD2ED7" w:rsidR="00724667" w:rsidRPr="00315B85" w:rsidDel="003657DB" w:rsidRDefault="00724667" w:rsidP="005D544F">
            <w:pPr>
              <w:pStyle w:val="TAC"/>
              <w:rPr>
                <w:del w:id="1463" w:author="Vialen, Jukka" w:date="2025-09-02T14:31:00Z"/>
                <w:sz w:val="16"/>
                <w:szCs w:val="16"/>
              </w:rPr>
            </w:pPr>
          </w:p>
        </w:tc>
        <w:tc>
          <w:tcPr>
            <w:tcW w:w="2410" w:type="dxa"/>
            <w:shd w:val="solid" w:color="FFFFFF" w:fill="auto"/>
          </w:tcPr>
          <w:p w14:paraId="3390AC63" w14:textId="2EEAAB19" w:rsidR="00724667" w:rsidRPr="00315B85" w:rsidDel="003657DB" w:rsidRDefault="00724667" w:rsidP="005D544F">
            <w:pPr>
              <w:pStyle w:val="TAC"/>
              <w:rPr>
                <w:del w:id="1464" w:author="Vialen, Jukka" w:date="2025-09-02T14:31:00Z"/>
                <w:sz w:val="16"/>
                <w:szCs w:val="16"/>
              </w:rPr>
            </w:pPr>
          </w:p>
        </w:tc>
      </w:tr>
    </w:tbl>
    <w:p w14:paraId="6832BBBD" w14:textId="63AB5706" w:rsidR="00775EF7" w:rsidRPr="00235394" w:rsidRDefault="00DB7ED3" w:rsidP="00775EF7">
      <w:ins w:id="1465" w:author="Vialen, Jukka" w:date="2025-09-02T15:19:00Z">
        <w:r>
          <w:object w:dxaOrig="5700" w:dyaOrig="4401" w14:anchorId="2E2F3259">
            <v:shape id="_x0000_i1033" type="#_x0000_t75" style="width:488pt;height:376.5pt" o:ole="">
              <v:imagedata r:id="rId26" o:title=""/>
            </v:shape>
            <o:OLEObject Type="Embed" ProgID="Visio.Drawing.15" ShapeID="_x0000_i1033" DrawAspect="Content" ObjectID="_1818510243" r:id="rId27"/>
          </w:object>
        </w:r>
      </w:ins>
    </w:p>
    <w:p w14:paraId="1A55D63E" w14:textId="77777777" w:rsidR="007062FC" w:rsidRDefault="007062FC" w:rsidP="007062FC">
      <w:r>
        <w:br w:type="page"/>
      </w:r>
    </w:p>
    <w:p w14:paraId="5CA5E6C2" w14:textId="5B91247B" w:rsidR="00080512" w:rsidRDefault="00080512" w:rsidP="00DC29A4">
      <w:pPr>
        <w:pStyle w:val="Heading8"/>
      </w:pPr>
      <w:bookmarkStart w:id="1466" w:name="_Toc207719817"/>
      <w:r w:rsidRPr="004D3578">
        <w:lastRenderedPageBreak/>
        <w:t xml:space="preserve">Annex </w:t>
      </w:r>
      <w:r w:rsidR="00775EF7">
        <w:t>C</w:t>
      </w:r>
      <w:r w:rsidR="0036063A">
        <w:t xml:space="preserve"> (informative)</w:t>
      </w:r>
      <w:r w:rsidRPr="004D3578">
        <w:t>:</w:t>
      </w:r>
      <w:r w:rsidR="0025767C" w:rsidRPr="004D3578">
        <w:br/>
      </w:r>
      <w:r w:rsidRPr="004D3578">
        <w:t>Change history</w:t>
      </w:r>
      <w:bookmarkEnd w:id="1388"/>
      <w:bookmarkEnd w:id="1466"/>
    </w:p>
    <w:p w14:paraId="0564838C" w14:textId="77777777" w:rsidR="0036063A" w:rsidRPr="005E29F6" w:rsidRDefault="0036063A" w:rsidP="00E920A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67" w:name="historyclause"/>
            <w:bookmarkEnd w:id="1467"/>
            <w:r w:rsidRPr="00235394">
              <w:t>Change history</w:t>
            </w:r>
          </w:p>
        </w:tc>
      </w:tr>
      <w:tr w:rsidR="003C3971" w:rsidRPr="00315B85" w14:paraId="188BB8D6" w14:textId="77777777" w:rsidTr="00D9453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D9453B">
        <w:tc>
          <w:tcPr>
            <w:tcW w:w="800" w:type="dxa"/>
            <w:shd w:val="solid" w:color="FFFFFF" w:fill="auto"/>
          </w:tcPr>
          <w:p w14:paraId="433EA83C" w14:textId="095DA2E8" w:rsidR="003C3971" w:rsidRPr="00315B85" w:rsidRDefault="00205526" w:rsidP="00315B85">
            <w:pPr>
              <w:pStyle w:val="TAC"/>
              <w:rPr>
                <w:sz w:val="16"/>
                <w:szCs w:val="16"/>
              </w:rPr>
            </w:pPr>
            <w:r>
              <w:rPr>
                <w:sz w:val="16"/>
                <w:szCs w:val="16"/>
              </w:rPr>
              <w:t>2025-0</w:t>
            </w:r>
            <w:r w:rsidR="000E18BD">
              <w:rPr>
                <w:sz w:val="16"/>
                <w:szCs w:val="16"/>
              </w:rPr>
              <w:t>4</w:t>
            </w:r>
          </w:p>
        </w:tc>
        <w:tc>
          <w:tcPr>
            <w:tcW w:w="901" w:type="dxa"/>
            <w:shd w:val="solid" w:color="FFFFFF" w:fill="auto"/>
          </w:tcPr>
          <w:p w14:paraId="55C8CC01" w14:textId="7D4B1E11" w:rsidR="003C3971" w:rsidRPr="00315B85" w:rsidRDefault="00205526" w:rsidP="00315B85">
            <w:pPr>
              <w:pStyle w:val="TAC"/>
              <w:rPr>
                <w:sz w:val="16"/>
                <w:szCs w:val="16"/>
              </w:rPr>
            </w:pPr>
            <w:r>
              <w:rPr>
                <w:sz w:val="16"/>
                <w:szCs w:val="16"/>
              </w:rPr>
              <w:t>SA6#6</w:t>
            </w:r>
            <w:r w:rsidR="00D9453B">
              <w:rPr>
                <w:sz w:val="16"/>
                <w:szCs w:val="16"/>
              </w:rPr>
              <w:t>6</w:t>
            </w:r>
          </w:p>
        </w:tc>
        <w:tc>
          <w:tcPr>
            <w:tcW w:w="1228" w:type="dxa"/>
            <w:shd w:val="solid" w:color="FFFFFF" w:fill="auto"/>
          </w:tcPr>
          <w:p w14:paraId="134723C6" w14:textId="323BC95D" w:rsidR="003C3971" w:rsidRPr="0052593D" w:rsidRDefault="0052593D" w:rsidP="00315B85">
            <w:pPr>
              <w:pStyle w:val="TAC"/>
              <w:rPr>
                <w:sz w:val="16"/>
                <w:szCs w:val="16"/>
              </w:rPr>
            </w:pPr>
            <w:r w:rsidRPr="0052593D">
              <w:rPr>
                <w:rFonts w:cs="Arial"/>
                <w:sz w:val="16"/>
                <w:szCs w:val="16"/>
              </w:rPr>
              <w:t>S6-251269</w:t>
            </w:r>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D9453B">
        <w:tc>
          <w:tcPr>
            <w:tcW w:w="800" w:type="dxa"/>
            <w:shd w:val="solid" w:color="FFFFFF" w:fill="auto"/>
          </w:tcPr>
          <w:p w14:paraId="0D5EAAF6" w14:textId="3CE25D1F" w:rsidR="00205526" w:rsidRDefault="00A80BF9" w:rsidP="00315B85">
            <w:pPr>
              <w:pStyle w:val="TAC"/>
              <w:rPr>
                <w:sz w:val="16"/>
                <w:szCs w:val="16"/>
              </w:rPr>
            </w:pPr>
            <w:r>
              <w:rPr>
                <w:sz w:val="16"/>
                <w:szCs w:val="16"/>
              </w:rPr>
              <w:t>2025-04</w:t>
            </w:r>
          </w:p>
        </w:tc>
        <w:tc>
          <w:tcPr>
            <w:tcW w:w="901" w:type="dxa"/>
            <w:shd w:val="solid" w:color="FFFFFF" w:fill="auto"/>
          </w:tcPr>
          <w:p w14:paraId="03D16415" w14:textId="531B3452" w:rsidR="00205526" w:rsidRDefault="00A80BF9" w:rsidP="00315B85">
            <w:pPr>
              <w:pStyle w:val="TAC"/>
              <w:rPr>
                <w:sz w:val="16"/>
                <w:szCs w:val="16"/>
              </w:rPr>
            </w:pPr>
            <w:r>
              <w:rPr>
                <w:sz w:val="16"/>
                <w:szCs w:val="16"/>
              </w:rPr>
              <w:t>SA6#66</w:t>
            </w:r>
          </w:p>
        </w:tc>
        <w:tc>
          <w:tcPr>
            <w:tcW w:w="1228" w:type="dxa"/>
            <w:shd w:val="solid" w:color="FFFFFF" w:fill="auto"/>
          </w:tcPr>
          <w:p w14:paraId="63CB1374" w14:textId="77777777" w:rsidR="00205526" w:rsidRDefault="0052593D" w:rsidP="00315B85">
            <w:pPr>
              <w:pStyle w:val="TAC"/>
              <w:rPr>
                <w:sz w:val="16"/>
                <w:szCs w:val="16"/>
              </w:rPr>
            </w:pPr>
            <w:r>
              <w:rPr>
                <w:sz w:val="16"/>
                <w:szCs w:val="16"/>
              </w:rPr>
              <w:t>S6-251270</w:t>
            </w:r>
          </w:p>
          <w:p w14:paraId="7361365B" w14:textId="77777777" w:rsidR="0052593D" w:rsidRDefault="0052593D" w:rsidP="00315B85">
            <w:pPr>
              <w:pStyle w:val="TAC"/>
              <w:rPr>
                <w:sz w:val="16"/>
                <w:szCs w:val="16"/>
              </w:rPr>
            </w:pPr>
            <w:r>
              <w:rPr>
                <w:sz w:val="16"/>
                <w:szCs w:val="16"/>
              </w:rPr>
              <w:t>S6-251271</w:t>
            </w:r>
          </w:p>
          <w:p w14:paraId="12F91C66" w14:textId="3DAF50A9" w:rsidR="0052593D" w:rsidRPr="00315B85" w:rsidRDefault="0052593D" w:rsidP="00315B85">
            <w:pPr>
              <w:pStyle w:val="TAC"/>
              <w:rPr>
                <w:sz w:val="16"/>
                <w:szCs w:val="16"/>
              </w:rPr>
            </w:pPr>
            <w:r>
              <w:rPr>
                <w:sz w:val="16"/>
                <w:szCs w:val="16"/>
              </w:rPr>
              <w:t>S6-251272</w:t>
            </w:r>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7A67694E" w14:textId="443D9213" w:rsidR="0052593D" w:rsidRPr="0052593D" w:rsidRDefault="0052593D" w:rsidP="00A80BF9">
            <w:pPr>
              <w:pStyle w:val="TAL"/>
              <w:rPr>
                <w:rFonts w:cs="Arial"/>
                <w:bCs/>
                <w:sz w:val="16"/>
                <w:szCs w:val="16"/>
              </w:rPr>
            </w:pPr>
            <w:r w:rsidRPr="0052593D">
              <w:rPr>
                <w:rFonts w:cs="Arial"/>
                <w:bCs/>
                <w:sz w:val="16"/>
                <w:szCs w:val="16"/>
              </w:rPr>
              <w:t>Scope</w:t>
            </w:r>
          </w:p>
          <w:p w14:paraId="0919ACDC" w14:textId="4C99DC18" w:rsidR="0052593D" w:rsidRPr="0052593D" w:rsidRDefault="0052593D" w:rsidP="00A80BF9">
            <w:pPr>
              <w:pStyle w:val="TAL"/>
              <w:rPr>
                <w:rFonts w:cs="Arial"/>
                <w:bCs/>
                <w:sz w:val="16"/>
                <w:szCs w:val="16"/>
              </w:rPr>
            </w:pPr>
            <w:r w:rsidRPr="0052593D">
              <w:rPr>
                <w:rFonts w:cs="Arial"/>
                <w:bCs/>
                <w:sz w:val="16"/>
                <w:szCs w:val="16"/>
              </w:rPr>
              <w:t>References and Annex A</w:t>
            </w:r>
          </w:p>
          <w:p w14:paraId="51B22332" w14:textId="34770CFB" w:rsidR="0052593D" w:rsidRPr="0052593D" w:rsidRDefault="0052593D" w:rsidP="0052593D">
            <w:pPr>
              <w:pStyle w:val="TAL"/>
              <w:rPr>
                <w:rFonts w:cs="Arial"/>
                <w:bCs/>
                <w:sz w:val="16"/>
                <w:szCs w:val="16"/>
              </w:rPr>
            </w:pPr>
            <w:r w:rsidRPr="0052593D">
              <w:rPr>
                <w:rFonts w:cs="Arial"/>
                <w:bCs/>
                <w:sz w:val="16"/>
                <w:szCs w:val="16"/>
              </w:rPr>
              <w:t>Terms</w:t>
            </w:r>
          </w:p>
        </w:tc>
        <w:tc>
          <w:tcPr>
            <w:tcW w:w="708" w:type="dxa"/>
            <w:shd w:val="solid" w:color="FFFFFF" w:fill="auto"/>
          </w:tcPr>
          <w:p w14:paraId="39FD16CC" w14:textId="798B3C23" w:rsidR="00205526" w:rsidRDefault="00A80BF9" w:rsidP="00315B85">
            <w:pPr>
              <w:pStyle w:val="TAC"/>
              <w:rPr>
                <w:sz w:val="16"/>
                <w:szCs w:val="16"/>
              </w:rPr>
            </w:pPr>
            <w:r>
              <w:rPr>
                <w:sz w:val="16"/>
                <w:szCs w:val="16"/>
              </w:rPr>
              <w:t>0.</w:t>
            </w:r>
            <w:r w:rsidR="00D01B7E">
              <w:rPr>
                <w:sz w:val="16"/>
                <w:szCs w:val="16"/>
              </w:rPr>
              <w:t>1</w:t>
            </w:r>
            <w:r>
              <w:rPr>
                <w:sz w:val="16"/>
                <w:szCs w:val="16"/>
              </w:rPr>
              <w:t>.</w:t>
            </w:r>
            <w:r w:rsidR="00D01B7E">
              <w:rPr>
                <w:sz w:val="16"/>
                <w:szCs w:val="16"/>
              </w:rPr>
              <w:t>0</w:t>
            </w:r>
          </w:p>
        </w:tc>
      </w:tr>
      <w:tr w:rsidR="0082023D" w:rsidRPr="00315B85" w14:paraId="5131E17A" w14:textId="77777777" w:rsidTr="00D9453B">
        <w:tc>
          <w:tcPr>
            <w:tcW w:w="800" w:type="dxa"/>
            <w:shd w:val="solid" w:color="FFFFFF" w:fill="auto"/>
          </w:tcPr>
          <w:p w14:paraId="046DC1FB" w14:textId="3C86EA67" w:rsidR="0082023D" w:rsidRDefault="0082023D" w:rsidP="00315B85">
            <w:pPr>
              <w:pStyle w:val="TAC"/>
              <w:rPr>
                <w:sz w:val="16"/>
                <w:szCs w:val="16"/>
              </w:rPr>
            </w:pPr>
            <w:r>
              <w:rPr>
                <w:sz w:val="16"/>
                <w:szCs w:val="16"/>
              </w:rPr>
              <w:t>2025-05</w:t>
            </w:r>
          </w:p>
        </w:tc>
        <w:tc>
          <w:tcPr>
            <w:tcW w:w="901" w:type="dxa"/>
            <w:shd w:val="solid" w:color="FFFFFF" w:fill="auto"/>
          </w:tcPr>
          <w:p w14:paraId="01B7644C" w14:textId="65DBD0EE" w:rsidR="0082023D" w:rsidRDefault="0082023D" w:rsidP="00315B85">
            <w:pPr>
              <w:pStyle w:val="TAC"/>
              <w:rPr>
                <w:sz w:val="16"/>
                <w:szCs w:val="16"/>
              </w:rPr>
            </w:pPr>
            <w:r>
              <w:rPr>
                <w:sz w:val="16"/>
                <w:szCs w:val="16"/>
              </w:rPr>
              <w:t>SA6#67</w:t>
            </w:r>
          </w:p>
        </w:tc>
        <w:tc>
          <w:tcPr>
            <w:tcW w:w="1228" w:type="dxa"/>
            <w:shd w:val="solid" w:color="FFFFFF" w:fill="auto"/>
          </w:tcPr>
          <w:p w14:paraId="738F6E3B" w14:textId="689A12ED" w:rsidR="0082023D" w:rsidRDefault="0082023D" w:rsidP="00315B85">
            <w:pPr>
              <w:pStyle w:val="TAC"/>
              <w:rPr>
                <w:sz w:val="16"/>
                <w:szCs w:val="16"/>
              </w:rPr>
            </w:pPr>
            <w:r>
              <w:rPr>
                <w:sz w:val="16"/>
                <w:szCs w:val="16"/>
              </w:rPr>
              <w:t>S6-252330</w:t>
            </w:r>
          </w:p>
        </w:tc>
        <w:tc>
          <w:tcPr>
            <w:tcW w:w="473" w:type="dxa"/>
            <w:shd w:val="solid" w:color="FFFFFF" w:fill="auto"/>
          </w:tcPr>
          <w:p w14:paraId="6084B73C" w14:textId="77777777" w:rsidR="0082023D" w:rsidRPr="00315B85" w:rsidRDefault="0082023D" w:rsidP="00315B85">
            <w:pPr>
              <w:pStyle w:val="TAC"/>
              <w:rPr>
                <w:sz w:val="16"/>
                <w:szCs w:val="16"/>
              </w:rPr>
            </w:pPr>
          </w:p>
        </w:tc>
        <w:tc>
          <w:tcPr>
            <w:tcW w:w="426" w:type="dxa"/>
            <w:shd w:val="solid" w:color="FFFFFF" w:fill="auto"/>
          </w:tcPr>
          <w:p w14:paraId="5E7655A2" w14:textId="77777777" w:rsidR="0082023D" w:rsidRPr="00315B85" w:rsidRDefault="0082023D" w:rsidP="00315B85">
            <w:pPr>
              <w:pStyle w:val="TAC"/>
              <w:rPr>
                <w:sz w:val="16"/>
                <w:szCs w:val="16"/>
              </w:rPr>
            </w:pPr>
          </w:p>
        </w:tc>
        <w:tc>
          <w:tcPr>
            <w:tcW w:w="425" w:type="dxa"/>
            <w:shd w:val="solid" w:color="FFFFFF" w:fill="auto"/>
          </w:tcPr>
          <w:p w14:paraId="7CC003B6" w14:textId="77777777" w:rsidR="0082023D" w:rsidRPr="00315B85" w:rsidRDefault="0082023D" w:rsidP="00315B85">
            <w:pPr>
              <w:pStyle w:val="TAC"/>
              <w:rPr>
                <w:sz w:val="16"/>
                <w:szCs w:val="16"/>
              </w:rPr>
            </w:pPr>
          </w:p>
        </w:tc>
        <w:tc>
          <w:tcPr>
            <w:tcW w:w="4678" w:type="dxa"/>
            <w:shd w:val="solid" w:color="FFFFFF" w:fill="auto"/>
          </w:tcPr>
          <w:p w14:paraId="6D5B517A" w14:textId="232879D7" w:rsidR="0082023D" w:rsidRPr="0052593D" w:rsidRDefault="0082023D" w:rsidP="00E920A4">
            <w:pPr>
              <w:pStyle w:val="TAL"/>
              <w:tabs>
                <w:tab w:val="left" w:pos="1553"/>
                <w:tab w:val="center" w:pos="2299"/>
              </w:tabs>
              <w:rPr>
                <w:rFonts w:cs="Arial"/>
                <w:bCs/>
                <w:sz w:val="16"/>
                <w:szCs w:val="16"/>
              </w:rPr>
            </w:pPr>
            <w:r w:rsidRPr="0082023D">
              <w:rPr>
                <w:rFonts w:cs="Arial"/>
                <w:bCs/>
                <w:sz w:val="16"/>
                <w:szCs w:val="16"/>
              </w:rPr>
              <w:t>Restructuring the TR</w:t>
            </w:r>
          </w:p>
        </w:tc>
        <w:tc>
          <w:tcPr>
            <w:tcW w:w="708" w:type="dxa"/>
            <w:shd w:val="solid" w:color="FFFFFF" w:fill="auto"/>
          </w:tcPr>
          <w:p w14:paraId="6351B8F8" w14:textId="15C04D7E" w:rsidR="0082023D" w:rsidRDefault="0082023D" w:rsidP="00315B85">
            <w:pPr>
              <w:pStyle w:val="TAC"/>
              <w:rPr>
                <w:sz w:val="16"/>
                <w:szCs w:val="16"/>
              </w:rPr>
            </w:pPr>
            <w:r>
              <w:rPr>
                <w:sz w:val="16"/>
                <w:szCs w:val="16"/>
              </w:rPr>
              <w:t>0.2.0</w:t>
            </w:r>
          </w:p>
        </w:tc>
      </w:tr>
      <w:tr w:rsidR="0082023D" w:rsidRPr="00315B85" w14:paraId="2B034957" w14:textId="77777777" w:rsidTr="00D9453B">
        <w:tc>
          <w:tcPr>
            <w:tcW w:w="800" w:type="dxa"/>
            <w:shd w:val="solid" w:color="FFFFFF" w:fill="auto"/>
          </w:tcPr>
          <w:p w14:paraId="5B70B1EE" w14:textId="0D6D2F58" w:rsidR="0082023D" w:rsidRDefault="006D5EFA" w:rsidP="00315B85">
            <w:pPr>
              <w:pStyle w:val="TAC"/>
              <w:rPr>
                <w:sz w:val="16"/>
                <w:szCs w:val="16"/>
              </w:rPr>
            </w:pPr>
            <w:r>
              <w:rPr>
                <w:sz w:val="16"/>
                <w:szCs w:val="16"/>
              </w:rPr>
              <w:t>2025-05</w:t>
            </w:r>
          </w:p>
        </w:tc>
        <w:tc>
          <w:tcPr>
            <w:tcW w:w="901" w:type="dxa"/>
            <w:shd w:val="solid" w:color="FFFFFF" w:fill="auto"/>
          </w:tcPr>
          <w:p w14:paraId="0D66D5A6" w14:textId="561109CE" w:rsidR="0082023D" w:rsidRDefault="006D5EFA" w:rsidP="00315B85">
            <w:pPr>
              <w:pStyle w:val="TAC"/>
              <w:rPr>
                <w:sz w:val="16"/>
                <w:szCs w:val="16"/>
              </w:rPr>
            </w:pPr>
            <w:r>
              <w:rPr>
                <w:sz w:val="16"/>
                <w:szCs w:val="16"/>
              </w:rPr>
              <w:t>SA6#67</w:t>
            </w:r>
          </w:p>
        </w:tc>
        <w:tc>
          <w:tcPr>
            <w:tcW w:w="1228" w:type="dxa"/>
            <w:shd w:val="solid" w:color="FFFFFF" w:fill="auto"/>
          </w:tcPr>
          <w:p w14:paraId="3D1F0125" w14:textId="76087F95" w:rsidR="0082023D" w:rsidRDefault="006D5EFA" w:rsidP="00315B85">
            <w:pPr>
              <w:pStyle w:val="TAC"/>
              <w:rPr>
                <w:sz w:val="16"/>
                <w:szCs w:val="16"/>
              </w:rPr>
            </w:pPr>
            <w:r>
              <w:rPr>
                <w:sz w:val="16"/>
                <w:szCs w:val="16"/>
              </w:rPr>
              <w:t>S6-252320</w:t>
            </w:r>
          </w:p>
        </w:tc>
        <w:tc>
          <w:tcPr>
            <w:tcW w:w="473" w:type="dxa"/>
            <w:shd w:val="solid" w:color="FFFFFF" w:fill="auto"/>
          </w:tcPr>
          <w:p w14:paraId="697BB8FD" w14:textId="77777777" w:rsidR="0082023D" w:rsidRPr="00315B85" w:rsidRDefault="0082023D" w:rsidP="00315B85">
            <w:pPr>
              <w:pStyle w:val="TAC"/>
              <w:rPr>
                <w:sz w:val="16"/>
                <w:szCs w:val="16"/>
              </w:rPr>
            </w:pPr>
          </w:p>
        </w:tc>
        <w:tc>
          <w:tcPr>
            <w:tcW w:w="426" w:type="dxa"/>
            <w:shd w:val="solid" w:color="FFFFFF" w:fill="auto"/>
          </w:tcPr>
          <w:p w14:paraId="4A74A5DD" w14:textId="77777777" w:rsidR="0082023D" w:rsidRPr="00315B85" w:rsidRDefault="0082023D" w:rsidP="00315B85">
            <w:pPr>
              <w:pStyle w:val="TAC"/>
              <w:rPr>
                <w:sz w:val="16"/>
                <w:szCs w:val="16"/>
              </w:rPr>
            </w:pPr>
          </w:p>
        </w:tc>
        <w:tc>
          <w:tcPr>
            <w:tcW w:w="425" w:type="dxa"/>
            <w:shd w:val="solid" w:color="FFFFFF" w:fill="auto"/>
          </w:tcPr>
          <w:p w14:paraId="780BF4F6" w14:textId="77777777" w:rsidR="0082023D" w:rsidRPr="00315B85" w:rsidRDefault="0082023D" w:rsidP="00315B85">
            <w:pPr>
              <w:pStyle w:val="TAC"/>
              <w:rPr>
                <w:sz w:val="16"/>
                <w:szCs w:val="16"/>
              </w:rPr>
            </w:pPr>
          </w:p>
        </w:tc>
        <w:tc>
          <w:tcPr>
            <w:tcW w:w="4678" w:type="dxa"/>
            <w:shd w:val="solid" w:color="FFFFFF" w:fill="auto"/>
          </w:tcPr>
          <w:p w14:paraId="7DC16DDC" w14:textId="610CE4B2" w:rsidR="0082023D" w:rsidRPr="0082023D" w:rsidRDefault="006D5EFA" w:rsidP="0082023D">
            <w:pPr>
              <w:pStyle w:val="TAL"/>
              <w:tabs>
                <w:tab w:val="left" w:pos="1553"/>
                <w:tab w:val="center" w:pos="2299"/>
              </w:tabs>
              <w:rPr>
                <w:rFonts w:cs="Arial"/>
                <w:bCs/>
                <w:sz w:val="16"/>
                <w:szCs w:val="16"/>
              </w:rPr>
            </w:pPr>
            <w:r w:rsidRPr="006D5EFA">
              <w:rPr>
                <w:rFonts w:cs="Arial"/>
                <w:bCs/>
                <w:sz w:val="16"/>
                <w:szCs w:val="16"/>
              </w:rPr>
              <w:t>Scenario</w:t>
            </w:r>
            <w:r w:rsidR="006D52B7">
              <w:rPr>
                <w:rFonts w:cs="Arial"/>
                <w:bCs/>
                <w:sz w:val="16"/>
                <w:szCs w:val="16"/>
              </w:rPr>
              <w:t>:</w:t>
            </w:r>
            <w:r w:rsidRPr="006D5EFA">
              <w:rPr>
                <w:rFonts w:cs="Arial"/>
                <w:bCs/>
                <w:sz w:val="16"/>
                <w:szCs w:val="16"/>
              </w:rPr>
              <w:t xml:space="preserve"> Recording MCVideo one to one pull and push</w:t>
            </w:r>
          </w:p>
        </w:tc>
        <w:tc>
          <w:tcPr>
            <w:tcW w:w="708" w:type="dxa"/>
            <w:shd w:val="solid" w:color="FFFFFF" w:fill="auto"/>
          </w:tcPr>
          <w:p w14:paraId="00A091BA" w14:textId="4FB96080" w:rsidR="0082023D" w:rsidRDefault="006D5EFA" w:rsidP="00315B85">
            <w:pPr>
              <w:pStyle w:val="TAC"/>
              <w:rPr>
                <w:sz w:val="16"/>
                <w:szCs w:val="16"/>
              </w:rPr>
            </w:pPr>
            <w:r>
              <w:rPr>
                <w:sz w:val="16"/>
                <w:szCs w:val="16"/>
              </w:rPr>
              <w:t>0.2.0</w:t>
            </w:r>
          </w:p>
        </w:tc>
      </w:tr>
      <w:tr w:rsidR="006D5EFA" w:rsidRPr="00315B85" w14:paraId="13424E05" w14:textId="77777777" w:rsidTr="00D9453B">
        <w:tc>
          <w:tcPr>
            <w:tcW w:w="800" w:type="dxa"/>
            <w:shd w:val="solid" w:color="FFFFFF" w:fill="auto"/>
          </w:tcPr>
          <w:p w14:paraId="1BB3DEB0" w14:textId="5F4BAA13" w:rsidR="006D5EFA" w:rsidRDefault="006D5EFA" w:rsidP="006D5EFA">
            <w:pPr>
              <w:pStyle w:val="TAC"/>
              <w:rPr>
                <w:sz w:val="16"/>
                <w:szCs w:val="16"/>
              </w:rPr>
            </w:pPr>
            <w:r>
              <w:rPr>
                <w:sz w:val="16"/>
                <w:szCs w:val="16"/>
              </w:rPr>
              <w:t>2025-05</w:t>
            </w:r>
          </w:p>
        </w:tc>
        <w:tc>
          <w:tcPr>
            <w:tcW w:w="901" w:type="dxa"/>
            <w:shd w:val="solid" w:color="FFFFFF" w:fill="auto"/>
          </w:tcPr>
          <w:p w14:paraId="5E72D330" w14:textId="74C88200" w:rsidR="006D5EFA" w:rsidRDefault="006D5EFA" w:rsidP="006D5EFA">
            <w:pPr>
              <w:pStyle w:val="TAC"/>
              <w:rPr>
                <w:sz w:val="16"/>
                <w:szCs w:val="16"/>
              </w:rPr>
            </w:pPr>
            <w:r>
              <w:rPr>
                <w:sz w:val="16"/>
                <w:szCs w:val="16"/>
              </w:rPr>
              <w:t>SA6#67</w:t>
            </w:r>
          </w:p>
        </w:tc>
        <w:tc>
          <w:tcPr>
            <w:tcW w:w="1228" w:type="dxa"/>
            <w:shd w:val="solid" w:color="FFFFFF" w:fill="auto"/>
          </w:tcPr>
          <w:p w14:paraId="761CBCB0" w14:textId="2819CFB9" w:rsidR="006D5EFA" w:rsidRDefault="006D5EFA" w:rsidP="006D5EFA">
            <w:pPr>
              <w:pStyle w:val="TAC"/>
              <w:rPr>
                <w:sz w:val="16"/>
                <w:szCs w:val="16"/>
              </w:rPr>
            </w:pPr>
            <w:r>
              <w:rPr>
                <w:sz w:val="16"/>
                <w:szCs w:val="16"/>
              </w:rPr>
              <w:t>S6-25232</w:t>
            </w:r>
            <w:r w:rsidR="001544F1">
              <w:rPr>
                <w:sz w:val="16"/>
                <w:szCs w:val="16"/>
              </w:rPr>
              <w:t>1</w:t>
            </w:r>
          </w:p>
        </w:tc>
        <w:tc>
          <w:tcPr>
            <w:tcW w:w="473" w:type="dxa"/>
            <w:shd w:val="solid" w:color="FFFFFF" w:fill="auto"/>
          </w:tcPr>
          <w:p w14:paraId="477FAD7D" w14:textId="77777777" w:rsidR="006D5EFA" w:rsidRPr="00315B85" w:rsidRDefault="006D5EFA" w:rsidP="006D5EFA">
            <w:pPr>
              <w:pStyle w:val="TAC"/>
              <w:rPr>
                <w:sz w:val="16"/>
                <w:szCs w:val="16"/>
              </w:rPr>
            </w:pPr>
          </w:p>
        </w:tc>
        <w:tc>
          <w:tcPr>
            <w:tcW w:w="426" w:type="dxa"/>
            <w:shd w:val="solid" w:color="FFFFFF" w:fill="auto"/>
          </w:tcPr>
          <w:p w14:paraId="082F7080" w14:textId="77777777" w:rsidR="006D5EFA" w:rsidRPr="00315B85" w:rsidRDefault="006D5EFA" w:rsidP="006D5EFA">
            <w:pPr>
              <w:pStyle w:val="TAC"/>
              <w:rPr>
                <w:sz w:val="16"/>
                <w:szCs w:val="16"/>
              </w:rPr>
            </w:pPr>
          </w:p>
        </w:tc>
        <w:tc>
          <w:tcPr>
            <w:tcW w:w="425" w:type="dxa"/>
            <w:shd w:val="solid" w:color="FFFFFF" w:fill="auto"/>
          </w:tcPr>
          <w:p w14:paraId="1EFB9B0B" w14:textId="77777777" w:rsidR="006D5EFA" w:rsidRPr="00315B85" w:rsidRDefault="006D5EFA" w:rsidP="006D5EFA">
            <w:pPr>
              <w:pStyle w:val="TAC"/>
              <w:rPr>
                <w:sz w:val="16"/>
                <w:szCs w:val="16"/>
              </w:rPr>
            </w:pPr>
          </w:p>
        </w:tc>
        <w:tc>
          <w:tcPr>
            <w:tcW w:w="4678" w:type="dxa"/>
            <w:shd w:val="solid" w:color="FFFFFF" w:fill="auto"/>
          </w:tcPr>
          <w:p w14:paraId="3577C5D8" w14:textId="31E42CF5" w:rsidR="006D5EFA" w:rsidRPr="006D5EFA" w:rsidRDefault="006D5EFA" w:rsidP="006D5EFA">
            <w:pPr>
              <w:pStyle w:val="TAL"/>
              <w:tabs>
                <w:tab w:val="left" w:pos="1553"/>
                <w:tab w:val="center" w:pos="2299"/>
              </w:tabs>
              <w:rPr>
                <w:rFonts w:cs="Arial"/>
                <w:bCs/>
                <w:sz w:val="16"/>
                <w:szCs w:val="16"/>
              </w:rPr>
            </w:pPr>
            <w:r w:rsidRPr="006D5EFA">
              <w:rPr>
                <w:rFonts w:cs="Arial"/>
                <w:bCs/>
                <w:sz w:val="16"/>
                <w:szCs w:val="16"/>
              </w:rPr>
              <w:t>Key Issue: Recording MCVideo one to one pull and push</w:t>
            </w:r>
          </w:p>
        </w:tc>
        <w:tc>
          <w:tcPr>
            <w:tcW w:w="708" w:type="dxa"/>
            <w:shd w:val="solid" w:color="FFFFFF" w:fill="auto"/>
          </w:tcPr>
          <w:p w14:paraId="4EEDC8EF" w14:textId="12B332D6" w:rsidR="006D5EFA" w:rsidRDefault="006D5EFA" w:rsidP="006D5EFA">
            <w:pPr>
              <w:pStyle w:val="TAC"/>
              <w:rPr>
                <w:sz w:val="16"/>
                <w:szCs w:val="16"/>
              </w:rPr>
            </w:pPr>
            <w:r>
              <w:rPr>
                <w:sz w:val="16"/>
                <w:szCs w:val="16"/>
              </w:rPr>
              <w:t>0.2.0</w:t>
            </w:r>
          </w:p>
        </w:tc>
      </w:tr>
      <w:tr w:rsidR="001544F1" w:rsidRPr="00315B85" w14:paraId="5D18AB80" w14:textId="77777777" w:rsidTr="00D9453B">
        <w:tc>
          <w:tcPr>
            <w:tcW w:w="800" w:type="dxa"/>
            <w:shd w:val="solid" w:color="FFFFFF" w:fill="auto"/>
          </w:tcPr>
          <w:p w14:paraId="67DC81B9" w14:textId="6161FB54" w:rsidR="001544F1" w:rsidRDefault="001544F1" w:rsidP="001544F1">
            <w:pPr>
              <w:pStyle w:val="TAC"/>
              <w:rPr>
                <w:sz w:val="16"/>
                <w:szCs w:val="16"/>
              </w:rPr>
            </w:pPr>
            <w:r>
              <w:rPr>
                <w:sz w:val="16"/>
                <w:szCs w:val="16"/>
              </w:rPr>
              <w:t>2025-05</w:t>
            </w:r>
          </w:p>
        </w:tc>
        <w:tc>
          <w:tcPr>
            <w:tcW w:w="901" w:type="dxa"/>
            <w:shd w:val="solid" w:color="FFFFFF" w:fill="auto"/>
          </w:tcPr>
          <w:p w14:paraId="11698734" w14:textId="06F3A37B" w:rsidR="001544F1" w:rsidRDefault="001544F1" w:rsidP="001544F1">
            <w:pPr>
              <w:pStyle w:val="TAC"/>
              <w:rPr>
                <w:sz w:val="16"/>
                <w:szCs w:val="16"/>
              </w:rPr>
            </w:pPr>
            <w:r>
              <w:rPr>
                <w:sz w:val="16"/>
                <w:szCs w:val="16"/>
              </w:rPr>
              <w:t>SA6#67</w:t>
            </w:r>
          </w:p>
        </w:tc>
        <w:tc>
          <w:tcPr>
            <w:tcW w:w="1228" w:type="dxa"/>
            <w:shd w:val="solid" w:color="FFFFFF" w:fill="auto"/>
          </w:tcPr>
          <w:p w14:paraId="18748612" w14:textId="1492DC1C" w:rsidR="001544F1" w:rsidRDefault="001544F1" w:rsidP="001544F1">
            <w:pPr>
              <w:pStyle w:val="TAC"/>
              <w:rPr>
                <w:sz w:val="16"/>
                <w:szCs w:val="16"/>
              </w:rPr>
            </w:pPr>
            <w:r>
              <w:rPr>
                <w:sz w:val="16"/>
                <w:szCs w:val="16"/>
              </w:rPr>
              <w:t>S6-252322</w:t>
            </w:r>
          </w:p>
        </w:tc>
        <w:tc>
          <w:tcPr>
            <w:tcW w:w="473" w:type="dxa"/>
            <w:shd w:val="solid" w:color="FFFFFF" w:fill="auto"/>
          </w:tcPr>
          <w:p w14:paraId="49483283" w14:textId="77777777" w:rsidR="001544F1" w:rsidRPr="00315B85" w:rsidRDefault="001544F1" w:rsidP="001544F1">
            <w:pPr>
              <w:pStyle w:val="TAC"/>
              <w:rPr>
                <w:sz w:val="16"/>
                <w:szCs w:val="16"/>
              </w:rPr>
            </w:pPr>
          </w:p>
        </w:tc>
        <w:tc>
          <w:tcPr>
            <w:tcW w:w="426" w:type="dxa"/>
            <w:shd w:val="solid" w:color="FFFFFF" w:fill="auto"/>
          </w:tcPr>
          <w:p w14:paraId="71C69A7D" w14:textId="77777777" w:rsidR="001544F1" w:rsidRPr="00315B85" w:rsidRDefault="001544F1" w:rsidP="001544F1">
            <w:pPr>
              <w:pStyle w:val="TAC"/>
              <w:rPr>
                <w:sz w:val="16"/>
                <w:szCs w:val="16"/>
              </w:rPr>
            </w:pPr>
          </w:p>
        </w:tc>
        <w:tc>
          <w:tcPr>
            <w:tcW w:w="425" w:type="dxa"/>
            <w:shd w:val="solid" w:color="FFFFFF" w:fill="auto"/>
          </w:tcPr>
          <w:p w14:paraId="6B219183" w14:textId="77777777" w:rsidR="001544F1" w:rsidRPr="00315B85" w:rsidRDefault="001544F1" w:rsidP="001544F1">
            <w:pPr>
              <w:pStyle w:val="TAC"/>
              <w:rPr>
                <w:sz w:val="16"/>
                <w:szCs w:val="16"/>
              </w:rPr>
            </w:pPr>
          </w:p>
        </w:tc>
        <w:tc>
          <w:tcPr>
            <w:tcW w:w="4678" w:type="dxa"/>
            <w:shd w:val="solid" w:color="FFFFFF" w:fill="auto"/>
          </w:tcPr>
          <w:p w14:paraId="00F742AA" w14:textId="77777777" w:rsidR="001544F1" w:rsidRDefault="001544F1" w:rsidP="001544F1">
            <w:pPr>
              <w:pStyle w:val="TAL"/>
              <w:tabs>
                <w:tab w:val="left" w:pos="1553"/>
                <w:tab w:val="center" w:pos="2299"/>
              </w:tabs>
              <w:rPr>
                <w:rFonts w:cs="Arial"/>
                <w:bCs/>
                <w:sz w:val="16"/>
                <w:szCs w:val="16"/>
              </w:rPr>
            </w:pPr>
            <w:r w:rsidRPr="001544F1">
              <w:rPr>
                <w:rFonts w:cs="Arial"/>
                <w:bCs/>
                <w:sz w:val="16"/>
                <w:szCs w:val="16"/>
              </w:rPr>
              <w:t>Solution: Recording MCVideo one to one pull and push</w:t>
            </w:r>
          </w:p>
          <w:p w14:paraId="01D84235" w14:textId="3556B10B" w:rsidR="00271F2E" w:rsidRPr="00E920A4" w:rsidRDefault="00271F2E" w:rsidP="001544F1">
            <w:pPr>
              <w:pStyle w:val="TAL"/>
              <w:tabs>
                <w:tab w:val="left" w:pos="1553"/>
                <w:tab w:val="center" w:pos="2299"/>
              </w:tabs>
              <w:rPr>
                <w:rFonts w:cs="Arial"/>
                <w:bCs/>
                <w:i/>
                <w:iCs/>
                <w:sz w:val="16"/>
                <w:szCs w:val="16"/>
              </w:rPr>
            </w:pPr>
            <w:r w:rsidRPr="00E920A4">
              <w:rPr>
                <w:rFonts w:cs="Arial"/>
                <w:bCs/>
                <w:i/>
                <w:iCs/>
                <w:sz w:val="16"/>
                <w:szCs w:val="16"/>
              </w:rPr>
              <w:t xml:space="preserve">NOTE: content of </w:t>
            </w:r>
            <w:r>
              <w:rPr>
                <w:rFonts w:cs="Arial"/>
                <w:bCs/>
                <w:i/>
                <w:iCs/>
                <w:sz w:val="16"/>
                <w:szCs w:val="16"/>
              </w:rPr>
              <w:t>S6-25</w:t>
            </w:r>
            <w:r w:rsidRPr="00E920A4">
              <w:rPr>
                <w:rFonts w:cs="Arial"/>
                <w:bCs/>
                <w:i/>
                <w:iCs/>
                <w:sz w:val="16"/>
                <w:szCs w:val="16"/>
              </w:rPr>
              <w:t>2322 adapted to the clause 6 structure.</w:t>
            </w:r>
          </w:p>
        </w:tc>
        <w:tc>
          <w:tcPr>
            <w:tcW w:w="708" w:type="dxa"/>
            <w:shd w:val="solid" w:color="FFFFFF" w:fill="auto"/>
          </w:tcPr>
          <w:p w14:paraId="6070A938" w14:textId="66E09121" w:rsidR="001544F1" w:rsidRDefault="001544F1" w:rsidP="001544F1">
            <w:pPr>
              <w:pStyle w:val="TAC"/>
              <w:rPr>
                <w:sz w:val="16"/>
                <w:szCs w:val="16"/>
              </w:rPr>
            </w:pPr>
            <w:r>
              <w:rPr>
                <w:sz w:val="16"/>
                <w:szCs w:val="16"/>
              </w:rPr>
              <w:t>0.2.0</w:t>
            </w:r>
          </w:p>
        </w:tc>
      </w:tr>
      <w:tr w:rsidR="00271F2E" w:rsidRPr="00315B85" w14:paraId="53B03DD7" w14:textId="77777777" w:rsidTr="00D9453B">
        <w:tc>
          <w:tcPr>
            <w:tcW w:w="800" w:type="dxa"/>
            <w:shd w:val="solid" w:color="FFFFFF" w:fill="auto"/>
          </w:tcPr>
          <w:p w14:paraId="01F078B3" w14:textId="1B5F123A" w:rsidR="00271F2E" w:rsidRDefault="00271F2E" w:rsidP="00271F2E">
            <w:pPr>
              <w:pStyle w:val="TAC"/>
              <w:rPr>
                <w:sz w:val="16"/>
                <w:szCs w:val="16"/>
              </w:rPr>
            </w:pPr>
            <w:r>
              <w:rPr>
                <w:sz w:val="16"/>
                <w:szCs w:val="16"/>
              </w:rPr>
              <w:t>2025-05</w:t>
            </w:r>
          </w:p>
        </w:tc>
        <w:tc>
          <w:tcPr>
            <w:tcW w:w="901" w:type="dxa"/>
            <w:shd w:val="solid" w:color="FFFFFF" w:fill="auto"/>
          </w:tcPr>
          <w:p w14:paraId="01531584" w14:textId="294B0EC4" w:rsidR="00271F2E" w:rsidRDefault="00271F2E" w:rsidP="00271F2E">
            <w:pPr>
              <w:pStyle w:val="TAC"/>
              <w:rPr>
                <w:sz w:val="16"/>
                <w:szCs w:val="16"/>
              </w:rPr>
            </w:pPr>
            <w:r>
              <w:rPr>
                <w:sz w:val="16"/>
                <w:szCs w:val="16"/>
              </w:rPr>
              <w:t>SA6#67</w:t>
            </w:r>
          </w:p>
        </w:tc>
        <w:tc>
          <w:tcPr>
            <w:tcW w:w="1228" w:type="dxa"/>
            <w:shd w:val="solid" w:color="FFFFFF" w:fill="auto"/>
          </w:tcPr>
          <w:p w14:paraId="6B6D1C0E" w14:textId="24B403C3" w:rsidR="00271F2E" w:rsidRDefault="00271F2E" w:rsidP="00271F2E">
            <w:pPr>
              <w:pStyle w:val="TAC"/>
              <w:rPr>
                <w:sz w:val="16"/>
                <w:szCs w:val="16"/>
              </w:rPr>
            </w:pPr>
            <w:r>
              <w:rPr>
                <w:sz w:val="16"/>
                <w:szCs w:val="16"/>
              </w:rPr>
              <w:t>S6-252323</w:t>
            </w:r>
          </w:p>
        </w:tc>
        <w:tc>
          <w:tcPr>
            <w:tcW w:w="473" w:type="dxa"/>
            <w:shd w:val="solid" w:color="FFFFFF" w:fill="auto"/>
          </w:tcPr>
          <w:p w14:paraId="53DA3147" w14:textId="77777777" w:rsidR="00271F2E" w:rsidRPr="00315B85" w:rsidRDefault="00271F2E" w:rsidP="00271F2E">
            <w:pPr>
              <w:pStyle w:val="TAC"/>
              <w:rPr>
                <w:sz w:val="16"/>
                <w:szCs w:val="16"/>
              </w:rPr>
            </w:pPr>
          </w:p>
        </w:tc>
        <w:tc>
          <w:tcPr>
            <w:tcW w:w="426" w:type="dxa"/>
            <w:shd w:val="solid" w:color="FFFFFF" w:fill="auto"/>
          </w:tcPr>
          <w:p w14:paraId="74A142B0" w14:textId="77777777" w:rsidR="00271F2E" w:rsidRPr="00315B85" w:rsidRDefault="00271F2E" w:rsidP="00271F2E">
            <w:pPr>
              <w:pStyle w:val="TAC"/>
              <w:rPr>
                <w:sz w:val="16"/>
                <w:szCs w:val="16"/>
              </w:rPr>
            </w:pPr>
          </w:p>
        </w:tc>
        <w:tc>
          <w:tcPr>
            <w:tcW w:w="425" w:type="dxa"/>
            <w:shd w:val="solid" w:color="FFFFFF" w:fill="auto"/>
          </w:tcPr>
          <w:p w14:paraId="6988483B" w14:textId="77777777" w:rsidR="00271F2E" w:rsidRPr="00315B85" w:rsidRDefault="00271F2E" w:rsidP="00271F2E">
            <w:pPr>
              <w:pStyle w:val="TAC"/>
              <w:rPr>
                <w:sz w:val="16"/>
                <w:szCs w:val="16"/>
              </w:rPr>
            </w:pPr>
          </w:p>
        </w:tc>
        <w:tc>
          <w:tcPr>
            <w:tcW w:w="4678" w:type="dxa"/>
            <w:shd w:val="solid" w:color="FFFFFF" w:fill="auto"/>
          </w:tcPr>
          <w:p w14:paraId="2C47E7A9" w14:textId="085CED1A" w:rsidR="00271F2E" w:rsidRPr="001544F1" w:rsidRDefault="00271F2E" w:rsidP="00271F2E">
            <w:pPr>
              <w:pStyle w:val="TAL"/>
              <w:tabs>
                <w:tab w:val="left" w:pos="1553"/>
                <w:tab w:val="center" w:pos="2299"/>
              </w:tabs>
              <w:rPr>
                <w:rFonts w:cs="Arial"/>
                <w:bCs/>
                <w:sz w:val="16"/>
                <w:szCs w:val="16"/>
              </w:rPr>
            </w:pPr>
            <w:r w:rsidRPr="00271F2E">
              <w:rPr>
                <w:rFonts w:cs="Arial"/>
                <w:bCs/>
                <w:sz w:val="16"/>
                <w:szCs w:val="16"/>
              </w:rPr>
              <w:t>Key Issue: Setting recording targets for MCData</w:t>
            </w:r>
          </w:p>
        </w:tc>
        <w:tc>
          <w:tcPr>
            <w:tcW w:w="708" w:type="dxa"/>
            <w:shd w:val="solid" w:color="FFFFFF" w:fill="auto"/>
          </w:tcPr>
          <w:p w14:paraId="5D8F0B45" w14:textId="0AD94EFE" w:rsidR="00271F2E" w:rsidRDefault="00271F2E" w:rsidP="00271F2E">
            <w:pPr>
              <w:pStyle w:val="TAC"/>
              <w:rPr>
                <w:sz w:val="16"/>
                <w:szCs w:val="16"/>
              </w:rPr>
            </w:pPr>
            <w:r>
              <w:rPr>
                <w:sz w:val="16"/>
                <w:szCs w:val="16"/>
              </w:rPr>
              <w:t>0.2.0</w:t>
            </w:r>
          </w:p>
        </w:tc>
      </w:tr>
      <w:tr w:rsidR="002C1BAD" w:rsidRPr="00315B85" w14:paraId="42D9E30E" w14:textId="77777777" w:rsidTr="00D9453B">
        <w:tc>
          <w:tcPr>
            <w:tcW w:w="800" w:type="dxa"/>
            <w:shd w:val="solid" w:color="FFFFFF" w:fill="auto"/>
          </w:tcPr>
          <w:p w14:paraId="118D02CF" w14:textId="4EE057E8" w:rsidR="002C1BAD" w:rsidRDefault="002C1BAD" w:rsidP="002C1BAD">
            <w:pPr>
              <w:pStyle w:val="TAC"/>
              <w:rPr>
                <w:sz w:val="16"/>
                <w:szCs w:val="16"/>
              </w:rPr>
            </w:pPr>
            <w:r>
              <w:rPr>
                <w:sz w:val="16"/>
                <w:szCs w:val="16"/>
              </w:rPr>
              <w:t>2025-05</w:t>
            </w:r>
          </w:p>
        </w:tc>
        <w:tc>
          <w:tcPr>
            <w:tcW w:w="901" w:type="dxa"/>
            <w:shd w:val="solid" w:color="FFFFFF" w:fill="auto"/>
          </w:tcPr>
          <w:p w14:paraId="69B16975" w14:textId="0F9931EE" w:rsidR="002C1BAD" w:rsidRDefault="002C1BAD" w:rsidP="002C1BAD">
            <w:pPr>
              <w:pStyle w:val="TAC"/>
              <w:rPr>
                <w:sz w:val="16"/>
                <w:szCs w:val="16"/>
              </w:rPr>
            </w:pPr>
            <w:r>
              <w:rPr>
                <w:sz w:val="16"/>
                <w:szCs w:val="16"/>
              </w:rPr>
              <w:t>SA6#67</w:t>
            </w:r>
          </w:p>
        </w:tc>
        <w:tc>
          <w:tcPr>
            <w:tcW w:w="1228" w:type="dxa"/>
            <w:shd w:val="solid" w:color="FFFFFF" w:fill="auto"/>
          </w:tcPr>
          <w:p w14:paraId="5627986D" w14:textId="34ADABF4" w:rsidR="002C1BAD" w:rsidRDefault="002C1BAD" w:rsidP="002C1BAD">
            <w:pPr>
              <w:pStyle w:val="TAC"/>
              <w:rPr>
                <w:sz w:val="16"/>
                <w:szCs w:val="16"/>
              </w:rPr>
            </w:pPr>
            <w:r>
              <w:rPr>
                <w:sz w:val="16"/>
                <w:szCs w:val="16"/>
              </w:rPr>
              <w:t>S6-252324</w:t>
            </w:r>
          </w:p>
        </w:tc>
        <w:tc>
          <w:tcPr>
            <w:tcW w:w="473" w:type="dxa"/>
            <w:shd w:val="solid" w:color="FFFFFF" w:fill="auto"/>
          </w:tcPr>
          <w:p w14:paraId="480F6F27" w14:textId="77777777" w:rsidR="002C1BAD" w:rsidRPr="00315B85" w:rsidRDefault="002C1BAD" w:rsidP="002C1BAD">
            <w:pPr>
              <w:pStyle w:val="TAC"/>
              <w:rPr>
                <w:sz w:val="16"/>
                <w:szCs w:val="16"/>
              </w:rPr>
            </w:pPr>
          </w:p>
        </w:tc>
        <w:tc>
          <w:tcPr>
            <w:tcW w:w="426" w:type="dxa"/>
            <w:shd w:val="solid" w:color="FFFFFF" w:fill="auto"/>
          </w:tcPr>
          <w:p w14:paraId="1328180B" w14:textId="77777777" w:rsidR="002C1BAD" w:rsidRPr="00315B85" w:rsidRDefault="002C1BAD" w:rsidP="002C1BAD">
            <w:pPr>
              <w:pStyle w:val="TAC"/>
              <w:rPr>
                <w:sz w:val="16"/>
                <w:szCs w:val="16"/>
              </w:rPr>
            </w:pPr>
          </w:p>
        </w:tc>
        <w:tc>
          <w:tcPr>
            <w:tcW w:w="425" w:type="dxa"/>
            <w:shd w:val="solid" w:color="FFFFFF" w:fill="auto"/>
          </w:tcPr>
          <w:p w14:paraId="042F0E8E" w14:textId="77777777" w:rsidR="002C1BAD" w:rsidRPr="00315B85" w:rsidRDefault="002C1BAD" w:rsidP="002C1BAD">
            <w:pPr>
              <w:pStyle w:val="TAC"/>
              <w:rPr>
                <w:sz w:val="16"/>
                <w:szCs w:val="16"/>
              </w:rPr>
            </w:pPr>
          </w:p>
        </w:tc>
        <w:tc>
          <w:tcPr>
            <w:tcW w:w="4678" w:type="dxa"/>
            <w:shd w:val="solid" w:color="FFFFFF" w:fill="auto"/>
          </w:tcPr>
          <w:p w14:paraId="1C4E05AD" w14:textId="50D70448" w:rsidR="002C1BAD" w:rsidRPr="00271F2E" w:rsidRDefault="002C1BAD" w:rsidP="002C1BAD">
            <w:pPr>
              <w:pStyle w:val="TAL"/>
              <w:tabs>
                <w:tab w:val="left" w:pos="1553"/>
                <w:tab w:val="center" w:pos="2299"/>
              </w:tabs>
              <w:rPr>
                <w:rFonts w:cs="Arial"/>
                <w:bCs/>
                <w:sz w:val="16"/>
                <w:szCs w:val="16"/>
              </w:rPr>
            </w:pPr>
            <w:r w:rsidRPr="002C1BAD">
              <w:rPr>
                <w:rFonts w:cs="Arial"/>
                <w:bCs/>
                <w:sz w:val="16"/>
                <w:szCs w:val="16"/>
              </w:rPr>
              <w:t>Solution: Setting recording targets for MCData</w:t>
            </w:r>
          </w:p>
        </w:tc>
        <w:tc>
          <w:tcPr>
            <w:tcW w:w="708" w:type="dxa"/>
            <w:shd w:val="solid" w:color="FFFFFF" w:fill="auto"/>
          </w:tcPr>
          <w:p w14:paraId="783C7824" w14:textId="3D90E9F0" w:rsidR="002C1BAD" w:rsidRDefault="002C1BAD" w:rsidP="002C1BAD">
            <w:pPr>
              <w:pStyle w:val="TAC"/>
              <w:rPr>
                <w:sz w:val="16"/>
                <w:szCs w:val="16"/>
              </w:rPr>
            </w:pPr>
            <w:r>
              <w:rPr>
                <w:sz w:val="16"/>
                <w:szCs w:val="16"/>
              </w:rPr>
              <w:t>0.2.0</w:t>
            </w:r>
          </w:p>
        </w:tc>
      </w:tr>
      <w:tr w:rsidR="006D52B7" w:rsidRPr="00315B85" w14:paraId="0A3F5A65" w14:textId="77777777" w:rsidTr="00D9453B">
        <w:tc>
          <w:tcPr>
            <w:tcW w:w="800" w:type="dxa"/>
            <w:shd w:val="solid" w:color="FFFFFF" w:fill="auto"/>
          </w:tcPr>
          <w:p w14:paraId="1E26C9F7" w14:textId="630DA562" w:rsidR="006D52B7" w:rsidRDefault="006D52B7" w:rsidP="006D52B7">
            <w:pPr>
              <w:pStyle w:val="TAC"/>
              <w:rPr>
                <w:sz w:val="16"/>
                <w:szCs w:val="16"/>
              </w:rPr>
            </w:pPr>
            <w:r>
              <w:rPr>
                <w:sz w:val="16"/>
                <w:szCs w:val="16"/>
              </w:rPr>
              <w:t>2025-05</w:t>
            </w:r>
          </w:p>
        </w:tc>
        <w:tc>
          <w:tcPr>
            <w:tcW w:w="901" w:type="dxa"/>
            <w:shd w:val="solid" w:color="FFFFFF" w:fill="auto"/>
          </w:tcPr>
          <w:p w14:paraId="511EBCF4" w14:textId="1D8E9D36" w:rsidR="006D52B7" w:rsidRDefault="006D52B7" w:rsidP="006D52B7">
            <w:pPr>
              <w:pStyle w:val="TAC"/>
              <w:rPr>
                <w:sz w:val="16"/>
                <w:szCs w:val="16"/>
              </w:rPr>
            </w:pPr>
            <w:r>
              <w:rPr>
                <w:sz w:val="16"/>
                <w:szCs w:val="16"/>
              </w:rPr>
              <w:t>SA6#67</w:t>
            </w:r>
          </w:p>
        </w:tc>
        <w:tc>
          <w:tcPr>
            <w:tcW w:w="1228" w:type="dxa"/>
            <w:shd w:val="solid" w:color="FFFFFF" w:fill="auto"/>
          </w:tcPr>
          <w:p w14:paraId="2343CDA2" w14:textId="1FCD54DD" w:rsidR="006D52B7" w:rsidRDefault="006D52B7" w:rsidP="006D52B7">
            <w:pPr>
              <w:pStyle w:val="TAC"/>
              <w:rPr>
                <w:sz w:val="16"/>
                <w:szCs w:val="16"/>
              </w:rPr>
            </w:pPr>
            <w:r>
              <w:rPr>
                <w:sz w:val="16"/>
                <w:szCs w:val="16"/>
              </w:rPr>
              <w:t>S6-25232</w:t>
            </w:r>
            <w:r w:rsidR="00E15056">
              <w:rPr>
                <w:sz w:val="16"/>
                <w:szCs w:val="16"/>
              </w:rPr>
              <w:t>5</w:t>
            </w:r>
          </w:p>
        </w:tc>
        <w:tc>
          <w:tcPr>
            <w:tcW w:w="473" w:type="dxa"/>
            <w:shd w:val="solid" w:color="FFFFFF" w:fill="auto"/>
          </w:tcPr>
          <w:p w14:paraId="7B349664" w14:textId="77777777" w:rsidR="006D52B7" w:rsidRPr="00315B85" w:rsidRDefault="006D52B7" w:rsidP="006D52B7">
            <w:pPr>
              <w:pStyle w:val="TAC"/>
              <w:rPr>
                <w:sz w:val="16"/>
                <w:szCs w:val="16"/>
              </w:rPr>
            </w:pPr>
          </w:p>
        </w:tc>
        <w:tc>
          <w:tcPr>
            <w:tcW w:w="426" w:type="dxa"/>
            <w:shd w:val="solid" w:color="FFFFFF" w:fill="auto"/>
          </w:tcPr>
          <w:p w14:paraId="2B7A72AA" w14:textId="77777777" w:rsidR="006D52B7" w:rsidRPr="00315B85" w:rsidRDefault="006D52B7" w:rsidP="006D52B7">
            <w:pPr>
              <w:pStyle w:val="TAC"/>
              <w:rPr>
                <w:sz w:val="16"/>
                <w:szCs w:val="16"/>
              </w:rPr>
            </w:pPr>
          </w:p>
        </w:tc>
        <w:tc>
          <w:tcPr>
            <w:tcW w:w="425" w:type="dxa"/>
            <w:shd w:val="solid" w:color="FFFFFF" w:fill="auto"/>
          </w:tcPr>
          <w:p w14:paraId="138DB2CF" w14:textId="77777777" w:rsidR="006D52B7" w:rsidRPr="00315B85" w:rsidRDefault="006D52B7" w:rsidP="006D52B7">
            <w:pPr>
              <w:pStyle w:val="TAC"/>
              <w:rPr>
                <w:sz w:val="16"/>
                <w:szCs w:val="16"/>
              </w:rPr>
            </w:pPr>
          </w:p>
        </w:tc>
        <w:tc>
          <w:tcPr>
            <w:tcW w:w="4678" w:type="dxa"/>
            <w:shd w:val="solid" w:color="FFFFFF" w:fill="auto"/>
          </w:tcPr>
          <w:p w14:paraId="3E117AE1" w14:textId="1F483371" w:rsidR="006D52B7" w:rsidRPr="002C1BAD" w:rsidRDefault="006D52B7" w:rsidP="006D52B7">
            <w:pPr>
              <w:pStyle w:val="TAL"/>
              <w:tabs>
                <w:tab w:val="left" w:pos="1553"/>
                <w:tab w:val="center" w:pos="2299"/>
              </w:tabs>
              <w:rPr>
                <w:rFonts w:cs="Arial"/>
                <w:bCs/>
                <w:sz w:val="16"/>
                <w:szCs w:val="16"/>
              </w:rPr>
            </w:pPr>
            <w:r w:rsidRPr="006D52B7">
              <w:rPr>
                <w:rFonts w:cs="Arial"/>
                <w:bCs/>
                <w:sz w:val="16"/>
                <w:szCs w:val="16"/>
              </w:rPr>
              <w:t>Key Issue: Both parties of a private call or one-to-one session as recording targets</w:t>
            </w:r>
          </w:p>
        </w:tc>
        <w:tc>
          <w:tcPr>
            <w:tcW w:w="708" w:type="dxa"/>
            <w:shd w:val="solid" w:color="FFFFFF" w:fill="auto"/>
          </w:tcPr>
          <w:p w14:paraId="3FA3CEBF" w14:textId="5DC2FC60" w:rsidR="006D52B7" w:rsidRDefault="006D52B7" w:rsidP="006D52B7">
            <w:pPr>
              <w:pStyle w:val="TAC"/>
              <w:rPr>
                <w:sz w:val="16"/>
                <w:szCs w:val="16"/>
              </w:rPr>
            </w:pPr>
            <w:r>
              <w:rPr>
                <w:sz w:val="16"/>
                <w:szCs w:val="16"/>
              </w:rPr>
              <w:t>0.2.0</w:t>
            </w:r>
          </w:p>
        </w:tc>
      </w:tr>
      <w:tr w:rsidR="00E15056" w:rsidRPr="00315B85" w14:paraId="1BBAB969" w14:textId="77777777" w:rsidTr="00D9453B">
        <w:tc>
          <w:tcPr>
            <w:tcW w:w="800" w:type="dxa"/>
            <w:shd w:val="solid" w:color="FFFFFF" w:fill="auto"/>
          </w:tcPr>
          <w:p w14:paraId="1FD09A7F" w14:textId="53441A19" w:rsidR="00E15056" w:rsidRDefault="00E15056" w:rsidP="00E15056">
            <w:pPr>
              <w:pStyle w:val="TAC"/>
              <w:rPr>
                <w:sz w:val="16"/>
                <w:szCs w:val="16"/>
              </w:rPr>
            </w:pPr>
            <w:r>
              <w:rPr>
                <w:sz w:val="16"/>
                <w:szCs w:val="16"/>
              </w:rPr>
              <w:t>2025-05</w:t>
            </w:r>
          </w:p>
        </w:tc>
        <w:tc>
          <w:tcPr>
            <w:tcW w:w="901" w:type="dxa"/>
            <w:shd w:val="solid" w:color="FFFFFF" w:fill="auto"/>
          </w:tcPr>
          <w:p w14:paraId="20C3B435" w14:textId="76AA1A48" w:rsidR="00E15056" w:rsidRDefault="00E15056" w:rsidP="00E15056">
            <w:pPr>
              <w:pStyle w:val="TAC"/>
              <w:rPr>
                <w:sz w:val="16"/>
                <w:szCs w:val="16"/>
              </w:rPr>
            </w:pPr>
            <w:r>
              <w:rPr>
                <w:sz w:val="16"/>
                <w:szCs w:val="16"/>
              </w:rPr>
              <w:t>SA6#67</w:t>
            </w:r>
          </w:p>
        </w:tc>
        <w:tc>
          <w:tcPr>
            <w:tcW w:w="1228" w:type="dxa"/>
            <w:shd w:val="solid" w:color="FFFFFF" w:fill="auto"/>
          </w:tcPr>
          <w:p w14:paraId="0EE52654" w14:textId="19EDBC1C" w:rsidR="00E15056" w:rsidRDefault="00E15056" w:rsidP="00E15056">
            <w:pPr>
              <w:pStyle w:val="TAC"/>
              <w:rPr>
                <w:sz w:val="16"/>
                <w:szCs w:val="16"/>
              </w:rPr>
            </w:pPr>
            <w:r>
              <w:rPr>
                <w:sz w:val="16"/>
                <w:szCs w:val="16"/>
              </w:rPr>
              <w:t>S6-25232</w:t>
            </w:r>
            <w:r w:rsidR="00724667">
              <w:rPr>
                <w:sz w:val="16"/>
                <w:szCs w:val="16"/>
              </w:rPr>
              <w:t>6</w:t>
            </w:r>
          </w:p>
        </w:tc>
        <w:tc>
          <w:tcPr>
            <w:tcW w:w="473" w:type="dxa"/>
            <w:shd w:val="solid" w:color="FFFFFF" w:fill="auto"/>
          </w:tcPr>
          <w:p w14:paraId="07FC2C87" w14:textId="77777777" w:rsidR="00E15056" w:rsidRPr="00315B85" w:rsidRDefault="00E15056" w:rsidP="00E15056">
            <w:pPr>
              <w:pStyle w:val="TAC"/>
              <w:rPr>
                <w:sz w:val="16"/>
                <w:szCs w:val="16"/>
              </w:rPr>
            </w:pPr>
          </w:p>
        </w:tc>
        <w:tc>
          <w:tcPr>
            <w:tcW w:w="426" w:type="dxa"/>
            <w:shd w:val="solid" w:color="FFFFFF" w:fill="auto"/>
          </w:tcPr>
          <w:p w14:paraId="7044D982" w14:textId="77777777" w:rsidR="00E15056" w:rsidRPr="00315B85" w:rsidRDefault="00E15056" w:rsidP="00E15056">
            <w:pPr>
              <w:pStyle w:val="TAC"/>
              <w:rPr>
                <w:sz w:val="16"/>
                <w:szCs w:val="16"/>
              </w:rPr>
            </w:pPr>
          </w:p>
        </w:tc>
        <w:tc>
          <w:tcPr>
            <w:tcW w:w="425" w:type="dxa"/>
            <w:shd w:val="solid" w:color="FFFFFF" w:fill="auto"/>
          </w:tcPr>
          <w:p w14:paraId="1C593F59" w14:textId="77777777" w:rsidR="00E15056" w:rsidRPr="00315B85" w:rsidRDefault="00E15056" w:rsidP="00E15056">
            <w:pPr>
              <w:pStyle w:val="TAC"/>
              <w:rPr>
                <w:sz w:val="16"/>
                <w:szCs w:val="16"/>
              </w:rPr>
            </w:pPr>
          </w:p>
        </w:tc>
        <w:tc>
          <w:tcPr>
            <w:tcW w:w="4678" w:type="dxa"/>
            <w:shd w:val="solid" w:color="FFFFFF" w:fill="auto"/>
          </w:tcPr>
          <w:p w14:paraId="26DFFB32" w14:textId="4B461959" w:rsidR="00E15056" w:rsidRPr="006D52B7" w:rsidRDefault="00E15056" w:rsidP="00E15056">
            <w:pPr>
              <w:pStyle w:val="TAL"/>
              <w:tabs>
                <w:tab w:val="left" w:pos="1553"/>
                <w:tab w:val="center" w:pos="2299"/>
              </w:tabs>
              <w:rPr>
                <w:rFonts w:cs="Arial"/>
                <w:bCs/>
                <w:sz w:val="16"/>
                <w:szCs w:val="16"/>
              </w:rPr>
            </w:pPr>
            <w:r w:rsidRPr="00E15056">
              <w:rPr>
                <w:rFonts w:cs="Arial"/>
                <w:bCs/>
                <w:sz w:val="16"/>
                <w:szCs w:val="16"/>
              </w:rPr>
              <w:t>Key Issue</w:t>
            </w:r>
            <w:r>
              <w:rPr>
                <w:rFonts w:cs="Arial"/>
                <w:bCs/>
                <w:sz w:val="16"/>
                <w:szCs w:val="16"/>
              </w:rPr>
              <w:t>:</w:t>
            </w:r>
            <w:r w:rsidRPr="00E15056">
              <w:rPr>
                <w:rFonts w:cs="Arial"/>
                <w:bCs/>
                <w:sz w:val="16"/>
                <w:szCs w:val="16"/>
              </w:rPr>
              <w:t xml:space="preserve"> Recording and audit of e2e encrypted one-to-one communication</w:t>
            </w:r>
          </w:p>
        </w:tc>
        <w:tc>
          <w:tcPr>
            <w:tcW w:w="708" w:type="dxa"/>
            <w:shd w:val="solid" w:color="FFFFFF" w:fill="auto"/>
          </w:tcPr>
          <w:p w14:paraId="79B47A0A" w14:textId="4AAF7488" w:rsidR="00E15056" w:rsidRDefault="00E15056" w:rsidP="00E15056">
            <w:pPr>
              <w:pStyle w:val="TAC"/>
              <w:rPr>
                <w:sz w:val="16"/>
                <w:szCs w:val="16"/>
              </w:rPr>
            </w:pPr>
            <w:r>
              <w:rPr>
                <w:sz w:val="16"/>
                <w:szCs w:val="16"/>
              </w:rPr>
              <w:t>0.2.0</w:t>
            </w:r>
          </w:p>
        </w:tc>
      </w:tr>
      <w:tr w:rsidR="00724667" w:rsidRPr="00315B85" w14:paraId="0928837B" w14:textId="77777777" w:rsidTr="00D9453B">
        <w:tc>
          <w:tcPr>
            <w:tcW w:w="800" w:type="dxa"/>
            <w:shd w:val="solid" w:color="FFFFFF" w:fill="auto"/>
          </w:tcPr>
          <w:p w14:paraId="20752A34" w14:textId="3A341CBB" w:rsidR="00724667" w:rsidRDefault="00724667" w:rsidP="00724667">
            <w:pPr>
              <w:pStyle w:val="TAC"/>
              <w:rPr>
                <w:sz w:val="16"/>
                <w:szCs w:val="16"/>
              </w:rPr>
            </w:pPr>
            <w:r>
              <w:rPr>
                <w:sz w:val="16"/>
                <w:szCs w:val="16"/>
              </w:rPr>
              <w:t>2025-05</w:t>
            </w:r>
          </w:p>
        </w:tc>
        <w:tc>
          <w:tcPr>
            <w:tcW w:w="901" w:type="dxa"/>
            <w:shd w:val="solid" w:color="FFFFFF" w:fill="auto"/>
          </w:tcPr>
          <w:p w14:paraId="49E0D559" w14:textId="7C3EF8E3" w:rsidR="00724667" w:rsidRDefault="00724667" w:rsidP="00724667">
            <w:pPr>
              <w:pStyle w:val="TAC"/>
              <w:rPr>
                <w:sz w:val="16"/>
                <w:szCs w:val="16"/>
              </w:rPr>
            </w:pPr>
            <w:r>
              <w:rPr>
                <w:sz w:val="16"/>
                <w:szCs w:val="16"/>
              </w:rPr>
              <w:t>SA6#67</w:t>
            </w:r>
          </w:p>
        </w:tc>
        <w:tc>
          <w:tcPr>
            <w:tcW w:w="1228" w:type="dxa"/>
            <w:shd w:val="solid" w:color="FFFFFF" w:fill="auto"/>
          </w:tcPr>
          <w:p w14:paraId="5165839C" w14:textId="7D48A841" w:rsidR="00724667" w:rsidRDefault="00724667" w:rsidP="00724667">
            <w:pPr>
              <w:pStyle w:val="TAC"/>
              <w:rPr>
                <w:sz w:val="16"/>
                <w:szCs w:val="16"/>
              </w:rPr>
            </w:pPr>
            <w:r>
              <w:rPr>
                <w:sz w:val="16"/>
                <w:szCs w:val="16"/>
              </w:rPr>
              <w:t>S6-25232</w:t>
            </w:r>
            <w:r w:rsidR="00D45356">
              <w:rPr>
                <w:sz w:val="16"/>
                <w:szCs w:val="16"/>
              </w:rPr>
              <w:t>7</w:t>
            </w:r>
          </w:p>
        </w:tc>
        <w:tc>
          <w:tcPr>
            <w:tcW w:w="473" w:type="dxa"/>
            <w:shd w:val="solid" w:color="FFFFFF" w:fill="auto"/>
          </w:tcPr>
          <w:p w14:paraId="3E76CE11" w14:textId="77777777" w:rsidR="00724667" w:rsidRPr="00315B85" w:rsidRDefault="00724667" w:rsidP="00724667">
            <w:pPr>
              <w:pStyle w:val="TAC"/>
              <w:rPr>
                <w:sz w:val="16"/>
                <w:szCs w:val="16"/>
              </w:rPr>
            </w:pPr>
          </w:p>
        </w:tc>
        <w:tc>
          <w:tcPr>
            <w:tcW w:w="426" w:type="dxa"/>
            <w:shd w:val="solid" w:color="FFFFFF" w:fill="auto"/>
          </w:tcPr>
          <w:p w14:paraId="6ECC2635" w14:textId="77777777" w:rsidR="00724667" w:rsidRPr="00315B85" w:rsidRDefault="00724667" w:rsidP="00724667">
            <w:pPr>
              <w:pStyle w:val="TAC"/>
              <w:rPr>
                <w:sz w:val="16"/>
                <w:szCs w:val="16"/>
              </w:rPr>
            </w:pPr>
          </w:p>
        </w:tc>
        <w:tc>
          <w:tcPr>
            <w:tcW w:w="425" w:type="dxa"/>
            <w:shd w:val="solid" w:color="FFFFFF" w:fill="auto"/>
          </w:tcPr>
          <w:p w14:paraId="28E2BCC3" w14:textId="77777777" w:rsidR="00724667" w:rsidRPr="00315B85" w:rsidRDefault="00724667" w:rsidP="00724667">
            <w:pPr>
              <w:pStyle w:val="TAC"/>
              <w:rPr>
                <w:sz w:val="16"/>
                <w:szCs w:val="16"/>
              </w:rPr>
            </w:pPr>
          </w:p>
        </w:tc>
        <w:tc>
          <w:tcPr>
            <w:tcW w:w="4678" w:type="dxa"/>
            <w:shd w:val="solid" w:color="FFFFFF" w:fill="auto"/>
          </w:tcPr>
          <w:p w14:paraId="1D7041E9" w14:textId="27267858" w:rsidR="00724667" w:rsidRPr="00E15056" w:rsidRDefault="00724667" w:rsidP="00724667">
            <w:pPr>
              <w:pStyle w:val="TAL"/>
              <w:tabs>
                <w:tab w:val="left" w:pos="1553"/>
                <w:tab w:val="center" w:pos="2299"/>
              </w:tabs>
              <w:rPr>
                <w:rFonts w:cs="Arial"/>
                <w:bCs/>
                <w:sz w:val="16"/>
                <w:szCs w:val="16"/>
              </w:rPr>
            </w:pPr>
            <w:r w:rsidRPr="00724667">
              <w:rPr>
                <w:rFonts w:cs="Arial"/>
                <w:bCs/>
                <w:sz w:val="16"/>
                <w:szCs w:val="16"/>
              </w:rPr>
              <w:t>Key Issue</w:t>
            </w:r>
            <w:r>
              <w:rPr>
                <w:rFonts w:cs="Arial"/>
                <w:bCs/>
                <w:sz w:val="16"/>
                <w:szCs w:val="16"/>
              </w:rPr>
              <w:t xml:space="preserve">: </w:t>
            </w:r>
            <w:r w:rsidRPr="00724667">
              <w:rPr>
                <w:rFonts w:cs="Arial"/>
                <w:bCs/>
                <w:sz w:val="16"/>
                <w:szCs w:val="16"/>
              </w:rPr>
              <w:t>Recording and audit of e2e encrypted group communication</w:t>
            </w:r>
          </w:p>
        </w:tc>
        <w:tc>
          <w:tcPr>
            <w:tcW w:w="708" w:type="dxa"/>
            <w:shd w:val="solid" w:color="FFFFFF" w:fill="auto"/>
          </w:tcPr>
          <w:p w14:paraId="769D3C8A" w14:textId="44AF4C66" w:rsidR="00724667" w:rsidRDefault="00724667" w:rsidP="00724667">
            <w:pPr>
              <w:pStyle w:val="TAC"/>
              <w:rPr>
                <w:sz w:val="16"/>
                <w:szCs w:val="16"/>
              </w:rPr>
            </w:pPr>
            <w:r>
              <w:rPr>
                <w:sz w:val="16"/>
                <w:szCs w:val="16"/>
              </w:rPr>
              <w:t>0.2.0</w:t>
            </w:r>
          </w:p>
        </w:tc>
      </w:tr>
      <w:tr w:rsidR="00575DFC" w:rsidRPr="00315B85" w14:paraId="1003F3CA" w14:textId="77777777" w:rsidTr="00D9453B">
        <w:trPr>
          <w:ins w:id="1468" w:author="Jukka Vialen" w:date="2025-08-29T14:45:00Z"/>
        </w:trPr>
        <w:tc>
          <w:tcPr>
            <w:tcW w:w="800" w:type="dxa"/>
            <w:shd w:val="solid" w:color="FFFFFF" w:fill="auto"/>
          </w:tcPr>
          <w:p w14:paraId="297F8461" w14:textId="32D6E8F4" w:rsidR="00575DFC" w:rsidRDefault="00575DFC" w:rsidP="00724667">
            <w:pPr>
              <w:pStyle w:val="TAC"/>
              <w:rPr>
                <w:ins w:id="1469" w:author="Jukka Vialen" w:date="2025-08-29T14:45:00Z"/>
                <w:sz w:val="16"/>
                <w:szCs w:val="16"/>
              </w:rPr>
            </w:pPr>
            <w:ins w:id="1470" w:author="Jukka Vialen" w:date="2025-08-29T14:46:00Z">
              <w:r>
                <w:rPr>
                  <w:sz w:val="16"/>
                  <w:szCs w:val="16"/>
                </w:rPr>
                <w:t>2025-0</w:t>
              </w:r>
            </w:ins>
            <w:ins w:id="1471" w:author="BMA" w:date="2025-09-04T16:54:00Z" w16du:dateUtc="2025-09-04T14:54:00Z">
              <w:r w:rsidR="0090337F">
                <w:rPr>
                  <w:sz w:val="16"/>
                  <w:szCs w:val="16"/>
                </w:rPr>
                <w:t>9</w:t>
              </w:r>
            </w:ins>
          </w:p>
        </w:tc>
        <w:tc>
          <w:tcPr>
            <w:tcW w:w="901" w:type="dxa"/>
            <w:shd w:val="solid" w:color="FFFFFF" w:fill="auto"/>
          </w:tcPr>
          <w:p w14:paraId="1C0652A9" w14:textId="2E4C3CE7" w:rsidR="00575DFC" w:rsidRDefault="00575DFC" w:rsidP="00724667">
            <w:pPr>
              <w:pStyle w:val="TAC"/>
              <w:rPr>
                <w:ins w:id="1472" w:author="Jukka Vialen" w:date="2025-08-29T14:45:00Z"/>
                <w:sz w:val="16"/>
                <w:szCs w:val="16"/>
              </w:rPr>
            </w:pPr>
            <w:ins w:id="1473" w:author="Jukka Vialen" w:date="2025-08-29T14:46:00Z">
              <w:r>
                <w:rPr>
                  <w:sz w:val="16"/>
                  <w:szCs w:val="16"/>
                </w:rPr>
                <w:t>SA6#68</w:t>
              </w:r>
            </w:ins>
          </w:p>
        </w:tc>
        <w:tc>
          <w:tcPr>
            <w:tcW w:w="1228" w:type="dxa"/>
            <w:shd w:val="solid" w:color="FFFFFF" w:fill="auto"/>
          </w:tcPr>
          <w:p w14:paraId="399DD392" w14:textId="660F0048" w:rsidR="00575DFC" w:rsidRDefault="00575DFC" w:rsidP="00724667">
            <w:pPr>
              <w:pStyle w:val="TAC"/>
              <w:rPr>
                <w:ins w:id="1474" w:author="Jukka Vialen" w:date="2025-08-29T14:45:00Z"/>
                <w:sz w:val="16"/>
                <w:szCs w:val="16"/>
              </w:rPr>
            </w:pPr>
            <w:ins w:id="1475" w:author="Jukka Vialen" w:date="2025-08-29T14:48:00Z">
              <w:r w:rsidRPr="00575DFC">
                <w:rPr>
                  <w:sz w:val="16"/>
                  <w:szCs w:val="16"/>
                </w:rPr>
                <w:t>S6-253431</w:t>
              </w:r>
            </w:ins>
          </w:p>
        </w:tc>
        <w:tc>
          <w:tcPr>
            <w:tcW w:w="473" w:type="dxa"/>
            <w:shd w:val="solid" w:color="FFFFFF" w:fill="auto"/>
          </w:tcPr>
          <w:p w14:paraId="76CA4806" w14:textId="536822DC" w:rsidR="00575DFC" w:rsidRPr="00315B85" w:rsidRDefault="00575DFC" w:rsidP="00724667">
            <w:pPr>
              <w:pStyle w:val="TAC"/>
              <w:rPr>
                <w:ins w:id="1476" w:author="Jukka Vialen" w:date="2025-08-29T14:45:00Z"/>
                <w:sz w:val="16"/>
                <w:szCs w:val="16"/>
              </w:rPr>
            </w:pPr>
          </w:p>
        </w:tc>
        <w:tc>
          <w:tcPr>
            <w:tcW w:w="426" w:type="dxa"/>
            <w:shd w:val="solid" w:color="FFFFFF" w:fill="auto"/>
          </w:tcPr>
          <w:p w14:paraId="493A1307" w14:textId="77777777" w:rsidR="00575DFC" w:rsidRPr="00315B85" w:rsidRDefault="00575DFC" w:rsidP="00724667">
            <w:pPr>
              <w:pStyle w:val="TAC"/>
              <w:rPr>
                <w:ins w:id="1477" w:author="Jukka Vialen" w:date="2025-08-29T14:45:00Z"/>
                <w:sz w:val="16"/>
                <w:szCs w:val="16"/>
              </w:rPr>
            </w:pPr>
          </w:p>
        </w:tc>
        <w:tc>
          <w:tcPr>
            <w:tcW w:w="425" w:type="dxa"/>
            <w:shd w:val="solid" w:color="FFFFFF" w:fill="auto"/>
          </w:tcPr>
          <w:p w14:paraId="53F8CF54" w14:textId="77777777" w:rsidR="00575DFC" w:rsidRPr="00315B85" w:rsidRDefault="00575DFC" w:rsidP="00724667">
            <w:pPr>
              <w:pStyle w:val="TAC"/>
              <w:rPr>
                <w:ins w:id="1478" w:author="Jukka Vialen" w:date="2025-08-29T14:45:00Z"/>
                <w:sz w:val="16"/>
                <w:szCs w:val="16"/>
              </w:rPr>
            </w:pPr>
          </w:p>
        </w:tc>
        <w:tc>
          <w:tcPr>
            <w:tcW w:w="4678" w:type="dxa"/>
            <w:shd w:val="solid" w:color="FFFFFF" w:fill="auto"/>
          </w:tcPr>
          <w:p w14:paraId="0B36B6EA" w14:textId="227C8C1D" w:rsidR="00575DFC" w:rsidRPr="00724667" w:rsidRDefault="00575DFC" w:rsidP="00724667">
            <w:pPr>
              <w:pStyle w:val="TAL"/>
              <w:tabs>
                <w:tab w:val="left" w:pos="1553"/>
                <w:tab w:val="center" w:pos="2299"/>
              </w:tabs>
              <w:rPr>
                <w:ins w:id="1479" w:author="Jukka Vialen" w:date="2025-08-29T14:45:00Z"/>
                <w:rFonts w:cs="Arial"/>
                <w:bCs/>
                <w:sz w:val="16"/>
                <w:szCs w:val="16"/>
              </w:rPr>
            </w:pPr>
            <w:ins w:id="1480" w:author="Jukka Vialen" w:date="2025-08-29T14:48:00Z">
              <w:r w:rsidRPr="00575DFC">
                <w:rPr>
                  <w:rFonts w:cs="Arial"/>
                  <w:bCs/>
                  <w:sz w:val="16"/>
                  <w:szCs w:val="16"/>
                </w:rPr>
                <w:t>Scenarios – General</w:t>
              </w:r>
            </w:ins>
          </w:p>
        </w:tc>
        <w:tc>
          <w:tcPr>
            <w:tcW w:w="708" w:type="dxa"/>
            <w:shd w:val="solid" w:color="FFFFFF" w:fill="auto"/>
          </w:tcPr>
          <w:p w14:paraId="4D13E9FA" w14:textId="632B02F6" w:rsidR="00575DFC" w:rsidRDefault="00575DFC" w:rsidP="00724667">
            <w:pPr>
              <w:pStyle w:val="TAC"/>
              <w:rPr>
                <w:ins w:id="1481" w:author="Jukka Vialen" w:date="2025-08-29T14:45:00Z"/>
                <w:sz w:val="16"/>
                <w:szCs w:val="16"/>
              </w:rPr>
            </w:pPr>
            <w:ins w:id="1482" w:author="Jukka Vialen" w:date="2025-08-29T14:46:00Z">
              <w:r>
                <w:rPr>
                  <w:sz w:val="16"/>
                  <w:szCs w:val="16"/>
                </w:rPr>
                <w:t>0.3.0</w:t>
              </w:r>
            </w:ins>
          </w:p>
        </w:tc>
      </w:tr>
      <w:tr w:rsidR="00575DFC" w:rsidRPr="00315B85" w14:paraId="042C3CAA" w14:textId="77777777" w:rsidTr="00D83990">
        <w:trPr>
          <w:ins w:id="1483" w:author="Jukka Vialen" w:date="2025-08-29T14:46:00Z"/>
        </w:trPr>
        <w:tc>
          <w:tcPr>
            <w:tcW w:w="800" w:type="dxa"/>
            <w:shd w:val="solid" w:color="FFFFFF" w:fill="auto"/>
          </w:tcPr>
          <w:p w14:paraId="71039CD2" w14:textId="7D5CB8BC" w:rsidR="00575DFC" w:rsidRDefault="00575DFC" w:rsidP="00D83990">
            <w:pPr>
              <w:pStyle w:val="TAC"/>
              <w:rPr>
                <w:ins w:id="1484" w:author="Jukka Vialen" w:date="2025-08-29T14:46:00Z"/>
                <w:sz w:val="16"/>
                <w:szCs w:val="16"/>
              </w:rPr>
            </w:pPr>
            <w:ins w:id="1485" w:author="Jukka Vialen" w:date="2025-08-29T14:46:00Z">
              <w:r>
                <w:rPr>
                  <w:sz w:val="16"/>
                  <w:szCs w:val="16"/>
                </w:rPr>
                <w:t>2025-0</w:t>
              </w:r>
            </w:ins>
            <w:ins w:id="1486" w:author="BMA" w:date="2025-09-04T16:54:00Z" w16du:dateUtc="2025-09-04T14:54:00Z">
              <w:r w:rsidR="0090337F">
                <w:rPr>
                  <w:sz w:val="16"/>
                  <w:szCs w:val="16"/>
                </w:rPr>
                <w:t>9</w:t>
              </w:r>
            </w:ins>
          </w:p>
        </w:tc>
        <w:tc>
          <w:tcPr>
            <w:tcW w:w="901" w:type="dxa"/>
            <w:shd w:val="solid" w:color="FFFFFF" w:fill="auto"/>
          </w:tcPr>
          <w:p w14:paraId="32A41A01" w14:textId="77777777" w:rsidR="00575DFC" w:rsidRDefault="00575DFC" w:rsidP="00D83990">
            <w:pPr>
              <w:pStyle w:val="TAC"/>
              <w:rPr>
                <w:ins w:id="1487" w:author="Jukka Vialen" w:date="2025-08-29T14:46:00Z"/>
                <w:sz w:val="16"/>
                <w:szCs w:val="16"/>
              </w:rPr>
            </w:pPr>
            <w:ins w:id="1488" w:author="Jukka Vialen" w:date="2025-08-29T14:46:00Z">
              <w:r>
                <w:rPr>
                  <w:sz w:val="16"/>
                  <w:szCs w:val="16"/>
                </w:rPr>
                <w:t>SA6#68</w:t>
              </w:r>
            </w:ins>
          </w:p>
        </w:tc>
        <w:tc>
          <w:tcPr>
            <w:tcW w:w="1228" w:type="dxa"/>
            <w:shd w:val="solid" w:color="FFFFFF" w:fill="auto"/>
          </w:tcPr>
          <w:p w14:paraId="5C8659A0" w14:textId="3B77A430" w:rsidR="00575DFC" w:rsidRDefault="00575DFC" w:rsidP="00D83990">
            <w:pPr>
              <w:pStyle w:val="TAC"/>
              <w:rPr>
                <w:ins w:id="1489" w:author="Jukka Vialen" w:date="2025-08-29T14:46:00Z"/>
                <w:sz w:val="16"/>
                <w:szCs w:val="16"/>
              </w:rPr>
            </w:pPr>
            <w:ins w:id="1490" w:author="Jukka Vialen" w:date="2025-08-29T14:48:00Z">
              <w:r w:rsidRPr="00575DFC">
                <w:rPr>
                  <w:sz w:val="16"/>
                  <w:szCs w:val="16"/>
                </w:rPr>
                <w:t>S6-253432</w:t>
              </w:r>
            </w:ins>
          </w:p>
        </w:tc>
        <w:tc>
          <w:tcPr>
            <w:tcW w:w="473" w:type="dxa"/>
            <w:shd w:val="solid" w:color="FFFFFF" w:fill="auto"/>
          </w:tcPr>
          <w:p w14:paraId="292930FC" w14:textId="77777777" w:rsidR="00575DFC" w:rsidRPr="00315B85" w:rsidRDefault="00575DFC" w:rsidP="00D83990">
            <w:pPr>
              <w:pStyle w:val="TAC"/>
              <w:rPr>
                <w:ins w:id="1491" w:author="Jukka Vialen" w:date="2025-08-29T14:46:00Z"/>
                <w:sz w:val="16"/>
                <w:szCs w:val="16"/>
              </w:rPr>
            </w:pPr>
          </w:p>
        </w:tc>
        <w:tc>
          <w:tcPr>
            <w:tcW w:w="426" w:type="dxa"/>
            <w:shd w:val="solid" w:color="FFFFFF" w:fill="auto"/>
          </w:tcPr>
          <w:p w14:paraId="2C48EF91" w14:textId="77777777" w:rsidR="00575DFC" w:rsidRPr="00315B85" w:rsidRDefault="00575DFC" w:rsidP="00D83990">
            <w:pPr>
              <w:pStyle w:val="TAC"/>
              <w:rPr>
                <w:ins w:id="1492" w:author="Jukka Vialen" w:date="2025-08-29T14:46:00Z"/>
                <w:sz w:val="16"/>
                <w:szCs w:val="16"/>
              </w:rPr>
            </w:pPr>
          </w:p>
        </w:tc>
        <w:tc>
          <w:tcPr>
            <w:tcW w:w="425" w:type="dxa"/>
            <w:shd w:val="solid" w:color="FFFFFF" w:fill="auto"/>
          </w:tcPr>
          <w:p w14:paraId="051B541D" w14:textId="77777777" w:rsidR="00575DFC" w:rsidRPr="00315B85" w:rsidRDefault="00575DFC" w:rsidP="00D83990">
            <w:pPr>
              <w:pStyle w:val="TAC"/>
              <w:rPr>
                <w:ins w:id="1493" w:author="Jukka Vialen" w:date="2025-08-29T14:46:00Z"/>
                <w:sz w:val="16"/>
                <w:szCs w:val="16"/>
              </w:rPr>
            </w:pPr>
          </w:p>
        </w:tc>
        <w:tc>
          <w:tcPr>
            <w:tcW w:w="4678" w:type="dxa"/>
            <w:shd w:val="solid" w:color="FFFFFF" w:fill="auto"/>
          </w:tcPr>
          <w:p w14:paraId="04768620" w14:textId="792C3019" w:rsidR="00575DFC" w:rsidRPr="00724667" w:rsidRDefault="00575DFC" w:rsidP="00D83990">
            <w:pPr>
              <w:pStyle w:val="TAL"/>
              <w:tabs>
                <w:tab w:val="left" w:pos="1553"/>
                <w:tab w:val="center" w:pos="2299"/>
              </w:tabs>
              <w:rPr>
                <w:ins w:id="1494" w:author="Jukka Vialen" w:date="2025-08-29T14:46:00Z"/>
                <w:rFonts w:cs="Arial"/>
                <w:bCs/>
                <w:sz w:val="16"/>
                <w:szCs w:val="16"/>
              </w:rPr>
            </w:pPr>
            <w:ins w:id="1495" w:author="Jukka Vialen" w:date="2025-08-29T14:49:00Z">
              <w:r w:rsidRPr="00575DFC">
                <w:rPr>
                  <w:rFonts w:cs="Arial"/>
                  <w:bCs/>
                  <w:sz w:val="16"/>
                  <w:szCs w:val="16"/>
                </w:rPr>
                <w:t>Scenario 1 – Recording SIP session based communications</w:t>
              </w:r>
            </w:ins>
          </w:p>
        </w:tc>
        <w:tc>
          <w:tcPr>
            <w:tcW w:w="708" w:type="dxa"/>
            <w:shd w:val="solid" w:color="FFFFFF" w:fill="auto"/>
          </w:tcPr>
          <w:p w14:paraId="520425D5" w14:textId="77777777" w:rsidR="00575DFC" w:rsidRDefault="00575DFC" w:rsidP="00D83990">
            <w:pPr>
              <w:pStyle w:val="TAC"/>
              <w:rPr>
                <w:ins w:id="1496" w:author="Jukka Vialen" w:date="2025-08-29T14:46:00Z"/>
                <w:sz w:val="16"/>
                <w:szCs w:val="16"/>
              </w:rPr>
            </w:pPr>
            <w:ins w:id="1497" w:author="Jukka Vialen" w:date="2025-08-29T14:46:00Z">
              <w:r>
                <w:rPr>
                  <w:sz w:val="16"/>
                  <w:szCs w:val="16"/>
                </w:rPr>
                <w:t>0.3.0</w:t>
              </w:r>
            </w:ins>
          </w:p>
        </w:tc>
      </w:tr>
      <w:tr w:rsidR="00575DFC" w:rsidRPr="00315B85" w14:paraId="782C93EF" w14:textId="77777777" w:rsidTr="00D83990">
        <w:trPr>
          <w:ins w:id="1498" w:author="Jukka Vialen" w:date="2025-08-29T14:46:00Z"/>
        </w:trPr>
        <w:tc>
          <w:tcPr>
            <w:tcW w:w="800" w:type="dxa"/>
            <w:shd w:val="solid" w:color="FFFFFF" w:fill="auto"/>
          </w:tcPr>
          <w:p w14:paraId="0A8C6DE8" w14:textId="03679AA8" w:rsidR="00575DFC" w:rsidRDefault="00575DFC" w:rsidP="00D83990">
            <w:pPr>
              <w:pStyle w:val="TAC"/>
              <w:rPr>
                <w:ins w:id="1499" w:author="Jukka Vialen" w:date="2025-08-29T14:46:00Z"/>
                <w:sz w:val="16"/>
                <w:szCs w:val="16"/>
              </w:rPr>
            </w:pPr>
            <w:ins w:id="1500" w:author="Jukka Vialen" w:date="2025-08-29T14:46:00Z">
              <w:r>
                <w:rPr>
                  <w:sz w:val="16"/>
                  <w:szCs w:val="16"/>
                </w:rPr>
                <w:t>2025-0</w:t>
              </w:r>
            </w:ins>
            <w:ins w:id="1501" w:author="BMA" w:date="2025-09-04T16:54:00Z" w16du:dateUtc="2025-09-04T14:54:00Z">
              <w:r w:rsidR="0090337F">
                <w:rPr>
                  <w:sz w:val="16"/>
                  <w:szCs w:val="16"/>
                </w:rPr>
                <w:t>9</w:t>
              </w:r>
            </w:ins>
          </w:p>
        </w:tc>
        <w:tc>
          <w:tcPr>
            <w:tcW w:w="901" w:type="dxa"/>
            <w:shd w:val="solid" w:color="FFFFFF" w:fill="auto"/>
          </w:tcPr>
          <w:p w14:paraId="4861121B" w14:textId="77777777" w:rsidR="00575DFC" w:rsidRDefault="00575DFC" w:rsidP="00D83990">
            <w:pPr>
              <w:pStyle w:val="TAC"/>
              <w:rPr>
                <w:ins w:id="1502" w:author="Jukka Vialen" w:date="2025-08-29T14:46:00Z"/>
                <w:sz w:val="16"/>
                <w:szCs w:val="16"/>
              </w:rPr>
            </w:pPr>
            <w:ins w:id="1503" w:author="Jukka Vialen" w:date="2025-08-29T14:46:00Z">
              <w:r>
                <w:rPr>
                  <w:sz w:val="16"/>
                  <w:szCs w:val="16"/>
                </w:rPr>
                <w:t>SA6#68</w:t>
              </w:r>
            </w:ins>
          </w:p>
        </w:tc>
        <w:tc>
          <w:tcPr>
            <w:tcW w:w="1228" w:type="dxa"/>
            <w:shd w:val="solid" w:color="FFFFFF" w:fill="auto"/>
          </w:tcPr>
          <w:p w14:paraId="4F0071D2" w14:textId="4CB51D91" w:rsidR="00575DFC" w:rsidRDefault="00575DFC" w:rsidP="00D83990">
            <w:pPr>
              <w:pStyle w:val="TAC"/>
              <w:rPr>
                <w:ins w:id="1504" w:author="Jukka Vialen" w:date="2025-08-29T14:46:00Z"/>
                <w:sz w:val="16"/>
                <w:szCs w:val="16"/>
              </w:rPr>
            </w:pPr>
            <w:ins w:id="1505" w:author="Jukka Vialen" w:date="2025-08-29T14:49:00Z">
              <w:r w:rsidRPr="00575DFC">
                <w:rPr>
                  <w:sz w:val="16"/>
                  <w:szCs w:val="16"/>
                </w:rPr>
                <w:t>S6-253433</w:t>
              </w:r>
            </w:ins>
          </w:p>
        </w:tc>
        <w:tc>
          <w:tcPr>
            <w:tcW w:w="473" w:type="dxa"/>
            <w:shd w:val="solid" w:color="FFFFFF" w:fill="auto"/>
          </w:tcPr>
          <w:p w14:paraId="5F1B6139" w14:textId="77777777" w:rsidR="00575DFC" w:rsidRPr="00315B85" w:rsidRDefault="00575DFC" w:rsidP="00D83990">
            <w:pPr>
              <w:pStyle w:val="TAC"/>
              <w:rPr>
                <w:ins w:id="1506" w:author="Jukka Vialen" w:date="2025-08-29T14:46:00Z"/>
                <w:sz w:val="16"/>
                <w:szCs w:val="16"/>
              </w:rPr>
            </w:pPr>
          </w:p>
        </w:tc>
        <w:tc>
          <w:tcPr>
            <w:tcW w:w="426" w:type="dxa"/>
            <w:shd w:val="solid" w:color="FFFFFF" w:fill="auto"/>
          </w:tcPr>
          <w:p w14:paraId="386DC30A" w14:textId="77777777" w:rsidR="00575DFC" w:rsidRPr="00315B85" w:rsidRDefault="00575DFC" w:rsidP="00D83990">
            <w:pPr>
              <w:pStyle w:val="TAC"/>
              <w:rPr>
                <w:ins w:id="1507" w:author="Jukka Vialen" w:date="2025-08-29T14:46:00Z"/>
                <w:sz w:val="16"/>
                <w:szCs w:val="16"/>
              </w:rPr>
            </w:pPr>
          </w:p>
        </w:tc>
        <w:tc>
          <w:tcPr>
            <w:tcW w:w="425" w:type="dxa"/>
            <w:shd w:val="solid" w:color="FFFFFF" w:fill="auto"/>
          </w:tcPr>
          <w:p w14:paraId="65E02FB8" w14:textId="77777777" w:rsidR="00575DFC" w:rsidRPr="00315B85" w:rsidRDefault="00575DFC" w:rsidP="00D83990">
            <w:pPr>
              <w:pStyle w:val="TAC"/>
              <w:rPr>
                <w:ins w:id="1508" w:author="Jukka Vialen" w:date="2025-08-29T14:46:00Z"/>
                <w:sz w:val="16"/>
                <w:szCs w:val="16"/>
              </w:rPr>
            </w:pPr>
          </w:p>
        </w:tc>
        <w:tc>
          <w:tcPr>
            <w:tcW w:w="4678" w:type="dxa"/>
            <w:shd w:val="solid" w:color="FFFFFF" w:fill="auto"/>
          </w:tcPr>
          <w:p w14:paraId="6493A4EC" w14:textId="5D598A32" w:rsidR="00575DFC" w:rsidRPr="00724667" w:rsidRDefault="00575DFC" w:rsidP="00D83990">
            <w:pPr>
              <w:pStyle w:val="TAL"/>
              <w:tabs>
                <w:tab w:val="left" w:pos="1553"/>
                <w:tab w:val="center" w:pos="2299"/>
              </w:tabs>
              <w:rPr>
                <w:ins w:id="1509" w:author="Jukka Vialen" w:date="2025-08-29T14:46:00Z"/>
                <w:rFonts w:cs="Arial"/>
                <w:bCs/>
                <w:sz w:val="16"/>
                <w:szCs w:val="16"/>
              </w:rPr>
            </w:pPr>
            <w:ins w:id="1510" w:author="Jukka Vialen" w:date="2025-08-29T14:49:00Z">
              <w:r w:rsidRPr="00575DFC">
                <w:rPr>
                  <w:rFonts w:cs="Arial"/>
                  <w:bCs/>
                  <w:sz w:val="16"/>
                  <w:szCs w:val="16"/>
                </w:rPr>
                <w:t>Scenario 2 – Recording non-session-based communications</w:t>
              </w:r>
            </w:ins>
          </w:p>
        </w:tc>
        <w:tc>
          <w:tcPr>
            <w:tcW w:w="708" w:type="dxa"/>
            <w:shd w:val="solid" w:color="FFFFFF" w:fill="auto"/>
          </w:tcPr>
          <w:p w14:paraId="0F2ACDF9" w14:textId="77777777" w:rsidR="00575DFC" w:rsidRDefault="00575DFC" w:rsidP="00D83990">
            <w:pPr>
              <w:pStyle w:val="TAC"/>
              <w:rPr>
                <w:ins w:id="1511" w:author="Jukka Vialen" w:date="2025-08-29T14:46:00Z"/>
                <w:sz w:val="16"/>
                <w:szCs w:val="16"/>
              </w:rPr>
            </w:pPr>
            <w:ins w:id="1512" w:author="Jukka Vialen" w:date="2025-08-29T14:46:00Z">
              <w:r>
                <w:rPr>
                  <w:sz w:val="16"/>
                  <w:szCs w:val="16"/>
                </w:rPr>
                <w:t>0.3.0</w:t>
              </w:r>
            </w:ins>
          </w:p>
        </w:tc>
      </w:tr>
      <w:tr w:rsidR="00575DFC" w:rsidRPr="00315B85" w14:paraId="232722B4" w14:textId="77777777" w:rsidTr="00D83990">
        <w:trPr>
          <w:ins w:id="1513" w:author="Jukka Vialen" w:date="2025-08-29T14:46:00Z"/>
        </w:trPr>
        <w:tc>
          <w:tcPr>
            <w:tcW w:w="800" w:type="dxa"/>
            <w:shd w:val="solid" w:color="FFFFFF" w:fill="auto"/>
          </w:tcPr>
          <w:p w14:paraId="355F22A5" w14:textId="2B43D4CE" w:rsidR="00575DFC" w:rsidRDefault="00575DFC" w:rsidP="00D83990">
            <w:pPr>
              <w:pStyle w:val="TAC"/>
              <w:rPr>
                <w:ins w:id="1514" w:author="Jukka Vialen" w:date="2025-08-29T14:46:00Z"/>
                <w:sz w:val="16"/>
                <w:szCs w:val="16"/>
              </w:rPr>
            </w:pPr>
            <w:ins w:id="1515" w:author="Jukka Vialen" w:date="2025-08-29T14:46:00Z">
              <w:r>
                <w:rPr>
                  <w:sz w:val="16"/>
                  <w:szCs w:val="16"/>
                </w:rPr>
                <w:t>2025-0</w:t>
              </w:r>
            </w:ins>
            <w:ins w:id="1516" w:author="BMA" w:date="2025-09-04T16:54:00Z" w16du:dateUtc="2025-09-04T14:54:00Z">
              <w:r w:rsidR="0090337F">
                <w:rPr>
                  <w:sz w:val="16"/>
                  <w:szCs w:val="16"/>
                </w:rPr>
                <w:t>9</w:t>
              </w:r>
            </w:ins>
          </w:p>
        </w:tc>
        <w:tc>
          <w:tcPr>
            <w:tcW w:w="901" w:type="dxa"/>
            <w:shd w:val="solid" w:color="FFFFFF" w:fill="auto"/>
          </w:tcPr>
          <w:p w14:paraId="1DC0DD86" w14:textId="77777777" w:rsidR="00575DFC" w:rsidRDefault="00575DFC" w:rsidP="00D83990">
            <w:pPr>
              <w:pStyle w:val="TAC"/>
              <w:rPr>
                <w:ins w:id="1517" w:author="Jukka Vialen" w:date="2025-08-29T14:46:00Z"/>
                <w:sz w:val="16"/>
                <w:szCs w:val="16"/>
              </w:rPr>
            </w:pPr>
            <w:ins w:id="1518" w:author="Jukka Vialen" w:date="2025-08-29T14:46:00Z">
              <w:r>
                <w:rPr>
                  <w:sz w:val="16"/>
                  <w:szCs w:val="16"/>
                </w:rPr>
                <w:t>SA6#68</w:t>
              </w:r>
            </w:ins>
          </w:p>
        </w:tc>
        <w:tc>
          <w:tcPr>
            <w:tcW w:w="1228" w:type="dxa"/>
            <w:shd w:val="solid" w:color="FFFFFF" w:fill="auto"/>
          </w:tcPr>
          <w:p w14:paraId="0AFF1F65" w14:textId="2BA7448A" w:rsidR="00575DFC" w:rsidRDefault="00575DFC" w:rsidP="00D83990">
            <w:pPr>
              <w:pStyle w:val="TAC"/>
              <w:rPr>
                <w:ins w:id="1519" w:author="Jukka Vialen" w:date="2025-08-29T14:46:00Z"/>
                <w:sz w:val="16"/>
                <w:szCs w:val="16"/>
              </w:rPr>
            </w:pPr>
            <w:ins w:id="1520" w:author="Jukka Vialen" w:date="2025-08-29T14:49:00Z">
              <w:r w:rsidRPr="00575DFC">
                <w:rPr>
                  <w:sz w:val="16"/>
                  <w:szCs w:val="16"/>
                </w:rPr>
                <w:t>S6-253434</w:t>
              </w:r>
            </w:ins>
          </w:p>
        </w:tc>
        <w:tc>
          <w:tcPr>
            <w:tcW w:w="473" w:type="dxa"/>
            <w:shd w:val="solid" w:color="FFFFFF" w:fill="auto"/>
          </w:tcPr>
          <w:p w14:paraId="786424A1" w14:textId="77777777" w:rsidR="00575DFC" w:rsidRPr="00315B85" w:rsidRDefault="00575DFC" w:rsidP="00D83990">
            <w:pPr>
              <w:pStyle w:val="TAC"/>
              <w:rPr>
                <w:ins w:id="1521" w:author="Jukka Vialen" w:date="2025-08-29T14:46:00Z"/>
                <w:sz w:val="16"/>
                <w:szCs w:val="16"/>
              </w:rPr>
            </w:pPr>
          </w:p>
        </w:tc>
        <w:tc>
          <w:tcPr>
            <w:tcW w:w="426" w:type="dxa"/>
            <w:shd w:val="solid" w:color="FFFFFF" w:fill="auto"/>
          </w:tcPr>
          <w:p w14:paraId="34DE2482" w14:textId="77777777" w:rsidR="00575DFC" w:rsidRPr="00315B85" w:rsidRDefault="00575DFC" w:rsidP="00D83990">
            <w:pPr>
              <w:pStyle w:val="TAC"/>
              <w:rPr>
                <w:ins w:id="1522" w:author="Jukka Vialen" w:date="2025-08-29T14:46:00Z"/>
                <w:sz w:val="16"/>
                <w:szCs w:val="16"/>
              </w:rPr>
            </w:pPr>
          </w:p>
        </w:tc>
        <w:tc>
          <w:tcPr>
            <w:tcW w:w="425" w:type="dxa"/>
            <w:shd w:val="solid" w:color="FFFFFF" w:fill="auto"/>
          </w:tcPr>
          <w:p w14:paraId="492B57FB" w14:textId="77777777" w:rsidR="00575DFC" w:rsidRPr="00315B85" w:rsidRDefault="00575DFC" w:rsidP="00D83990">
            <w:pPr>
              <w:pStyle w:val="TAC"/>
              <w:rPr>
                <w:ins w:id="1523" w:author="Jukka Vialen" w:date="2025-08-29T14:46:00Z"/>
                <w:sz w:val="16"/>
                <w:szCs w:val="16"/>
              </w:rPr>
            </w:pPr>
          </w:p>
        </w:tc>
        <w:tc>
          <w:tcPr>
            <w:tcW w:w="4678" w:type="dxa"/>
            <w:shd w:val="solid" w:color="FFFFFF" w:fill="auto"/>
          </w:tcPr>
          <w:p w14:paraId="1EDB2056" w14:textId="13F3D006" w:rsidR="00575DFC" w:rsidRPr="00724667" w:rsidRDefault="00575DFC" w:rsidP="00D83990">
            <w:pPr>
              <w:pStyle w:val="TAL"/>
              <w:tabs>
                <w:tab w:val="left" w:pos="1553"/>
                <w:tab w:val="center" w:pos="2299"/>
              </w:tabs>
              <w:rPr>
                <w:ins w:id="1524" w:author="Jukka Vialen" w:date="2025-08-29T14:46:00Z"/>
                <w:rFonts w:cs="Arial"/>
                <w:bCs/>
                <w:sz w:val="16"/>
                <w:szCs w:val="16"/>
              </w:rPr>
            </w:pPr>
            <w:ins w:id="1525" w:author="Jukka Vialen" w:date="2025-08-29T14:49:00Z">
              <w:r w:rsidRPr="00575DFC">
                <w:rPr>
                  <w:rFonts w:cs="Arial"/>
                  <w:bCs/>
                  <w:sz w:val="16"/>
                  <w:szCs w:val="16"/>
                </w:rPr>
                <w:t>Scenario 3 - Recording non-communication related user activities</w:t>
              </w:r>
            </w:ins>
          </w:p>
        </w:tc>
        <w:tc>
          <w:tcPr>
            <w:tcW w:w="708" w:type="dxa"/>
            <w:shd w:val="solid" w:color="FFFFFF" w:fill="auto"/>
          </w:tcPr>
          <w:p w14:paraId="57744926" w14:textId="77777777" w:rsidR="00575DFC" w:rsidRDefault="00575DFC" w:rsidP="00D83990">
            <w:pPr>
              <w:pStyle w:val="TAC"/>
              <w:rPr>
                <w:ins w:id="1526" w:author="Jukka Vialen" w:date="2025-08-29T14:46:00Z"/>
                <w:sz w:val="16"/>
                <w:szCs w:val="16"/>
              </w:rPr>
            </w:pPr>
            <w:ins w:id="1527" w:author="Jukka Vialen" w:date="2025-08-29T14:46:00Z">
              <w:r>
                <w:rPr>
                  <w:sz w:val="16"/>
                  <w:szCs w:val="16"/>
                </w:rPr>
                <w:t>0.3.0</w:t>
              </w:r>
            </w:ins>
          </w:p>
        </w:tc>
      </w:tr>
      <w:tr w:rsidR="00575DFC" w:rsidRPr="00315B85" w14:paraId="56885DDA" w14:textId="77777777" w:rsidTr="00D83990">
        <w:trPr>
          <w:ins w:id="1528" w:author="Jukka Vialen" w:date="2025-08-29T14:46:00Z"/>
        </w:trPr>
        <w:tc>
          <w:tcPr>
            <w:tcW w:w="800" w:type="dxa"/>
            <w:shd w:val="solid" w:color="FFFFFF" w:fill="auto"/>
          </w:tcPr>
          <w:p w14:paraId="11EC225F" w14:textId="1D272B3B" w:rsidR="00575DFC" w:rsidRDefault="00575DFC" w:rsidP="00D83990">
            <w:pPr>
              <w:pStyle w:val="TAC"/>
              <w:rPr>
                <w:ins w:id="1529" w:author="Jukka Vialen" w:date="2025-08-29T14:46:00Z"/>
                <w:sz w:val="16"/>
                <w:szCs w:val="16"/>
              </w:rPr>
            </w:pPr>
            <w:ins w:id="1530" w:author="Jukka Vialen" w:date="2025-08-29T14:46:00Z">
              <w:r>
                <w:rPr>
                  <w:sz w:val="16"/>
                  <w:szCs w:val="16"/>
                </w:rPr>
                <w:t>2025-0</w:t>
              </w:r>
            </w:ins>
            <w:ins w:id="1531" w:author="BMA" w:date="2025-09-04T16:54:00Z" w16du:dateUtc="2025-09-04T14:54:00Z">
              <w:r w:rsidR="0090337F">
                <w:rPr>
                  <w:sz w:val="16"/>
                  <w:szCs w:val="16"/>
                </w:rPr>
                <w:t>9</w:t>
              </w:r>
            </w:ins>
          </w:p>
        </w:tc>
        <w:tc>
          <w:tcPr>
            <w:tcW w:w="901" w:type="dxa"/>
            <w:shd w:val="solid" w:color="FFFFFF" w:fill="auto"/>
          </w:tcPr>
          <w:p w14:paraId="2AEF4D36" w14:textId="77777777" w:rsidR="00575DFC" w:rsidRDefault="00575DFC" w:rsidP="00D83990">
            <w:pPr>
              <w:pStyle w:val="TAC"/>
              <w:rPr>
                <w:ins w:id="1532" w:author="Jukka Vialen" w:date="2025-08-29T14:46:00Z"/>
                <w:sz w:val="16"/>
                <w:szCs w:val="16"/>
              </w:rPr>
            </w:pPr>
            <w:ins w:id="1533" w:author="Jukka Vialen" w:date="2025-08-29T14:46:00Z">
              <w:r>
                <w:rPr>
                  <w:sz w:val="16"/>
                  <w:szCs w:val="16"/>
                </w:rPr>
                <w:t>SA6#68</w:t>
              </w:r>
            </w:ins>
          </w:p>
        </w:tc>
        <w:tc>
          <w:tcPr>
            <w:tcW w:w="1228" w:type="dxa"/>
            <w:shd w:val="solid" w:color="FFFFFF" w:fill="auto"/>
          </w:tcPr>
          <w:p w14:paraId="3971DB06" w14:textId="7AC9B33D" w:rsidR="00575DFC" w:rsidRDefault="00575DFC" w:rsidP="00D83990">
            <w:pPr>
              <w:pStyle w:val="TAC"/>
              <w:rPr>
                <w:ins w:id="1534" w:author="Jukka Vialen" w:date="2025-08-29T14:46:00Z"/>
                <w:sz w:val="16"/>
                <w:szCs w:val="16"/>
              </w:rPr>
            </w:pPr>
            <w:ins w:id="1535" w:author="Jukka Vialen" w:date="2025-08-29T14:50:00Z">
              <w:r w:rsidRPr="00575DFC">
                <w:rPr>
                  <w:sz w:val="16"/>
                  <w:szCs w:val="16"/>
                </w:rPr>
                <w:t>S6-253042</w:t>
              </w:r>
            </w:ins>
          </w:p>
        </w:tc>
        <w:tc>
          <w:tcPr>
            <w:tcW w:w="473" w:type="dxa"/>
            <w:shd w:val="solid" w:color="FFFFFF" w:fill="auto"/>
          </w:tcPr>
          <w:p w14:paraId="5FEC36D1" w14:textId="77777777" w:rsidR="00575DFC" w:rsidRPr="00315B85" w:rsidRDefault="00575DFC" w:rsidP="00D83990">
            <w:pPr>
              <w:pStyle w:val="TAC"/>
              <w:rPr>
                <w:ins w:id="1536" w:author="Jukka Vialen" w:date="2025-08-29T14:46:00Z"/>
                <w:sz w:val="16"/>
                <w:szCs w:val="16"/>
              </w:rPr>
            </w:pPr>
          </w:p>
        </w:tc>
        <w:tc>
          <w:tcPr>
            <w:tcW w:w="426" w:type="dxa"/>
            <w:shd w:val="solid" w:color="FFFFFF" w:fill="auto"/>
          </w:tcPr>
          <w:p w14:paraId="03FFCE44" w14:textId="77777777" w:rsidR="00575DFC" w:rsidRPr="00315B85" w:rsidRDefault="00575DFC" w:rsidP="00D83990">
            <w:pPr>
              <w:pStyle w:val="TAC"/>
              <w:rPr>
                <w:ins w:id="1537" w:author="Jukka Vialen" w:date="2025-08-29T14:46:00Z"/>
                <w:sz w:val="16"/>
                <w:szCs w:val="16"/>
              </w:rPr>
            </w:pPr>
          </w:p>
        </w:tc>
        <w:tc>
          <w:tcPr>
            <w:tcW w:w="425" w:type="dxa"/>
            <w:shd w:val="solid" w:color="FFFFFF" w:fill="auto"/>
          </w:tcPr>
          <w:p w14:paraId="0798AE1F" w14:textId="77777777" w:rsidR="00575DFC" w:rsidRPr="00315B85" w:rsidRDefault="00575DFC" w:rsidP="00D83990">
            <w:pPr>
              <w:pStyle w:val="TAC"/>
              <w:rPr>
                <w:ins w:id="1538" w:author="Jukka Vialen" w:date="2025-08-29T14:46:00Z"/>
                <w:sz w:val="16"/>
                <w:szCs w:val="16"/>
              </w:rPr>
            </w:pPr>
          </w:p>
        </w:tc>
        <w:tc>
          <w:tcPr>
            <w:tcW w:w="4678" w:type="dxa"/>
            <w:shd w:val="solid" w:color="FFFFFF" w:fill="auto"/>
          </w:tcPr>
          <w:p w14:paraId="075C7D35" w14:textId="3E453075" w:rsidR="00575DFC" w:rsidRPr="00724667" w:rsidRDefault="00575DFC" w:rsidP="00D83990">
            <w:pPr>
              <w:pStyle w:val="TAL"/>
              <w:tabs>
                <w:tab w:val="left" w:pos="1553"/>
                <w:tab w:val="center" w:pos="2299"/>
              </w:tabs>
              <w:rPr>
                <w:ins w:id="1539" w:author="Jukka Vialen" w:date="2025-08-29T14:46:00Z"/>
                <w:rFonts w:cs="Arial"/>
                <w:bCs/>
                <w:sz w:val="16"/>
                <w:szCs w:val="16"/>
              </w:rPr>
            </w:pPr>
            <w:ins w:id="1540" w:author="Jukka Vialen" w:date="2025-08-29T14:50:00Z">
              <w:r w:rsidRPr="00575DFC">
                <w:rPr>
                  <w:rFonts w:cs="Arial"/>
                  <w:bCs/>
                  <w:sz w:val="16"/>
                  <w:szCs w:val="16"/>
                </w:rPr>
                <w:t>Scenario 4 - Recording during interconnection and migration</w:t>
              </w:r>
            </w:ins>
          </w:p>
        </w:tc>
        <w:tc>
          <w:tcPr>
            <w:tcW w:w="708" w:type="dxa"/>
            <w:shd w:val="solid" w:color="FFFFFF" w:fill="auto"/>
          </w:tcPr>
          <w:p w14:paraId="023C1899" w14:textId="77777777" w:rsidR="00575DFC" w:rsidRDefault="00575DFC" w:rsidP="00D83990">
            <w:pPr>
              <w:pStyle w:val="TAC"/>
              <w:rPr>
                <w:ins w:id="1541" w:author="Jukka Vialen" w:date="2025-08-29T14:46:00Z"/>
                <w:sz w:val="16"/>
                <w:szCs w:val="16"/>
              </w:rPr>
            </w:pPr>
            <w:ins w:id="1542" w:author="Jukka Vialen" w:date="2025-08-29T14:46:00Z">
              <w:r>
                <w:rPr>
                  <w:sz w:val="16"/>
                  <w:szCs w:val="16"/>
                </w:rPr>
                <w:t>0.3.0</w:t>
              </w:r>
            </w:ins>
          </w:p>
        </w:tc>
      </w:tr>
      <w:tr w:rsidR="00575DFC" w:rsidRPr="00315B85" w14:paraId="37187D70" w14:textId="77777777" w:rsidTr="00D83990">
        <w:trPr>
          <w:ins w:id="1543" w:author="Jukka Vialen" w:date="2025-08-29T14:46:00Z"/>
        </w:trPr>
        <w:tc>
          <w:tcPr>
            <w:tcW w:w="800" w:type="dxa"/>
            <w:shd w:val="solid" w:color="FFFFFF" w:fill="auto"/>
          </w:tcPr>
          <w:p w14:paraId="6553F4C5" w14:textId="3E9656AE" w:rsidR="00575DFC" w:rsidRDefault="00575DFC" w:rsidP="00D83990">
            <w:pPr>
              <w:pStyle w:val="TAC"/>
              <w:rPr>
                <w:ins w:id="1544" w:author="Jukka Vialen" w:date="2025-08-29T14:46:00Z"/>
                <w:sz w:val="16"/>
                <w:szCs w:val="16"/>
              </w:rPr>
            </w:pPr>
            <w:ins w:id="1545" w:author="Jukka Vialen" w:date="2025-08-29T14:46:00Z">
              <w:r>
                <w:rPr>
                  <w:sz w:val="16"/>
                  <w:szCs w:val="16"/>
                </w:rPr>
                <w:t>2025-0</w:t>
              </w:r>
            </w:ins>
            <w:ins w:id="1546" w:author="BMA" w:date="2025-09-04T16:54:00Z" w16du:dateUtc="2025-09-04T14:54:00Z">
              <w:r w:rsidR="0090337F">
                <w:rPr>
                  <w:sz w:val="16"/>
                  <w:szCs w:val="16"/>
                </w:rPr>
                <w:t>9</w:t>
              </w:r>
            </w:ins>
          </w:p>
        </w:tc>
        <w:tc>
          <w:tcPr>
            <w:tcW w:w="901" w:type="dxa"/>
            <w:shd w:val="solid" w:color="FFFFFF" w:fill="auto"/>
          </w:tcPr>
          <w:p w14:paraId="60E228CB" w14:textId="77777777" w:rsidR="00575DFC" w:rsidRDefault="00575DFC" w:rsidP="00D83990">
            <w:pPr>
              <w:pStyle w:val="TAC"/>
              <w:rPr>
                <w:ins w:id="1547" w:author="Jukka Vialen" w:date="2025-08-29T14:46:00Z"/>
                <w:sz w:val="16"/>
                <w:szCs w:val="16"/>
              </w:rPr>
            </w:pPr>
            <w:ins w:id="1548" w:author="Jukka Vialen" w:date="2025-08-29T14:46:00Z">
              <w:r>
                <w:rPr>
                  <w:sz w:val="16"/>
                  <w:szCs w:val="16"/>
                </w:rPr>
                <w:t>SA6#68</w:t>
              </w:r>
            </w:ins>
          </w:p>
        </w:tc>
        <w:tc>
          <w:tcPr>
            <w:tcW w:w="1228" w:type="dxa"/>
            <w:shd w:val="solid" w:color="FFFFFF" w:fill="auto"/>
          </w:tcPr>
          <w:p w14:paraId="5F43DDEB" w14:textId="7665477A" w:rsidR="00575DFC" w:rsidRDefault="00575DFC" w:rsidP="00D83990">
            <w:pPr>
              <w:pStyle w:val="TAC"/>
              <w:rPr>
                <w:ins w:id="1549" w:author="Jukka Vialen" w:date="2025-08-29T14:46:00Z"/>
                <w:sz w:val="16"/>
                <w:szCs w:val="16"/>
              </w:rPr>
            </w:pPr>
            <w:ins w:id="1550" w:author="Jukka Vialen" w:date="2025-08-29T14:50:00Z">
              <w:r w:rsidRPr="00575DFC">
                <w:rPr>
                  <w:sz w:val="16"/>
                  <w:szCs w:val="16"/>
                </w:rPr>
                <w:t>S6-253043</w:t>
              </w:r>
            </w:ins>
          </w:p>
        </w:tc>
        <w:tc>
          <w:tcPr>
            <w:tcW w:w="473" w:type="dxa"/>
            <w:shd w:val="solid" w:color="FFFFFF" w:fill="auto"/>
          </w:tcPr>
          <w:p w14:paraId="49A568F9" w14:textId="77777777" w:rsidR="00575DFC" w:rsidRPr="00315B85" w:rsidRDefault="00575DFC" w:rsidP="00D83990">
            <w:pPr>
              <w:pStyle w:val="TAC"/>
              <w:rPr>
                <w:ins w:id="1551" w:author="Jukka Vialen" w:date="2025-08-29T14:46:00Z"/>
                <w:sz w:val="16"/>
                <w:szCs w:val="16"/>
              </w:rPr>
            </w:pPr>
          </w:p>
        </w:tc>
        <w:tc>
          <w:tcPr>
            <w:tcW w:w="426" w:type="dxa"/>
            <w:shd w:val="solid" w:color="FFFFFF" w:fill="auto"/>
          </w:tcPr>
          <w:p w14:paraId="69B8E1CF" w14:textId="77777777" w:rsidR="00575DFC" w:rsidRPr="00315B85" w:rsidRDefault="00575DFC" w:rsidP="00D83990">
            <w:pPr>
              <w:pStyle w:val="TAC"/>
              <w:rPr>
                <w:ins w:id="1552" w:author="Jukka Vialen" w:date="2025-08-29T14:46:00Z"/>
                <w:sz w:val="16"/>
                <w:szCs w:val="16"/>
              </w:rPr>
            </w:pPr>
          </w:p>
        </w:tc>
        <w:tc>
          <w:tcPr>
            <w:tcW w:w="425" w:type="dxa"/>
            <w:shd w:val="solid" w:color="FFFFFF" w:fill="auto"/>
          </w:tcPr>
          <w:p w14:paraId="74BBBBBB" w14:textId="77777777" w:rsidR="00575DFC" w:rsidRPr="00315B85" w:rsidRDefault="00575DFC" w:rsidP="00D83990">
            <w:pPr>
              <w:pStyle w:val="TAC"/>
              <w:rPr>
                <w:ins w:id="1553" w:author="Jukka Vialen" w:date="2025-08-29T14:46:00Z"/>
                <w:sz w:val="16"/>
                <w:szCs w:val="16"/>
              </w:rPr>
            </w:pPr>
          </w:p>
        </w:tc>
        <w:tc>
          <w:tcPr>
            <w:tcW w:w="4678" w:type="dxa"/>
            <w:shd w:val="solid" w:color="FFFFFF" w:fill="auto"/>
          </w:tcPr>
          <w:p w14:paraId="611DE699" w14:textId="60D10E47" w:rsidR="00575DFC" w:rsidRPr="00724667" w:rsidRDefault="00575DFC" w:rsidP="00D83990">
            <w:pPr>
              <w:pStyle w:val="TAL"/>
              <w:tabs>
                <w:tab w:val="left" w:pos="1553"/>
                <w:tab w:val="center" w:pos="2299"/>
              </w:tabs>
              <w:rPr>
                <w:ins w:id="1554" w:author="Jukka Vialen" w:date="2025-08-29T14:46:00Z"/>
                <w:rFonts w:cs="Arial"/>
                <w:bCs/>
                <w:sz w:val="16"/>
                <w:szCs w:val="16"/>
              </w:rPr>
            </w:pPr>
            <w:ins w:id="1555" w:author="Jukka Vialen" w:date="2025-08-29T14:50:00Z">
              <w:r w:rsidRPr="00575DFC">
                <w:rPr>
                  <w:rFonts w:cs="Arial"/>
                  <w:bCs/>
                  <w:sz w:val="16"/>
                  <w:szCs w:val="16"/>
                </w:rPr>
                <w:t>Scenario 5 - Recording off-network communications</w:t>
              </w:r>
            </w:ins>
          </w:p>
        </w:tc>
        <w:tc>
          <w:tcPr>
            <w:tcW w:w="708" w:type="dxa"/>
            <w:shd w:val="solid" w:color="FFFFFF" w:fill="auto"/>
          </w:tcPr>
          <w:p w14:paraId="53246A8D" w14:textId="77777777" w:rsidR="00575DFC" w:rsidRDefault="00575DFC" w:rsidP="00D83990">
            <w:pPr>
              <w:pStyle w:val="TAC"/>
              <w:rPr>
                <w:ins w:id="1556" w:author="Jukka Vialen" w:date="2025-08-29T14:46:00Z"/>
                <w:sz w:val="16"/>
                <w:szCs w:val="16"/>
              </w:rPr>
            </w:pPr>
            <w:ins w:id="1557" w:author="Jukka Vialen" w:date="2025-08-29T14:46:00Z">
              <w:r>
                <w:rPr>
                  <w:sz w:val="16"/>
                  <w:szCs w:val="16"/>
                </w:rPr>
                <w:t>0.3.0</w:t>
              </w:r>
            </w:ins>
          </w:p>
        </w:tc>
      </w:tr>
      <w:tr w:rsidR="00575DFC" w:rsidRPr="00315B85" w14:paraId="43A1CB68" w14:textId="77777777" w:rsidTr="00D83990">
        <w:trPr>
          <w:ins w:id="1558" w:author="Jukka Vialen" w:date="2025-08-29T14:46:00Z"/>
        </w:trPr>
        <w:tc>
          <w:tcPr>
            <w:tcW w:w="800" w:type="dxa"/>
            <w:shd w:val="solid" w:color="FFFFFF" w:fill="auto"/>
          </w:tcPr>
          <w:p w14:paraId="59EA262E" w14:textId="7DED896F" w:rsidR="00575DFC" w:rsidRDefault="00575DFC" w:rsidP="00D83990">
            <w:pPr>
              <w:pStyle w:val="TAC"/>
              <w:rPr>
                <w:ins w:id="1559" w:author="Jukka Vialen" w:date="2025-08-29T14:46:00Z"/>
                <w:sz w:val="16"/>
                <w:szCs w:val="16"/>
              </w:rPr>
            </w:pPr>
            <w:ins w:id="1560" w:author="Jukka Vialen" w:date="2025-08-29T14:46:00Z">
              <w:r>
                <w:rPr>
                  <w:sz w:val="16"/>
                  <w:szCs w:val="16"/>
                </w:rPr>
                <w:t>2025-0</w:t>
              </w:r>
            </w:ins>
            <w:ins w:id="1561" w:author="BMA" w:date="2025-09-04T16:54:00Z" w16du:dateUtc="2025-09-04T14:54:00Z">
              <w:r w:rsidR="0090337F">
                <w:rPr>
                  <w:sz w:val="16"/>
                  <w:szCs w:val="16"/>
                </w:rPr>
                <w:t>9</w:t>
              </w:r>
            </w:ins>
          </w:p>
        </w:tc>
        <w:tc>
          <w:tcPr>
            <w:tcW w:w="901" w:type="dxa"/>
            <w:shd w:val="solid" w:color="FFFFFF" w:fill="auto"/>
          </w:tcPr>
          <w:p w14:paraId="06C790C0" w14:textId="77777777" w:rsidR="00575DFC" w:rsidRDefault="00575DFC" w:rsidP="00D83990">
            <w:pPr>
              <w:pStyle w:val="TAC"/>
              <w:rPr>
                <w:ins w:id="1562" w:author="Jukka Vialen" w:date="2025-08-29T14:46:00Z"/>
                <w:sz w:val="16"/>
                <w:szCs w:val="16"/>
              </w:rPr>
            </w:pPr>
            <w:ins w:id="1563" w:author="Jukka Vialen" w:date="2025-08-29T14:46:00Z">
              <w:r>
                <w:rPr>
                  <w:sz w:val="16"/>
                  <w:szCs w:val="16"/>
                </w:rPr>
                <w:t>SA6#68</w:t>
              </w:r>
            </w:ins>
          </w:p>
        </w:tc>
        <w:tc>
          <w:tcPr>
            <w:tcW w:w="1228" w:type="dxa"/>
            <w:shd w:val="solid" w:color="FFFFFF" w:fill="auto"/>
          </w:tcPr>
          <w:p w14:paraId="3108C7A7" w14:textId="48EC909A" w:rsidR="00575DFC" w:rsidRDefault="00575DFC" w:rsidP="00D83990">
            <w:pPr>
              <w:pStyle w:val="TAC"/>
              <w:rPr>
                <w:ins w:id="1564" w:author="Jukka Vialen" w:date="2025-08-29T14:46:00Z"/>
                <w:sz w:val="16"/>
                <w:szCs w:val="16"/>
              </w:rPr>
            </w:pPr>
            <w:ins w:id="1565" w:author="Jukka Vialen" w:date="2025-08-29T14:50:00Z">
              <w:r w:rsidRPr="00575DFC">
                <w:rPr>
                  <w:sz w:val="16"/>
                  <w:szCs w:val="16"/>
                </w:rPr>
                <w:t>S6-253437</w:t>
              </w:r>
            </w:ins>
          </w:p>
        </w:tc>
        <w:tc>
          <w:tcPr>
            <w:tcW w:w="473" w:type="dxa"/>
            <w:shd w:val="solid" w:color="FFFFFF" w:fill="auto"/>
          </w:tcPr>
          <w:p w14:paraId="38E02A75" w14:textId="77777777" w:rsidR="00575DFC" w:rsidRPr="00315B85" w:rsidRDefault="00575DFC" w:rsidP="00D83990">
            <w:pPr>
              <w:pStyle w:val="TAC"/>
              <w:rPr>
                <w:ins w:id="1566" w:author="Jukka Vialen" w:date="2025-08-29T14:46:00Z"/>
                <w:sz w:val="16"/>
                <w:szCs w:val="16"/>
              </w:rPr>
            </w:pPr>
          </w:p>
        </w:tc>
        <w:tc>
          <w:tcPr>
            <w:tcW w:w="426" w:type="dxa"/>
            <w:shd w:val="solid" w:color="FFFFFF" w:fill="auto"/>
          </w:tcPr>
          <w:p w14:paraId="0AC9ADB6" w14:textId="77777777" w:rsidR="00575DFC" w:rsidRPr="00315B85" w:rsidRDefault="00575DFC" w:rsidP="00D83990">
            <w:pPr>
              <w:pStyle w:val="TAC"/>
              <w:rPr>
                <w:ins w:id="1567" w:author="Jukka Vialen" w:date="2025-08-29T14:46:00Z"/>
                <w:sz w:val="16"/>
                <w:szCs w:val="16"/>
              </w:rPr>
            </w:pPr>
          </w:p>
        </w:tc>
        <w:tc>
          <w:tcPr>
            <w:tcW w:w="425" w:type="dxa"/>
            <w:shd w:val="solid" w:color="FFFFFF" w:fill="auto"/>
          </w:tcPr>
          <w:p w14:paraId="7619E579" w14:textId="77777777" w:rsidR="00575DFC" w:rsidRPr="00315B85" w:rsidRDefault="00575DFC" w:rsidP="00D83990">
            <w:pPr>
              <w:pStyle w:val="TAC"/>
              <w:rPr>
                <w:ins w:id="1568" w:author="Jukka Vialen" w:date="2025-08-29T14:46:00Z"/>
                <w:sz w:val="16"/>
                <w:szCs w:val="16"/>
              </w:rPr>
            </w:pPr>
          </w:p>
        </w:tc>
        <w:tc>
          <w:tcPr>
            <w:tcW w:w="4678" w:type="dxa"/>
            <w:shd w:val="solid" w:color="FFFFFF" w:fill="auto"/>
          </w:tcPr>
          <w:p w14:paraId="5A85424D" w14:textId="22DF8554" w:rsidR="00575DFC" w:rsidRPr="00724667" w:rsidRDefault="00575DFC" w:rsidP="00D83990">
            <w:pPr>
              <w:pStyle w:val="TAL"/>
              <w:tabs>
                <w:tab w:val="left" w:pos="1553"/>
                <w:tab w:val="center" w:pos="2299"/>
              </w:tabs>
              <w:rPr>
                <w:ins w:id="1569" w:author="Jukka Vialen" w:date="2025-08-29T14:46:00Z"/>
                <w:rFonts w:cs="Arial"/>
                <w:bCs/>
                <w:sz w:val="16"/>
                <w:szCs w:val="16"/>
              </w:rPr>
            </w:pPr>
            <w:ins w:id="1570" w:author="Jukka Vialen" w:date="2025-08-29T14:50:00Z">
              <w:r w:rsidRPr="00575DFC">
                <w:rPr>
                  <w:rFonts w:cs="Arial"/>
                  <w:bCs/>
                  <w:sz w:val="16"/>
                  <w:szCs w:val="16"/>
                </w:rPr>
                <w:t>Key Issue: Recording MC Data MSRP sessions</w:t>
              </w:r>
            </w:ins>
          </w:p>
        </w:tc>
        <w:tc>
          <w:tcPr>
            <w:tcW w:w="708" w:type="dxa"/>
            <w:shd w:val="solid" w:color="FFFFFF" w:fill="auto"/>
          </w:tcPr>
          <w:p w14:paraId="454D5AD1" w14:textId="77777777" w:rsidR="00575DFC" w:rsidRDefault="00575DFC" w:rsidP="00D83990">
            <w:pPr>
              <w:pStyle w:val="TAC"/>
              <w:rPr>
                <w:ins w:id="1571" w:author="Jukka Vialen" w:date="2025-08-29T14:46:00Z"/>
                <w:sz w:val="16"/>
                <w:szCs w:val="16"/>
              </w:rPr>
            </w:pPr>
            <w:ins w:id="1572" w:author="Jukka Vialen" w:date="2025-08-29T14:46:00Z">
              <w:r>
                <w:rPr>
                  <w:sz w:val="16"/>
                  <w:szCs w:val="16"/>
                </w:rPr>
                <w:t>0.3.0</w:t>
              </w:r>
            </w:ins>
          </w:p>
        </w:tc>
      </w:tr>
      <w:tr w:rsidR="00575DFC" w:rsidRPr="00315B85" w14:paraId="62A77322" w14:textId="77777777" w:rsidTr="00D83990">
        <w:trPr>
          <w:ins w:id="1573" w:author="Jukka Vialen" w:date="2025-08-29T14:46:00Z"/>
        </w:trPr>
        <w:tc>
          <w:tcPr>
            <w:tcW w:w="800" w:type="dxa"/>
            <w:shd w:val="solid" w:color="FFFFFF" w:fill="auto"/>
          </w:tcPr>
          <w:p w14:paraId="50620FB1" w14:textId="2E56FAD9" w:rsidR="00575DFC" w:rsidRDefault="00575DFC" w:rsidP="00D83990">
            <w:pPr>
              <w:pStyle w:val="TAC"/>
              <w:rPr>
                <w:ins w:id="1574" w:author="Jukka Vialen" w:date="2025-08-29T14:46:00Z"/>
                <w:sz w:val="16"/>
                <w:szCs w:val="16"/>
              </w:rPr>
            </w:pPr>
            <w:ins w:id="1575" w:author="Jukka Vialen" w:date="2025-08-29T14:46:00Z">
              <w:r>
                <w:rPr>
                  <w:sz w:val="16"/>
                  <w:szCs w:val="16"/>
                </w:rPr>
                <w:t>2025-0</w:t>
              </w:r>
            </w:ins>
            <w:ins w:id="1576" w:author="BMA" w:date="2025-09-04T16:54:00Z" w16du:dateUtc="2025-09-04T14:54:00Z">
              <w:r w:rsidR="0090337F">
                <w:rPr>
                  <w:sz w:val="16"/>
                  <w:szCs w:val="16"/>
                </w:rPr>
                <w:t>9</w:t>
              </w:r>
            </w:ins>
          </w:p>
        </w:tc>
        <w:tc>
          <w:tcPr>
            <w:tcW w:w="901" w:type="dxa"/>
            <w:shd w:val="solid" w:color="FFFFFF" w:fill="auto"/>
          </w:tcPr>
          <w:p w14:paraId="5D00E26C" w14:textId="77777777" w:rsidR="00575DFC" w:rsidRDefault="00575DFC" w:rsidP="00D83990">
            <w:pPr>
              <w:pStyle w:val="TAC"/>
              <w:rPr>
                <w:ins w:id="1577" w:author="Jukka Vialen" w:date="2025-08-29T14:46:00Z"/>
                <w:sz w:val="16"/>
                <w:szCs w:val="16"/>
              </w:rPr>
            </w:pPr>
            <w:ins w:id="1578" w:author="Jukka Vialen" w:date="2025-08-29T14:46:00Z">
              <w:r>
                <w:rPr>
                  <w:sz w:val="16"/>
                  <w:szCs w:val="16"/>
                </w:rPr>
                <w:t>SA6#68</w:t>
              </w:r>
            </w:ins>
          </w:p>
        </w:tc>
        <w:tc>
          <w:tcPr>
            <w:tcW w:w="1228" w:type="dxa"/>
            <w:shd w:val="solid" w:color="FFFFFF" w:fill="auto"/>
          </w:tcPr>
          <w:p w14:paraId="05FB435F" w14:textId="001C409B" w:rsidR="00575DFC" w:rsidRDefault="00575DFC" w:rsidP="00D83990">
            <w:pPr>
              <w:pStyle w:val="TAC"/>
              <w:rPr>
                <w:ins w:id="1579" w:author="Jukka Vialen" w:date="2025-08-29T14:46:00Z"/>
                <w:sz w:val="16"/>
                <w:szCs w:val="16"/>
              </w:rPr>
            </w:pPr>
            <w:ins w:id="1580" w:author="Jukka Vialen" w:date="2025-08-29T14:51:00Z">
              <w:r w:rsidRPr="00575DFC">
                <w:rPr>
                  <w:sz w:val="16"/>
                  <w:szCs w:val="16"/>
                </w:rPr>
                <w:t>S6-253438</w:t>
              </w:r>
            </w:ins>
          </w:p>
        </w:tc>
        <w:tc>
          <w:tcPr>
            <w:tcW w:w="473" w:type="dxa"/>
            <w:shd w:val="solid" w:color="FFFFFF" w:fill="auto"/>
          </w:tcPr>
          <w:p w14:paraId="135449D6" w14:textId="77777777" w:rsidR="00575DFC" w:rsidRPr="00315B85" w:rsidRDefault="00575DFC" w:rsidP="00D83990">
            <w:pPr>
              <w:pStyle w:val="TAC"/>
              <w:rPr>
                <w:ins w:id="1581" w:author="Jukka Vialen" w:date="2025-08-29T14:46:00Z"/>
                <w:sz w:val="16"/>
                <w:szCs w:val="16"/>
              </w:rPr>
            </w:pPr>
          </w:p>
        </w:tc>
        <w:tc>
          <w:tcPr>
            <w:tcW w:w="426" w:type="dxa"/>
            <w:shd w:val="solid" w:color="FFFFFF" w:fill="auto"/>
          </w:tcPr>
          <w:p w14:paraId="23A164AB" w14:textId="77777777" w:rsidR="00575DFC" w:rsidRPr="00315B85" w:rsidRDefault="00575DFC" w:rsidP="00D83990">
            <w:pPr>
              <w:pStyle w:val="TAC"/>
              <w:rPr>
                <w:ins w:id="1582" w:author="Jukka Vialen" w:date="2025-08-29T14:46:00Z"/>
                <w:sz w:val="16"/>
                <w:szCs w:val="16"/>
              </w:rPr>
            </w:pPr>
          </w:p>
        </w:tc>
        <w:tc>
          <w:tcPr>
            <w:tcW w:w="425" w:type="dxa"/>
            <w:shd w:val="solid" w:color="FFFFFF" w:fill="auto"/>
          </w:tcPr>
          <w:p w14:paraId="019FCA5E" w14:textId="77777777" w:rsidR="00575DFC" w:rsidRPr="00315B85" w:rsidRDefault="00575DFC" w:rsidP="00D83990">
            <w:pPr>
              <w:pStyle w:val="TAC"/>
              <w:rPr>
                <w:ins w:id="1583" w:author="Jukka Vialen" w:date="2025-08-29T14:46:00Z"/>
                <w:sz w:val="16"/>
                <w:szCs w:val="16"/>
              </w:rPr>
            </w:pPr>
          </w:p>
        </w:tc>
        <w:tc>
          <w:tcPr>
            <w:tcW w:w="4678" w:type="dxa"/>
            <w:shd w:val="solid" w:color="FFFFFF" w:fill="auto"/>
          </w:tcPr>
          <w:p w14:paraId="6A232E3F" w14:textId="76B3E485" w:rsidR="00575DFC" w:rsidRPr="00724667" w:rsidRDefault="00575DFC" w:rsidP="00D83990">
            <w:pPr>
              <w:pStyle w:val="TAL"/>
              <w:tabs>
                <w:tab w:val="left" w:pos="1553"/>
                <w:tab w:val="center" w:pos="2299"/>
              </w:tabs>
              <w:rPr>
                <w:ins w:id="1584" w:author="Jukka Vialen" w:date="2025-08-29T14:46:00Z"/>
                <w:rFonts w:cs="Arial"/>
                <w:bCs/>
                <w:sz w:val="16"/>
                <w:szCs w:val="16"/>
              </w:rPr>
            </w:pPr>
            <w:ins w:id="1585" w:author="Jukka Vialen" w:date="2025-08-29T14:51:00Z">
              <w:r w:rsidRPr="00575DFC">
                <w:rPr>
                  <w:rFonts w:cs="Arial"/>
                  <w:bCs/>
                  <w:sz w:val="16"/>
                  <w:szCs w:val="16"/>
                </w:rPr>
                <w:t>Key Issue: Recording HTTP traffic</w:t>
              </w:r>
            </w:ins>
          </w:p>
        </w:tc>
        <w:tc>
          <w:tcPr>
            <w:tcW w:w="708" w:type="dxa"/>
            <w:shd w:val="solid" w:color="FFFFFF" w:fill="auto"/>
          </w:tcPr>
          <w:p w14:paraId="62B20645" w14:textId="77777777" w:rsidR="00575DFC" w:rsidRDefault="00575DFC" w:rsidP="00D83990">
            <w:pPr>
              <w:pStyle w:val="TAC"/>
              <w:rPr>
                <w:ins w:id="1586" w:author="Jukka Vialen" w:date="2025-08-29T14:46:00Z"/>
                <w:sz w:val="16"/>
                <w:szCs w:val="16"/>
              </w:rPr>
            </w:pPr>
            <w:ins w:id="1587" w:author="Jukka Vialen" w:date="2025-08-29T14:46:00Z">
              <w:r>
                <w:rPr>
                  <w:sz w:val="16"/>
                  <w:szCs w:val="16"/>
                </w:rPr>
                <w:t>0.3.0</w:t>
              </w:r>
            </w:ins>
          </w:p>
        </w:tc>
      </w:tr>
      <w:tr w:rsidR="00575DFC" w:rsidRPr="00315B85" w14:paraId="6A435DB0" w14:textId="77777777" w:rsidTr="00D83990">
        <w:trPr>
          <w:ins w:id="1588" w:author="Jukka Vialen" w:date="2025-08-29T14:46:00Z"/>
        </w:trPr>
        <w:tc>
          <w:tcPr>
            <w:tcW w:w="800" w:type="dxa"/>
            <w:shd w:val="solid" w:color="FFFFFF" w:fill="auto"/>
          </w:tcPr>
          <w:p w14:paraId="6B6BD7C9" w14:textId="62CE495A" w:rsidR="00575DFC" w:rsidRDefault="00575DFC" w:rsidP="00D83990">
            <w:pPr>
              <w:pStyle w:val="TAC"/>
              <w:rPr>
                <w:ins w:id="1589" w:author="Jukka Vialen" w:date="2025-08-29T14:46:00Z"/>
                <w:sz w:val="16"/>
                <w:szCs w:val="16"/>
              </w:rPr>
            </w:pPr>
            <w:ins w:id="1590" w:author="Jukka Vialen" w:date="2025-08-29T14:46:00Z">
              <w:r>
                <w:rPr>
                  <w:sz w:val="16"/>
                  <w:szCs w:val="16"/>
                </w:rPr>
                <w:t>2025-0</w:t>
              </w:r>
            </w:ins>
            <w:ins w:id="1591" w:author="BMA" w:date="2025-09-04T16:54:00Z" w16du:dateUtc="2025-09-04T14:54:00Z">
              <w:r w:rsidR="0090337F">
                <w:rPr>
                  <w:sz w:val="16"/>
                  <w:szCs w:val="16"/>
                </w:rPr>
                <w:t>9</w:t>
              </w:r>
            </w:ins>
          </w:p>
        </w:tc>
        <w:tc>
          <w:tcPr>
            <w:tcW w:w="901" w:type="dxa"/>
            <w:shd w:val="solid" w:color="FFFFFF" w:fill="auto"/>
          </w:tcPr>
          <w:p w14:paraId="23421E80" w14:textId="77777777" w:rsidR="00575DFC" w:rsidRDefault="00575DFC" w:rsidP="00D83990">
            <w:pPr>
              <w:pStyle w:val="TAC"/>
              <w:rPr>
                <w:ins w:id="1592" w:author="Jukka Vialen" w:date="2025-08-29T14:46:00Z"/>
                <w:sz w:val="16"/>
                <w:szCs w:val="16"/>
              </w:rPr>
            </w:pPr>
            <w:ins w:id="1593" w:author="Jukka Vialen" w:date="2025-08-29T14:46:00Z">
              <w:r>
                <w:rPr>
                  <w:sz w:val="16"/>
                  <w:szCs w:val="16"/>
                </w:rPr>
                <w:t>SA6#68</w:t>
              </w:r>
            </w:ins>
          </w:p>
        </w:tc>
        <w:tc>
          <w:tcPr>
            <w:tcW w:w="1228" w:type="dxa"/>
            <w:shd w:val="solid" w:color="FFFFFF" w:fill="auto"/>
          </w:tcPr>
          <w:p w14:paraId="3A98DE4E" w14:textId="4AA80963" w:rsidR="00575DFC" w:rsidRDefault="00575DFC" w:rsidP="00D83990">
            <w:pPr>
              <w:pStyle w:val="TAC"/>
              <w:rPr>
                <w:ins w:id="1594" w:author="Jukka Vialen" w:date="2025-08-29T14:46:00Z"/>
                <w:sz w:val="16"/>
                <w:szCs w:val="16"/>
              </w:rPr>
            </w:pPr>
            <w:ins w:id="1595" w:author="Jukka Vialen" w:date="2025-08-29T14:52:00Z">
              <w:r w:rsidRPr="00575DFC">
                <w:rPr>
                  <w:sz w:val="16"/>
                  <w:szCs w:val="16"/>
                </w:rPr>
                <w:t>S6-253439</w:t>
              </w:r>
            </w:ins>
          </w:p>
        </w:tc>
        <w:tc>
          <w:tcPr>
            <w:tcW w:w="473" w:type="dxa"/>
            <w:shd w:val="solid" w:color="FFFFFF" w:fill="auto"/>
          </w:tcPr>
          <w:p w14:paraId="15952CF5" w14:textId="77777777" w:rsidR="00575DFC" w:rsidRPr="00315B85" w:rsidRDefault="00575DFC" w:rsidP="00D83990">
            <w:pPr>
              <w:pStyle w:val="TAC"/>
              <w:rPr>
                <w:ins w:id="1596" w:author="Jukka Vialen" w:date="2025-08-29T14:46:00Z"/>
                <w:sz w:val="16"/>
                <w:szCs w:val="16"/>
              </w:rPr>
            </w:pPr>
          </w:p>
        </w:tc>
        <w:tc>
          <w:tcPr>
            <w:tcW w:w="426" w:type="dxa"/>
            <w:shd w:val="solid" w:color="FFFFFF" w:fill="auto"/>
          </w:tcPr>
          <w:p w14:paraId="16EA6595" w14:textId="77777777" w:rsidR="00575DFC" w:rsidRPr="00315B85" w:rsidRDefault="00575DFC" w:rsidP="00D83990">
            <w:pPr>
              <w:pStyle w:val="TAC"/>
              <w:rPr>
                <w:ins w:id="1597" w:author="Jukka Vialen" w:date="2025-08-29T14:46:00Z"/>
                <w:sz w:val="16"/>
                <w:szCs w:val="16"/>
              </w:rPr>
            </w:pPr>
          </w:p>
        </w:tc>
        <w:tc>
          <w:tcPr>
            <w:tcW w:w="425" w:type="dxa"/>
            <w:shd w:val="solid" w:color="FFFFFF" w:fill="auto"/>
          </w:tcPr>
          <w:p w14:paraId="3947CFE8" w14:textId="77777777" w:rsidR="00575DFC" w:rsidRPr="00315B85" w:rsidRDefault="00575DFC" w:rsidP="00D83990">
            <w:pPr>
              <w:pStyle w:val="TAC"/>
              <w:rPr>
                <w:ins w:id="1598" w:author="Jukka Vialen" w:date="2025-08-29T14:46:00Z"/>
                <w:sz w:val="16"/>
                <w:szCs w:val="16"/>
              </w:rPr>
            </w:pPr>
          </w:p>
        </w:tc>
        <w:tc>
          <w:tcPr>
            <w:tcW w:w="4678" w:type="dxa"/>
            <w:shd w:val="solid" w:color="FFFFFF" w:fill="auto"/>
          </w:tcPr>
          <w:p w14:paraId="12FFDBC3" w14:textId="71681CE3" w:rsidR="00575DFC" w:rsidRPr="00724667" w:rsidRDefault="00575DFC" w:rsidP="00D83990">
            <w:pPr>
              <w:pStyle w:val="TAL"/>
              <w:tabs>
                <w:tab w:val="left" w:pos="1553"/>
                <w:tab w:val="center" w:pos="2299"/>
              </w:tabs>
              <w:rPr>
                <w:ins w:id="1599" w:author="Jukka Vialen" w:date="2025-08-29T14:46:00Z"/>
                <w:rFonts w:cs="Arial"/>
                <w:bCs/>
                <w:sz w:val="16"/>
                <w:szCs w:val="16"/>
              </w:rPr>
            </w:pPr>
            <w:ins w:id="1600" w:author="Jukka Vialen" w:date="2025-08-29T14:52:00Z">
              <w:r w:rsidRPr="00575DFC">
                <w:rPr>
                  <w:rFonts w:cs="Arial"/>
                  <w:bCs/>
                  <w:sz w:val="16"/>
                  <w:szCs w:val="16"/>
                </w:rPr>
                <w:t>Key Issue – Recording SDS over signalling control plane</w:t>
              </w:r>
            </w:ins>
          </w:p>
        </w:tc>
        <w:tc>
          <w:tcPr>
            <w:tcW w:w="708" w:type="dxa"/>
            <w:shd w:val="solid" w:color="FFFFFF" w:fill="auto"/>
          </w:tcPr>
          <w:p w14:paraId="7C9E9191" w14:textId="77777777" w:rsidR="00575DFC" w:rsidRDefault="00575DFC" w:rsidP="00D83990">
            <w:pPr>
              <w:pStyle w:val="TAC"/>
              <w:rPr>
                <w:ins w:id="1601" w:author="Jukka Vialen" w:date="2025-08-29T14:46:00Z"/>
                <w:sz w:val="16"/>
                <w:szCs w:val="16"/>
              </w:rPr>
            </w:pPr>
            <w:ins w:id="1602" w:author="Jukka Vialen" w:date="2025-08-29T14:46:00Z">
              <w:r>
                <w:rPr>
                  <w:sz w:val="16"/>
                  <w:szCs w:val="16"/>
                </w:rPr>
                <w:t>0.3.0</w:t>
              </w:r>
            </w:ins>
          </w:p>
        </w:tc>
      </w:tr>
      <w:tr w:rsidR="00575DFC" w:rsidRPr="00315B85" w14:paraId="65C13BD2" w14:textId="77777777" w:rsidTr="00D83990">
        <w:trPr>
          <w:ins w:id="1603" w:author="Jukka Vialen" w:date="2025-08-29T14:46:00Z"/>
        </w:trPr>
        <w:tc>
          <w:tcPr>
            <w:tcW w:w="800" w:type="dxa"/>
            <w:shd w:val="solid" w:color="FFFFFF" w:fill="auto"/>
          </w:tcPr>
          <w:p w14:paraId="78A0E3B0" w14:textId="39215A2C" w:rsidR="00575DFC" w:rsidRDefault="00575DFC" w:rsidP="00D83990">
            <w:pPr>
              <w:pStyle w:val="TAC"/>
              <w:rPr>
                <w:ins w:id="1604" w:author="Jukka Vialen" w:date="2025-08-29T14:46:00Z"/>
                <w:sz w:val="16"/>
                <w:szCs w:val="16"/>
              </w:rPr>
            </w:pPr>
            <w:ins w:id="1605" w:author="Jukka Vialen" w:date="2025-08-29T14:46:00Z">
              <w:r>
                <w:rPr>
                  <w:sz w:val="16"/>
                  <w:szCs w:val="16"/>
                </w:rPr>
                <w:t>2025-0</w:t>
              </w:r>
            </w:ins>
            <w:ins w:id="1606" w:author="BMA" w:date="2025-09-04T16:54:00Z" w16du:dateUtc="2025-09-04T14:54:00Z">
              <w:r w:rsidR="0090337F">
                <w:rPr>
                  <w:sz w:val="16"/>
                  <w:szCs w:val="16"/>
                </w:rPr>
                <w:t>9</w:t>
              </w:r>
            </w:ins>
          </w:p>
        </w:tc>
        <w:tc>
          <w:tcPr>
            <w:tcW w:w="901" w:type="dxa"/>
            <w:shd w:val="solid" w:color="FFFFFF" w:fill="auto"/>
          </w:tcPr>
          <w:p w14:paraId="4F4BDEA2" w14:textId="77777777" w:rsidR="00575DFC" w:rsidRDefault="00575DFC" w:rsidP="00D83990">
            <w:pPr>
              <w:pStyle w:val="TAC"/>
              <w:rPr>
                <w:ins w:id="1607" w:author="Jukka Vialen" w:date="2025-08-29T14:46:00Z"/>
                <w:sz w:val="16"/>
                <w:szCs w:val="16"/>
              </w:rPr>
            </w:pPr>
            <w:ins w:id="1608" w:author="Jukka Vialen" w:date="2025-08-29T14:46:00Z">
              <w:r>
                <w:rPr>
                  <w:sz w:val="16"/>
                  <w:szCs w:val="16"/>
                </w:rPr>
                <w:t>SA6#68</w:t>
              </w:r>
            </w:ins>
          </w:p>
        </w:tc>
        <w:tc>
          <w:tcPr>
            <w:tcW w:w="1228" w:type="dxa"/>
            <w:shd w:val="solid" w:color="FFFFFF" w:fill="auto"/>
          </w:tcPr>
          <w:p w14:paraId="2CA8C4E5" w14:textId="38511C25" w:rsidR="00575DFC" w:rsidRDefault="00575DFC" w:rsidP="00D83990">
            <w:pPr>
              <w:pStyle w:val="TAC"/>
              <w:rPr>
                <w:ins w:id="1609" w:author="Jukka Vialen" w:date="2025-08-29T14:46:00Z"/>
                <w:sz w:val="16"/>
                <w:szCs w:val="16"/>
              </w:rPr>
            </w:pPr>
            <w:ins w:id="1610" w:author="Jukka Vialen" w:date="2025-08-29T14:52:00Z">
              <w:r w:rsidRPr="00575DFC">
                <w:rPr>
                  <w:sz w:val="16"/>
                  <w:szCs w:val="16"/>
                </w:rPr>
                <w:t>S6-253440</w:t>
              </w:r>
            </w:ins>
          </w:p>
        </w:tc>
        <w:tc>
          <w:tcPr>
            <w:tcW w:w="473" w:type="dxa"/>
            <w:shd w:val="solid" w:color="FFFFFF" w:fill="auto"/>
          </w:tcPr>
          <w:p w14:paraId="61964913" w14:textId="77777777" w:rsidR="00575DFC" w:rsidRPr="00315B85" w:rsidRDefault="00575DFC" w:rsidP="00D83990">
            <w:pPr>
              <w:pStyle w:val="TAC"/>
              <w:rPr>
                <w:ins w:id="1611" w:author="Jukka Vialen" w:date="2025-08-29T14:46:00Z"/>
                <w:sz w:val="16"/>
                <w:szCs w:val="16"/>
              </w:rPr>
            </w:pPr>
          </w:p>
        </w:tc>
        <w:tc>
          <w:tcPr>
            <w:tcW w:w="426" w:type="dxa"/>
            <w:shd w:val="solid" w:color="FFFFFF" w:fill="auto"/>
          </w:tcPr>
          <w:p w14:paraId="5D7E4D78" w14:textId="77777777" w:rsidR="00575DFC" w:rsidRPr="00315B85" w:rsidRDefault="00575DFC" w:rsidP="00D83990">
            <w:pPr>
              <w:pStyle w:val="TAC"/>
              <w:rPr>
                <w:ins w:id="1612" w:author="Jukka Vialen" w:date="2025-08-29T14:46:00Z"/>
                <w:sz w:val="16"/>
                <w:szCs w:val="16"/>
              </w:rPr>
            </w:pPr>
          </w:p>
        </w:tc>
        <w:tc>
          <w:tcPr>
            <w:tcW w:w="425" w:type="dxa"/>
            <w:shd w:val="solid" w:color="FFFFFF" w:fill="auto"/>
          </w:tcPr>
          <w:p w14:paraId="516EE031" w14:textId="77777777" w:rsidR="00575DFC" w:rsidRPr="00315B85" w:rsidRDefault="00575DFC" w:rsidP="00D83990">
            <w:pPr>
              <w:pStyle w:val="TAC"/>
              <w:rPr>
                <w:ins w:id="1613" w:author="Jukka Vialen" w:date="2025-08-29T14:46:00Z"/>
                <w:sz w:val="16"/>
                <w:szCs w:val="16"/>
              </w:rPr>
            </w:pPr>
          </w:p>
        </w:tc>
        <w:tc>
          <w:tcPr>
            <w:tcW w:w="4678" w:type="dxa"/>
            <w:shd w:val="solid" w:color="FFFFFF" w:fill="auto"/>
          </w:tcPr>
          <w:p w14:paraId="259B8B59" w14:textId="61FB46B8" w:rsidR="00575DFC" w:rsidRPr="00724667" w:rsidRDefault="00575DFC" w:rsidP="00D83990">
            <w:pPr>
              <w:pStyle w:val="TAL"/>
              <w:tabs>
                <w:tab w:val="left" w:pos="1553"/>
                <w:tab w:val="center" w:pos="2299"/>
              </w:tabs>
              <w:rPr>
                <w:ins w:id="1614" w:author="Jukka Vialen" w:date="2025-08-29T14:46:00Z"/>
                <w:rFonts w:cs="Arial"/>
                <w:bCs/>
                <w:sz w:val="16"/>
                <w:szCs w:val="16"/>
              </w:rPr>
            </w:pPr>
            <w:ins w:id="1615" w:author="Jukka Vialen" w:date="2025-08-29T14:52:00Z">
              <w:r w:rsidRPr="00575DFC">
                <w:rPr>
                  <w:rFonts w:cs="Arial"/>
                  <w:bCs/>
                  <w:sz w:val="16"/>
                  <w:szCs w:val="16"/>
                </w:rPr>
                <w:t>Key issue for supporting recording of non-communication related user activities for MC services</w:t>
              </w:r>
            </w:ins>
          </w:p>
        </w:tc>
        <w:tc>
          <w:tcPr>
            <w:tcW w:w="708" w:type="dxa"/>
            <w:shd w:val="solid" w:color="FFFFFF" w:fill="auto"/>
          </w:tcPr>
          <w:p w14:paraId="5B3D9D1D" w14:textId="77777777" w:rsidR="00575DFC" w:rsidRDefault="00575DFC" w:rsidP="00D83990">
            <w:pPr>
              <w:pStyle w:val="TAC"/>
              <w:rPr>
                <w:ins w:id="1616" w:author="Jukka Vialen" w:date="2025-08-29T14:46:00Z"/>
                <w:sz w:val="16"/>
                <w:szCs w:val="16"/>
              </w:rPr>
            </w:pPr>
            <w:ins w:id="1617" w:author="Jukka Vialen" w:date="2025-08-29T14:46:00Z">
              <w:r>
                <w:rPr>
                  <w:sz w:val="16"/>
                  <w:szCs w:val="16"/>
                </w:rPr>
                <w:t>0.3.0</w:t>
              </w:r>
            </w:ins>
          </w:p>
        </w:tc>
      </w:tr>
      <w:tr w:rsidR="00575DFC" w:rsidRPr="00315B85" w14:paraId="41C3F825" w14:textId="77777777" w:rsidTr="00D9453B">
        <w:trPr>
          <w:ins w:id="1618" w:author="Jukka Vialen" w:date="2025-08-29T14:46:00Z"/>
        </w:trPr>
        <w:tc>
          <w:tcPr>
            <w:tcW w:w="800" w:type="dxa"/>
            <w:shd w:val="solid" w:color="FFFFFF" w:fill="auto"/>
          </w:tcPr>
          <w:p w14:paraId="1B329E70" w14:textId="5F05B076" w:rsidR="00575DFC" w:rsidRDefault="00575DFC" w:rsidP="00724667">
            <w:pPr>
              <w:pStyle w:val="TAC"/>
              <w:rPr>
                <w:ins w:id="1619" w:author="Jukka Vialen" w:date="2025-08-29T14:46:00Z"/>
                <w:sz w:val="16"/>
                <w:szCs w:val="16"/>
              </w:rPr>
            </w:pPr>
            <w:ins w:id="1620" w:author="Jukka Vialen" w:date="2025-08-29T14:53:00Z">
              <w:r>
                <w:rPr>
                  <w:sz w:val="16"/>
                  <w:szCs w:val="16"/>
                </w:rPr>
                <w:t>2025-0</w:t>
              </w:r>
            </w:ins>
            <w:ins w:id="1621" w:author="BMA" w:date="2025-09-04T16:54:00Z" w16du:dateUtc="2025-09-04T14:54:00Z">
              <w:r w:rsidR="0090337F">
                <w:rPr>
                  <w:sz w:val="16"/>
                  <w:szCs w:val="16"/>
                </w:rPr>
                <w:t>9</w:t>
              </w:r>
            </w:ins>
          </w:p>
        </w:tc>
        <w:tc>
          <w:tcPr>
            <w:tcW w:w="901" w:type="dxa"/>
            <w:shd w:val="solid" w:color="FFFFFF" w:fill="auto"/>
          </w:tcPr>
          <w:p w14:paraId="7FF4EDA0" w14:textId="2E415802" w:rsidR="00575DFC" w:rsidRDefault="00575DFC" w:rsidP="00724667">
            <w:pPr>
              <w:pStyle w:val="TAC"/>
              <w:rPr>
                <w:ins w:id="1622" w:author="Jukka Vialen" w:date="2025-08-29T14:46:00Z"/>
                <w:sz w:val="16"/>
                <w:szCs w:val="16"/>
              </w:rPr>
            </w:pPr>
            <w:ins w:id="1623" w:author="Jukka Vialen" w:date="2025-08-29T14:53:00Z">
              <w:r>
                <w:rPr>
                  <w:sz w:val="16"/>
                  <w:szCs w:val="16"/>
                </w:rPr>
                <w:t>SA6#68</w:t>
              </w:r>
            </w:ins>
          </w:p>
        </w:tc>
        <w:tc>
          <w:tcPr>
            <w:tcW w:w="1228" w:type="dxa"/>
            <w:shd w:val="solid" w:color="FFFFFF" w:fill="auto"/>
          </w:tcPr>
          <w:p w14:paraId="724D0324" w14:textId="1B12E632" w:rsidR="00575DFC" w:rsidRDefault="00575DFC" w:rsidP="00724667">
            <w:pPr>
              <w:pStyle w:val="TAC"/>
              <w:rPr>
                <w:ins w:id="1624" w:author="Jukka Vialen" w:date="2025-08-29T14:46:00Z"/>
                <w:sz w:val="16"/>
                <w:szCs w:val="16"/>
              </w:rPr>
            </w:pPr>
            <w:ins w:id="1625" w:author="Jukka Vialen" w:date="2025-08-29T14:52:00Z">
              <w:r w:rsidRPr="00575DFC">
                <w:rPr>
                  <w:sz w:val="16"/>
                  <w:szCs w:val="16"/>
                </w:rPr>
                <w:t>S6-253442</w:t>
              </w:r>
            </w:ins>
          </w:p>
        </w:tc>
        <w:tc>
          <w:tcPr>
            <w:tcW w:w="473" w:type="dxa"/>
            <w:shd w:val="solid" w:color="FFFFFF" w:fill="auto"/>
          </w:tcPr>
          <w:p w14:paraId="0F7E6B33" w14:textId="77777777" w:rsidR="00575DFC" w:rsidRPr="00315B85" w:rsidRDefault="00575DFC" w:rsidP="00724667">
            <w:pPr>
              <w:pStyle w:val="TAC"/>
              <w:rPr>
                <w:ins w:id="1626" w:author="Jukka Vialen" w:date="2025-08-29T14:46:00Z"/>
                <w:sz w:val="16"/>
                <w:szCs w:val="16"/>
              </w:rPr>
            </w:pPr>
          </w:p>
        </w:tc>
        <w:tc>
          <w:tcPr>
            <w:tcW w:w="426" w:type="dxa"/>
            <w:shd w:val="solid" w:color="FFFFFF" w:fill="auto"/>
          </w:tcPr>
          <w:p w14:paraId="7FE34563" w14:textId="77777777" w:rsidR="00575DFC" w:rsidRPr="00315B85" w:rsidRDefault="00575DFC" w:rsidP="00724667">
            <w:pPr>
              <w:pStyle w:val="TAC"/>
              <w:rPr>
                <w:ins w:id="1627" w:author="Jukka Vialen" w:date="2025-08-29T14:46:00Z"/>
                <w:sz w:val="16"/>
                <w:szCs w:val="16"/>
              </w:rPr>
            </w:pPr>
          </w:p>
        </w:tc>
        <w:tc>
          <w:tcPr>
            <w:tcW w:w="425" w:type="dxa"/>
            <w:shd w:val="solid" w:color="FFFFFF" w:fill="auto"/>
          </w:tcPr>
          <w:p w14:paraId="4CE9DA34" w14:textId="77777777" w:rsidR="00575DFC" w:rsidRPr="00315B85" w:rsidRDefault="00575DFC" w:rsidP="00724667">
            <w:pPr>
              <w:pStyle w:val="TAC"/>
              <w:rPr>
                <w:ins w:id="1628" w:author="Jukka Vialen" w:date="2025-08-29T14:46:00Z"/>
                <w:sz w:val="16"/>
                <w:szCs w:val="16"/>
              </w:rPr>
            </w:pPr>
          </w:p>
        </w:tc>
        <w:tc>
          <w:tcPr>
            <w:tcW w:w="4678" w:type="dxa"/>
            <w:shd w:val="solid" w:color="FFFFFF" w:fill="auto"/>
          </w:tcPr>
          <w:p w14:paraId="4264E4D1" w14:textId="1C24CD80" w:rsidR="00575DFC" w:rsidRPr="00724667" w:rsidRDefault="00575DFC" w:rsidP="00724667">
            <w:pPr>
              <w:pStyle w:val="TAL"/>
              <w:tabs>
                <w:tab w:val="left" w:pos="1553"/>
                <w:tab w:val="center" w:pos="2299"/>
              </w:tabs>
              <w:rPr>
                <w:ins w:id="1629" w:author="Jukka Vialen" w:date="2025-08-29T14:46:00Z"/>
                <w:rFonts w:cs="Arial"/>
                <w:bCs/>
                <w:sz w:val="16"/>
                <w:szCs w:val="16"/>
              </w:rPr>
            </w:pPr>
            <w:ins w:id="1630" w:author="Jukka Vialen" w:date="2025-08-29T14:52:00Z">
              <w:r w:rsidRPr="00575DFC">
                <w:rPr>
                  <w:rFonts w:cs="Arial"/>
                  <w:bCs/>
                  <w:sz w:val="16"/>
                  <w:szCs w:val="16"/>
                </w:rPr>
                <w:t>Solution: Recording MC Data MSRP sessions</w:t>
              </w:r>
            </w:ins>
          </w:p>
        </w:tc>
        <w:tc>
          <w:tcPr>
            <w:tcW w:w="708" w:type="dxa"/>
            <w:shd w:val="solid" w:color="FFFFFF" w:fill="auto"/>
          </w:tcPr>
          <w:p w14:paraId="33AAFD4B" w14:textId="302283DC" w:rsidR="00575DFC" w:rsidRDefault="00575DFC" w:rsidP="00724667">
            <w:pPr>
              <w:pStyle w:val="TAC"/>
              <w:rPr>
                <w:ins w:id="1631" w:author="Jukka Vialen" w:date="2025-08-29T14:46:00Z"/>
                <w:sz w:val="16"/>
                <w:szCs w:val="16"/>
              </w:rPr>
            </w:pPr>
            <w:ins w:id="1632" w:author="Jukka Vialen" w:date="2025-08-29T14:53:00Z">
              <w:r>
                <w:rPr>
                  <w:sz w:val="16"/>
                  <w:szCs w:val="16"/>
                </w:rPr>
                <w:t>0.3.0</w:t>
              </w:r>
            </w:ins>
          </w:p>
        </w:tc>
      </w:tr>
      <w:tr w:rsidR="00575DFC" w:rsidRPr="00315B85" w14:paraId="32276AB0" w14:textId="77777777" w:rsidTr="00D9453B">
        <w:trPr>
          <w:ins w:id="1633" w:author="Jukka Vialen" w:date="2025-08-29T14:53:00Z"/>
        </w:trPr>
        <w:tc>
          <w:tcPr>
            <w:tcW w:w="800" w:type="dxa"/>
            <w:shd w:val="solid" w:color="FFFFFF" w:fill="auto"/>
          </w:tcPr>
          <w:p w14:paraId="30806D5D" w14:textId="73BB0D4D" w:rsidR="00575DFC" w:rsidRDefault="00575DFC" w:rsidP="00724667">
            <w:pPr>
              <w:pStyle w:val="TAC"/>
              <w:rPr>
                <w:ins w:id="1634" w:author="Jukka Vialen" w:date="2025-08-29T14:53:00Z"/>
                <w:sz w:val="16"/>
                <w:szCs w:val="16"/>
              </w:rPr>
            </w:pPr>
            <w:ins w:id="1635" w:author="Jukka Vialen" w:date="2025-08-29T14:53:00Z">
              <w:r>
                <w:rPr>
                  <w:sz w:val="16"/>
                  <w:szCs w:val="16"/>
                </w:rPr>
                <w:t>2025-0</w:t>
              </w:r>
            </w:ins>
            <w:ins w:id="1636" w:author="BMA" w:date="2025-09-04T16:54:00Z" w16du:dateUtc="2025-09-04T14:54:00Z">
              <w:r w:rsidR="0090337F">
                <w:rPr>
                  <w:sz w:val="16"/>
                  <w:szCs w:val="16"/>
                </w:rPr>
                <w:t>9</w:t>
              </w:r>
            </w:ins>
          </w:p>
        </w:tc>
        <w:tc>
          <w:tcPr>
            <w:tcW w:w="901" w:type="dxa"/>
            <w:shd w:val="solid" w:color="FFFFFF" w:fill="auto"/>
          </w:tcPr>
          <w:p w14:paraId="49F0665F" w14:textId="24E31629" w:rsidR="00575DFC" w:rsidRDefault="00575DFC" w:rsidP="00724667">
            <w:pPr>
              <w:pStyle w:val="TAC"/>
              <w:rPr>
                <w:ins w:id="1637" w:author="Jukka Vialen" w:date="2025-08-29T14:53:00Z"/>
                <w:sz w:val="16"/>
                <w:szCs w:val="16"/>
              </w:rPr>
            </w:pPr>
            <w:ins w:id="1638" w:author="Jukka Vialen" w:date="2025-08-29T14:53:00Z">
              <w:r>
                <w:rPr>
                  <w:sz w:val="16"/>
                  <w:szCs w:val="16"/>
                </w:rPr>
                <w:t>SA6#68</w:t>
              </w:r>
            </w:ins>
          </w:p>
        </w:tc>
        <w:tc>
          <w:tcPr>
            <w:tcW w:w="1228" w:type="dxa"/>
            <w:shd w:val="solid" w:color="FFFFFF" w:fill="auto"/>
          </w:tcPr>
          <w:p w14:paraId="26941F55" w14:textId="759BC363" w:rsidR="00575DFC" w:rsidRPr="00575DFC" w:rsidRDefault="00575DFC" w:rsidP="00724667">
            <w:pPr>
              <w:pStyle w:val="TAC"/>
              <w:rPr>
                <w:ins w:id="1639" w:author="Jukka Vialen" w:date="2025-08-29T14:53:00Z"/>
                <w:sz w:val="16"/>
                <w:szCs w:val="16"/>
              </w:rPr>
            </w:pPr>
            <w:ins w:id="1640" w:author="Jukka Vialen" w:date="2025-08-29T14:53:00Z">
              <w:r w:rsidRPr="00575DFC">
                <w:rPr>
                  <w:sz w:val="16"/>
                  <w:szCs w:val="16"/>
                </w:rPr>
                <w:t>S6-253214</w:t>
              </w:r>
            </w:ins>
          </w:p>
        </w:tc>
        <w:tc>
          <w:tcPr>
            <w:tcW w:w="473" w:type="dxa"/>
            <w:shd w:val="solid" w:color="FFFFFF" w:fill="auto"/>
          </w:tcPr>
          <w:p w14:paraId="1B82CB09" w14:textId="77777777" w:rsidR="00575DFC" w:rsidRPr="00315B85" w:rsidRDefault="00575DFC" w:rsidP="00724667">
            <w:pPr>
              <w:pStyle w:val="TAC"/>
              <w:rPr>
                <w:ins w:id="1641" w:author="Jukka Vialen" w:date="2025-08-29T14:53:00Z"/>
                <w:sz w:val="16"/>
                <w:szCs w:val="16"/>
              </w:rPr>
            </w:pPr>
          </w:p>
        </w:tc>
        <w:tc>
          <w:tcPr>
            <w:tcW w:w="426" w:type="dxa"/>
            <w:shd w:val="solid" w:color="FFFFFF" w:fill="auto"/>
          </w:tcPr>
          <w:p w14:paraId="03B3D2DE" w14:textId="77777777" w:rsidR="00575DFC" w:rsidRPr="00315B85" w:rsidRDefault="00575DFC" w:rsidP="00724667">
            <w:pPr>
              <w:pStyle w:val="TAC"/>
              <w:rPr>
                <w:ins w:id="1642" w:author="Jukka Vialen" w:date="2025-08-29T14:53:00Z"/>
                <w:sz w:val="16"/>
                <w:szCs w:val="16"/>
              </w:rPr>
            </w:pPr>
          </w:p>
        </w:tc>
        <w:tc>
          <w:tcPr>
            <w:tcW w:w="425" w:type="dxa"/>
            <w:shd w:val="solid" w:color="FFFFFF" w:fill="auto"/>
          </w:tcPr>
          <w:p w14:paraId="24AD43C6" w14:textId="77777777" w:rsidR="00575DFC" w:rsidRPr="00315B85" w:rsidRDefault="00575DFC" w:rsidP="00724667">
            <w:pPr>
              <w:pStyle w:val="TAC"/>
              <w:rPr>
                <w:ins w:id="1643" w:author="Jukka Vialen" w:date="2025-08-29T14:53:00Z"/>
                <w:sz w:val="16"/>
                <w:szCs w:val="16"/>
              </w:rPr>
            </w:pPr>
          </w:p>
        </w:tc>
        <w:tc>
          <w:tcPr>
            <w:tcW w:w="4678" w:type="dxa"/>
            <w:shd w:val="solid" w:color="FFFFFF" w:fill="auto"/>
          </w:tcPr>
          <w:p w14:paraId="260DD474" w14:textId="13CF75D6" w:rsidR="00575DFC" w:rsidRPr="00575DFC" w:rsidRDefault="00575DFC" w:rsidP="00724667">
            <w:pPr>
              <w:pStyle w:val="TAL"/>
              <w:tabs>
                <w:tab w:val="left" w:pos="1553"/>
                <w:tab w:val="center" w:pos="2299"/>
              </w:tabs>
              <w:rPr>
                <w:ins w:id="1644" w:author="Jukka Vialen" w:date="2025-08-29T14:53:00Z"/>
                <w:rFonts w:cs="Arial"/>
                <w:bCs/>
                <w:sz w:val="16"/>
                <w:szCs w:val="16"/>
              </w:rPr>
            </w:pPr>
            <w:ins w:id="1645" w:author="Jukka Vialen" w:date="2025-08-29T14:53:00Z">
              <w:r w:rsidRPr="00575DFC">
                <w:rPr>
                  <w:rFonts w:cs="Arial"/>
                  <w:bCs/>
                  <w:sz w:val="16"/>
                  <w:szCs w:val="16"/>
                </w:rPr>
                <w:t>Solution to KI#3 – both parties as recording targets</w:t>
              </w:r>
            </w:ins>
          </w:p>
        </w:tc>
        <w:tc>
          <w:tcPr>
            <w:tcW w:w="708" w:type="dxa"/>
            <w:shd w:val="solid" w:color="FFFFFF" w:fill="auto"/>
          </w:tcPr>
          <w:p w14:paraId="7B9C3197" w14:textId="3DC619E8" w:rsidR="00575DFC" w:rsidRDefault="00575DFC" w:rsidP="00724667">
            <w:pPr>
              <w:pStyle w:val="TAC"/>
              <w:rPr>
                <w:ins w:id="1646" w:author="Jukka Vialen" w:date="2025-08-29T14:53:00Z"/>
                <w:sz w:val="16"/>
                <w:szCs w:val="16"/>
              </w:rPr>
            </w:pPr>
            <w:ins w:id="1647" w:author="Jukka Vialen" w:date="2025-08-29T14:53:00Z">
              <w:r>
                <w:rPr>
                  <w:sz w:val="16"/>
                  <w:szCs w:val="16"/>
                </w:rPr>
                <w:t>0.3.0</w:t>
              </w:r>
            </w:ins>
          </w:p>
        </w:tc>
      </w:tr>
      <w:tr w:rsidR="00575DFC" w:rsidRPr="00315B85" w14:paraId="7725966C" w14:textId="77777777" w:rsidTr="00D9453B">
        <w:trPr>
          <w:ins w:id="1648" w:author="Jukka Vialen" w:date="2025-08-29T14:53:00Z"/>
        </w:trPr>
        <w:tc>
          <w:tcPr>
            <w:tcW w:w="800" w:type="dxa"/>
            <w:shd w:val="solid" w:color="FFFFFF" w:fill="auto"/>
          </w:tcPr>
          <w:p w14:paraId="0AD378A8" w14:textId="7DF00AFD" w:rsidR="00575DFC" w:rsidRDefault="00575DFC" w:rsidP="00724667">
            <w:pPr>
              <w:pStyle w:val="TAC"/>
              <w:rPr>
                <w:ins w:id="1649" w:author="Jukka Vialen" w:date="2025-08-29T14:53:00Z"/>
                <w:sz w:val="16"/>
                <w:szCs w:val="16"/>
              </w:rPr>
            </w:pPr>
            <w:ins w:id="1650" w:author="Jukka Vialen" w:date="2025-08-29T14:53:00Z">
              <w:r>
                <w:rPr>
                  <w:sz w:val="16"/>
                  <w:szCs w:val="16"/>
                </w:rPr>
                <w:t>2025-0</w:t>
              </w:r>
            </w:ins>
            <w:ins w:id="1651" w:author="BMA" w:date="2025-09-04T16:54:00Z" w16du:dateUtc="2025-09-04T14:54:00Z">
              <w:r w:rsidR="0090337F">
                <w:rPr>
                  <w:sz w:val="16"/>
                  <w:szCs w:val="16"/>
                </w:rPr>
                <w:t>9</w:t>
              </w:r>
            </w:ins>
          </w:p>
        </w:tc>
        <w:tc>
          <w:tcPr>
            <w:tcW w:w="901" w:type="dxa"/>
            <w:shd w:val="solid" w:color="FFFFFF" w:fill="auto"/>
          </w:tcPr>
          <w:p w14:paraId="6DC885B1" w14:textId="069C27E6" w:rsidR="00575DFC" w:rsidRDefault="00575DFC" w:rsidP="00724667">
            <w:pPr>
              <w:pStyle w:val="TAC"/>
              <w:rPr>
                <w:ins w:id="1652" w:author="Jukka Vialen" w:date="2025-08-29T14:53:00Z"/>
                <w:sz w:val="16"/>
                <w:szCs w:val="16"/>
              </w:rPr>
            </w:pPr>
            <w:ins w:id="1653" w:author="Jukka Vialen" w:date="2025-08-29T14:53:00Z">
              <w:r>
                <w:rPr>
                  <w:sz w:val="16"/>
                  <w:szCs w:val="16"/>
                </w:rPr>
                <w:t>SA6#68</w:t>
              </w:r>
            </w:ins>
          </w:p>
        </w:tc>
        <w:tc>
          <w:tcPr>
            <w:tcW w:w="1228" w:type="dxa"/>
            <w:shd w:val="solid" w:color="FFFFFF" w:fill="auto"/>
          </w:tcPr>
          <w:p w14:paraId="40BDCE23" w14:textId="51496124" w:rsidR="00575DFC" w:rsidRPr="00575DFC" w:rsidRDefault="00575DFC" w:rsidP="00724667">
            <w:pPr>
              <w:pStyle w:val="TAC"/>
              <w:rPr>
                <w:ins w:id="1654" w:author="Jukka Vialen" w:date="2025-08-29T14:53:00Z"/>
                <w:sz w:val="16"/>
                <w:szCs w:val="16"/>
              </w:rPr>
            </w:pPr>
            <w:ins w:id="1655" w:author="Jukka Vialen" w:date="2025-08-29T14:53:00Z">
              <w:r w:rsidRPr="00575DFC">
                <w:rPr>
                  <w:sz w:val="16"/>
                  <w:szCs w:val="16"/>
                </w:rPr>
                <w:t>S6-253054</w:t>
              </w:r>
            </w:ins>
          </w:p>
        </w:tc>
        <w:tc>
          <w:tcPr>
            <w:tcW w:w="473" w:type="dxa"/>
            <w:shd w:val="solid" w:color="FFFFFF" w:fill="auto"/>
          </w:tcPr>
          <w:p w14:paraId="4C99F1DA" w14:textId="77777777" w:rsidR="00575DFC" w:rsidRPr="00315B85" w:rsidRDefault="00575DFC" w:rsidP="00724667">
            <w:pPr>
              <w:pStyle w:val="TAC"/>
              <w:rPr>
                <w:ins w:id="1656" w:author="Jukka Vialen" w:date="2025-08-29T14:53:00Z"/>
                <w:sz w:val="16"/>
                <w:szCs w:val="16"/>
              </w:rPr>
            </w:pPr>
          </w:p>
        </w:tc>
        <w:tc>
          <w:tcPr>
            <w:tcW w:w="426" w:type="dxa"/>
            <w:shd w:val="solid" w:color="FFFFFF" w:fill="auto"/>
          </w:tcPr>
          <w:p w14:paraId="48E00991" w14:textId="77777777" w:rsidR="00575DFC" w:rsidRPr="00315B85" w:rsidRDefault="00575DFC" w:rsidP="00724667">
            <w:pPr>
              <w:pStyle w:val="TAC"/>
              <w:rPr>
                <w:ins w:id="1657" w:author="Jukka Vialen" w:date="2025-08-29T14:53:00Z"/>
                <w:sz w:val="16"/>
                <w:szCs w:val="16"/>
              </w:rPr>
            </w:pPr>
          </w:p>
        </w:tc>
        <w:tc>
          <w:tcPr>
            <w:tcW w:w="425" w:type="dxa"/>
            <w:shd w:val="solid" w:color="FFFFFF" w:fill="auto"/>
          </w:tcPr>
          <w:p w14:paraId="55DBE38E" w14:textId="77777777" w:rsidR="00575DFC" w:rsidRPr="00315B85" w:rsidRDefault="00575DFC" w:rsidP="00724667">
            <w:pPr>
              <w:pStyle w:val="TAC"/>
              <w:rPr>
                <w:ins w:id="1658" w:author="Jukka Vialen" w:date="2025-08-29T14:53:00Z"/>
                <w:sz w:val="16"/>
                <w:szCs w:val="16"/>
              </w:rPr>
            </w:pPr>
          </w:p>
        </w:tc>
        <w:tc>
          <w:tcPr>
            <w:tcW w:w="4678" w:type="dxa"/>
            <w:shd w:val="solid" w:color="FFFFFF" w:fill="auto"/>
          </w:tcPr>
          <w:p w14:paraId="6FB59D4B" w14:textId="6E07C612" w:rsidR="00575DFC" w:rsidRPr="00575DFC" w:rsidRDefault="00575DFC" w:rsidP="00724667">
            <w:pPr>
              <w:pStyle w:val="TAL"/>
              <w:tabs>
                <w:tab w:val="left" w:pos="1553"/>
                <w:tab w:val="center" w:pos="2299"/>
              </w:tabs>
              <w:rPr>
                <w:ins w:id="1659" w:author="Jukka Vialen" w:date="2025-08-29T14:53:00Z"/>
                <w:rFonts w:cs="Arial"/>
                <w:bCs/>
                <w:sz w:val="16"/>
                <w:szCs w:val="16"/>
              </w:rPr>
            </w:pPr>
            <w:ins w:id="1660" w:author="Jukka Vialen" w:date="2025-08-29T14:53:00Z">
              <w:r w:rsidRPr="00575DFC">
                <w:rPr>
                  <w:rFonts w:cs="Arial"/>
                  <w:bCs/>
                  <w:sz w:val="16"/>
                  <w:szCs w:val="16"/>
                </w:rPr>
                <w:t>Updating Annex B - the mapping table</w:t>
              </w:r>
            </w:ins>
          </w:p>
        </w:tc>
        <w:tc>
          <w:tcPr>
            <w:tcW w:w="708" w:type="dxa"/>
            <w:shd w:val="solid" w:color="FFFFFF" w:fill="auto"/>
          </w:tcPr>
          <w:p w14:paraId="256036DE" w14:textId="0984B8A9" w:rsidR="00575DFC" w:rsidRDefault="00575DFC" w:rsidP="00724667">
            <w:pPr>
              <w:pStyle w:val="TAC"/>
              <w:rPr>
                <w:ins w:id="1661" w:author="Jukka Vialen" w:date="2025-08-29T14:53:00Z"/>
                <w:sz w:val="16"/>
                <w:szCs w:val="16"/>
              </w:rPr>
            </w:pPr>
            <w:ins w:id="1662" w:author="Jukka Vialen" w:date="2025-08-29T14:53:00Z">
              <w:r>
                <w:rPr>
                  <w:sz w:val="16"/>
                  <w:szCs w:val="16"/>
                </w:rPr>
                <w:t>0.3.0</w:t>
              </w:r>
            </w:ins>
          </w:p>
        </w:tc>
      </w:tr>
    </w:tbl>
    <w:p w14:paraId="6BA8C2E7" w14:textId="77777777" w:rsidR="003C3971" w:rsidRPr="00235394" w:rsidRDefault="003C3971" w:rsidP="003C3971"/>
    <w:sectPr w:rsidR="003C3971" w:rsidRPr="00235394">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5F3D6" w14:textId="77777777" w:rsidR="00A47A60" w:rsidRDefault="00A47A60">
      <w:r>
        <w:separator/>
      </w:r>
    </w:p>
  </w:endnote>
  <w:endnote w:type="continuationSeparator" w:id="0">
    <w:p w14:paraId="4875B77D" w14:textId="77777777" w:rsidR="00A47A60" w:rsidRDefault="00A47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E766" w14:textId="3CAA0EBA" w:rsidR="006A04D3" w:rsidRDefault="00FD1890" w:rsidP="00FD1890">
    <w:pPr>
      <w:pStyle w:val="Footer"/>
      <w:jc w:val="left"/>
    </w:pPr>
    <w:bookmarkStart w:id="14" w:name="TITUS1FooterPrimary"/>
    <w:r w:rsidRPr="00FD1890">
      <w:rPr>
        <w:b w:val="0"/>
        <w:i w:val="0"/>
        <w:color w:val="FFFFFF"/>
        <w:sz w:val="17"/>
      </w:rPr>
      <w:t>.</w:t>
    </w:r>
    <w:bookmarkEnd w:id="1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1276" w14:textId="23C6334D" w:rsidR="006A04D3" w:rsidRDefault="00FD1890" w:rsidP="00FD1890">
    <w:pPr>
      <w:pStyle w:val="Footer"/>
      <w:jc w:val="left"/>
    </w:pPr>
    <w:bookmarkStart w:id="1664" w:name="TITUS2FooterPrimary"/>
    <w:r w:rsidRPr="00FD1890">
      <w:rPr>
        <w:b w:val="0"/>
        <w:i w:val="0"/>
        <w:color w:val="FFFFFF"/>
        <w:sz w:val="17"/>
      </w:rPr>
      <w:t>.</w:t>
    </w:r>
    <w:bookmarkEnd w:id="1664"/>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6995A" w14:textId="77777777" w:rsidR="00A47A60" w:rsidRDefault="00A47A60">
      <w:r>
        <w:separator/>
      </w:r>
    </w:p>
  </w:footnote>
  <w:footnote w:type="continuationSeparator" w:id="0">
    <w:p w14:paraId="4092FBB1" w14:textId="77777777" w:rsidR="00A47A60" w:rsidRDefault="00A47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D209" w14:textId="538B744B" w:rsidR="006A04D3" w:rsidRDefault="00FD1890" w:rsidP="00FD1890">
    <w:pPr>
      <w:pStyle w:val="Header"/>
    </w:pPr>
    <w:bookmarkStart w:id="13" w:name="TITUS1HeaderPrimary"/>
    <w:r w:rsidRPr="00FD1890">
      <w:rPr>
        <w:b w:val="0"/>
        <w:color w:val="FFFFFF"/>
        <w:sz w:val="17"/>
      </w:rPr>
      <w:t>.</w:t>
    </w:r>
    <w:bookmarkEnd w:id="1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328E" w14:textId="1DC2E066" w:rsidR="006A04D3" w:rsidRDefault="00FD1890" w:rsidP="00FD1890">
    <w:pPr>
      <w:framePr w:h="436" w:hRule="exact" w:wrap="around" w:vAnchor="text" w:hAnchor="margin" w:xAlign="right" w:y="6"/>
      <w:spacing w:after="0"/>
      <w:rPr>
        <w:rFonts w:ascii="Arial" w:hAnsi="Arial" w:cs="Arial"/>
        <w:b/>
        <w:sz w:val="18"/>
        <w:szCs w:val="18"/>
      </w:rPr>
    </w:pPr>
    <w:bookmarkStart w:id="1663" w:name="TITUS2HeaderPrimary"/>
    <w:r w:rsidRPr="00FD1890">
      <w:rPr>
        <w:rFonts w:ascii="Arial" w:hAnsi="Arial" w:cs="Arial"/>
        <w:color w:val="FFFFFF"/>
        <w:sz w:val="17"/>
        <w:szCs w:val="18"/>
      </w:rPr>
      <w:t>.</w:t>
    </w:r>
    <w:bookmarkEnd w:id="1663"/>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0DF6">
      <w:rPr>
        <w:rFonts w:ascii="Arial" w:hAnsi="Arial" w:cs="Arial"/>
        <w:b/>
        <w:noProof/>
        <w:sz w:val="18"/>
        <w:szCs w:val="18"/>
      </w:rPr>
      <w:t>3</w:t>
    </w:r>
    <w:r>
      <w:rPr>
        <w:rFonts w:ascii="Arial" w:hAnsi="Arial" w:cs="Arial"/>
        <w:b/>
        <w:sz w:val="18"/>
        <w:szCs w:val="18"/>
      </w:rPr>
      <w:fldChar w:fldCharType="end"/>
    </w:r>
  </w:p>
  <w:p w14:paraId="13C538E8" w14:textId="0907B5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37F">
      <w:rPr>
        <w:rFonts w:ascii="Arial" w:hAnsi="Arial" w:cs="Arial"/>
        <w:b/>
        <w:noProof/>
        <w:sz w:val="18"/>
        <w:szCs w:val="18"/>
      </w:rPr>
      <w:t>Release 20</w:t>
    </w:r>
    <w:r>
      <w:rPr>
        <w:rFonts w:ascii="Arial" w:hAnsi="Arial" w:cs="Arial"/>
        <w:b/>
        <w:sz w:val="18"/>
        <w:szCs w:val="18"/>
      </w:rPr>
      <w:fldChar w:fldCharType="end"/>
    </w:r>
  </w:p>
  <w:p w14:paraId="0061A8FD" w14:textId="454999E9"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37F">
      <w:rPr>
        <w:rFonts w:ascii="Arial" w:hAnsi="Arial" w:cs="Arial"/>
        <w:b/>
        <w:noProof/>
        <w:sz w:val="18"/>
        <w:szCs w:val="18"/>
      </w:rPr>
      <w:t>3GPP TR 23.700-39 V0.32.0 (2025-095)</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DD1F94"/>
    <w:multiLevelType w:val="hybridMultilevel"/>
    <w:tmpl w:val="7D1CFBAC"/>
    <w:lvl w:ilvl="0" w:tplc="7360BD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D4E80"/>
    <w:multiLevelType w:val="hybridMultilevel"/>
    <w:tmpl w:val="93FEFA02"/>
    <w:lvl w:ilvl="0" w:tplc="F8AED8B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75065"/>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E0439A6"/>
    <w:multiLevelType w:val="hybridMultilevel"/>
    <w:tmpl w:val="1F6E0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7C4789"/>
    <w:multiLevelType w:val="hybridMultilevel"/>
    <w:tmpl w:val="19AE8B66"/>
    <w:lvl w:ilvl="0" w:tplc="11565090">
      <w:start w:val="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A19C3"/>
    <w:multiLevelType w:val="hybridMultilevel"/>
    <w:tmpl w:val="480A39D6"/>
    <w:lvl w:ilvl="0" w:tplc="00F2945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7EA002BF"/>
    <w:multiLevelType w:val="hybridMultilevel"/>
    <w:tmpl w:val="64F43DD2"/>
    <w:lvl w:ilvl="0" w:tplc="5492E6E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08036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1976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9213599">
    <w:abstractNumId w:val="11"/>
  </w:num>
  <w:num w:numId="4" w16cid:durableId="1493637278">
    <w:abstractNumId w:val="17"/>
  </w:num>
  <w:num w:numId="5" w16cid:durableId="2142770358">
    <w:abstractNumId w:val="9"/>
  </w:num>
  <w:num w:numId="6" w16cid:durableId="1845049437">
    <w:abstractNumId w:val="7"/>
  </w:num>
  <w:num w:numId="7" w16cid:durableId="214781575">
    <w:abstractNumId w:val="6"/>
  </w:num>
  <w:num w:numId="8" w16cid:durableId="1204171249">
    <w:abstractNumId w:val="5"/>
  </w:num>
  <w:num w:numId="9" w16cid:durableId="1208446861">
    <w:abstractNumId w:val="4"/>
  </w:num>
  <w:num w:numId="10" w16cid:durableId="1277566006">
    <w:abstractNumId w:val="8"/>
  </w:num>
  <w:num w:numId="11" w16cid:durableId="813840346">
    <w:abstractNumId w:val="3"/>
  </w:num>
  <w:num w:numId="12" w16cid:durableId="1102871444">
    <w:abstractNumId w:val="2"/>
  </w:num>
  <w:num w:numId="13" w16cid:durableId="278536805">
    <w:abstractNumId w:val="1"/>
  </w:num>
  <w:num w:numId="14" w16cid:durableId="418870916">
    <w:abstractNumId w:val="0"/>
  </w:num>
  <w:num w:numId="15" w16cid:durableId="1449740138">
    <w:abstractNumId w:val="19"/>
  </w:num>
  <w:num w:numId="16" w16cid:durableId="52316230">
    <w:abstractNumId w:val="20"/>
  </w:num>
  <w:num w:numId="17" w16cid:durableId="1940988083">
    <w:abstractNumId w:val="14"/>
  </w:num>
  <w:num w:numId="18" w16cid:durableId="1387101168">
    <w:abstractNumId w:val="13"/>
  </w:num>
  <w:num w:numId="19" w16cid:durableId="134421038">
    <w:abstractNumId w:val="12"/>
  </w:num>
  <w:num w:numId="20" w16cid:durableId="1167550619">
    <w:abstractNumId w:val="15"/>
  </w:num>
  <w:num w:numId="21" w16cid:durableId="1097025071">
    <w:abstractNumId w:val="16"/>
  </w:num>
  <w:num w:numId="22" w16cid:durableId="48281350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kka Vialen">
    <w15:presenceInfo w15:providerId="Windows Live" w15:userId="28c16cc73051c9b2"/>
  </w15:person>
  <w15:person w15:author="Vialen, Jukka">
    <w15:presenceInfo w15:providerId="AD" w15:userId="S-1-5-21-1652335858-3758565419-3583601498-12084"/>
  </w15:person>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0DF6"/>
    <w:rsid w:val="00033397"/>
    <w:rsid w:val="00040095"/>
    <w:rsid w:val="00041283"/>
    <w:rsid w:val="00051834"/>
    <w:rsid w:val="00054A22"/>
    <w:rsid w:val="00062023"/>
    <w:rsid w:val="000655A6"/>
    <w:rsid w:val="00077EF4"/>
    <w:rsid w:val="00080512"/>
    <w:rsid w:val="000C47C3"/>
    <w:rsid w:val="000C7585"/>
    <w:rsid w:val="000D58AB"/>
    <w:rsid w:val="000E18BD"/>
    <w:rsid w:val="000E74F5"/>
    <w:rsid w:val="000F60B9"/>
    <w:rsid w:val="00124747"/>
    <w:rsid w:val="00133525"/>
    <w:rsid w:val="001511D8"/>
    <w:rsid w:val="001544F1"/>
    <w:rsid w:val="00173E3B"/>
    <w:rsid w:val="00174E78"/>
    <w:rsid w:val="00175211"/>
    <w:rsid w:val="001A4C42"/>
    <w:rsid w:val="001A7420"/>
    <w:rsid w:val="001B6637"/>
    <w:rsid w:val="001C21C3"/>
    <w:rsid w:val="001D02C2"/>
    <w:rsid w:val="001D6F9B"/>
    <w:rsid w:val="001E18C5"/>
    <w:rsid w:val="001F0C1D"/>
    <w:rsid w:val="001F1132"/>
    <w:rsid w:val="001F168B"/>
    <w:rsid w:val="00205526"/>
    <w:rsid w:val="0020730B"/>
    <w:rsid w:val="00211E81"/>
    <w:rsid w:val="002263A9"/>
    <w:rsid w:val="00232B5B"/>
    <w:rsid w:val="002347A2"/>
    <w:rsid w:val="002536E6"/>
    <w:rsid w:val="00253F3F"/>
    <w:rsid w:val="00255C06"/>
    <w:rsid w:val="0025767C"/>
    <w:rsid w:val="002636BE"/>
    <w:rsid w:val="002675F0"/>
    <w:rsid w:val="00271F2E"/>
    <w:rsid w:val="002760EE"/>
    <w:rsid w:val="00294F5E"/>
    <w:rsid w:val="0029756B"/>
    <w:rsid w:val="002B2DA0"/>
    <w:rsid w:val="002B6339"/>
    <w:rsid w:val="002C1BAD"/>
    <w:rsid w:val="002E00EE"/>
    <w:rsid w:val="002E6922"/>
    <w:rsid w:val="00315B85"/>
    <w:rsid w:val="003172DC"/>
    <w:rsid w:val="003254F4"/>
    <w:rsid w:val="0035462D"/>
    <w:rsid w:val="00356555"/>
    <w:rsid w:val="0036063A"/>
    <w:rsid w:val="003633E6"/>
    <w:rsid w:val="003657DB"/>
    <w:rsid w:val="003765B8"/>
    <w:rsid w:val="00392CFC"/>
    <w:rsid w:val="003C3971"/>
    <w:rsid w:val="003C5122"/>
    <w:rsid w:val="003E01D1"/>
    <w:rsid w:val="003F4713"/>
    <w:rsid w:val="00404B8D"/>
    <w:rsid w:val="004121CC"/>
    <w:rsid w:val="00423334"/>
    <w:rsid w:val="00430B36"/>
    <w:rsid w:val="004345EC"/>
    <w:rsid w:val="0043620B"/>
    <w:rsid w:val="00444114"/>
    <w:rsid w:val="00445FA5"/>
    <w:rsid w:val="004644BA"/>
    <w:rsid w:val="00465515"/>
    <w:rsid w:val="00475CC3"/>
    <w:rsid w:val="00493233"/>
    <w:rsid w:val="0049751D"/>
    <w:rsid w:val="004C30AC"/>
    <w:rsid w:val="004D3578"/>
    <w:rsid w:val="004D3579"/>
    <w:rsid w:val="004E207D"/>
    <w:rsid w:val="004E213A"/>
    <w:rsid w:val="004F0988"/>
    <w:rsid w:val="004F3340"/>
    <w:rsid w:val="0050204B"/>
    <w:rsid w:val="0052593D"/>
    <w:rsid w:val="0053388B"/>
    <w:rsid w:val="00535773"/>
    <w:rsid w:val="00543E6C"/>
    <w:rsid w:val="00551432"/>
    <w:rsid w:val="0055226C"/>
    <w:rsid w:val="00565087"/>
    <w:rsid w:val="00574707"/>
    <w:rsid w:val="00575DFC"/>
    <w:rsid w:val="00581E06"/>
    <w:rsid w:val="00590498"/>
    <w:rsid w:val="00597B11"/>
    <w:rsid w:val="005C5A3F"/>
    <w:rsid w:val="005D2E01"/>
    <w:rsid w:val="005D31EE"/>
    <w:rsid w:val="005D7526"/>
    <w:rsid w:val="005E29F6"/>
    <w:rsid w:val="005E4BB2"/>
    <w:rsid w:val="005F24B2"/>
    <w:rsid w:val="005F788A"/>
    <w:rsid w:val="00602AEA"/>
    <w:rsid w:val="0060704E"/>
    <w:rsid w:val="00614FDF"/>
    <w:rsid w:val="00627B3C"/>
    <w:rsid w:val="0063543D"/>
    <w:rsid w:val="00647114"/>
    <w:rsid w:val="00670CF4"/>
    <w:rsid w:val="0068633C"/>
    <w:rsid w:val="006912E9"/>
    <w:rsid w:val="006A04D3"/>
    <w:rsid w:val="006A10DC"/>
    <w:rsid w:val="006A323F"/>
    <w:rsid w:val="006B228D"/>
    <w:rsid w:val="006B30D0"/>
    <w:rsid w:val="006C3D95"/>
    <w:rsid w:val="006D52B7"/>
    <w:rsid w:val="006D5EFA"/>
    <w:rsid w:val="006E5C86"/>
    <w:rsid w:val="006E770F"/>
    <w:rsid w:val="006F7560"/>
    <w:rsid w:val="007000D6"/>
    <w:rsid w:val="00701116"/>
    <w:rsid w:val="007062FC"/>
    <w:rsid w:val="0071174C"/>
    <w:rsid w:val="00713C44"/>
    <w:rsid w:val="00724667"/>
    <w:rsid w:val="00734A5B"/>
    <w:rsid w:val="0074026F"/>
    <w:rsid w:val="007429F6"/>
    <w:rsid w:val="00744E76"/>
    <w:rsid w:val="00765EA3"/>
    <w:rsid w:val="00774DA4"/>
    <w:rsid w:val="00775EF7"/>
    <w:rsid w:val="00781F0F"/>
    <w:rsid w:val="00784901"/>
    <w:rsid w:val="00787630"/>
    <w:rsid w:val="007B600E"/>
    <w:rsid w:val="007D28C3"/>
    <w:rsid w:val="007D63A6"/>
    <w:rsid w:val="007F0F4A"/>
    <w:rsid w:val="0080023E"/>
    <w:rsid w:val="008028A4"/>
    <w:rsid w:val="0082023D"/>
    <w:rsid w:val="00830747"/>
    <w:rsid w:val="00830904"/>
    <w:rsid w:val="008518E5"/>
    <w:rsid w:val="008768CA"/>
    <w:rsid w:val="008A077C"/>
    <w:rsid w:val="008A3287"/>
    <w:rsid w:val="008B0D9D"/>
    <w:rsid w:val="008B611C"/>
    <w:rsid w:val="008C384C"/>
    <w:rsid w:val="008C4A57"/>
    <w:rsid w:val="008C7B64"/>
    <w:rsid w:val="008E2D68"/>
    <w:rsid w:val="008E6756"/>
    <w:rsid w:val="0090271F"/>
    <w:rsid w:val="00902E23"/>
    <w:rsid w:val="0090337F"/>
    <w:rsid w:val="009114D7"/>
    <w:rsid w:val="0091348E"/>
    <w:rsid w:val="00917CCB"/>
    <w:rsid w:val="00933FB0"/>
    <w:rsid w:val="00942EC2"/>
    <w:rsid w:val="00975DAE"/>
    <w:rsid w:val="009764CB"/>
    <w:rsid w:val="009E2532"/>
    <w:rsid w:val="009E5DC1"/>
    <w:rsid w:val="009F37B7"/>
    <w:rsid w:val="00A043ED"/>
    <w:rsid w:val="00A10F02"/>
    <w:rsid w:val="00A164B4"/>
    <w:rsid w:val="00A20BCF"/>
    <w:rsid w:val="00A26956"/>
    <w:rsid w:val="00A27486"/>
    <w:rsid w:val="00A32C7F"/>
    <w:rsid w:val="00A47A60"/>
    <w:rsid w:val="00A5072E"/>
    <w:rsid w:val="00A53724"/>
    <w:rsid w:val="00A56066"/>
    <w:rsid w:val="00A625FA"/>
    <w:rsid w:val="00A70FBF"/>
    <w:rsid w:val="00A73129"/>
    <w:rsid w:val="00A80BF9"/>
    <w:rsid w:val="00A82346"/>
    <w:rsid w:val="00A83899"/>
    <w:rsid w:val="00A91C28"/>
    <w:rsid w:val="00A92BA1"/>
    <w:rsid w:val="00A95A32"/>
    <w:rsid w:val="00A97EE0"/>
    <w:rsid w:val="00AA7D77"/>
    <w:rsid w:val="00AB4A5D"/>
    <w:rsid w:val="00AC6BC6"/>
    <w:rsid w:val="00AD1C19"/>
    <w:rsid w:val="00AD45A1"/>
    <w:rsid w:val="00AE6164"/>
    <w:rsid w:val="00AE65E2"/>
    <w:rsid w:val="00AF1460"/>
    <w:rsid w:val="00AF322D"/>
    <w:rsid w:val="00B11544"/>
    <w:rsid w:val="00B15449"/>
    <w:rsid w:val="00B235EF"/>
    <w:rsid w:val="00B3755B"/>
    <w:rsid w:val="00B606E5"/>
    <w:rsid w:val="00B744A4"/>
    <w:rsid w:val="00B811AC"/>
    <w:rsid w:val="00B830CA"/>
    <w:rsid w:val="00B92C60"/>
    <w:rsid w:val="00B93086"/>
    <w:rsid w:val="00BA19ED"/>
    <w:rsid w:val="00BA4B8D"/>
    <w:rsid w:val="00BC0858"/>
    <w:rsid w:val="00BC0F7D"/>
    <w:rsid w:val="00BC1C4B"/>
    <w:rsid w:val="00BD7D31"/>
    <w:rsid w:val="00BE3255"/>
    <w:rsid w:val="00BF128E"/>
    <w:rsid w:val="00C074DD"/>
    <w:rsid w:val="00C1496A"/>
    <w:rsid w:val="00C25020"/>
    <w:rsid w:val="00C33079"/>
    <w:rsid w:val="00C45231"/>
    <w:rsid w:val="00C551FF"/>
    <w:rsid w:val="00C6688B"/>
    <w:rsid w:val="00C6795E"/>
    <w:rsid w:val="00C72833"/>
    <w:rsid w:val="00C80F1D"/>
    <w:rsid w:val="00C91962"/>
    <w:rsid w:val="00C93F40"/>
    <w:rsid w:val="00CA0FA5"/>
    <w:rsid w:val="00CA3D0C"/>
    <w:rsid w:val="00CB1C20"/>
    <w:rsid w:val="00CD5257"/>
    <w:rsid w:val="00CE26DC"/>
    <w:rsid w:val="00CE6D59"/>
    <w:rsid w:val="00D01B7E"/>
    <w:rsid w:val="00D05659"/>
    <w:rsid w:val="00D06897"/>
    <w:rsid w:val="00D3248A"/>
    <w:rsid w:val="00D360DD"/>
    <w:rsid w:val="00D36CCD"/>
    <w:rsid w:val="00D37756"/>
    <w:rsid w:val="00D45356"/>
    <w:rsid w:val="00D57972"/>
    <w:rsid w:val="00D675A9"/>
    <w:rsid w:val="00D72078"/>
    <w:rsid w:val="00D738D6"/>
    <w:rsid w:val="00D755EB"/>
    <w:rsid w:val="00D76048"/>
    <w:rsid w:val="00D82E6F"/>
    <w:rsid w:val="00D87E00"/>
    <w:rsid w:val="00D9134D"/>
    <w:rsid w:val="00D9453B"/>
    <w:rsid w:val="00DA7A03"/>
    <w:rsid w:val="00DB1818"/>
    <w:rsid w:val="00DB2927"/>
    <w:rsid w:val="00DB681B"/>
    <w:rsid w:val="00DB7ED3"/>
    <w:rsid w:val="00DC29A4"/>
    <w:rsid w:val="00DC309B"/>
    <w:rsid w:val="00DC4DA2"/>
    <w:rsid w:val="00DC598C"/>
    <w:rsid w:val="00DD4C17"/>
    <w:rsid w:val="00DD5DCC"/>
    <w:rsid w:val="00DD74A5"/>
    <w:rsid w:val="00DF2B1F"/>
    <w:rsid w:val="00DF4E0C"/>
    <w:rsid w:val="00DF62CD"/>
    <w:rsid w:val="00E15056"/>
    <w:rsid w:val="00E16509"/>
    <w:rsid w:val="00E31385"/>
    <w:rsid w:val="00E44582"/>
    <w:rsid w:val="00E44FFC"/>
    <w:rsid w:val="00E667BE"/>
    <w:rsid w:val="00E77645"/>
    <w:rsid w:val="00E920A4"/>
    <w:rsid w:val="00EA15B0"/>
    <w:rsid w:val="00EA3BB8"/>
    <w:rsid w:val="00EA5EA7"/>
    <w:rsid w:val="00EA66BD"/>
    <w:rsid w:val="00EC4A25"/>
    <w:rsid w:val="00EC6CDD"/>
    <w:rsid w:val="00EF608C"/>
    <w:rsid w:val="00F025A2"/>
    <w:rsid w:val="00F04712"/>
    <w:rsid w:val="00F13360"/>
    <w:rsid w:val="00F22EC7"/>
    <w:rsid w:val="00F325C8"/>
    <w:rsid w:val="00F34834"/>
    <w:rsid w:val="00F61D78"/>
    <w:rsid w:val="00F653B8"/>
    <w:rsid w:val="00F741E7"/>
    <w:rsid w:val="00F9008D"/>
    <w:rsid w:val="00FA1266"/>
    <w:rsid w:val="00FA636A"/>
    <w:rsid w:val="00FB3BBA"/>
    <w:rsid w:val="00FC0FA9"/>
    <w:rsid w:val="00FC1192"/>
    <w:rsid w:val="00FC4B09"/>
    <w:rsid w:val="00FD1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62F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link w:val="TAH"/>
    <w:locked/>
    <w:rsid w:val="00CA0FA5"/>
    <w:rPr>
      <w:rFonts w:ascii="Arial" w:hAnsi="Arial"/>
      <w:b/>
      <w:sz w:val="18"/>
      <w:lang w:eastAsia="en-US"/>
    </w:rPr>
  </w:style>
  <w:style w:type="character" w:customStyle="1" w:styleId="TALCar">
    <w:name w:val="TAL Car"/>
    <w:link w:val="TAL"/>
    <w:locked/>
    <w:rsid w:val="00CA0FA5"/>
    <w:rPr>
      <w:rFonts w:ascii="Arial" w:hAnsi="Arial"/>
      <w:sz w:val="18"/>
      <w:lang w:eastAsia="en-US"/>
    </w:rPr>
  </w:style>
  <w:style w:type="character" w:customStyle="1" w:styleId="EXChar">
    <w:name w:val="EX Char"/>
    <w:link w:val="EX"/>
    <w:locked/>
    <w:rsid w:val="00CA0FA5"/>
    <w:rPr>
      <w:lang w:eastAsia="en-US"/>
    </w:rPr>
  </w:style>
  <w:style w:type="character" w:customStyle="1" w:styleId="TALChar">
    <w:name w:val="TAL Char"/>
    <w:locked/>
    <w:rsid w:val="00A80BF9"/>
    <w:rPr>
      <w:rFonts w:ascii="Arial" w:hAnsi="Arial" w:cs="Arial"/>
      <w:sz w:val="18"/>
      <w:lang w:eastAsia="en-US"/>
    </w:rPr>
  </w:style>
  <w:style w:type="character" w:customStyle="1" w:styleId="TFChar">
    <w:name w:val="TF Char"/>
    <w:link w:val="TF"/>
    <w:qFormat/>
    <w:locked/>
    <w:rsid w:val="006D5EFA"/>
    <w:rPr>
      <w:rFonts w:ascii="Arial" w:hAnsi="Arial"/>
      <w:b/>
      <w:lang w:eastAsia="en-US"/>
    </w:rPr>
  </w:style>
  <w:style w:type="character" w:customStyle="1" w:styleId="NOChar">
    <w:name w:val="NO Char"/>
    <w:link w:val="NO"/>
    <w:qFormat/>
    <w:locked/>
    <w:rsid w:val="001544F1"/>
    <w:rPr>
      <w:lang w:eastAsia="en-US"/>
    </w:rPr>
  </w:style>
  <w:style w:type="paragraph" w:styleId="Revision">
    <w:name w:val="Revision"/>
    <w:hidden/>
    <w:uiPriority w:val="99"/>
    <w:semiHidden/>
    <w:rsid w:val="00575DFC"/>
    <w:rPr>
      <w:lang w:eastAsia="en-US"/>
    </w:rPr>
  </w:style>
  <w:style w:type="character" w:customStyle="1" w:styleId="Heading2Char">
    <w:name w:val="Heading 2 Char"/>
    <w:link w:val="Heading2"/>
    <w:rsid w:val="003254F4"/>
    <w:rPr>
      <w:rFonts w:ascii="Arial" w:hAnsi="Arial"/>
      <w:sz w:val="32"/>
      <w:lang w:eastAsia="en-US"/>
    </w:rPr>
  </w:style>
  <w:style w:type="character" w:customStyle="1" w:styleId="EditorsNoteChar">
    <w:name w:val="Editor's Note Char"/>
    <w:aliases w:val="EN Char"/>
    <w:link w:val="EditorsNote"/>
    <w:locked/>
    <w:rsid w:val="003254F4"/>
    <w:rPr>
      <w:color w:val="FF0000"/>
      <w:lang w:eastAsia="en-US"/>
    </w:rPr>
  </w:style>
  <w:style w:type="character" w:customStyle="1" w:styleId="B1Char">
    <w:name w:val="B1 Char"/>
    <w:link w:val="B1"/>
    <w:qFormat/>
    <w:rsid w:val="00B811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7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1.vsdx"/><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package" Target="embeddings/Microsoft_Visio_Drawing5.vsdx"/><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package" Target="embeddings/Microsoft_Visio_Drawing3.vsdx"/><Relationship Id="rId27" Type="http://schemas.openxmlformats.org/officeDocument/2006/relationships/package" Target="embeddings/Microsoft_Visio_Drawing6.vsdx"/><Relationship Id="rId30" Type="http://schemas.openxmlformats.org/officeDocument/2006/relationships/footer" Target="footer2.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E25D8-7C18-49E4-9C09-66897614B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31</Pages>
  <Words>7832</Words>
  <Characters>44648</Characters>
  <Application>Microsoft Office Word</Application>
  <DocSecurity>0</DocSecurity>
  <Lines>372</Lines>
  <Paragraphs>104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52376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24</cp:revision>
  <cp:lastPrinted>2019-02-25T14:05:00Z</cp:lastPrinted>
  <dcterms:created xsi:type="dcterms:W3CDTF">2025-05-28T12:43:00Z</dcterms:created>
  <dcterms:modified xsi:type="dcterms:W3CDTF">2025-09-04T14:55:00Z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8a255c2a-d978-4e3b-a0f4-e95f0f186c5e</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