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4A5279A2" w:rsidR="004F0988" w:rsidRPr="002827D2" w:rsidRDefault="004F0988" w:rsidP="007C67BC">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BA1B7D" w:rsidRPr="002827D2">
              <w:rPr>
                <w:noProof w:val="0"/>
              </w:rPr>
              <w:t>0</w:t>
            </w:r>
            <w:r w:rsidRPr="002827D2">
              <w:rPr>
                <w:noProof w:val="0"/>
              </w:rPr>
              <w:t>.</w:t>
            </w:r>
            <w:del w:id="4" w:author="BDBOS1" w:date="2022-10-27T08:01:00Z">
              <w:r w:rsidR="00990253" w:rsidDel="007C67BC">
                <w:rPr>
                  <w:noProof w:val="0"/>
                </w:rPr>
                <w:delText>3</w:delText>
              </w:r>
            </w:del>
            <w:ins w:id="5" w:author="BDBOS1" w:date="2022-10-27T08:01:00Z">
              <w:r w:rsidR="007C67BC">
                <w:rPr>
                  <w:noProof w:val="0"/>
                </w:rPr>
                <w:t>4</w:t>
              </w:r>
            </w:ins>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6" w:name="issueDate"/>
            <w:r w:rsidR="00BA1B7D" w:rsidRPr="002827D2">
              <w:rPr>
                <w:noProof w:val="0"/>
                <w:sz w:val="32"/>
              </w:rPr>
              <w:t>2022</w:t>
            </w:r>
            <w:r w:rsidRPr="002827D2">
              <w:rPr>
                <w:noProof w:val="0"/>
                <w:sz w:val="32"/>
              </w:rPr>
              <w:t>-</w:t>
            </w:r>
            <w:bookmarkEnd w:id="6"/>
            <w:ins w:id="7" w:author="BDBOS1" w:date="2022-10-27T08:01:00Z">
              <w:r w:rsidR="007C67BC">
                <w:rPr>
                  <w:noProof w:val="0"/>
                  <w:sz w:val="32"/>
                </w:rPr>
                <w:t>1</w:t>
              </w:r>
            </w:ins>
            <w:r w:rsidR="00990253" w:rsidRPr="002827D2">
              <w:rPr>
                <w:noProof w:val="0"/>
                <w:sz w:val="32"/>
              </w:rPr>
              <w:t>0</w:t>
            </w:r>
            <w:del w:id="8" w:author="BDBOS1" w:date="2022-10-27T08:01:00Z">
              <w:r w:rsidR="00990253" w:rsidDel="007C67BC">
                <w:rPr>
                  <w:noProof w:val="0"/>
                  <w:sz w:val="32"/>
                </w:rPr>
                <w:delText>5</w:delText>
              </w:r>
            </w:del>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9" w:name="spectype2"/>
            <w:r w:rsidR="00D57972" w:rsidRPr="002827D2">
              <w:rPr>
                <w:noProof w:val="0"/>
              </w:rPr>
              <w:t>Report</w:t>
            </w:r>
            <w:bookmarkEnd w:id="9"/>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10"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10"/>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11" w:name="specRelease"/>
            <w:r w:rsidRPr="002827D2">
              <w:rPr>
                <w:rStyle w:val="ZGSM"/>
              </w:rPr>
              <w:t>1</w:t>
            </w:r>
            <w:r w:rsidR="00D82E6F" w:rsidRPr="002827D2">
              <w:rPr>
                <w:rStyle w:val="ZGSM"/>
              </w:rPr>
              <w:t>8</w:t>
            </w:r>
            <w:bookmarkEnd w:id="11"/>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12"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12"/>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13"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4"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4"/>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5"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3F731324" w:rsidR="00E16509" w:rsidRPr="002827D2" w:rsidRDefault="00E16509" w:rsidP="00133525">
            <w:pPr>
              <w:pStyle w:val="FP"/>
              <w:jc w:val="center"/>
              <w:rPr>
                <w:sz w:val="18"/>
              </w:rPr>
            </w:pPr>
            <w:r w:rsidRPr="002827D2">
              <w:rPr>
                <w:sz w:val="18"/>
              </w:rPr>
              <w:t xml:space="preserve">© </w:t>
            </w:r>
            <w:bookmarkStart w:id="16" w:name="copyrightDate"/>
            <w:r w:rsidRPr="002827D2">
              <w:rPr>
                <w:sz w:val="18"/>
              </w:rPr>
              <w:t>2</w:t>
            </w:r>
            <w:r w:rsidR="008E2D68" w:rsidRPr="002827D2">
              <w:rPr>
                <w:sz w:val="18"/>
              </w:rPr>
              <w:t>02</w:t>
            </w:r>
            <w:r w:rsidR="000242BC" w:rsidRPr="002827D2">
              <w:rPr>
                <w:sz w:val="18"/>
              </w:rPr>
              <w:t>2</w:t>
            </w:r>
            <w:bookmarkEnd w:id="16"/>
            <w:r w:rsidRPr="002827D2">
              <w:rPr>
                <w:sz w:val="18"/>
              </w:rPr>
              <w:t>, 3GPP Organizational Partners (ARIB, ATIS, CCSA, ETSI, TSDSI, TTA, TTC).</w:t>
            </w:r>
            <w:bookmarkStart w:id="17" w:name="copyrightaddon"/>
            <w:bookmarkEnd w:id="17"/>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5"/>
          </w:p>
          <w:p w14:paraId="26DA3D2F" w14:textId="77777777" w:rsidR="00E16509" w:rsidRPr="002827D2" w:rsidRDefault="00E16509" w:rsidP="00133525"/>
        </w:tc>
      </w:tr>
      <w:bookmarkEnd w:id="13"/>
    </w:tbl>
    <w:p w14:paraId="04D347A8" w14:textId="77777777" w:rsidR="00080512" w:rsidRPr="002827D2" w:rsidRDefault="00080512">
      <w:pPr>
        <w:pStyle w:val="TT"/>
      </w:pPr>
      <w:r w:rsidRPr="002827D2">
        <w:br w:type="page"/>
      </w:r>
      <w:bookmarkStart w:id="18" w:name="tableOfContents"/>
      <w:bookmarkEnd w:id="18"/>
      <w:r w:rsidRPr="002827D2">
        <w:lastRenderedPageBreak/>
        <w:t>Contents</w:t>
      </w:r>
    </w:p>
    <w:p w14:paraId="0D027D59" w14:textId="28CDAC9A" w:rsidR="00702E23" w:rsidRDefault="004D3578">
      <w:pPr>
        <w:pStyle w:val="TOC1"/>
        <w:rPr>
          <w:ins w:id="19" w:author="BDBOS1" w:date="2022-10-27T20:41:00Z"/>
          <w:rFonts w:asciiTheme="minorHAnsi" w:eastAsiaTheme="minorEastAsia" w:hAnsiTheme="minorHAnsi" w:cstheme="minorBidi"/>
          <w:szCs w:val="22"/>
          <w:lang w:eastAsia="en-GB"/>
        </w:rPr>
      </w:pPr>
      <w:r w:rsidRPr="002827D2">
        <w:fldChar w:fldCharType="begin"/>
      </w:r>
      <w:r w:rsidRPr="002827D2">
        <w:instrText xml:space="preserve"> TOC \o "1-9" </w:instrText>
      </w:r>
      <w:r w:rsidRPr="002827D2">
        <w:fldChar w:fldCharType="separate"/>
      </w:r>
      <w:ins w:id="20" w:author="BDBOS1" w:date="2022-10-27T20:41:00Z">
        <w:r w:rsidR="00702E23">
          <w:t>Foreword</w:t>
        </w:r>
        <w:r w:rsidR="00702E23">
          <w:tab/>
        </w:r>
        <w:r w:rsidR="00702E23">
          <w:fldChar w:fldCharType="begin"/>
        </w:r>
        <w:r w:rsidR="00702E23">
          <w:instrText xml:space="preserve"> PAGEREF _Toc117795719 \h </w:instrText>
        </w:r>
      </w:ins>
      <w:r w:rsidR="00702E23">
        <w:fldChar w:fldCharType="separate"/>
      </w:r>
      <w:ins w:id="21" w:author="BDBOS1" w:date="2022-10-27T20:41:00Z">
        <w:r w:rsidR="00702E23">
          <w:t>5</w:t>
        </w:r>
        <w:r w:rsidR="00702E23">
          <w:fldChar w:fldCharType="end"/>
        </w:r>
      </w:ins>
    </w:p>
    <w:p w14:paraId="338F6F40" w14:textId="56350DA5" w:rsidR="00702E23" w:rsidRDefault="00702E23">
      <w:pPr>
        <w:pStyle w:val="TOC1"/>
        <w:rPr>
          <w:ins w:id="22" w:author="BDBOS1" w:date="2022-10-27T20:41:00Z"/>
          <w:rFonts w:asciiTheme="minorHAnsi" w:eastAsiaTheme="minorEastAsia" w:hAnsiTheme="minorHAnsi" w:cstheme="minorBidi"/>
          <w:szCs w:val="22"/>
          <w:lang w:eastAsia="en-GB"/>
        </w:rPr>
      </w:pPr>
      <w:ins w:id="23" w:author="BDBOS1" w:date="2022-10-27T20:41:00Z">
        <w:r>
          <w:t>1</w:t>
        </w:r>
        <w:r>
          <w:rPr>
            <w:rFonts w:asciiTheme="minorHAnsi" w:eastAsiaTheme="minorEastAsia" w:hAnsiTheme="minorHAnsi" w:cstheme="minorBidi"/>
            <w:szCs w:val="22"/>
            <w:lang w:eastAsia="en-GB"/>
          </w:rPr>
          <w:tab/>
        </w:r>
        <w:r>
          <w:t>Scope</w:t>
        </w:r>
        <w:r>
          <w:tab/>
        </w:r>
        <w:r>
          <w:fldChar w:fldCharType="begin"/>
        </w:r>
        <w:r>
          <w:instrText xml:space="preserve"> PAGEREF _Toc117795720 \h </w:instrText>
        </w:r>
      </w:ins>
      <w:r>
        <w:fldChar w:fldCharType="separate"/>
      </w:r>
      <w:ins w:id="24" w:author="BDBOS1" w:date="2022-10-27T20:41:00Z">
        <w:r>
          <w:t>7</w:t>
        </w:r>
        <w:r>
          <w:fldChar w:fldCharType="end"/>
        </w:r>
      </w:ins>
    </w:p>
    <w:p w14:paraId="20ABB704" w14:textId="35D7DB07" w:rsidR="00702E23" w:rsidRDefault="00702E23">
      <w:pPr>
        <w:pStyle w:val="TOC1"/>
        <w:rPr>
          <w:ins w:id="25" w:author="BDBOS1" w:date="2022-10-27T20:41:00Z"/>
          <w:rFonts w:asciiTheme="minorHAnsi" w:eastAsiaTheme="minorEastAsia" w:hAnsiTheme="minorHAnsi" w:cstheme="minorBidi"/>
          <w:szCs w:val="22"/>
          <w:lang w:eastAsia="en-GB"/>
        </w:rPr>
      </w:pPr>
      <w:ins w:id="26" w:author="BDBOS1" w:date="2022-10-27T20:41:00Z">
        <w:r>
          <w:t>2</w:t>
        </w:r>
        <w:r>
          <w:rPr>
            <w:rFonts w:asciiTheme="minorHAnsi" w:eastAsiaTheme="minorEastAsia" w:hAnsiTheme="minorHAnsi" w:cstheme="minorBidi"/>
            <w:szCs w:val="22"/>
            <w:lang w:eastAsia="en-GB"/>
          </w:rPr>
          <w:tab/>
        </w:r>
        <w:r>
          <w:t>References</w:t>
        </w:r>
        <w:r>
          <w:tab/>
        </w:r>
        <w:r>
          <w:fldChar w:fldCharType="begin"/>
        </w:r>
        <w:r>
          <w:instrText xml:space="preserve"> PAGEREF _Toc117795721 \h </w:instrText>
        </w:r>
      </w:ins>
      <w:r>
        <w:fldChar w:fldCharType="separate"/>
      </w:r>
      <w:ins w:id="27" w:author="BDBOS1" w:date="2022-10-27T20:41:00Z">
        <w:r>
          <w:t>7</w:t>
        </w:r>
        <w:r>
          <w:fldChar w:fldCharType="end"/>
        </w:r>
      </w:ins>
    </w:p>
    <w:p w14:paraId="7698DE97" w14:textId="286B8D64" w:rsidR="00702E23" w:rsidRDefault="00702E23">
      <w:pPr>
        <w:pStyle w:val="TOC1"/>
        <w:rPr>
          <w:ins w:id="28" w:author="BDBOS1" w:date="2022-10-27T20:41:00Z"/>
          <w:rFonts w:asciiTheme="minorHAnsi" w:eastAsiaTheme="minorEastAsia" w:hAnsiTheme="minorHAnsi" w:cstheme="minorBidi"/>
          <w:szCs w:val="22"/>
          <w:lang w:eastAsia="en-GB"/>
        </w:rPr>
      </w:pPr>
      <w:ins w:id="29" w:author="BDBOS1" w:date="2022-10-27T20:41: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_Toc117795722 \h </w:instrText>
        </w:r>
      </w:ins>
      <w:r>
        <w:fldChar w:fldCharType="separate"/>
      </w:r>
      <w:ins w:id="30" w:author="BDBOS1" w:date="2022-10-27T20:41:00Z">
        <w:r>
          <w:t>7</w:t>
        </w:r>
        <w:r>
          <w:fldChar w:fldCharType="end"/>
        </w:r>
      </w:ins>
    </w:p>
    <w:p w14:paraId="61A05003" w14:textId="48F91677" w:rsidR="00702E23" w:rsidRDefault="00702E23">
      <w:pPr>
        <w:pStyle w:val="TOC2"/>
        <w:rPr>
          <w:ins w:id="31" w:author="BDBOS1" w:date="2022-10-27T20:41:00Z"/>
          <w:rFonts w:asciiTheme="minorHAnsi" w:eastAsiaTheme="minorEastAsia" w:hAnsiTheme="minorHAnsi" w:cstheme="minorBidi"/>
          <w:sz w:val="22"/>
          <w:szCs w:val="22"/>
          <w:lang w:eastAsia="en-GB"/>
        </w:rPr>
      </w:pPr>
      <w:ins w:id="32" w:author="BDBOS1" w:date="2022-10-27T20:41: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_Toc117795723 \h </w:instrText>
        </w:r>
      </w:ins>
      <w:r>
        <w:fldChar w:fldCharType="separate"/>
      </w:r>
      <w:ins w:id="33" w:author="BDBOS1" w:date="2022-10-27T20:41:00Z">
        <w:r>
          <w:t>7</w:t>
        </w:r>
        <w:r>
          <w:fldChar w:fldCharType="end"/>
        </w:r>
      </w:ins>
    </w:p>
    <w:p w14:paraId="5E2A5CC7" w14:textId="1F7D2630" w:rsidR="00702E23" w:rsidRDefault="00702E23">
      <w:pPr>
        <w:pStyle w:val="TOC2"/>
        <w:rPr>
          <w:ins w:id="34" w:author="BDBOS1" w:date="2022-10-27T20:41:00Z"/>
          <w:rFonts w:asciiTheme="minorHAnsi" w:eastAsiaTheme="minorEastAsia" w:hAnsiTheme="minorHAnsi" w:cstheme="minorBidi"/>
          <w:sz w:val="22"/>
          <w:szCs w:val="22"/>
          <w:lang w:eastAsia="en-GB"/>
        </w:rPr>
      </w:pPr>
      <w:ins w:id="35" w:author="BDBOS1" w:date="2022-10-27T20:4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_Toc117795724 \h </w:instrText>
        </w:r>
      </w:ins>
      <w:r>
        <w:fldChar w:fldCharType="separate"/>
      </w:r>
      <w:ins w:id="36" w:author="BDBOS1" w:date="2022-10-27T20:41:00Z">
        <w:r>
          <w:t>8</w:t>
        </w:r>
        <w:r>
          <w:fldChar w:fldCharType="end"/>
        </w:r>
      </w:ins>
    </w:p>
    <w:p w14:paraId="1A362865" w14:textId="1AE1006C" w:rsidR="00702E23" w:rsidRDefault="00702E23">
      <w:pPr>
        <w:pStyle w:val="TOC2"/>
        <w:rPr>
          <w:ins w:id="37" w:author="BDBOS1" w:date="2022-10-27T20:41:00Z"/>
          <w:rFonts w:asciiTheme="minorHAnsi" w:eastAsiaTheme="minorEastAsia" w:hAnsiTheme="minorHAnsi" w:cstheme="minorBidi"/>
          <w:sz w:val="22"/>
          <w:szCs w:val="22"/>
          <w:lang w:eastAsia="en-GB"/>
        </w:rPr>
      </w:pPr>
      <w:ins w:id="38" w:author="BDBOS1" w:date="2022-10-27T20:4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_Toc117795725 \h </w:instrText>
        </w:r>
      </w:ins>
      <w:r>
        <w:fldChar w:fldCharType="separate"/>
      </w:r>
      <w:ins w:id="39" w:author="BDBOS1" w:date="2022-10-27T20:41:00Z">
        <w:r>
          <w:t>8</w:t>
        </w:r>
        <w:r>
          <w:fldChar w:fldCharType="end"/>
        </w:r>
      </w:ins>
    </w:p>
    <w:p w14:paraId="2AB865F6" w14:textId="67261DCA" w:rsidR="00702E23" w:rsidRDefault="00702E23">
      <w:pPr>
        <w:pStyle w:val="TOC1"/>
        <w:rPr>
          <w:ins w:id="40" w:author="BDBOS1" w:date="2022-10-27T20:41:00Z"/>
          <w:rFonts w:asciiTheme="minorHAnsi" w:eastAsiaTheme="minorEastAsia" w:hAnsiTheme="minorHAnsi" w:cstheme="minorBidi"/>
          <w:szCs w:val="22"/>
          <w:lang w:eastAsia="en-GB"/>
        </w:rPr>
      </w:pPr>
      <w:ins w:id="41" w:author="BDBOS1" w:date="2022-10-27T20:41:00Z">
        <w:r>
          <w:t>4</w:t>
        </w:r>
        <w:r>
          <w:rPr>
            <w:rFonts w:asciiTheme="minorHAnsi" w:eastAsiaTheme="minorEastAsia" w:hAnsiTheme="minorHAnsi" w:cstheme="minorBidi"/>
            <w:szCs w:val="22"/>
            <w:lang w:eastAsia="en-GB"/>
          </w:rPr>
          <w:tab/>
        </w:r>
        <w:r>
          <w:t>Scenarios</w:t>
        </w:r>
        <w:r>
          <w:tab/>
        </w:r>
        <w:r>
          <w:fldChar w:fldCharType="begin"/>
        </w:r>
        <w:r>
          <w:instrText xml:space="preserve"> PAGEREF _Toc117795726 \h </w:instrText>
        </w:r>
      </w:ins>
      <w:r>
        <w:fldChar w:fldCharType="separate"/>
      </w:r>
      <w:ins w:id="42" w:author="BDBOS1" w:date="2022-10-27T20:41:00Z">
        <w:r>
          <w:t>8</w:t>
        </w:r>
        <w:r>
          <w:fldChar w:fldCharType="end"/>
        </w:r>
      </w:ins>
    </w:p>
    <w:p w14:paraId="7F2C5BD7" w14:textId="6CFA6772" w:rsidR="00702E23" w:rsidRDefault="00702E23">
      <w:pPr>
        <w:pStyle w:val="TOC2"/>
        <w:rPr>
          <w:ins w:id="43" w:author="BDBOS1" w:date="2022-10-27T20:41:00Z"/>
          <w:rFonts w:asciiTheme="minorHAnsi" w:eastAsiaTheme="minorEastAsia" w:hAnsiTheme="minorHAnsi" w:cstheme="minorBidi"/>
          <w:sz w:val="22"/>
          <w:szCs w:val="22"/>
          <w:lang w:eastAsia="en-GB"/>
        </w:rPr>
      </w:pPr>
      <w:ins w:id="44" w:author="BDBOS1" w:date="2022-10-27T20:41: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_Toc117795727 \h </w:instrText>
        </w:r>
      </w:ins>
      <w:r>
        <w:fldChar w:fldCharType="separate"/>
      </w:r>
      <w:ins w:id="45" w:author="BDBOS1" w:date="2022-10-27T20:41:00Z">
        <w:r>
          <w:t>8</w:t>
        </w:r>
        <w:r>
          <w:fldChar w:fldCharType="end"/>
        </w:r>
      </w:ins>
    </w:p>
    <w:p w14:paraId="63CC4043" w14:textId="70EBF5F0" w:rsidR="00702E23" w:rsidRDefault="00702E23">
      <w:pPr>
        <w:pStyle w:val="TOC2"/>
        <w:rPr>
          <w:ins w:id="46" w:author="BDBOS1" w:date="2022-10-27T20:41:00Z"/>
          <w:rFonts w:asciiTheme="minorHAnsi" w:eastAsiaTheme="minorEastAsia" w:hAnsiTheme="minorHAnsi" w:cstheme="minorBidi"/>
          <w:sz w:val="22"/>
          <w:szCs w:val="22"/>
          <w:lang w:eastAsia="en-GB"/>
        </w:rPr>
      </w:pPr>
      <w:ins w:id="47" w:author="BDBOS1" w:date="2022-10-27T20:41:00Z">
        <w:r>
          <w:t>4.2</w:t>
        </w:r>
        <w:r>
          <w:rPr>
            <w:rFonts w:asciiTheme="minorHAnsi" w:eastAsiaTheme="minorEastAsia" w:hAnsiTheme="minorHAnsi" w:cstheme="minorBidi"/>
            <w:sz w:val="22"/>
            <w:szCs w:val="22"/>
            <w:lang w:eastAsia="en-GB"/>
          </w:rPr>
          <w:tab/>
        </w:r>
        <w:r>
          <w:t>Relationship between MC systems</w:t>
        </w:r>
        <w:r>
          <w:tab/>
        </w:r>
        <w:r>
          <w:fldChar w:fldCharType="begin"/>
        </w:r>
        <w:r>
          <w:instrText xml:space="preserve"> PAGEREF _Toc117795728 \h </w:instrText>
        </w:r>
      </w:ins>
      <w:r>
        <w:fldChar w:fldCharType="separate"/>
      </w:r>
      <w:ins w:id="48" w:author="BDBOS1" w:date="2022-10-27T20:41:00Z">
        <w:r>
          <w:t>8</w:t>
        </w:r>
        <w:r>
          <w:fldChar w:fldCharType="end"/>
        </w:r>
      </w:ins>
    </w:p>
    <w:p w14:paraId="2DCA3F9B" w14:textId="5317D548" w:rsidR="00702E23" w:rsidRDefault="00702E23">
      <w:pPr>
        <w:pStyle w:val="TOC1"/>
        <w:rPr>
          <w:ins w:id="49" w:author="BDBOS1" w:date="2022-10-27T20:41:00Z"/>
          <w:rFonts w:asciiTheme="minorHAnsi" w:eastAsiaTheme="minorEastAsia" w:hAnsiTheme="minorHAnsi" w:cstheme="minorBidi"/>
          <w:szCs w:val="22"/>
          <w:lang w:eastAsia="en-GB"/>
        </w:rPr>
      </w:pPr>
      <w:ins w:id="50" w:author="BDBOS1" w:date="2022-10-27T20:41:00Z">
        <w:r>
          <w:t>5</w:t>
        </w:r>
        <w:r>
          <w:rPr>
            <w:rFonts w:asciiTheme="minorHAnsi" w:eastAsiaTheme="minorEastAsia" w:hAnsiTheme="minorHAnsi" w:cstheme="minorBidi"/>
            <w:szCs w:val="22"/>
            <w:lang w:eastAsia="en-GB"/>
          </w:rPr>
          <w:tab/>
        </w:r>
        <w:r>
          <w:t>Key issues</w:t>
        </w:r>
        <w:r>
          <w:tab/>
        </w:r>
        <w:r>
          <w:fldChar w:fldCharType="begin"/>
        </w:r>
        <w:r>
          <w:instrText xml:space="preserve"> PAGEREF _Toc117795729 \h </w:instrText>
        </w:r>
      </w:ins>
      <w:r>
        <w:fldChar w:fldCharType="separate"/>
      </w:r>
      <w:ins w:id="51" w:author="BDBOS1" w:date="2022-10-27T20:41:00Z">
        <w:r>
          <w:t>9</w:t>
        </w:r>
        <w:r>
          <w:fldChar w:fldCharType="end"/>
        </w:r>
      </w:ins>
    </w:p>
    <w:p w14:paraId="42F6DB0D" w14:textId="47FFFD38" w:rsidR="00702E23" w:rsidRDefault="00702E23">
      <w:pPr>
        <w:pStyle w:val="TOC2"/>
        <w:rPr>
          <w:ins w:id="52" w:author="BDBOS1" w:date="2022-10-27T20:41:00Z"/>
          <w:rFonts w:asciiTheme="minorHAnsi" w:eastAsiaTheme="minorEastAsia" w:hAnsiTheme="minorHAnsi" w:cstheme="minorBidi"/>
          <w:sz w:val="22"/>
          <w:szCs w:val="22"/>
          <w:lang w:eastAsia="en-GB"/>
        </w:rPr>
      </w:pPr>
      <w:ins w:id="53" w:author="BDBOS1" w:date="2022-10-27T20:41:00Z">
        <w:r>
          <w:t>5.1</w:t>
        </w:r>
        <w:r>
          <w:rPr>
            <w:rFonts w:asciiTheme="minorHAnsi" w:eastAsiaTheme="minorEastAsia" w:hAnsiTheme="minorHAnsi" w:cstheme="minorBidi"/>
            <w:sz w:val="22"/>
            <w:szCs w:val="22"/>
            <w:lang w:eastAsia="en-GB"/>
          </w:rPr>
          <w:tab/>
        </w:r>
        <w:r>
          <w:t>Key issue 1: functional architecture</w:t>
        </w:r>
        <w:r>
          <w:tab/>
        </w:r>
        <w:r>
          <w:fldChar w:fldCharType="begin"/>
        </w:r>
        <w:r>
          <w:instrText xml:space="preserve"> PAGEREF _Toc117795730 \h </w:instrText>
        </w:r>
      </w:ins>
      <w:r>
        <w:fldChar w:fldCharType="separate"/>
      </w:r>
      <w:ins w:id="54" w:author="BDBOS1" w:date="2022-10-27T20:41:00Z">
        <w:r>
          <w:t>9</w:t>
        </w:r>
        <w:r>
          <w:fldChar w:fldCharType="end"/>
        </w:r>
      </w:ins>
    </w:p>
    <w:p w14:paraId="133E4EFA" w14:textId="1EB7645B" w:rsidR="00702E23" w:rsidRDefault="00702E23">
      <w:pPr>
        <w:pStyle w:val="TOC2"/>
        <w:rPr>
          <w:ins w:id="55" w:author="BDBOS1" w:date="2022-10-27T20:41:00Z"/>
          <w:rFonts w:asciiTheme="minorHAnsi" w:eastAsiaTheme="minorEastAsia" w:hAnsiTheme="minorHAnsi" w:cstheme="minorBidi"/>
          <w:sz w:val="22"/>
          <w:szCs w:val="22"/>
          <w:lang w:eastAsia="en-GB"/>
        </w:rPr>
      </w:pPr>
      <w:ins w:id="56" w:author="BDBOS1" w:date="2022-10-27T20:41:00Z">
        <w:r>
          <w:t>5.2</w:t>
        </w:r>
        <w:r>
          <w:rPr>
            <w:rFonts w:asciiTheme="minorHAnsi" w:eastAsiaTheme="minorEastAsia" w:hAnsiTheme="minorHAnsi" w:cstheme="minorBidi"/>
            <w:sz w:val="22"/>
            <w:szCs w:val="22"/>
            <w:lang w:eastAsia="en-GB"/>
          </w:rPr>
          <w:tab/>
        </w:r>
        <w:r>
          <w:t>Key issue 2 – Identification</w:t>
        </w:r>
        <w:r>
          <w:tab/>
        </w:r>
        <w:r>
          <w:fldChar w:fldCharType="begin"/>
        </w:r>
        <w:r>
          <w:instrText xml:space="preserve"> PAGEREF _Toc117795731 \h </w:instrText>
        </w:r>
      </w:ins>
      <w:r>
        <w:fldChar w:fldCharType="separate"/>
      </w:r>
      <w:ins w:id="57" w:author="BDBOS1" w:date="2022-10-27T20:41:00Z">
        <w:r>
          <w:t>10</w:t>
        </w:r>
        <w:r>
          <w:fldChar w:fldCharType="end"/>
        </w:r>
      </w:ins>
    </w:p>
    <w:p w14:paraId="58688AB6" w14:textId="6064254C" w:rsidR="00702E23" w:rsidRDefault="00702E23">
      <w:pPr>
        <w:pStyle w:val="TOC2"/>
        <w:rPr>
          <w:ins w:id="58" w:author="BDBOS1" w:date="2022-10-27T20:41:00Z"/>
          <w:rFonts w:asciiTheme="minorHAnsi" w:eastAsiaTheme="minorEastAsia" w:hAnsiTheme="minorHAnsi" w:cstheme="minorBidi"/>
          <w:sz w:val="22"/>
          <w:szCs w:val="22"/>
          <w:lang w:eastAsia="en-GB"/>
        </w:rPr>
      </w:pPr>
      <w:ins w:id="59" w:author="BDBOS1" w:date="2022-10-27T20:41:00Z">
        <w:r>
          <w:t>5.3</w:t>
        </w:r>
        <w:r>
          <w:rPr>
            <w:rFonts w:asciiTheme="minorHAnsi" w:eastAsiaTheme="minorEastAsia" w:hAnsiTheme="minorHAnsi" w:cstheme="minorBidi"/>
            <w:sz w:val="22"/>
            <w:szCs w:val="22"/>
            <w:lang w:eastAsia="en-GB"/>
          </w:rPr>
          <w:tab/>
        </w:r>
        <w:r>
          <w:t>Key issue 3 – Change user configuration</w:t>
        </w:r>
        <w:r>
          <w:tab/>
        </w:r>
        <w:r>
          <w:fldChar w:fldCharType="begin"/>
        </w:r>
        <w:r>
          <w:instrText xml:space="preserve"> PAGEREF _Toc117795732 \h </w:instrText>
        </w:r>
      </w:ins>
      <w:r>
        <w:fldChar w:fldCharType="separate"/>
      </w:r>
      <w:ins w:id="60" w:author="BDBOS1" w:date="2022-10-27T20:41:00Z">
        <w:r>
          <w:t>10</w:t>
        </w:r>
        <w:r>
          <w:fldChar w:fldCharType="end"/>
        </w:r>
      </w:ins>
    </w:p>
    <w:p w14:paraId="3D9E434E" w14:textId="36378495" w:rsidR="00702E23" w:rsidRDefault="00702E23">
      <w:pPr>
        <w:pStyle w:val="TOC2"/>
        <w:rPr>
          <w:ins w:id="61" w:author="BDBOS1" w:date="2022-10-27T20:41:00Z"/>
          <w:rFonts w:asciiTheme="minorHAnsi" w:eastAsiaTheme="minorEastAsia" w:hAnsiTheme="minorHAnsi" w:cstheme="minorBidi"/>
          <w:sz w:val="22"/>
          <w:szCs w:val="22"/>
          <w:lang w:eastAsia="en-GB"/>
        </w:rPr>
      </w:pPr>
      <w:ins w:id="62" w:author="BDBOS1" w:date="2022-10-27T20:41:00Z">
        <w:r>
          <w:t>5.4</w:t>
        </w:r>
        <w:r>
          <w:rPr>
            <w:rFonts w:asciiTheme="minorHAnsi" w:eastAsiaTheme="minorEastAsia" w:hAnsiTheme="minorHAnsi" w:cstheme="minorBidi"/>
            <w:sz w:val="22"/>
            <w:szCs w:val="22"/>
            <w:lang w:eastAsia="en-GB"/>
          </w:rPr>
          <w:tab/>
        </w:r>
        <w:r>
          <w:t>Key issue 4 – Group configuration data</w:t>
        </w:r>
        <w:r>
          <w:tab/>
        </w:r>
        <w:r>
          <w:fldChar w:fldCharType="begin"/>
        </w:r>
        <w:r>
          <w:instrText xml:space="preserve"> PAGEREF _Toc117795733 \h </w:instrText>
        </w:r>
      </w:ins>
      <w:r>
        <w:fldChar w:fldCharType="separate"/>
      </w:r>
      <w:ins w:id="63" w:author="BDBOS1" w:date="2022-10-27T20:41:00Z">
        <w:r>
          <w:t>10</w:t>
        </w:r>
        <w:r>
          <w:fldChar w:fldCharType="end"/>
        </w:r>
      </w:ins>
    </w:p>
    <w:p w14:paraId="7B88E358" w14:textId="0822AEF1" w:rsidR="00702E23" w:rsidRDefault="00702E23">
      <w:pPr>
        <w:pStyle w:val="TOC2"/>
        <w:rPr>
          <w:ins w:id="64" w:author="BDBOS1" w:date="2022-10-27T20:41:00Z"/>
          <w:rFonts w:asciiTheme="minorHAnsi" w:eastAsiaTheme="minorEastAsia" w:hAnsiTheme="minorHAnsi" w:cstheme="minorBidi"/>
          <w:sz w:val="22"/>
          <w:szCs w:val="22"/>
          <w:lang w:eastAsia="en-GB"/>
        </w:rPr>
      </w:pPr>
      <w:ins w:id="65" w:author="BDBOS1" w:date="2022-10-27T20:41:00Z">
        <w:r>
          <w:t>5.5</w:t>
        </w:r>
        <w:r>
          <w:rPr>
            <w:rFonts w:asciiTheme="minorHAnsi" w:eastAsiaTheme="minorEastAsia" w:hAnsiTheme="minorHAnsi" w:cstheme="minorBidi"/>
            <w:sz w:val="22"/>
            <w:szCs w:val="22"/>
            <w:lang w:eastAsia="en-GB"/>
          </w:rPr>
          <w:tab/>
        </w:r>
        <w:r>
          <w:t>Key issue 5 – Service configuration data</w:t>
        </w:r>
        <w:r>
          <w:tab/>
        </w:r>
        <w:r>
          <w:fldChar w:fldCharType="begin"/>
        </w:r>
        <w:r>
          <w:instrText xml:space="preserve"> PAGEREF _Toc117795734 \h </w:instrText>
        </w:r>
      </w:ins>
      <w:r>
        <w:fldChar w:fldCharType="separate"/>
      </w:r>
      <w:ins w:id="66" w:author="BDBOS1" w:date="2022-10-27T20:41:00Z">
        <w:r>
          <w:t>10</w:t>
        </w:r>
        <w:r>
          <w:fldChar w:fldCharType="end"/>
        </w:r>
      </w:ins>
    </w:p>
    <w:p w14:paraId="4D86A945" w14:textId="28851720" w:rsidR="00702E23" w:rsidRDefault="00702E23">
      <w:pPr>
        <w:pStyle w:val="TOC2"/>
        <w:rPr>
          <w:ins w:id="67" w:author="BDBOS1" w:date="2022-10-27T20:41:00Z"/>
          <w:rFonts w:asciiTheme="minorHAnsi" w:eastAsiaTheme="minorEastAsia" w:hAnsiTheme="minorHAnsi" w:cstheme="minorBidi"/>
          <w:sz w:val="22"/>
          <w:szCs w:val="22"/>
          <w:lang w:eastAsia="en-GB"/>
        </w:rPr>
      </w:pPr>
      <w:ins w:id="68" w:author="BDBOS1" w:date="2022-10-27T20:41:00Z">
        <w:r>
          <w:t>5.6</w:t>
        </w:r>
        <w:r>
          <w:rPr>
            <w:rFonts w:asciiTheme="minorHAnsi" w:eastAsiaTheme="minorEastAsia" w:hAnsiTheme="minorHAnsi" w:cstheme="minorBidi"/>
            <w:sz w:val="22"/>
            <w:szCs w:val="22"/>
            <w:lang w:eastAsia="en-GB"/>
          </w:rPr>
          <w:tab/>
        </w:r>
        <w:r>
          <w:t>Key issue 6: authorization</w:t>
        </w:r>
        <w:r>
          <w:tab/>
        </w:r>
        <w:r>
          <w:fldChar w:fldCharType="begin"/>
        </w:r>
        <w:r>
          <w:instrText xml:space="preserve"> PAGEREF _Toc117795735 \h </w:instrText>
        </w:r>
      </w:ins>
      <w:r>
        <w:fldChar w:fldCharType="separate"/>
      </w:r>
      <w:ins w:id="69" w:author="BDBOS1" w:date="2022-10-27T20:41:00Z">
        <w:r>
          <w:t>11</w:t>
        </w:r>
        <w:r>
          <w:fldChar w:fldCharType="end"/>
        </w:r>
      </w:ins>
    </w:p>
    <w:p w14:paraId="4218911C" w14:textId="2EC025FF" w:rsidR="00702E23" w:rsidRDefault="00702E23">
      <w:pPr>
        <w:pStyle w:val="TOC2"/>
        <w:rPr>
          <w:ins w:id="70" w:author="BDBOS1" w:date="2022-10-27T20:41:00Z"/>
          <w:rFonts w:asciiTheme="minorHAnsi" w:eastAsiaTheme="minorEastAsia" w:hAnsiTheme="minorHAnsi" w:cstheme="minorBidi"/>
          <w:sz w:val="22"/>
          <w:szCs w:val="22"/>
          <w:lang w:eastAsia="en-GB"/>
        </w:rPr>
      </w:pPr>
      <w:ins w:id="71" w:author="BDBOS1" w:date="2022-10-27T20:41:00Z">
        <w:r>
          <w:t>5.7</w:t>
        </w:r>
        <w:r>
          <w:rPr>
            <w:rFonts w:asciiTheme="minorHAnsi" w:eastAsiaTheme="minorEastAsia" w:hAnsiTheme="minorHAnsi" w:cstheme="minorBidi"/>
            <w:sz w:val="22"/>
            <w:szCs w:val="22"/>
            <w:lang w:eastAsia="en-GB"/>
          </w:rPr>
          <w:tab/>
        </w:r>
        <w:r>
          <w:t>Key issue 7: Secure exchange and topology hiding</w:t>
        </w:r>
        <w:r>
          <w:tab/>
        </w:r>
        <w:r>
          <w:fldChar w:fldCharType="begin"/>
        </w:r>
        <w:r>
          <w:instrText xml:space="preserve"> PAGEREF _Toc117795736 \h </w:instrText>
        </w:r>
      </w:ins>
      <w:r>
        <w:fldChar w:fldCharType="separate"/>
      </w:r>
      <w:ins w:id="72" w:author="BDBOS1" w:date="2022-10-27T20:41:00Z">
        <w:r>
          <w:t>11</w:t>
        </w:r>
        <w:r>
          <w:fldChar w:fldCharType="end"/>
        </w:r>
      </w:ins>
    </w:p>
    <w:p w14:paraId="4383BF3B" w14:textId="58352E1F" w:rsidR="00702E23" w:rsidRDefault="00702E23">
      <w:pPr>
        <w:pStyle w:val="TOC1"/>
        <w:rPr>
          <w:ins w:id="73" w:author="BDBOS1" w:date="2022-10-27T20:41:00Z"/>
          <w:rFonts w:asciiTheme="minorHAnsi" w:eastAsiaTheme="minorEastAsia" w:hAnsiTheme="minorHAnsi" w:cstheme="minorBidi"/>
          <w:szCs w:val="22"/>
          <w:lang w:eastAsia="en-GB"/>
        </w:rPr>
      </w:pPr>
      <w:ins w:id="74" w:author="BDBOS1" w:date="2022-10-27T20:41:00Z">
        <w:r>
          <w:t>6</w:t>
        </w:r>
        <w:r>
          <w:rPr>
            <w:rFonts w:asciiTheme="minorHAnsi" w:eastAsiaTheme="minorEastAsia" w:hAnsiTheme="minorHAnsi" w:cstheme="minorBidi"/>
            <w:szCs w:val="22"/>
            <w:lang w:eastAsia="en-GB"/>
          </w:rPr>
          <w:tab/>
        </w:r>
        <w:r>
          <w:t>Architecture requirements</w:t>
        </w:r>
        <w:r>
          <w:tab/>
        </w:r>
        <w:r>
          <w:fldChar w:fldCharType="begin"/>
        </w:r>
        <w:r>
          <w:instrText xml:space="preserve"> PAGEREF _Toc117795737 \h </w:instrText>
        </w:r>
      </w:ins>
      <w:r>
        <w:fldChar w:fldCharType="separate"/>
      </w:r>
      <w:ins w:id="75" w:author="BDBOS1" w:date="2022-10-27T20:41:00Z">
        <w:r>
          <w:t>11</w:t>
        </w:r>
        <w:r>
          <w:fldChar w:fldCharType="end"/>
        </w:r>
      </w:ins>
    </w:p>
    <w:p w14:paraId="304C0F07" w14:textId="2FD02B98" w:rsidR="00702E23" w:rsidRDefault="00702E23">
      <w:pPr>
        <w:pStyle w:val="TOC2"/>
        <w:rPr>
          <w:ins w:id="76" w:author="BDBOS1" w:date="2022-10-27T20:41:00Z"/>
          <w:rFonts w:asciiTheme="minorHAnsi" w:eastAsiaTheme="minorEastAsia" w:hAnsiTheme="minorHAnsi" w:cstheme="minorBidi"/>
          <w:sz w:val="22"/>
          <w:szCs w:val="22"/>
          <w:lang w:eastAsia="en-GB"/>
        </w:rPr>
      </w:pPr>
      <w:ins w:id="77" w:author="BDBOS1" w:date="2022-10-27T20:41: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_Toc117795738 \h </w:instrText>
        </w:r>
      </w:ins>
      <w:r>
        <w:fldChar w:fldCharType="separate"/>
      </w:r>
      <w:ins w:id="78" w:author="BDBOS1" w:date="2022-10-27T20:41:00Z">
        <w:r>
          <w:t>11</w:t>
        </w:r>
        <w:r>
          <w:fldChar w:fldCharType="end"/>
        </w:r>
      </w:ins>
    </w:p>
    <w:p w14:paraId="70E95C27" w14:textId="5871E713" w:rsidR="00702E23" w:rsidRDefault="00702E23">
      <w:pPr>
        <w:pStyle w:val="TOC2"/>
        <w:rPr>
          <w:ins w:id="79" w:author="BDBOS1" w:date="2022-10-27T20:41:00Z"/>
          <w:rFonts w:asciiTheme="minorHAnsi" w:eastAsiaTheme="minorEastAsia" w:hAnsiTheme="minorHAnsi" w:cstheme="minorBidi"/>
          <w:sz w:val="22"/>
          <w:szCs w:val="22"/>
          <w:lang w:eastAsia="en-GB"/>
        </w:rPr>
      </w:pPr>
      <w:ins w:id="80" w:author="BDBOS1" w:date="2022-10-27T20:41:00Z">
        <w:r>
          <w:t>6.2</w:t>
        </w:r>
        <w:r>
          <w:rPr>
            <w:rFonts w:asciiTheme="minorHAnsi" w:eastAsiaTheme="minorEastAsia" w:hAnsiTheme="minorHAnsi" w:cstheme="minorBidi"/>
            <w:sz w:val="22"/>
            <w:szCs w:val="22"/>
            <w:lang w:eastAsia="en-GB"/>
          </w:rPr>
          <w:tab/>
        </w:r>
        <w:r>
          <w:t>Requirements</w:t>
        </w:r>
        <w:r>
          <w:tab/>
        </w:r>
        <w:r>
          <w:fldChar w:fldCharType="begin"/>
        </w:r>
        <w:r>
          <w:instrText xml:space="preserve"> PAGEREF _Toc117795739 \h </w:instrText>
        </w:r>
      </w:ins>
      <w:r>
        <w:fldChar w:fldCharType="separate"/>
      </w:r>
      <w:ins w:id="81" w:author="BDBOS1" w:date="2022-10-27T20:41:00Z">
        <w:r>
          <w:t>11</w:t>
        </w:r>
        <w:r>
          <w:fldChar w:fldCharType="end"/>
        </w:r>
      </w:ins>
    </w:p>
    <w:p w14:paraId="4381317D" w14:textId="72A89934" w:rsidR="00702E23" w:rsidRDefault="00702E23">
      <w:pPr>
        <w:pStyle w:val="TOC3"/>
        <w:rPr>
          <w:ins w:id="82" w:author="BDBOS1" w:date="2022-10-27T20:41:00Z"/>
          <w:rFonts w:asciiTheme="minorHAnsi" w:eastAsiaTheme="minorEastAsia" w:hAnsiTheme="minorHAnsi" w:cstheme="minorBidi"/>
          <w:sz w:val="22"/>
          <w:szCs w:val="22"/>
          <w:lang w:eastAsia="en-GB"/>
        </w:rPr>
      </w:pPr>
      <w:ins w:id="83" w:author="BDBOS1" w:date="2022-10-27T20:41: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_Toc117795740 \h </w:instrText>
        </w:r>
      </w:ins>
      <w:r>
        <w:fldChar w:fldCharType="separate"/>
      </w:r>
      <w:ins w:id="84" w:author="BDBOS1" w:date="2022-10-27T20:41:00Z">
        <w:r>
          <w:t>11</w:t>
        </w:r>
        <w:r>
          <w:fldChar w:fldCharType="end"/>
        </w:r>
      </w:ins>
    </w:p>
    <w:p w14:paraId="4E5462D9" w14:textId="142BBF3C" w:rsidR="00702E23" w:rsidRDefault="00702E23">
      <w:pPr>
        <w:pStyle w:val="TOC3"/>
        <w:rPr>
          <w:ins w:id="85" w:author="BDBOS1" w:date="2022-10-27T20:41:00Z"/>
          <w:rFonts w:asciiTheme="minorHAnsi" w:eastAsiaTheme="minorEastAsia" w:hAnsiTheme="minorHAnsi" w:cstheme="minorBidi"/>
          <w:sz w:val="22"/>
          <w:szCs w:val="22"/>
          <w:lang w:eastAsia="en-GB"/>
        </w:rPr>
      </w:pPr>
      <w:ins w:id="86" w:author="BDBOS1" w:date="2022-10-27T20:41:00Z">
        <w:r>
          <w:rPr>
            <w:lang w:eastAsia="x-none"/>
          </w:rPr>
          <w:t>6.2.1.1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_Toc117795741 \h </w:instrText>
        </w:r>
      </w:ins>
      <w:r>
        <w:fldChar w:fldCharType="separate"/>
      </w:r>
      <w:ins w:id="87" w:author="BDBOS1" w:date="2022-10-27T20:41:00Z">
        <w:r>
          <w:t>11</w:t>
        </w:r>
        <w:r>
          <w:fldChar w:fldCharType="end"/>
        </w:r>
      </w:ins>
    </w:p>
    <w:p w14:paraId="166101E4" w14:textId="57402F3E" w:rsidR="00702E23" w:rsidRDefault="00702E23">
      <w:pPr>
        <w:pStyle w:val="TOC3"/>
        <w:rPr>
          <w:ins w:id="88" w:author="BDBOS1" w:date="2022-10-27T20:41:00Z"/>
          <w:rFonts w:asciiTheme="minorHAnsi" w:eastAsiaTheme="minorEastAsia" w:hAnsiTheme="minorHAnsi" w:cstheme="minorBidi"/>
          <w:sz w:val="22"/>
          <w:szCs w:val="22"/>
          <w:lang w:eastAsia="en-GB"/>
        </w:rPr>
      </w:pPr>
      <w:ins w:id="89" w:author="BDBOS1" w:date="2022-10-27T20:41:00Z">
        <w:r>
          <w:rPr>
            <w:lang w:eastAsia="x-none"/>
          </w:rPr>
          <w:t xml:space="preserve">6.2.1.2 </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_Toc117795742 \h </w:instrText>
        </w:r>
      </w:ins>
      <w:r>
        <w:fldChar w:fldCharType="separate"/>
      </w:r>
      <w:ins w:id="90" w:author="BDBOS1" w:date="2022-10-27T20:41:00Z">
        <w:r>
          <w:t>12</w:t>
        </w:r>
        <w:r>
          <w:fldChar w:fldCharType="end"/>
        </w:r>
      </w:ins>
    </w:p>
    <w:p w14:paraId="22924040" w14:textId="3A591EC1" w:rsidR="00702E23" w:rsidRDefault="00702E23">
      <w:pPr>
        <w:pStyle w:val="TOC3"/>
        <w:rPr>
          <w:ins w:id="91" w:author="BDBOS1" w:date="2022-10-27T20:41:00Z"/>
          <w:rFonts w:asciiTheme="minorHAnsi" w:eastAsiaTheme="minorEastAsia" w:hAnsiTheme="minorHAnsi" w:cstheme="minorBidi"/>
          <w:sz w:val="22"/>
          <w:szCs w:val="22"/>
          <w:lang w:eastAsia="en-GB"/>
        </w:rPr>
      </w:pPr>
      <w:ins w:id="92" w:author="BDBOS1" w:date="2022-10-27T20:41:00Z">
        <w:r>
          <w:t>6.2.2</w:t>
        </w:r>
        <w:r>
          <w:rPr>
            <w:rFonts w:asciiTheme="minorHAnsi" w:eastAsiaTheme="minorEastAsia" w:hAnsiTheme="minorHAnsi" w:cstheme="minorBidi"/>
            <w:sz w:val="22"/>
            <w:szCs w:val="22"/>
            <w:lang w:eastAsia="en-GB"/>
          </w:rPr>
          <w:tab/>
        </w:r>
        <w:r>
          <w:t>User and group authorization</w:t>
        </w:r>
        <w:r>
          <w:tab/>
        </w:r>
        <w:r>
          <w:fldChar w:fldCharType="begin"/>
        </w:r>
        <w:r>
          <w:instrText xml:space="preserve"> PAGEREF _Toc117795743 \h </w:instrText>
        </w:r>
      </w:ins>
      <w:r>
        <w:fldChar w:fldCharType="separate"/>
      </w:r>
      <w:ins w:id="93" w:author="BDBOS1" w:date="2022-10-27T20:41:00Z">
        <w:r>
          <w:t>12</w:t>
        </w:r>
        <w:r>
          <w:fldChar w:fldCharType="end"/>
        </w:r>
      </w:ins>
    </w:p>
    <w:p w14:paraId="5FB7A878" w14:textId="6900CAB4" w:rsidR="00702E23" w:rsidRDefault="00702E23">
      <w:pPr>
        <w:pStyle w:val="TOC3"/>
        <w:rPr>
          <w:ins w:id="94" w:author="BDBOS1" w:date="2022-10-27T20:41:00Z"/>
          <w:rFonts w:asciiTheme="minorHAnsi" w:eastAsiaTheme="minorEastAsia" w:hAnsiTheme="minorHAnsi" w:cstheme="minorBidi"/>
          <w:sz w:val="22"/>
          <w:szCs w:val="22"/>
          <w:lang w:eastAsia="en-GB"/>
        </w:rPr>
      </w:pPr>
      <w:ins w:id="95" w:author="BDBOS1" w:date="2022-10-27T20:41:00Z">
        <w:r>
          <w:rPr>
            <w:lang w:eastAsia="x-none"/>
          </w:rPr>
          <w:t>6.2.2.1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_Toc117795744 \h </w:instrText>
        </w:r>
      </w:ins>
      <w:r>
        <w:fldChar w:fldCharType="separate"/>
      </w:r>
      <w:ins w:id="96" w:author="BDBOS1" w:date="2022-10-27T20:41:00Z">
        <w:r>
          <w:t>12</w:t>
        </w:r>
        <w:r>
          <w:fldChar w:fldCharType="end"/>
        </w:r>
      </w:ins>
    </w:p>
    <w:p w14:paraId="23C6FFE7" w14:textId="01483E6A" w:rsidR="00702E23" w:rsidRDefault="00702E23">
      <w:pPr>
        <w:pStyle w:val="TOC3"/>
        <w:rPr>
          <w:ins w:id="97" w:author="BDBOS1" w:date="2022-10-27T20:41:00Z"/>
          <w:rFonts w:asciiTheme="minorHAnsi" w:eastAsiaTheme="minorEastAsia" w:hAnsiTheme="minorHAnsi" w:cstheme="minorBidi"/>
          <w:sz w:val="22"/>
          <w:szCs w:val="22"/>
          <w:lang w:eastAsia="en-GB"/>
        </w:rPr>
      </w:pPr>
      <w:ins w:id="98" w:author="BDBOS1" w:date="2022-10-27T20:41:00Z">
        <w:r>
          <w:rPr>
            <w:lang w:eastAsia="x-none"/>
          </w:rPr>
          <w:t xml:space="preserve">6.2.2.2 </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_Toc117795745 \h </w:instrText>
        </w:r>
      </w:ins>
      <w:r>
        <w:fldChar w:fldCharType="separate"/>
      </w:r>
      <w:ins w:id="99" w:author="BDBOS1" w:date="2022-10-27T20:41:00Z">
        <w:r>
          <w:t>12</w:t>
        </w:r>
        <w:r>
          <w:fldChar w:fldCharType="end"/>
        </w:r>
      </w:ins>
    </w:p>
    <w:p w14:paraId="24540182" w14:textId="6E85A42A" w:rsidR="00702E23" w:rsidRDefault="00702E23">
      <w:pPr>
        <w:pStyle w:val="TOC3"/>
        <w:rPr>
          <w:ins w:id="100" w:author="BDBOS1" w:date="2022-10-27T20:41:00Z"/>
          <w:rFonts w:asciiTheme="minorHAnsi" w:eastAsiaTheme="minorEastAsia" w:hAnsiTheme="minorHAnsi" w:cstheme="minorBidi"/>
          <w:sz w:val="22"/>
          <w:szCs w:val="22"/>
          <w:lang w:eastAsia="en-GB"/>
        </w:rPr>
      </w:pPr>
      <w:ins w:id="101" w:author="BDBOS1" w:date="2022-10-27T20:41:00Z">
        <w:r>
          <w:t>6.2.3</w:t>
        </w:r>
        <w:r>
          <w:rPr>
            <w:rFonts w:asciiTheme="minorHAnsi" w:eastAsiaTheme="minorEastAsia" w:hAnsiTheme="minorHAnsi" w:cstheme="minorBidi"/>
            <w:sz w:val="22"/>
            <w:szCs w:val="22"/>
            <w:lang w:eastAsia="en-GB"/>
          </w:rPr>
          <w:tab/>
        </w:r>
        <w:r>
          <w:t>User and group MC service registration</w:t>
        </w:r>
        <w:r>
          <w:tab/>
        </w:r>
        <w:r>
          <w:fldChar w:fldCharType="begin"/>
        </w:r>
        <w:r>
          <w:instrText xml:space="preserve"> PAGEREF _Toc117795746 \h </w:instrText>
        </w:r>
      </w:ins>
      <w:r>
        <w:fldChar w:fldCharType="separate"/>
      </w:r>
      <w:ins w:id="102" w:author="BDBOS1" w:date="2022-10-27T20:41:00Z">
        <w:r>
          <w:t>12</w:t>
        </w:r>
        <w:r>
          <w:fldChar w:fldCharType="end"/>
        </w:r>
      </w:ins>
    </w:p>
    <w:p w14:paraId="45CAA1BB" w14:textId="65ACC1E4" w:rsidR="00702E23" w:rsidRDefault="00702E23">
      <w:pPr>
        <w:pStyle w:val="TOC3"/>
        <w:rPr>
          <w:ins w:id="103" w:author="BDBOS1" w:date="2022-10-27T20:41:00Z"/>
          <w:rFonts w:asciiTheme="minorHAnsi" w:eastAsiaTheme="minorEastAsia" w:hAnsiTheme="minorHAnsi" w:cstheme="minorBidi"/>
          <w:sz w:val="22"/>
          <w:szCs w:val="22"/>
          <w:lang w:eastAsia="en-GB"/>
        </w:rPr>
      </w:pPr>
      <w:ins w:id="104" w:author="BDBOS1" w:date="2022-10-27T20:41:00Z">
        <w:r>
          <w:rPr>
            <w:lang w:eastAsia="x-none"/>
          </w:rPr>
          <w:t>6.2.3.1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_Toc117795747 \h </w:instrText>
        </w:r>
      </w:ins>
      <w:r>
        <w:fldChar w:fldCharType="separate"/>
      </w:r>
      <w:ins w:id="105" w:author="BDBOS1" w:date="2022-10-27T20:41:00Z">
        <w:r>
          <w:t>12</w:t>
        </w:r>
        <w:r>
          <w:fldChar w:fldCharType="end"/>
        </w:r>
      </w:ins>
    </w:p>
    <w:p w14:paraId="09AB640B" w14:textId="67FCF79C" w:rsidR="00702E23" w:rsidRDefault="00702E23">
      <w:pPr>
        <w:pStyle w:val="TOC3"/>
        <w:rPr>
          <w:ins w:id="106" w:author="BDBOS1" w:date="2022-10-27T20:41:00Z"/>
          <w:rFonts w:asciiTheme="minorHAnsi" w:eastAsiaTheme="minorEastAsia" w:hAnsiTheme="minorHAnsi" w:cstheme="minorBidi"/>
          <w:sz w:val="22"/>
          <w:szCs w:val="22"/>
          <w:lang w:eastAsia="en-GB"/>
        </w:rPr>
      </w:pPr>
      <w:ins w:id="107" w:author="BDBOS1" w:date="2022-10-27T20:41:00Z">
        <w:r>
          <w:rPr>
            <w:lang w:eastAsia="x-none"/>
          </w:rPr>
          <w:t xml:space="preserve">6.2.3.2 </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_Toc117795748 \h </w:instrText>
        </w:r>
      </w:ins>
      <w:r>
        <w:fldChar w:fldCharType="separate"/>
      </w:r>
      <w:ins w:id="108" w:author="BDBOS1" w:date="2022-10-27T20:41:00Z">
        <w:r>
          <w:t>12</w:t>
        </w:r>
        <w:r>
          <w:fldChar w:fldCharType="end"/>
        </w:r>
      </w:ins>
    </w:p>
    <w:p w14:paraId="0F29BD0F" w14:textId="5EF2D11A" w:rsidR="00702E23" w:rsidRDefault="00702E23">
      <w:pPr>
        <w:pStyle w:val="TOC3"/>
        <w:rPr>
          <w:ins w:id="109" w:author="BDBOS1" w:date="2022-10-27T20:41:00Z"/>
          <w:rFonts w:asciiTheme="minorHAnsi" w:eastAsiaTheme="minorEastAsia" w:hAnsiTheme="minorHAnsi" w:cstheme="minorBidi"/>
          <w:sz w:val="22"/>
          <w:szCs w:val="22"/>
          <w:lang w:eastAsia="en-GB"/>
        </w:rPr>
      </w:pPr>
      <w:ins w:id="110" w:author="BDBOS1" w:date="2022-10-27T20:41:00Z">
        <w:r>
          <w:t>6.2.4</w:t>
        </w:r>
        <w:r>
          <w:rPr>
            <w:rFonts w:asciiTheme="minorHAnsi" w:eastAsiaTheme="minorEastAsia" w:hAnsiTheme="minorHAnsi" w:cstheme="minorBidi"/>
            <w:sz w:val="22"/>
            <w:szCs w:val="22"/>
            <w:lang w:eastAsia="en-GB"/>
          </w:rPr>
          <w:tab/>
        </w:r>
        <w:r>
          <w:t>Information and selection of available group communication</w:t>
        </w:r>
        <w:r>
          <w:tab/>
        </w:r>
        <w:r>
          <w:fldChar w:fldCharType="begin"/>
        </w:r>
        <w:r>
          <w:instrText xml:space="preserve"> PAGEREF _Toc117795749 \h </w:instrText>
        </w:r>
      </w:ins>
      <w:r>
        <w:fldChar w:fldCharType="separate"/>
      </w:r>
      <w:ins w:id="111" w:author="BDBOS1" w:date="2022-10-27T20:41:00Z">
        <w:r>
          <w:t>13</w:t>
        </w:r>
        <w:r>
          <w:fldChar w:fldCharType="end"/>
        </w:r>
      </w:ins>
    </w:p>
    <w:p w14:paraId="4F46B1BA" w14:textId="50C60076" w:rsidR="00702E23" w:rsidRDefault="00702E23">
      <w:pPr>
        <w:pStyle w:val="TOC3"/>
        <w:rPr>
          <w:ins w:id="112" w:author="BDBOS1" w:date="2022-10-27T20:41:00Z"/>
          <w:rFonts w:asciiTheme="minorHAnsi" w:eastAsiaTheme="minorEastAsia" w:hAnsiTheme="minorHAnsi" w:cstheme="minorBidi"/>
          <w:sz w:val="22"/>
          <w:szCs w:val="22"/>
          <w:lang w:eastAsia="en-GB"/>
        </w:rPr>
      </w:pPr>
      <w:ins w:id="113" w:author="BDBOS1" w:date="2022-10-27T20:41:00Z">
        <w:r>
          <w:rPr>
            <w:lang w:eastAsia="x-none"/>
          </w:rPr>
          <w:t>6.2.4.1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_Toc117795750 \h </w:instrText>
        </w:r>
      </w:ins>
      <w:r>
        <w:fldChar w:fldCharType="separate"/>
      </w:r>
      <w:ins w:id="114" w:author="BDBOS1" w:date="2022-10-27T20:41:00Z">
        <w:r>
          <w:t>13</w:t>
        </w:r>
        <w:r>
          <w:fldChar w:fldCharType="end"/>
        </w:r>
      </w:ins>
    </w:p>
    <w:p w14:paraId="661D1F22" w14:textId="2E990D46" w:rsidR="00702E23" w:rsidRDefault="00702E23">
      <w:pPr>
        <w:pStyle w:val="TOC3"/>
        <w:rPr>
          <w:ins w:id="115" w:author="BDBOS1" w:date="2022-10-27T20:41:00Z"/>
          <w:rFonts w:asciiTheme="minorHAnsi" w:eastAsiaTheme="minorEastAsia" w:hAnsiTheme="minorHAnsi" w:cstheme="minorBidi"/>
          <w:sz w:val="22"/>
          <w:szCs w:val="22"/>
          <w:lang w:eastAsia="en-GB"/>
        </w:rPr>
      </w:pPr>
      <w:ins w:id="116" w:author="BDBOS1" w:date="2022-10-27T20:41:00Z">
        <w:r>
          <w:rPr>
            <w:lang w:eastAsia="x-none"/>
          </w:rPr>
          <w:t xml:space="preserve">6.2.4.2 </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_Toc117795751 \h </w:instrText>
        </w:r>
      </w:ins>
      <w:r>
        <w:fldChar w:fldCharType="separate"/>
      </w:r>
      <w:ins w:id="117" w:author="BDBOS1" w:date="2022-10-27T20:41:00Z">
        <w:r>
          <w:t>13</w:t>
        </w:r>
        <w:r>
          <w:fldChar w:fldCharType="end"/>
        </w:r>
      </w:ins>
    </w:p>
    <w:p w14:paraId="06405125" w14:textId="3F870D67" w:rsidR="00702E23" w:rsidRDefault="00702E23">
      <w:pPr>
        <w:pStyle w:val="TOC3"/>
        <w:rPr>
          <w:ins w:id="118" w:author="BDBOS1" w:date="2022-10-27T20:41:00Z"/>
          <w:rFonts w:asciiTheme="minorHAnsi" w:eastAsiaTheme="minorEastAsia" w:hAnsiTheme="minorHAnsi" w:cstheme="minorBidi"/>
          <w:sz w:val="22"/>
          <w:szCs w:val="22"/>
          <w:lang w:eastAsia="en-GB"/>
        </w:rPr>
      </w:pPr>
      <w:ins w:id="119" w:author="BDBOS1" w:date="2022-10-27T20:41:00Z">
        <w:r>
          <w:t>6.2.5</w:t>
        </w:r>
        <w:r>
          <w:rPr>
            <w:rFonts w:asciiTheme="minorHAnsi" w:eastAsiaTheme="minorEastAsia" w:hAnsiTheme="minorHAnsi" w:cstheme="minorBidi"/>
            <w:sz w:val="22"/>
            <w:szCs w:val="22"/>
            <w:lang w:eastAsia="en-GB"/>
          </w:rPr>
          <w:tab/>
        </w:r>
        <w:r>
          <w:t>Profiles for visiting MC service users</w:t>
        </w:r>
        <w:r>
          <w:tab/>
        </w:r>
        <w:r>
          <w:fldChar w:fldCharType="begin"/>
        </w:r>
        <w:r>
          <w:instrText xml:space="preserve"> PAGEREF _Toc117795752 \h </w:instrText>
        </w:r>
      </w:ins>
      <w:r>
        <w:fldChar w:fldCharType="separate"/>
      </w:r>
      <w:ins w:id="120" w:author="BDBOS1" w:date="2022-10-27T20:41:00Z">
        <w:r>
          <w:t>13</w:t>
        </w:r>
        <w:r>
          <w:fldChar w:fldCharType="end"/>
        </w:r>
      </w:ins>
    </w:p>
    <w:p w14:paraId="6C759A3B" w14:textId="05C26E73" w:rsidR="00702E23" w:rsidRDefault="00702E23">
      <w:pPr>
        <w:pStyle w:val="TOC3"/>
        <w:rPr>
          <w:ins w:id="121" w:author="BDBOS1" w:date="2022-10-27T20:41:00Z"/>
          <w:rFonts w:asciiTheme="minorHAnsi" w:eastAsiaTheme="minorEastAsia" w:hAnsiTheme="minorHAnsi" w:cstheme="minorBidi"/>
          <w:sz w:val="22"/>
          <w:szCs w:val="22"/>
          <w:lang w:eastAsia="en-GB"/>
        </w:rPr>
      </w:pPr>
      <w:ins w:id="122" w:author="BDBOS1" w:date="2022-10-27T20:41:00Z">
        <w:r>
          <w:rPr>
            <w:lang w:eastAsia="x-none"/>
          </w:rPr>
          <w:t>6.2.5.1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_Toc117795753 \h </w:instrText>
        </w:r>
      </w:ins>
      <w:r>
        <w:fldChar w:fldCharType="separate"/>
      </w:r>
      <w:ins w:id="123" w:author="BDBOS1" w:date="2022-10-27T20:41:00Z">
        <w:r>
          <w:t>13</w:t>
        </w:r>
        <w:r>
          <w:fldChar w:fldCharType="end"/>
        </w:r>
      </w:ins>
    </w:p>
    <w:p w14:paraId="76AAC690" w14:textId="60D6BF7E" w:rsidR="00702E23" w:rsidRDefault="00702E23">
      <w:pPr>
        <w:pStyle w:val="TOC3"/>
        <w:rPr>
          <w:ins w:id="124" w:author="BDBOS1" w:date="2022-10-27T20:41:00Z"/>
          <w:rFonts w:asciiTheme="minorHAnsi" w:eastAsiaTheme="minorEastAsia" w:hAnsiTheme="minorHAnsi" w:cstheme="minorBidi"/>
          <w:sz w:val="22"/>
          <w:szCs w:val="22"/>
          <w:lang w:eastAsia="en-GB"/>
        </w:rPr>
      </w:pPr>
      <w:ins w:id="125" w:author="BDBOS1" w:date="2022-10-27T20:41:00Z">
        <w:r>
          <w:rPr>
            <w:lang w:eastAsia="x-none"/>
          </w:rPr>
          <w:t>6.2.5.2</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_Toc117795754 \h </w:instrText>
        </w:r>
      </w:ins>
      <w:r>
        <w:fldChar w:fldCharType="separate"/>
      </w:r>
      <w:ins w:id="126" w:author="BDBOS1" w:date="2022-10-27T20:41:00Z">
        <w:r>
          <w:t>13</w:t>
        </w:r>
        <w:r>
          <w:fldChar w:fldCharType="end"/>
        </w:r>
      </w:ins>
    </w:p>
    <w:p w14:paraId="10906958" w14:textId="14D7C614" w:rsidR="00702E23" w:rsidRDefault="00702E23">
      <w:pPr>
        <w:pStyle w:val="TOC1"/>
        <w:rPr>
          <w:ins w:id="127" w:author="BDBOS1" w:date="2022-10-27T20:41:00Z"/>
          <w:rFonts w:asciiTheme="minorHAnsi" w:eastAsiaTheme="minorEastAsia" w:hAnsiTheme="minorHAnsi" w:cstheme="minorBidi"/>
          <w:szCs w:val="22"/>
          <w:lang w:eastAsia="en-GB"/>
        </w:rPr>
      </w:pPr>
      <w:ins w:id="128" w:author="BDBOS1" w:date="2022-10-27T20:41:00Z">
        <w:r>
          <w:t>7</w:t>
        </w:r>
        <w:r>
          <w:rPr>
            <w:rFonts w:asciiTheme="minorHAnsi" w:eastAsiaTheme="minorEastAsia" w:hAnsiTheme="minorHAnsi" w:cstheme="minorBidi"/>
            <w:szCs w:val="22"/>
            <w:lang w:eastAsia="en-GB"/>
          </w:rPr>
          <w:tab/>
        </w:r>
        <w:r>
          <w:t>Solutions</w:t>
        </w:r>
        <w:r>
          <w:tab/>
        </w:r>
        <w:r>
          <w:fldChar w:fldCharType="begin"/>
        </w:r>
        <w:r>
          <w:instrText xml:space="preserve"> PAGEREF _Toc117795755 \h </w:instrText>
        </w:r>
      </w:ins>
      <w:r>
        <w:fldChar w:fldCharType="separate"/>
      </w:r>
      <w:ins w:id="129" w:author="BDBOS1" w:date="2022-10-27T20:41:00Z">
        <w:r>
          <w:t>14</w:t>
        </w:r>
        <w:r>
          <w:fldChar w:fldCharType="end"/>
        </w:r>
      </w:ins>
    </w:p>
    <w:p w14:paraId="0F25FF28" w14:textId="00ABBD9E" w:rsidR="00702E23" w:rsidRDefault="00702E23">
      <w:pPr>
        <w:pStyle w:val="TOC2"/>
        <w:rPr>
          <w:ins w:id="130" w:author="BDBOS1" w:date="2022-10-27T20:41:00Z"/>
          <w:rFonts w:asciiTheme="minorHAnsi" w:eastAsiaTheme="minorEastAsia" w:hAnsiTheme="minorHAnsi" w:cstheme="minorBidi"/>
          <w:sz w:val="22"/>
          <w:szCs w:val="22"/>
          <w:lang w:eastAsia="en-GB"/>
        </w:rPr>
      </w:pPr>
      <w:ins w:id="131" w:author="BDBOS1" w:date="2022-10-27T20:41: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_Toc117795756 \h </w:instrText>
        </w:r>
      </w:ins>
      <w:r>
        <w:fldChar w:fldCharType="separate"/>
      </w:r>
      <w:ins w:id="132" w:author="BDBOS1" w:date="2022-10-27T20:41:00Z">
        <w:r>
          <w:t>14</w:t>
        </w:r>
        <w:r>
          <w:fldChar w:fldCharType="end"/>
        </w:r>
      </w:ins>
    </w:p>
    <w:p w14:paraId="3FBA5F1F" w14:textId="53B5EFF8" w:rsidR="00702E23" w:rsidRDefault="00702E23">
      <w:pPr>
        <w:pStyle w:val="TOC2"/>
        <w:rPr>
          <w:ins w:id="133" w:author="BDBOS1" w:date="2022-10-27T20:41:00Z"/>
          <w:rFonts w:asciiTheme="minorHAnsi" w:eastAsiaTheme="minorEastAsia" w:hAnsiTheme="minorHAnsi" w:cstheme="minorBidi"/>
          <w:sz w:val="22"/>
          <w:szCs w:val="22"/>
          <w:lang w:eastAsia="en-GB"/>
        </w:rPr>
      </w:pPr>
      <w:ins w:id="134" w:author="BDBOS1" w:date="2022-10-27T20:41:00Z">
        <w:r>
          <w:t>7.2</w:t>
        </w:r>
        <w:r>
          <w:rPr>
            <w:rFonts w:asciiTheme="minorHAnsi" w:eastAsiaTheme="minorEastAsia" w:hAnsiTheme="minorHAnsi" w:cstheme="minorBidi"/>
            <w:sz w:val="22"/>
            <w:szCs w:val="22"/>
            <w:lang w:eastAsia="en-GB"/>
          </w:rPr>
          <w:tab/>
        </w:r>
        <w:r>
          <w:t>Mapping of solutions to key issues</w:t>
        </w:r>
        <w:r>
          <w:tab/>
        </w:r>
        <w:r>
          <w:fldChar w:fldCharType="begin"/>
        </w:r>
        <w:r>
          <w:instrText xml:space="preserve"> PAGEREF _Toc117795757 \h </w:instrText>
        </w:r>
      </w:ins>
      <w:r>
        <w:fldChar w:fldCharType="separate"/>
      </w:r>
      <w:ins w:id="135" w:author="BDBOS1" w:date="2022-10-27T20:41:00Z">
        <w:r>
          <w:t>14</w:t>
        </w:r>
        <w:r>
          <w:fldChar w:fldCharType="end"/>
        </w:r>
      </w:ins>
    </w:p>
    <w:p w14:paraId="6BE00DF0" w14:textId="5050CC02" w:rsidR="00702E23" w:rsidRDefault="00702E23">
      <w:pPr>
        <w:pStyle w:val="TOC2"/>
        <w:rPr>
          <w:ins w:id="136" w:author="BDBOS1" w:date="2022-10-27T20:41:00Z"/>
          <w:rFonts w:asciiTheme="minorHAnsi" w:eastAsiaTheme="minorEastAsia" w:hAnsiTheme="minorHAnsi" w:cstheme="minorBidi"/>
          <w:sz w:val="22"/>
          <w:szCs w:val="22"/>
          <w:lang w:eastAsia="en-GB"/>
        </w:rPr>
      </w:pPr>
      <w:ins w:id="137" w:author="BDBOS1" w:date="2022-10-27T20:41:00Z">
        <w:r>
          <w:t>7.3</w:t>
        </w:r>
        <w:r>
          <w:rPr>
            <w:rFonts w:asciiTheme="minorHAnsi" w:eastAsiaTheme="minorEastAsia" w:hAnsiTheme="minorHAnsi" w:cstheme="minorBidi"/>
            <w:sz w:val="22"/>
            <w:szCs w:val="22"/>
            <w:lang w:eastAsia="en-GB"/>
          </w:rPr>
          <w:tab/>
        </w:r>
        <w:r>
          <w:t>Solution #1: Functional architecture</w:t>
        </w:r>
        <w:r>
          <w:tab/>
        </w:r>
        <w:r>
          <w:fldChar w:fldCharType="begin"/>
        </w:r>
        <w:r>
          <w:instrText xml:space="preserve"> PAGEREF _Toc117795758 \h </w:instrText>
        </w:r>
      </w:ins>
      <w:r>
        <w:fldChar w:fldCharType="separate"/>
      </w:r>
      <w:ins w:id="138" w:author="BDBOS1" w:date="2022-10-27T20:41:00Z">
        <w:r>
          <w:t>14</w:t>
        </w:r>
        <w:r>
          <w:fldChar w:fldCharType="end"/>
        </w:r>
      </w:ins>
    </w:p>
    <w:p w14:paraId="0D839CB0" w14:textId="3292BD1A" w:rsidR="00702E23" w:rsidRDefault="00702E23">
      <w:pPr>
        <w:pStyle w:val="TOC3"/>
        <w:rPr>
          <w:ins w:id="139" w:author="BDBOS1" w:date="2022-10-27T20:41:00Z"/>
          <w:rFonts w:asciiTheme="minorHAnsi" w:eastAsiaTheme="minorEastAsia" w:hAnsiTheme="minorHAnsi" w:cstheme="minorBidi"/>
          <w:sz w:val="22"/>
          <w:szCs w:val="22"/>
          <w:lang w:eastAsia="en-GB"/>
        </w:rPr>
      </w:pPr>
      <w:ins w:id="140" w:author="BDBOS1" w:date="2022-10-27T20:41:00Z">
        <w:r>
          <w:t>7.3.1</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_Toc117795759 \h </w:instrText>
        </w:r>
      </w:ins>
      <w:r>
        <w:fldChar w:fldCharType="separate"/>
      </w:r>
      <w:ins w:id="141" w:author="BDBOS1" w:date="2022-10-27T20:41:00Z">
        <w:r>
          <w:t>14</w:t>
        </w:r>
        <w:r>
          <w:fldChar w:fldCharType="end"/>
        </w:r>
      </w:ins>
    </w:p>
    <w:p w14:paraId="0D1EC004" w14:textId="0EC4CB06" w:rsidR="00702E23" w:rsidRDefault="00702E23">
      <w:pPr>
        <w:pStyle w:val="TOC3"/>
        <w:rPr>
          <w:ins w:id="142" w:author="BDBOS1" w:date="2022-10-27T20:41:00Z"/>
          <w:rFonts w:asciiTheme="minorHAnsi" w:eastAsiaTheme="minorEastAsia" w:hAnsiTheme="minorHAnsi" w:cstheme="minorBidi"/>
          <w:sz w:val="22"/>
          <w:szCs w:val="22"/>
          <w:lang w:eastAsia="en-GB"/>
        </w:rPr>
      </w:pPr>
      <w:ins w:id="143" w:author="BDBOS1" w:date="2022-10-27T20:41:00Z">
        <w:r>
          <w:t>7.3.1.1</w:t>
        </w:r>
        <w:r>
          <w:rPr>
            <w:rFonts w:asciiTheme="minorHAnsi" w:eastAsiaTheme="minorEastAsia" w:hAnsiTheme="minorHAnsi" w:cstheme="minorBidi"/>
            <w:sz w:val="22"/>
            <w:szCs w:val="22"/>
            <w:lang w:eastAsia="en-GB"/>
          </w:rPr>
          <w:tab/>
        </w:r>
        <w:r>
          <w:t>General</w:t>
        </w:r>
        <w:r>
          <w:tab/>
        </w:r>
        <w:r>
          <w:fldChar w:fldCharType="begin"/>
        </w:r>
        <w:r>
          <w:instrText xml:space="preserve"> PAGEREF _Toc117795760 \h </w:instrText>
        </w:r>
      </w:ins>
      <w:r>
        <w:fldChar w:fldCharType="separate"/>
      </w:r>
      <w:ins w:id="144" w:author="BDBOS1" w:date="2022-10-27T20:41:00Z">
        <w:r>
          <w:t>14</w:t>
        </w:r>
        <w:r>
          <w:fldChar w:fldCharType="end"/>
        </w:r>
      </w:ins>
    </w:p>
    <w:p w14:paraId="6FB91624" w14:textId="498C3EAB" w:rsidR="00702E23" w:rsidRDefault="00702E23">
      <w:pPr>
        <w:pStyle w:val="TOC3"/>
        <w:rPr>
          <w:ins w:id="145" w:author="BDBOS1" w:date="2022-10-27T20:41:00Z"/>
          <w:rFonts w:asciiTheme="minorHAnsi" w:eastAsiaTheme="minorEastAsia" w:hAnsiTheme="minorHAnsi" w:cstheme="minorBidi"/>
          <w:sz w:val="22"/>
          <w:szCs w:val="22"/>
          <w:lang w:eastAsia="en-GB"/>
        </w:rPr>
      </w:pPr>
      <w:ins w:id="146" w:author="BDBOS1" w:date="2022-10-27T20:41:00Z">
        <w:r>
          <w:t>7.3.1.2</w:t>
        </w:r>
        <w:r>
          <w:rPr>
            <w:rFonts w:asciiTheme="minorHAnsi" w:eastAsiaTheme="minorEastAsia" w:hAnsiTheme="minorHAnsi" w:cstheme="minorBidi"/>
            <w:sz w:val="22"/>
            <w:szCs w:val="22"/>
            <w:lang w:eastAsia="en-GB"/>
          </w:rPr>
          <w:tab/>
        </w:r>
        <w:r>
          <w:t>Functional model</w:t>
        </w:r>
        <w:r>
          <w:tab/>
        </w:r>
        <w:r>
          <w:fldChar w:fldCharType="begin"/>
        </w:r>
        <w:r>
          <w:instrText xml:space="preserve"> PAGEREF _Toc117795761 \h </w:instrText>
        </w:r>
      </w:ins>
      <w:r>
        <w:fldChar w:fldCharType="separate"/>
      </w:r>
      <w:ins w:id="147" w:author="BDBOS1" w:date="2022-10-27T20:41:00Z">
        <w:r>
          <w:t>14</w:t>
        </w:r>
        <w:r>
          <w:fldChar w:fldCharType="end"/>
        </w:r>
      </w:ins>
    </w:p>
    <w:p w14:paraId="2A93683A" w14:textId="07C3F359" w:rsidR="00702E23" w:rsidRDefault="00702E23">
      <w:pPr>
        <w:pStyle w:val="TOC3"/>
        <w:rPr>
          <w:ins w:id="148" w:author="BDBOS1" w:date="2022-10-27T20:41:00Z"/>
          <w:rFonts w:asciiTheme="minorHAnsi" w:eastAsiaTheme="minorEastAsia" w:hAnsiTheme="minorHAnsi" w:cstheme="minorBidi"/>
          <w:sz w:val="22"/>
          <w:szCs w:val="22"/>
          <w:lang w:eastAsia="en-GB"/>
        </w:rPr>
      </w:pPr>
      <w:ins w:id="149" w:author="BDBOS1" w:date="2022-10-27T20:41:00Z">
        <w:r>
          <w:t>7.3.1.3</w:t>
        </w:r>
        <w:r>
          <w:rPr>
            <w:rFonts w:asciiTheme="minorHAnsi" w:eastAsiaTheme="minorEastAsia" w:hAnsiTheme="minorHAnsi" w:cstheme="minorBidi"/>
            <w:sz w:val="22"/>
            <w:szCs w:val="22"/>
            <w:lang w:eastAsia="en-GB"/>
          </w:rPr>
          <w:tab/>
        </w:r>
        <w:r>
          <w:t>Functional entities description</w:t>
        </w:r>
        <w:r>
          <w:tab/>
        </w:r>
        <w:r>
          <w:fldChar w:fldCharType="begin"/>
        </w:r>
        <w:r>
          <w:instrText xml:space="preserve"> PAGEREF _Toc117795762 \h </w:instrText>
        </w:r>
      </w:ins>
      <w:r>
        <w:fldChar w:fldCharType="separate"/>
      </w:r>
      <w:ins w:id="150" w:author="BDBOS1" w:date="2022-10-27T20:41:00Z">
        <w:r>
          <w:t>15</w:t>
        </w:r>
        <w:r>
          <w:fldChar w:fldCharType="end"/>
        </w:r>
      </w:ins>
    </w:p>
    <w:p w14:paraId="74124A5D" w14:textId="677D5700" w:rsidR="00702E23" w:rsidRDefault="00702E23">
      <w:pPr>
        <w:pStyle w:val="TOC3"/>
        <w:rPr>
          <w:ins w:id="151" w:author="BDBOS1" w:date="2022-10-27T20:41:00Z"/>
          <w:rFonts w:asciiTheme="minorHAnsi" w:eastAsiaTheme="minorEastAsia" w:hAnsiTheme="minorHAnsi" w:cstheme="minorBidi"/>
          <w:sz w:val="22"/>
          <w:szCs w:val="22"/>
          <w:lang w:eastAsia="en-GB"/>
        </w:rPr>
      </w:pPr>
      <w:ins w:id="152" w:author="BDBOS1" w:date="2022-10-27T20:41:00Z">
        <w:r>
          <w:t>7.3.2</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_Toc117795763 \h </w:instrText>
        </w:r>
      </w:ins>
      <w:r>
        <w:fldChar w:fldCharType="separate"/>
      </w:r>
      <w:ins w:id="153" w:author="BDBOS1" w:date="2022-10-27T20:41:00Z">
        <w:r>
          <w:t>15</w:t>
        </w:r>
        <w:r>
          <w:fldChar w:fldCharType="end"/>
        </w:r>
      </w:ins>
    </w:p>
    <w:p w14:paraId="7CBBD50E" w14:textId="096BB6A0" w:rsidR="00702E23" w:rsidRDefault="00702E23">
      <w:pPr>
        <w:pStyle w:val="TOC2"/>
        <w:rPr>
          <w:ins w:id="154" w:author="BDBOS1" w:date="2022-10-27T20:41:00Z"/>
          <w:rFonts w:asciiTheme="minorHAnsi" w:eastAsiaTheme="minorEastAsia" w:hAnsiTheme="minorHAnsi" w:cstheme="minorBidi"/>
          <w:sz w:val="22"/>
          <w:szCs w:val="22"/>
          <w:lang w:eastAsia="en-GB"/>
        </w:rPr>
      </w:pPr>
      <w:ins w:id="155" w:author="BDBOS1" w:date="2022-10-27T20:41:00Z">
        <w:r>
          <w:t>7.4</w:t>
        </w:r>
        <w:r>
          <w:rPr>
            <w:rFonts w:asciiTheme="minorHAnsi" w:eastAsiaTheme="minorEastAsia" w:hAnsiTheme="minorHAnsi" w:cstheme="minorBidi"/>
            <w:sz w:val="22"/>
            <w:szCs w:val="22"/>
            <w:lang w:eastAsia="en-GB"/>
          </w:rPr>
          <w:tab/>
        </w:r>
        <w:r>
          <w:t>Solution #2: Enhancement to the MC service functional architecture</w:t>
        </w:r>
        <w:r>
          <w:tab/>
        </w:r>
        <w:r>
          <w:fldChar w:fldCharType="begin"/>
        </w:r>
        <w:r>
          <w:instrText xml:space="preserve"> PAGEREF _Toc117795764 \h </w:instrText>
        </w:r>
      </w:ins>
      <w:r>
        <w:fldChar w:fldCharType="separate"/>
      </w:r>
      <w:ins w:id="156" w:author="BDBOS1" w:date="2022-10-27T20:41:00Z">
        <w:r>
          <w:t>15</w:t>
        </w:r>
        <w:r>
          <w:fldChar w:fldCharType="end"/>
        </w:r>
      </w:ins>
    </w:p>
    <w:p w14:paraId="4CE98347" w14:textId="1D465758" w:rsidR="00702E23" w:rsidRDefault="00702E23">
      <w:pPr>
        <w:pStyle w:val="TOC3"/>
        <w:rPr>
          <w:ins w:id="157" w:author="BDBOS1" w:date="2022-10-27T20:41:00Z"/>
          <w:rFonts w:asciiTheme="minorHAnsi" w:eastAsiaTheme="minorEastAsia" w:hAnsiTheme="minorHAnsi" w:cstheme="minorBidi"/>
          <w:sz w:val="22"/>
          <w:szCs w:val="22"/>
          <w:lang w:eastAsia="en-GB"/>
        </w:rPr>
      </w:pPr>
      <w:ins w:id="158" w:author="BDBOS1" w:date="2022-10-27T20:41:00Z">
        <w:r>
          <w:t>7.4.1</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_Toc117795765 \h </w:instrText>
        </w:r>
      </w:ins>
      <w:r>
        <w:fldChar w:fldCharType="separate"/>
      </w:r>
      <w:ins w:id="159" w:author="BDBOS1" w:date="2022-10-27T20:41:00Z">
        <w:r>
          <w:t>15</w:t>
        </w:r>
        <w:r>
          <w:fldChar w:fldCharType="end"/>
        </w:r>
      </w:ins>
    </w:p>
    <w:p w14:paraId="355E2B1D" w14:textId="58C5682A" w:rsidR="00702E23" w:rsidRDefault="00702E23">
      <w:pPr>
        <w:pStyle w:val="TOC3"/>
        <w:rPr>
          <w:ins w:id="160" w:author="BDBOS1" w:date="2022-10-27T20:41:00Z"/>
          <w:rFonts w:asciiTheme="minorHAnsi" w:eastAsiaTheme="minorEastAsia" w:hAnsiTheme="minorHAnsi" w:cstheme="minorBidi"/>
          <w:sz w:val="22"/>
          <w:szCs w:val="22"/>
          <w:lang w:eastAsia="en-GB"/>
        </w:rPr>
      </w:pPr>
      <w:ins w:id="161" w:author="BDBOS1" w:date="2022-10-27T20:41:00Z">
        <w:r>
          <w:t>7.4.2</w:t>
        </w:r>
        <w:r>
          <w:rPr>
            <w:rFonts w:asciiTheme="minorHAnsi" w:eastAsiaTheme="minorEastAsia" w:hAnsiTheme="minorHAnsi" w:cstheme="minorBidi"/>
            <w:sz w:val="22"/>
            <w:szCs w:val="22"/>
            <w:lang w:eastAsia="en-GB"/>
          </w:rPr>
          <w:tab/>
        </w:r>
        <w:r>
          <w:t>Functional model description</w:t>
        </w:r>
        <w:r>
          <w:tab/>
        </w:r>
        <w:r>
          <w:fldChar w:fldCharType="begin"/>
        </w:r>
        <w:r>
          <w:instrText xml:space="preserve"> PAGEREF _Toc117795766 \h </w:instrText>
        </w:r>
      </w:ins>
      <w:r>
        <w:fldChar w:fldCharType="separate"/>
      </w:r>
      <w:ins w:id="162" w:author="BDBOS1" w:date="2022-10-27T20:41:00Z">
        <w:r>
          <w:t>15</w:t>
        </w:r>
        <w:r>
          <w:fldChar w:fldCharType="end"/>
        </w:r>
      </w:ins>
    </w:p>
    <w:p w14:paraId="78A8B5B9" w14:textId="6E8EFE48" w:rsidR="00702E23" w:rsidRDefault="00702E23">
      <w:pPr>
        <w:pStyle w:val="TOC3"/>
        <w:rPr>
          <w:ins w:id="163" w:author="BDBOS1" w:date="2022-10-27T20:41:00Z"/>
          <w:rFonts w:asciiTheme="minorHAnsi" w:eastAsiaTheme="minorEastAsia" w:hAnsiTheme="minorHAnsi" w:cstheme="minorBidi"/>
          <w:sz w:val="22"/>
          <w:szCs w:val="22"/>
          <w:lang w:eastAsia="en-GB"/>
        </w:rPr>
      </w:pPr>
      <w:ins w:id="164" w:author="BDBOS1" w:date="2022-10-27T20:41:00Z">
        <w:r>
          <w:t>7.4.3</w:t>
        </w:r>
        <w:r>
          <w:rPr>
            <w:rFonts w:asciiTheme="minorHAnsi" w:eastAsiaTheme="minorEastAsia" w:hAnsiTheme="minorHAnsi" w:cstheme="minorBidi"/>
            <w:sz w:val="22"/>
            <w:szCs w:val="22"/>
            <w:lang w:eastAsia="en-GB"/>
          </w:rPr>
          <w:tab/>
        </w:r>
        <w:r>
          <w:t>On-network functional model</w:t>
        </w:r>
        <w:r>
          <w:tab/>
        </w:r>
        <w:r>
          <w:fldChar w:fldCharType="begin"/>
        </w:r>
        <w:r>
          <w:instrText xml:space="preserve"> PAGEREF _Toc117795767 \h </w:instrText>
        </w:r>
      </w:ins>
      <w:r>
        <w:fldChar w:fldCharType="separate"/>
      </w:r>
      <w:ins w:id="165" w:author="BDBOS1" w:date="2022-10-27T20:41:00Z">
        <w:r>
          <w:t>15</w:t>
        </w:r>
        <w:r>
          <w:fldChar w:fldCharType="end"/>
        </w:r>
      </w:ins>
    </w:p>
    <w:p w14:paraId="7B507144" w14:textId="35EB16C7" w:rsidR="00702E23" w:rsidRDefault="00702E23">
      <w:pPr>
        <w:pStyle w:val="TOC3"/>
        <w:rPr>
          <w:ins w:id="166" w:author="BDBOS1" w:date="2022-10-27T20:41:00Z"/>
          <w:rFonts w:asciiTheme="minorHAnsi" w:eastAsiaTheme="minorEastAsia" w:hAnsiTheme="minorHAnsi" w:cstheme="minorBidi"/>
          <w:sz w:val="22"/>
          <w:szCs w:val="22"/>
          <w:lang w:eastAsia="en-GB"/>
        </w:rPr>
      </w:pPr>
      <w:ins w:id="167" w:author="BDBOS1" w:date="2022-10-27T20:41:00Z">
        <w:r>
          <w:t>7.4.4</w:t>
        </w:r>
        <w:r>
          <w:rPr>
            <w:rFonts w:asciiTheme="minorHAnsi" w:eastAsiaTheme="minorEastAsia" w:hAnsiTheme="minorHAnsi" w:cstheme="minorBidi"/>
            <w:sz w:val="22"/>
            <w:szCs w:val="22"/>
            <w:lang w:eastAsia="en-GB"/>
          </w:rPr>
          <w:tab/>
        </w:r>
        <w:r>
          <w:t>Administrative configuration management client</w:t>
        </w:r>
        <w:r>
          <w:tab/>
        </w:r>
        <w:r>
          <w:fldChar w:fldCharType="begin"/>
        </w:r>
        <w:r>
          <w:instrText xml:space="preserve"> PAGEREF _Toc117795768 \h </w:instrText>
        </w:r>
      </w:ins>
      <w:r>
        <w:fldChar w:fldCharType="separate"/>
      </w:r>
      <w:ins w:id="168" w:author="BDBOS1" w:date="2022-10-27T20:41:00Z">
        <w:r>
          <w:t>16</w:t>
        </w:r>
        <w:r>
          <w:fldChar w:fldCharType="end"/>
        </w:r>
      </w:ins>
    </w:p>
    <w:p w14:paraId="58162FAB" w14:textId="507EC3AF" w:rsidR="00702E23" w:rsidRDefault="00702E23">
      <w:pPr>
        <w:pStyle w:val="TOC3"/>
        <w:rPr>
          <w:ins w:id="169" w:author="BDBOS1" w:date="2022-10-27T20:41:00Z"/>
          <w:rFonts w:asciiTheme="minorHAnsi" w:eastAsiaTheme="minorEastAsia" w:hAnsiTheme="minorHAnsi" w:cstheme="minorBidi"/>
          <w:sz w:val="22"/>
          <w:szCs w:val="22"/>
          <w:lang w:eastAsia="en-GB"/>
        </w:rPr>
      </w:pPr>
      <w:ins w:id="170" w:author="BDBOS1" w:date="2022-10-27T20:41:00Z">
        <w:r>
          <w:t>7.4.5</w:t>
        </w:r>
        <w:r>
          <w:rPr>
            <w:rFonts w:asciiTheme="minorHAnsi" w:eastAsiaTheme="minorEastAsia" w:hAnsiTheme="minorHAnsi" w:cstheme="minorBidi"/>
            <w:sz w:val="22"/>
            <w:szCs w:val="22"/>
            <w:lang w:eastAsia="en-GB"/>
          </w:rPr>
          <w:tab/>
        </w:r>
        <w:r>
          <w:t>Administrative configuration management server</w:t>
        </w:r>
        <w:r>
          <w:tab/>
        </w:r>
        <w:r>
          <w:fldChar w:fldCharType="begin"/>
        </w:r>
        <w:r>
          <w:instrText xml:space="preserve"> PAGEREF _Toc117795769 \h </w:instrText>
        </w:r>
      </w:ins>
      <w:r>
        <w:fldChar w:fldCharType="separate"/>
      </w:r>
      <w:ins w:id="171" w:author="BDBOS1" w:date="2022-10-27T20:41:00Z">
        <w:r>
          <w:t>17</w:t>
        </w:r>
        <w:r>
          <w:fldChar w:fldCharType="end"/>
        </w:r>
      </w:ins>
    </w:p>
    <w:p w14:paraId="662F9799" w14:textId="19F29F9A" w:rsidR="00702E23" w:rsidRDefault="00702E23">
      <w:pPr>
        <w:pStyle w:val="TOC3"/>
        <w:rPr>
          <w:ins w:id="172" w:author="BDBOS1" w:date="2022-10-27T20:41:00Z"/>
          <w:rFonts w:asciiTheme="minorHAnsi" w:eastAsiaTheme="minorEastAsia" w:hAnsiTheme="minorHAnsi" w:cstheme="minorBidi"/>
          <w:sz w:val="22"/>
          <w:szCs w:val="22"/>
          <w:lang w:eastAsia="en-GB"/>
        </w:rPr>
      </w:pPr>
      <w:ins w:id="173" w:author="BDBOS1" w:date="2022-10-27T20:41:00Z">
        <w:r>
          <w:t>7.4.6</w:t>
        </w:r>
        <w:r>
          <w:rPr>
            <w:rFonts w:asciiTheme="minorHAnsi" w:eastAsiaTheme="minorEastAsia" w:hAnsiTheme="minorHAnsi" w:cstheme="minorBidi"/>
            <w:sz w:val="22"/>
            <w:szCs w:val="22"/>
            <w:lang w:eastAsia="en-GB"/>
          </w:rPr>
          <w:tab/>
        </w:r>
        <w:r>
          <w:t>Administrative configuration management server and client in a primary MC system and partner MC system</w:t>
        </w:r>
        <w:r>
          <w:tab/>
        </w:r>
        <w:r>
          <w:fldChar w:fldCharType="begin"/>
        </w:r>
        <w:r>
          <w:instrText xml:space="preserve"> PAGEREF _Toc117795770 \h </w:instrText>
        </w:r>
      </w:ins>
      <w:r>
        <w:fldChar w:fldCharType="separate"/>
      </w:r>
      <w:ins w:id="174" w:author="BDBOS1" w:date="2022-10-27T20:41:00Z">
        <w:r>
          <w:t>17</w:t>
        </w:r>
        <w:r>
          <w:fldChar w:fldCharType="end"/>
        </w:r>
      </w:ins>
    </w:p>
    <w:p w14:paraId="4AD7B8AD" w14:textId="6BDF7421" w:rsidR="00702E23" w:rsidRDefault="00702E23">
      <w:pPr>
        <w:pStyle w:val="TOC3"/>
        <w:rPr>
          <w:ins w:id="175" w:author="BDBOS1" w:date="2022-10-27T20:41:00Z"/>
          <w:rFonts w:asciiTheme="minorHAnsi" w:eastAsiaTheme="minorEastAsia" w:hAnsiTheme="minorHAnsi" w:cstheme="minorBidi"/>
          <w:sz w:val="22"/>
          <w:szCs w:val="22"/>
          <w:lang w:eastAsia="en-GB"/>
        </w:rPr>
      </w:pPr>
      <w:ins w:id="176" w:author="BDBOS1" w:date="2022-10-27T20:41:00Z">
        <w:r>
          <w:t>7.4.7</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_Toc117795771 \h </w:instrText>
        </w:r>
      </w:ins>
      <w:r>
        <w:fldChar w:fldCharType="separate"/>
      </w:r>
      <w:ins w:id="177" w:author="BDBOS1" w:date="2022-10-27T20:41:00Z">
        <w:r>
          <w:t>17</w:t>
        </w:r>
        <w:r>
          <w:fldChar w:fldCharType="end"/>
        </w:r>
      </w:ins>
    </w:p>
    <w:p w14:paraId="50D4947F" w14:textId="36ECC781" w:rsidR="00702E23" w:rsidRDefault="00702E23">
      <w:pPr>
        <w:pStyle w:val="TOC2"/>
        <w:rPr>
          <w:ins w:id="178" w:author="BDBOS1" w:date="2022-10-27T20:41:00Z"/>
          <w:rFonts w:asciiTheme="minorHAnsi" w:eastAsiaTheme="minorEastAsia" w:hAnsiTheme="minorHAnsi" w:cstheme="minorBidi"/>
          <w:sz w:val="22"/>
          <w:szCs w:val="22"/>
          <w:lang w:eastAsia="en-GB"/>
        </w:rPr>
      </w:pPr>
      <w:ins w:id="179" w:author="BDBOS1" w:date="2022-10-27T20:41:00Z">
        <w:r>
          <w:lastRenderedPageBreak/>
          <w:t>7.5</w:t>
        </w:r>
        <w:r>
          <w:rPr>
            <w:rFonts w:asciiTheme="minorHAnsi" w:eastAsiaTheme="minorEastAsia" w:hAnsiTheme="minorHAnsi" w:cstheme="minorBidi"/>
            <w:sz w:val="22"/>
            <w:szCs w:val="22"/>
            <w:lang w:eastAsia="en-GB"/>
          </w:rPr>
          <w:tab/>
        </w:r>
        <w:r>
          <w:t>Solution #3: ACMC authorization</w:t>
        </w:r>
        <w:r>
          <w:tab/>
        </w:r>
        <w:r>
          <w:fldChar w:fldCharType="begin"/>
        </w:r>
        <w:r>
          <w:instrText xml:space="preserve"> PAGEREF _Toc117795772 \h </w:instrText>
        </w:r>
      </w:ins>
      <w:r>
        <w:fldChar w:fldCharType="separate"/>
      </w:r>
      <w:ins w:id="180" w:author="BDBOS1" w:date="2022-10-27T20:41:00Z">
        <w:r>
          <w:t>17</w:t>
        </w:r>
        <w:r>
          <w:fldChar w:fldCharType="end"/>
        </w:r>
      </w:ins>
    </w:p>
    <w:p w14:paraId="0651A934" w14:textId="30A3F017" w:rsidR="00702E23" w:rsidRDefault="00702E23">
      <w:pPr>
        <w:pStyle w:val="TOC3"/>
        <w:rPr>
          <w:ins w:id="181" w:author="BDBOS1" w:date="2022-10-27T20:41:00Z"/>
          <w:rFonts w:asciiTheme="minorHAnsi" w:eastAsiaTheme="minorEastAsia" w:hAnsiTheme="minorHAnsi" w:cstheme="minorBidi"/>
          <w:sz w:val="22"/>
          <w:szCs w:val="22"/>
          <w:lang w:eastAsia="en-GB"/>
        </w:rPr>
      </w:pPr>
      <w:ins w:id="182" w:author="BDBOS1" w:date="2022-10-27T20:41:00Z">
        <w:r>
          <w:t>7.5.1</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_Toc117795773 \h </w:instrText>
        </w:r>
      </w:ins>
      <w:r>
        <w:fldChar w:fldCharType="separate"/>
      </w:r>
      <w:ins w:id="183" w:author="BDBOS1" w:date="2022-10-27T20:41:00Z">
        <w:r>
          <w:t>17</w:t>
        </w:r>
        <w:r>
          <w:fldChar w:fldCharType="end"/>
        </w:r>
      </w:ins>
    </w:p>
    <w:p w14:paraId="05D4D3EF" w14:textId="5F70598A" w:rsidR="00702E23" w:rsidRDefault="00702E23">
      <w:pPr>
        <w:pStyle w:val="TOC3"/>
        <w:rPr>
          <w:ins w:id="184" w:author="BDBOS1" w:date="2022-10-27T20:41:00Z"/>
          <w:rFonts w:asciiTheme="minorHAnsi" w:eastAsiaTheme="minorEastAsia" w:hAnsiTheme="minorHAnsi" w:cstheme="minorBidi"/>
          <w:sz w:val="22"/>
          <w:szCs w:val="22"/>
          <w:lang w:eastAsia="en-GB"/>
        </w:rPr>
      </w:pPr>
      <w:ins w:id="185" w:author="BDBOS1" w:date="2022-10-27T20:41:00Z">
        <w:r>
          <w:t>7.5.1.1</w:t>
        </w:r>
        <w:r>
          <w:rPr>
            <w:rFonts w:asciiTheme="minorHAnsi" w:eastAsiaTheme="minorEastAsia" w:hAnsiTheme="minorHAnsi" w:cstheme="minorBidi"/>
            <w:sz w:val="22"/>
            <w:szCs w:val="22"/>
            <w:lang w:eastAsia="en-GB"/>
          </w:rPr>
          <w:tab/>
        </w:r>
        <w:r>
          <w:t>Overview</w:t>
        </w:r>
        <w:r>
          <w:tab/>
        </w:r>
        <w:r>
          <w:fldChar w:fldCharType="begin"/>
        </w:r>
        <w:r>
          <w:instrText xml:space="preserve"> PAGEREF _Toc117795774 \h </w:instrText>
        </w:r>
      </w:ins>
      <w:r>
        <w:fldChar w:fldCharType="separate"/>
      </w:r>
      <w:ins w:id="186" w:author="BDBOS1" w:date="2022-10-27T20:41:00Z">
        <w:r>
          <w:t>17</w:t>
        </w:r>
        <w:r>
          <w:fldChar w:fldCharType="end"/>
        </w:r>
      </w:ins>
    </w:p>
    <w:p w14:paraId="50D33976" w14:textId="632CA170" w:rsidR="00702E23" w:rsidRDefault="00702E23">
      <w:pPr>
        <w:pStyle w:val="TOC3"/>
        <w:rPr>
          <w:ins w:id="187" w:author="BDBOS1" w:date="2022-10-27T20:41:00Z"/>
          <w:rFonts w:asciiTheme="minorHAnsi" w:eastAsiaTheme="minorEastAsia" w:hAnsiTheme="minorHAnsi" w:cstheme="minorBidi"/>
          <w:sz w:val="22"/>
          <w:szCs w:val="22"/>
          <w:lang w:eastAsia="en-GB"/>
        </w:rPr>
      </w:pPr>
      <w:ins w:id="188" w:author="BDBOS1" w:date="2022-10-27T20:41:00Z">
        <w:r>
          <w:t>7.5.1.2</w:t>
        </w:r>
        <w:r>
          <w:rPr>
            <w:rFonts w:asciiTheme="minorHAnsi" w:eastAsiaTheme="minorEastAsia" w:hAnsiTheme="minorHAnsi" w:cstheme="minorBidi"/>
            <w:sz w:val="22"/>
            <w:szCs w:val="22"/>
            <w:lang w:eastAsia="en-GB"/>
          </w:rPr>
          <w:tab/>
        </w:r>
        <w:r>
          <w:t>ACMX authorization for an authorized user</w:t>
        </w:r>
        <w:r>
          <w:tab/>
        </w:r>
        <w:r>
          <w:fldChar w:fldCharType="begin"/>
        </w:r>
        <w:r>
          <w:instrText xml:space="preserve"> PAGEREF _Toc117795775 \h </w:instrText>
        </w:r>
      </w:ins>
      <w:r>
        <w:fldChar w:fldCharType="separate"/>
      </w:r>
      <w:ins w:id="189" w:author="BDBOS1" w:date="2022-10-27T20:41:00Z">
        <w:r>
          <w:t>18</w:t>
        </w:r>
        <w:r>
          <w:fldChar w:fldCharType="end"/>
        </w:r>
      </w:ins>
    </w:p>
    <w:p w14:paraId="52504233" w14:textId="280D1395" w:rsidR="00702E23" w:rsidRDefault="00702E23">
      <w:pPr>
        <w:pStyle w:val="TOC3"/>
        <w:rPr>
          <w:ins w:id="190" w:author="BDBOS1" w:date="2022-10-27T20:41:00Z"/>
          <w:rFonts w:asciiTheme="minorHAnsi" w:eastAsiaTheme="minorEastAsia" w:hAnsiTheme="minorHAnsi" w:cstheme="minorBidi"/>
          <w:sz w:val="22"/>
          <w:szCs w:val="22"/>
          <w:lang w:eastAsia="en-GB"/>
        </w:rPr>
      </w:pPr>
      <w:ins w:id="191" w:author="BDBOS1" w:date="2022-10-27T20:41:00Z">
        <w:r>
          <w:t>7.5.2</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_Toc117795776 \h </w:instrText>
        </w:r>
      </w:ins>
      <w:r>
        <w:fldChar w:fldCharType="separate"/>
      </w:r>
      <w:ins w:id="192" w:author="BDBOS1" w:date="2022-10-27T20:41:00Z">
        <w:r>
          <w:t>19</w:t>
        </w:r>
        <w:r>
          <w:fldChar w:fldCharType="end"/>
        </w:r>
      </w:ins>
    </w:p>
    <w:p w14:paraId="6C0892AA" w14:textId="4E29F40E" w:rsidR="00702E23" w:rsidRDefault="00702E23">
      <w:pPr>
        <w:pStyle w:val="TOC2"/>
        <w:rPr>
          <w:ins w:id="193" w:author="BDBOS1" w:date="2022-10-27T20:41:00Z"/>
          <w:rFonts w:asciiTheme="minorHAnsi" w:eastAsiaTheme="minorEastAsia" w:hAnsiTheme="minorHAnsi" w:cstheme="minorBidi"/>
          <w:sz w:val="22"/>
          <w:szCs w:val="22"/>
          <w:lang w:eastAsia="en-GB"/>
        </w:rPr>
      </w:pPr>
      <w:ins w:id="194" w:author="BDBOS1" w:date="2022-10-27T20:41:00Z">
        <w:r w:rsidRPr="00723A12">
          <w:rPr>
            <w:lang w:val="en-US"/>
          </w:rPr>
          <w:t>7.6</w:t>
        </w:r>
        <w:r>
          <w:rPr>
            <w:rFonts w:asciiTheme="minorHAnsi" w:eastAsiaTheme="minorEastAsia" w:hAnsiTheme="minorHAnsi" w:cstheme="minorBidi"/>
            <w:sz w:val="22"/>
            <w:szCs w:val="22"/>
            <w:lang w:eastAsia="en-GB"/>
          </w:rPr>
          <w:tab/>
        </w:r>
        <w:r w:rsidRPr="00723A12">
          <w:rPr>
            <w:lang w:val="en-US"/>
          </w:rPr>
          <w:t>Solution #4: Group configuration change</w:t>
        </w:r>
        <w:r>
          <w:tab/>
        </w:r>
        <w:r>
          <w:fldChar w:fldCharType="begin"/>
        </w:r>
        <w:r>
          <w:instrText xml:space="preserve"> PAGEREF _Toc117795777 \h </w:instrText>
        </w:r>
      </w:ins>
      <w:r>
        <w:fldChar w:fldCharType="separate"/>
      </w:r>
      <w:ins w:id="195" w:author="BDBOS1" w:date="2022-10-27T20:41:00Z">
        <w:r>
          <w:t>19</w:t>
        </w:r>
        <w:r>
          <w:fldChar w:fldCharType="end"/>
        </w:r>
      </w:ins>
    </w:p>
    <w:p w14:paraId="1FEF726E" w14:textId="21B31D28" w:rsidR="00702E23" w:rsidRDefault="00702E23">
      <w:pPr>
        <w:pStyle w:val="TOC3"/>
        <w:rPr>
          <w:ins w:id="196" w:author="BDBOS1" w:date="2022-10-27T20:41:00Z"/>
          <w:rFonts w:asciiTheme="minorHAnsi" w:eastAsiaTheme="minorEastAsia" w:hAnsiTheme="minorHAnsi" w:cstheme="minorBidi"/>
          <w:sz w:val="22"/>
          <w:szCs w:val="22"/>
          <w:lang w:eastAsia="en-GB"/>
        </w:rPr>
      </w:pPr>
      <w:ins w:id="197" w:author="BDBOS1" w:date="2022-10-27T20:41:00Z">
        <w:r w:rsidRPr="00723A12">
          <w:rPr>
            <w:lang w:val="en-US"/>
          </w:rPr>
          <w:t>7.6.1</w:t>
        </w:r>
        <w:r>
          <w:rPr>
            <w:rFonts w:asciiTheme="minorHAnsi" w:eastAsiaTheme="minorEastAsia" w:hAnsiTheme="minorHAnsi" w:cstheme="minorBidi"/>
            <w:sz w:val="22"/>
            <w:szCs w:val="22"/>
            <w:lang w:eastAsia="en-GB"/>
          </w:rPr>
          <w:tab/>
        </w:r>
        <w:r w:rsidRPr="00723A12">
          <w:rPr>
            <w:lang w:val="en-US"/>
          </w:rPr>
          <w:t>Solution description</w:t>
        </w:r>
        <w:r>
          <w:tab/>
        </w:r>
        <w:r>
          <w:fldChar w:fldCharType="begin"/>
        </w:r>
        <w:r>
          <w:instrText xml:space="preserve"> PAGEREF _Toc117795778 \h </w:instrText>
        </w:r>
      </w:ins>
      <w:r>
        <w:fldChar w:fldCharType="separate"/>
      </w:r>
      <w:ins w:id="198" w:author="BDBOS1" w:date="2022-10-27T20:41:00Z">
        <w:r>
          <w:t>19</w:t>
        </w:r>
        <w:r>
          <w:fldChar w:fldCharType="end"/>
        </w:r>
      </w:ins>
    </w:p>
    <w:p w14:paraId="4005A460" w14:textId="02DE226D" w:rsidR="00702E23" w:rsidRDefault="00702E23">
      <w:pPr>
        <w:pStyle w:val="TOC3"/>
        <w:rPr>
          <w:ins w:id="199" w:author="BDBOS1" w:date="2022-10-27T20:41:00Z"/>
          <w:rFonts w:asciiTheme="minorHAnsi" w:eastAsiaTheme="minorEastAsia" w:hAnsiTheme="minorHAnsi" w:cstheme="minorBidi"/>
          <w:sz w:val="22"/>
          <w:szCs w:val="22"/>
          <w:lang w:eastAsia="en-GB"/>
        </w:rPr>
      </w:pPr>
      <w:ins w:id="200" w:author="BDBOS1" w:date="2022-10-27T20:41:00Z">
        <w:r w:rsidRPr="00723A12">
          <w:rPr>
            <w:lang w:val="en-US"/>
          </w:rPr>
          <w:t>7.6.1.1</w:t>
        </w:r>
        <w:r>
          <w:rPr>
            <w:rFonts w:asciiTheme="minorHAnsi" w:eastAsiaTheme="minorEastAsia" w:hAnsiTheme="minorHAnsi" w:cstheme="minorBidi"/>
            <w:sz w:val="22"/>
            <w:szCs w:val="22"/>
            <w:lang w:eastAsia="en-GB"/>
          </w:rPr>
          <w:tab/>
        </w:r>
        <w:r w:rsidRPr="00723A12">
          <w:rPr>
            <w:lang w:val="en-US"/>
          </w:rPr>
          <w:t>General</w:t>
        </w:r>
        <w:r>
          <w:tab/>
        </w:r>
        <w:r>
          <w:fldChar w:fldCharType="begin"/>
        </w:r>
        <w:r>
          <w:instrText xml:space="preserve"> PAGEREF _Toc117795779 \h </w:instrText>
        </w:r>
      </w:ins>
      <w:r>
        <w:fldChar w:fldCharType="separate"/>
      </w:r>
      <w:ins w:id="201" w:author="BDBOS1" w:date="2022-10-27T20:41:00Z">
        <w:r>
          <w:t>19</w:t>
        </w:r>
        <w:r>
          <w:fldChar w:fldCharType="end"/>
        </w:r>
      </w:ins>
    </w:p>
    <w:p w14:paraId="337FDC7B" w14:textId="56545A07" w:rsidR="00702E23" w:rsidRDefault="00702E23">
      <w:pPr>
        <w:pStyle w:val="TOC3"/>
        <w:rPr>
          <w:ins w:id="202" w:author="BDBOS1" w:date="2022-10-27T20:41:00Z"/>
          <w:rFonts w:asciiTheme="minorHAnsi" w:eastAsiaTheme="minorEastAsia" w:hAnsiTheme="minorHAnsi" w:cstheme="minorBidi"/>
          <w:sz w:val="22"/>
          <w:szCs w:val="22"/>
          <w:lang w:eastAsia="en-GB"/>
        </w:rPr>
      </w:pPr>
      <w:ins w:id="203" w:author="BDBOS1" w:date="2022-10-27T20:41:00Z">
        <w:r w:rsidRPr="00723A12">
          <w:rPr>
            <w:lang w:val="en-US"/>
          </w:rPr>
          <w:t>7.6.1.2</w:t>
        </w:r>
        <w:r>
          <w:rPr>
            <w:rFonts w:asciiTheme="minorHAnsi" w:eastAsiaTheme="minorEastAsia" w:hAnsiTheme="minorHAnsi" w:cstheme="minorBidi"/>
            <w:sz w:val="22"/>
            <w:szCs w:val="22"/>
            <w:lang w:eastAsia="en-GB"/>
          </w:rPr>
          <w:tab/>
        </w:r>
        <w:r w:rsidRPr="00723A12">
          <w:rPr>
            <w:lang w:val="en-US"/>
          </w:rPr>
          <w:t>Procedure</w:t>
        </w:r>
        <w:r>
          <w:tab/>
        </w:r>
        <w:r>
          <w:fldChar w:fldCharType="begin"/>
        </w:r>
        <w:r>
          <w:instrText xml:space="preserve"> PAGEREF _Toc117795780 \h </w:instrText>
        </w:r>
      </w:ins>
      <w:r>
        <w:fldChar w:fldCharType="separate"/>
      </w:r>
      <w:ins w:id="204" w:author="BDBOS1" w:date="2022-10-27T20:41:00Z">
        <w:r>
          <w:t>19</w:t>
        </w:r>
        <w:r>
          <w:fldChar w:fldCharType="end"/>
        </w:r>
      </w:ins>
    </w:p>
    <w:p w14:paraId="4B3A19D9" w14:textId="2472A444" w:rsidR="00702E23" w:rsidRDefault="00702E23">
      <w:pPr>
        <w:pStyle w:val="TOC5"/>
        <w:rPr>
          <w:ins w:id="205" w:author="BDBOS1" w:date="2022-10-27T20:41:00Z"/>
          <w:rFonts w:asciiTheme="minorHAnsi" w:eastAsiaTheme="minorEastAsia" w:hAnsiTheme="minorHAnsi" w:cstheme="minorBidi"/>
          <w:sz w:val="22"/>
          <w:szCs w:val="22"/>
          <w:lang w:eastAsia="en-GB"/>
        </w:rPr>
      </w:pPr>
      <w:ins w:id="206" w:author="BDBOS1" w:date="2022-10-27T20:41:00Z">
        <w:r w:rsidRPr="00723A12">
          <w:rPr>
            <w:lang w:val="en-US"/>
          </w:rPr>
          <w:t>7.6.1.2.1</w:t>
        </w:r>
        <w:r>
          <w:rPr>
            <w:rFonts w:asciiTheme="minorHAnsi" w:eastAsiaTheme="minorEastAsia" w:hAnsiTheme="minorHAnsi" w:cstheme="minorBidi"/>
            <w:sz w:val="22"/>
            <w:szCs w:val="22"/>
            <w:lang w:eastAsia="en-GB"/>
          </w:rPr>
          <w:tab/>
        </w:r>
        <w:r w:rsidRPr="00723A12">
          <w:rPr>
            <w:lang w:val="en-US"/>
          </w:rPr>
          <w:t>Group membership update by authorized user from a partner MC system</w:t>
        </w:r>
        <w:r>
          <w:tab/>
        </w:r>
        <w:r>
          <w:fldChar w:fldCharType="begin"/>
        </w:r>
        <w:r>
          <w:instrText xml:space="preserve"> PAGEREF _Toc117795781 \h </w:instrText>
        </w:r>
      </w:ins>
      <w:r>
        <w:fldChar w:fldCharType="separate"/>
      </w:r>
      <w:ins w:id="207" w:author="BDBOS1" w:date="2022-10-27T20:41:00Z">
        <w:r>
          <w:t>19</w:t>
        </w:r>
        <w:r>
          <w:fldChar w:fldCharType="end"/>
        </w:r>
      </w:ins>
    </w:p>
    <w:p w14:paraId="0EFE7865" w14:textId="77F02394" w:rsidR="00702E23" w:rsidRDefault="00702E23">
      <w:pPr>
        <w:pStyle w:val="TOC3"/>
        <w:rPr>
          <w:ins w:id="208" w:author="BDBOS1" w:date="2022-10-27T20:41:00Z"/>
          <w:rFonts w:asciiTheme="minorHAnsi" w:eastAsiaTheme="minorEastAsia" w:hAnsiTheme="minorHAnsi" w:cstheme="minorBidi"/>
          <w:sz w:val="22"/>
          <w:szCs w:val="22"/>
          <w:lang w:eastAsia="en-GB"/>
        </w:rPr>
      </w:pPr>
      <w:ins w:id="209" w:author="BDBOS1" w:date="2022-10-27T20:41:00Z">
        <w:r w:rsidRPr="00723A12">
          <w:rPr>
            <w:lang w:val="en-US"/>
          </w:rPr>
          <w:t>7.6.2</w:t>
        </w:r>
        <w:r>
          <w:rPr>
            <w:rFonts w:asciiTheme="minorHAnsi" w:eastAsiaTheme="minorEastAsia" w:hAnsiTheme="minorHAnsi" w:cstheme="minorBidi"/>
            <w:sz w:val="22"/>
            <w:szCs w:val="22"/>
            <w:lang w:eastAsia="en-GB"/>
          </w:rPr>
          <w:tab/>
        </w:r>
        <w:r w:rsidRPr="00723A12">
          <w:rPr>
            <w:lang w:val="en-US"/>
          </w:rPr>
          <w:t>Solution evaluation</w:t>
        </w:r>
        <w:r>
          <w:tab/>
        </w:r>
        <w:r>
          <w:fldChar w:fldCharType="begin"/>
        </w:r>
        <w:r>
          <w:instrText xml:space="preserve"> PAGEREF _Toc117795782 \h </w:instrText>
        </w:r>
      </w:ins>
      <w:r>
        <w:fldChar w:fldCharType="separate"/>
      </w:r>
      <w:ins w:id="210" w:author="BDBOS1" w:date="2022-10-27T20:41:00Z">
        <w:r>
          <w:t>21</w:t>
        </w:r>
        <w:r>
          <w:fldChar w:fldCharType="end"/>
        </w:r>
      </w:ins>
    </w:p>
    <w:p w14:paraId="535D7702" w14:textId="5ED90113" w:rsidR="00702E23" w:rsidRDefault="00702E23">
      <w:pPr>
        <w:pStyle w:val="TOC2"/>
        <w:rPr>
          <w:ins w:id="211" w:author="BDBOS1" w:date="2022-10-27T20:41:00Z"/>
          <w:rFonts w:asciiTheme="minorHAnsi" w:eastAsiaTheme="minorEastAsia" w:hAnsiTheme="minorHAnsi" w:cstheme="minorBidi"/>
          <w:sz w:val="22"/>
          <w:szCs w:val="22"/>
          <w:lang w:eastAsia="en-GB"/>
        </w:rPr>
      </w:pPr>
      <w:ins w:id="212" w:author="BDBOS1" w:date="2022-10-27T20:41:00Z">
        <w:r>
          <w:t>7.7</w:t>
        </w:r>
        <w:r>
          <w:rPr>
            <w:rFonts w:asciiTheme="minorHAnsi" w:eastAsiaTheme="minorEastAsia" w:hAnsiTheme="minorHAnsi" w:cstheme="minorBidi"/>
            <w:sz w:val="22"/>
            <w:szCs w:val="22"/>
            <w:lang w:eastAsia="en-GB"/>
          </w:rPr>
          <w:tab/>
        </w:r>
        <w:r>
          <w:t>Solution #5: Exchange of user configuration</w:t>
        </w:r>
        <w:r>
          <w:tab/>
        </w:r>
        <w:r>
          <w:fldChar w:fldCharType="begin"/>
        </w:r>
        <w:r>
          <w:instrText xml:space="preserve"> PAGEREF _Toc117795783 \h </w:instrText>
        </w:r>
      </w:ins>
      <w:r>
        <w:fldChar w:fldCharType="separate"/>
      </w:r>
      <w:ins w:id="213" w:author="BDBOS1" w:date="2022-10-27T20:41:00Z">
        <w:r>
          <w:t>21</w:t>
        </w:r>
        <w:r>
          <w:fldChar w:fldCharType="end"/>
        </w:r>
      </w:ins>
    </w:p>
    <w:p w14:paraId="43AB6A08" w14:textId="4859FE27" w:rsidR="00702E23" w:rsidRDefault="00702E23">
      <w:pPr>
        <w:pStyle w:val="TOC3"/>
        <w:rPr>
          <w:ins w:id="214" w:author="BDBOS1" w:date="2022-10-27T20:41:00Z"/>
          <w:rFonts w:asciiTheme="minorHAnsi" w:eastAsiaTheme="minorEastAsia" w:hAnsiTheme="minorHAnsi" w:cstheme="minorBidi"/>
          <w:sz w:val="22"/>
          <w:szCs w:val="22"/>
          <w:lang w:eastAsia="en-GB"/>
        </w:rPr>
      </w:pPr>
      <w:ins w:id="215" w:author="BDBOS1" w:date="2022-10-27T20:41:00Z">
        <w:r>
          <w:t>7.7.1</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_Toc117795784 \h </w:instrText>
        </w:r>
      </w:ins>
      <w:r>
        <w:fldChar w:fldCharType="separate"/>
      </w:r>
      <w:ins w:id="216" w:author="BDBOS1" w:date="2022-10-27T20:41:00Z">
        <w:r>
          <w:t>21</w:t>
        </w:r>
        <w:r>
          <w:fldChar w:fldCharType="end"/>
        </w:r>
      </w:ins>
    </w:p>
    <w:p w14:paraId="220F9ABC" w14:textId="256FE6DD" w:rsidR="00702E23" w:rsidRDefault="00702E23">
      <w:pPr>
        <w:pStyle w:val="TOC3"/>
        <w:rPr>
          <w:ins w:id="217" w:author="BDBOS1" w:date="2022-10-27T20:41:00Z"/>
          <w:rFonts w:asciiTheme="minorHAnsi" w:eastAsiaTheme="minorEastAsia" w:hAnsiTheme="minorHAnsi" w:cstheme="minorBidi"/>
          <w:sz w:val="22"/>
          <w:szCs w:val="22"/>
          <w:lang w:eastAsia="en-GB"/>
        </w:rPr>
      </w:pPr>
      <w:ins w:id="218" w:author="BDBOS1" w:date="2022-10-27T20:41:00Z">
        <w:r>
          <w:t>7.7.1.1</w:t>
        </w:r>
        <w:r>
          <w:rPr>
            <w:rFonts w:asciiTheme="minorHAnsi" w:eastAsiaTheme="minorEastAsia" w:hAnsiTheme="minorHAnsi" w:cstheme="minorBidi"/>
            <w:sz w:val="22"/>
            <w:szCs w:val="22"/>
            <w:lang w:eastAsia="en-GB"/>
          </w:rPr>
          <w:tab/>
        </w:r>
        <w:r>
          <w:t>General</w:t>
        </w:r>
        <w:r>
          <w:tab/>
        </w:r>
        <w:r>
          <w:fldChar w:fldCharType="begin"/>
        </w:r>
        <w:r>
          <w:instrText xml:space="preserve"> PAGEREF _Toc117795785 \h </w:instrText>
        </w:r>
      </w:ins>
      <w:r>
        <w:fldChar w:fldCharType="separate"/>
      </w:r>
      <w:ins w:id="219" w:author="BDBOS1" w:date="2022-10-27T20:41:00Z">
        <w:r>
          <w:t>21</w:t>
        </w:r>
        <w:r>
          <w:fldChar w:fldCharType="end"/>
        </w:r>
      </w:ins>
    </w:p>
    <w:p w14:paraId="4BAFF25E" w14:textId="0627E710" w:rsidR="00702E23" w:rsidRDefault="00702E23">
      <w:pPr>
        <w:pStyle w:val="TOC3"/>
        <w:rPr>
          <w:ins w:id="220" w:author="BDBOS1" w:date="2022-10-27T20:41:00Z"/>
          <w:rFonts w:asciiTheme="minorHAnsi" w:eastAsiaTheme="minorEastAsia" w:hAnsiTheme="minorHAnsi" w:cstheme="minorBidi"/>
          <w:sz w:val="22"/>
          <w:szCs w:val="22"/>
          <w:lang w:eastAsia="en-GB"/>
        </w:rPr>
      </w:pPr>
      <w:ins w:id="221" w:author="BDBOS1" w:date="2022-10-27T20:41:00Z">
        <w:r w:rsidRPr="00723A12">
          <w:rPr>
            <w:rFonts w:eastAsia="SimSun"/>
          </w:rPr>
          <w:t>7.7.1.2</w:t>
        </w:r>
        <w:r>
          <w:rPr>
            <w:rFonts w:asciiTheme="minorHAnsi" w:eastAsiaTheme="minorEastAsia" w:hAnsiTheme="minorHAnsi" w:cstheme="minorBidi"/>
            <w:sz w:val="22"/>
            <w:szCs w:val="22"/>
            <w:lang w:eastAsia="en-GB"/>
          </w:rPr>
          <w:tab/>
        </w:r>
        <w:r w:rsidRPr="00723A12">
          <w:rPr>
            <w:rFonts w:eastAsia="SimSun"/>
          </w:rPr>
          <w:t>Information flows</w:t>
        </w:r>
        <w:r>
          <w:tab/>
        </w:r>
        <w:r>
          <w:fldChar w:fldCharType="begin"/>
        </w:r>
        <w:r>
          <w:instrText xml:space="preserve"> PAGEREF _Toc117795786 \h </w:instrText>
        </w:r>
      </w:ins>
      <w:r>
        <w:fldChar w:fldCharType="separate"/>
      </w:r>
      <w:ins w:id="222" w:author="BDBOS1" w:date="2022-10-27T20:41:00Z">
        <w:r>
          <w:t>22</w:t>
        </w:r>
        <w:r>
          <w:fldChar w:fldCharType="end"/>
        </w:r>
      </w:ins>
    </w:p>
    <w:p w14:paraId="37F1D258" w14:textId="34804F40" w:rsidR="00702E23" w:rsidRDefault="00702E23">
      <w:pPr>
        <w:pStyle w:val="TOC4"/>
        <w:rPr>
          <w:ins w:id="223" w:author="BDBOS1" w:date="2022-10-27T20:41:00Z"/>
          <w:rFonts w:asciiTheme="minorHAnsi" w:eastAsiaTheme="minorEastAsia" w:hAnsiTheme="minorHAnsi" w:cstheme="minorBidi"/>
          <w:sz w:val="22"/>
          <w:szCs w:val="22"/>
          <w:lang w:eastAsia="en-GB"/>
        </w:rPr>
      </w:pPr>
      <w:ins w:id="224" w:author="BDBOS1" w:date="2022-10-27T20:41:00Z">
        <w:r w:rsidRPr="00723A12">
          <w:rPr>
            <w:rFonts w:eastAsia="SimSun"/>
          </w:rPr>
          <w:t>7.7.1.2.1</w:t>
        </w:r>
        <w:r>
          <w:rPr>
            <w:rFonts w:asciiTheme="minorHAnsi" w:eastAsiaTheme="minorEastAsia" w:hAnsiTheme="minorHAnsi" w:cstheme="minorBidi"/>
            <w:sz w:val="22"/>
            <w:szCs w:val="22"/>
            <w:lang w:eastAsia="en-GB"/>
          </w:rPr>
          <w:tab/>
        </w:r>
        <w:r w:rsidRPr="00723A12">
          <w:rPr>
            <w:rFonts w:eastAsia="SimSun"/>
          </w:rPr>
          <w:t>User configuration request</w:t>
        </w:r>
        <w:r>
          <w:tab/>
        </w:r>
        <w:r>
          <w:fldChar w:fldCharType="begin"/>
        </w:r>
        <w:r>
          <w:instrText xml:space="preserve"> PAGEREF _Toc117795787 \h </w:instrText>
        </w:r>
      </w:ins>
      <w:r>
        <w:fldChar w:fldCharType="separate"/>
      </w:r>
      <w:ins w:id="225" w:author="BDBOS1" w:date="2022-10-27T20:41:00Z">
        <w:r>
          <w:t>22</w:t>
        </w:r>
        <w:r>
          <w:fldChar w:fldCharType="end"/>
        </w:r>
      </w:ins>
    </w:p>
    <w:p w14:paraId="531F5DC6" w14:textId="6278FC35" w:rsidR="00702E23" w:rsidRDefault="00702E23">
      <w:pPr>
        <w:pStyle w:val="TOC4"/>
        <w:rPr>
          <w:ins w:id="226" w:author="BDBOS1" w:date="2022-10-27T20:41:00Z"/>
          <w:rFonts w:asciiTheme="minorHAnsi" w:eastAsiaTheme="minorEastAsia" w:hAnsiTheme="minorHAnsi" w:cstheme="minorBidi"/>
          <w:sz w:val="22"/>
          <w:szCs w:val="22"/>
          <w:lang w:eastAsia="en-GB"/>
        </w:rPr>
      </w:pPr>
      <w:ins w:id="227" w:author="BDBOS1" w:date="2022-10-27T20:41:00Z">
        <w:r w:rsidRPr="00723A12">
          <w:rPr>
            <w:rFonts w:eastAsia="SimSun"/>
          </w:rPr>
          <w:t>7.7.1.2.2</w:t>
        </w:r>
        <w:r>
          <w:rPr>
            <w:rFonts w:asciiTheme="minorHAnsi" w:eastAsiaTheme="minorEastAsia" w:hAnsiTheme="minorHAnsi" w:cstheme="minorBidi"/>
            <w:sz w:val="22"/>
            <w:szCs w:val="22"/>
            <w:lang w:eastAsia="en-GB"/>
          </w:rPr>
          <w:tab/>
        </w:r>
        <w:r w:rsidRPr="00723A12">
          <w:rPr>
            <w:rFonts w:eastAsia="SimSun"/>
          </w:rPr>
          <w:t>User configuration response</w:t>
        </w:r>
        <w:r>
          <w:tab/>
        </w:r>
        <w:r>
          <w:fldChar w:fldCharType="begin"/>
        </w:r>
        <w:r>
          <w:instrText xml:space="preserve"> PAGEREF _Toc117795788 \h </w:instrText>
        </w:r>
      </w:ins>
      <w:r>
        <w:fldChar w:fldCharType="separate"/>
      </w:r>
      <w:ins w:id="228" w:author="BDBOS1" w:date="2022-10-27T20:41:00Z">
        <w:r>
          <w:t>22</w:t>
        </w:r>
        <w:r>
          <w:fldChar w:fldCharType="end"/>
        </w:r>
      </w:ins>
    </w:p>
    <w:p w14:paraId="755D4CAB" w14:textId="76FCB117" w:rsidR="00702E23" w:rsidRDefault="00702E23">
      <w:pPr>
        <w:pStyle w:val="TOC4"/>
        <w:rPr>
          <w:ins w:id="229" w:author="BDBOS1" w:date="2022-10-27T20:41:00Z"/>
          <w:rFonts w:asciiTheme="minorHAnsi" w:eastAsiaTheme="minorEastAsia" w:hAnsiTheme="minorHAnsi" w:cstheme="minorBidi"/>
          <w:sz w:val="22"/>
          <w:szCs w:val="22"/>
          <w:lang w:eastAsia="en-GB"/>
        </w:rPr>
      </w:pPr>
      <w:ins w:id="230" w:author="BDBOS1" w:date="2022-10-27T20:41:00Z">
        <w:r w:rsidRPr="00723A12">
          <w:rPr>
            <w:rFonts w:eastAsia="SimSun"/>
          </w:rPr>
          <w:t>7.7.1.2.3</w:t>
        </w:r>
        <w:r>
          <w:rPr>
            <w:rFonts w:asciiTheme="minorHAnsi" w:eastAsiaTheme="minorEastAsia" w:hAnsiTheme="minorHAnsi" w:cstheme="minorBidi"/>
            <w:sz w:val="22"/>
            <w:szCs w:val="22"/>
            <w:lang w:eastAsia="en-GB"/>
          </w:rPr>
          <w:tab/>
        </w:r>
        <w:r w:rsidRPr="00723A12">
          <w:rPr>
            <w:rFonts w:eastAsia="SimSun"/>
          </w:rPr>
          <w:t>User configuration request stored indication</w:t>
        </w:r>
        <w:r>
          <w:tab/>
        </w:r>
        <w:r>
          <w:fldChar w:fldCharType="begin"/>
        </w:r>
        <w:r>
          <w:instrText xml:space="preserve"> PAGEREF _Toc117795789 \h </w:instrText>
        </w:r>
      </w:ins>
      <w:r>
        <w:fldChar w:fldCharType="separate"/>
      </w:r>
      <w:ins w:id="231" w:author="BDBOS1" w:date="2022-10-27T20:41:00Z">
        <w:r>
          <w:t>22</w:t>
        </w:r>
        <w:r>
          <w:fldChar w:fldCharType="end"/>
        </w:r>
      </w:ins>
    </w:p>
    <w:p w14:paraId="175330DD" w14:textId="05075DC5" w:rsidR="00702E23" w:rsidRDefault="00702E23">
      <w:pPr>
        <w:pStyle w:val="TOC3"/>
        <w:rPr>
          <w:ins w:id="232" w:author="BDBOS1" w:date="2022-10-27T20:41:00Z"/>
          <w:rFonts w:asciiTheme="minorHAnsi" w:eastAsiaTheme="minorEastAsia" w:hAnsiTheme="minorHAnsi" w:cstheme="minorBidi"/>
          <w:sz w:val="22"/>
          <w:szCs w:val="22"/>
          <w:lang w:eastAsia="en-GB"/>
        </w:rPr>
      </w:pPr>
      <w:ins w:id="233" w:author="BDBOS1" w:date="2022-10-27T20:41:00Z">
        <w:r>
          <w:t>7.7.</w:t>
        </w:r>
        <w:r w:rsidRPr="00723A12">
          <w:rPr>
            <w:rFonts w:eastAsia="SimSun"/>
          </w:rPr>
          <w:t>1.3</w:t>
        </w:r>
        <w:r>
          <w:rPr>
            <w:rFonts w:asciiTheme="minorHAnsi" w:eastAsiaTheme="minorEastAsia" w:hAnsiTheme="minorHAnsi" w:cstheme="minorBidi"/>
            <w:sz w:val="22"/>
            <w:szCs w:val="22"/>
            <w:lang w:eastAsia="en-GB"/>
          </w:rPr>
          <w:tab/>
        </w:r>
        <w:r>
          <w:t>Procedure</w:t>
        </w:r>
        <w:r>
          <w:tab/>
        </w:r>
        <w:r>
          <w:fldChar w:fldCharType="begin"/>
        </w:r>
        <w:r>
          <w:instrText xml:space="preserve"> PAGEREF _Toc117795790 \h </w:instrText>
        </w:r>
      </w:ins>
      <w:r>
        <w:fldChar w:fldCharType="separate"/>
      </w:r>
      <w:ins w:id="234" w:author="BDBOS1" w:date="2022-10-27T20:41:00Z">
        <w:r>
          <w:t>22</w:t>
        </w:r>
        <w:r>
          <w:fldChar w:fldCharType="end"/>
        </w:r>
      </w:ins>
    </w:p>
    <w:p w14:paraId="6D8641C2" w14:textId="42F0CB39" w:rsidR="00702E23" w:rsidRDefault="00702E23">
      <w:pPr>
        <w:pStyle w:val="TOC3"/>
        <w:rPr>
          <w:ins w:id="235" w:author="BDBOS1" w:date="2022-10-27T20:41:00Z"/>
          <w:rFonts w:asciiTheme="minorHAnsi" w:eastAsiaTheme="minorEastAsia" w:hAnsiTheme="minorHAnsi" w:cstheme="minorBidi"/>
          <w:sz w:val="22"/>
          <w:szCs w:val="22"/>
          <w:lang w:eastAsia="en-GB"/>
        </w:rPr>
      </w:pPr>
      <w:ins w:id="236" w:author="BDBOS1" w:date="2022-10-27T20:41:00Z">
        <w:r>
          <w:t>7.7.2</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_Toc117795791 \h </w:instrText>
        </w:r>
      </w:ins>
      <w:r>
        <w:fldChar w:fldCharType="separate"/>
      </w:r>
      <w:ins w:id="237" w:author="BDBOS1" w:date="2022-10-27T20:41:00Z">
        <w:r>
          <w:t>24</w:t>
        </w:r>
        <w:r>
          <w:fldChar w:fldCharType="end"/>
        </w:r>
      </w:ins>
    </w:p>
    <w:p w14:paraId="5295A783" w14:textId="7789A88B" w:rsidR="00702E23" w:rsidRDefault="00702E23">
      <w:pPr>
        <w:pStyle w:val="TOC1"/>
        <w:rPr>
          <w:ins w:id="238" w:author="BDBOS1" w:date="2022-10-27T20:41:00Z"/>
          <w:rFonts w:asciiTheme="minorHAnsi" w:eastAsiaTheme="minorEastAsia" w:hAnsiTheme="minorHAnsi" w:cstheme="minorBidi"/>
          <w:szCs w:val="22"/>
          <w:lang w:eastAsia="en-GB"/>
        </w:rPr>
      </w:pPr>
      <w:ins w:id="239" w:author="BDBOS1" w:date="2022-10-27T20:41:00Z">
        <w:r>
          <w:t>8</w:t>
        </w:r>
        <w:r>
          <w:rPr>
            <w:rFonts w:asciiTheme="minorHAnsi" w:eastAsiaTheme="minorEastAsia" w:hAnsiTheme="minorHAnsi" w:cstheme="minorBidi"/>
            <w:szCs w:val="22"/>
            <w:lang w:eastAsia="en-GB"/>
          </w:rPr>
          <w:tab/>
        </w:r>
        <w:r>
          <w:t>Evaluation</w:t>
        </w:r>
        <w:r>
          <w:tab/>
        </w:r>
        <w:r>
          <w:fldChar w:fldCharType="begin"/>
        </w:r>
        <w:r>
          <w:instrText xml:space="preserve"> PAGEREF _Toc117795792 \h </w:instrText>
        </w:r>
      </w:ins>
      <w:r>
        <w:fldChar w:fldCharType="separate"/>
      </w:r>
      <w:ins w:id="240" w:author="BDBOS1" w:date="2022-10-27T20:41:00Z">
        <w:r>
          <w:t>24</w:t>
        </w:r>
        <w:r>
          <w:fldChar w:fldCharType="end"/>
        </w:r>
      </w:ins>
    </w:p>
    <w:p w14:paraId="52482621" w14:textId="547B2E90" w:rsidR="00702E23" w:rsidRDefault="00702E23">
      <w:pPr>
        <w:pStyle w:val="TOC1"/>
        <w:rPr>
          <w:ins w:id="241" w:author="BDBOS1" w:date="2022-10-27T20:41:00Z"/>
          <w:rFonts w:asciiTheme="minorHAnsi" w:eastAsiaTheme="minorEastAsia" w:hAnsiTheme="minorHAnsi" w:cstheme="minorBidi"/>
          <w:szCs w:val="22"/>
          <w:lang w:eastAsia="en-GB"/>
        </w:rPr>
      </w:pPr>
      <w:ins w:id="242" w:author="BDBOS1" w:date="2022-10-27T20:41:00Z">
        <w:r>
          <w:t>9</w:t>
        </w:r>
        <w:r>
          <w:rPr>
            <w:rFonts w:asciiTheme="minorHAnsi" w:eastAsiaTheme="minorEastAsia" w:hAnsiTheme="minorHAnsi" w:cstheme="minorBidi"/>
            <w:szCs w:val="22"/>
            <w:lang w:eastAsia="en-GB"/>
          </w:rPr>
          <w:tab/>
        </w:r>
        <w:r>
          <w:t>Conclusions</w:t>
        </w:r>
        <w:r>
          <w:tab/>
        </w:r>
        <w:r>
          <w:fldChar w:fldCharType="begin"/>
        </w:r>
        <w:r>
          <w:instrText xml:space="preserve"> PAGEREF _Toc117795793 \h </w:instrText>
        </w:r>
      </w:ins>
      <w:r>
        <w:fldChar w:fldCharType="separate"/>
      </w:r>
      <w:ins w:id="243" w:author="BDBOS1" w:date="2022-10-27T20:41:00Z">
        <w:r>
          <w:t>24</w:t>
        </w:r>
        <w:r>
          <w:fldChar w:fldCharType="end"/>
        </w:r>
      </w:ins>
    </w:p>
    <w:p w14:paraId="34EB9C27" w14:textId="16109FAE" w:rsidR="00702E23" w:rsidRDefault="00702E23">
      <w:pPr>
        <w:pStyle w:val="TOC8"/>
        <w:rPr>
          <w:ins w:id="244" w:author="BDBOS1" w:date="2022-10-27T20:41:00Z"/>
          <w:rFonts w:asciiTheme="minorHAnsi" w:eastAsiaTheme="minorEastAsia" w:hAnsiTheme="minorHAnsi" w:cstheme="minorBidi"/>
          <w:b w:val="0"/>
          <w:szCs w:val="22"/>
          <w:lang w:eastAsia="en-GB"/>
        </w:rPr>
      </w:pPr>
      <w:ins w:id="245" w:author="BDBOS1" w:date="2022-10-27T20:41:00Z">
        <w:r>
          <w:t>Annex &lt;A&gt; (informative): Change history</w:t>
        </w:r>
        <w:r>
          <w:tab/>
        </w:r>
        <w:r>
          <w:fldChar w:fldCharType="begin"/>
        </w:r>
        <w:r>
          <w:instrText xml:space="preserve"> PAGEREF _Toc117795794 \h </w:instrText>
        </w:r>
      </w:ins>
      <w:r>
        <w:fldChar w:fldCharType="separate"/>
      </w:r>
      <w:ins w:id="246" w:author="BDBOS1" w:date="2022-10-27T20:41:00Z">
        <w:r>
          <w:t>25</w:t>
        </w:r>
        <w:r>
          <w:fldChar w:fldCharType="end"/>
        </w:r>
      </w:ins>
    </w:p>
    <w:p w14:paraId="375E2660" w14:textId="2CEE015A" w:rsidR="00C0682C" w:rsidDel="00702E23" w:rsidRDefault="00C0682C">
      <w:pPr>
        <w:pStyle w:val="TOC1"/>
        <w:rPr>
          <w:del w:id="247" w:author="BDBOS1" w:date="2022-10-27T20:41:00Z"/>
          <w:rFonts w:asciiTheme="minorHAnsi" w:eastAsiaTheme="minorEastAsia" w:hAnsiTheme="minorHAnsi" w:cstheme="minorBidi"/>
          <w:szCs w:val="22"/>
          <w:lang w:eastAsia="en-GB"/>
        </w:rPr>
      </w:pPr>
      <w:del w:id="248" w:author="BDBOS1" w:date="2022-10-27T20:41:00Z">
        <w:r w:rsidDel="00702E23">
          <w:delText>Foreword</w:delText>
        </w:r>
        <w:r w:rsidDel="00702E23">
          <w:tab/>
          <w:delText>4</w:delText>
        </w:r>
      </w:del>
    </w:p>
    <w:p w14:paraId="31F303F9" w14:textId="6D4CB262" w:rsidR="00C0682C" w:rsidDel="00702E23" w:rsidRDefault="00C0682C">
      <w:pPr>
        <w:pStyle w:val="TOC1"/>
        <w:rPr>
          <w:del w:id="249" w:author="BDBOS1" w:date="2022-10-27T20:41:00Z"/>
          <w:rFonts w:asciiTheme="minorHAnsi" w:eastAsiaTheme="minorEastAsia" w:hAnsiTheme="minorHAnsi" w:cstheme="minorBidi"/>
          <w:szCs w:val="22"/>
          <w:lang w:eastAsia="en-GB"/>
        </w:rPr>
      </w:pPr>
      <w:del w:id="250" w:author="BDBOS1" w:date="2022-10-27T20:41:00Z">
        <w:r w:rsidDel="00702E23">
          <w:delText>1</w:delText>
        </w:r>
        <w:r w:rsidDel="00702E23">
          <w:rPr>
            <w:rFonts w:asciiTheme="minorHAnsi" w:eastAsiaTheme="minorEastAsia" w:hAnsiTheme="minorHAnsi" w:cstheme="minorBidi"/>
            <w:szCs w:val="22"/>
            <w:lang w:eastAsia="en-GB"/>
          </w:rPr>
          <w:tab/>
        </w:r>
        <w:r w:rsidDel="00702E23">
          <w:delText>Scope</w:delText>
        </w:r>
        <w:r w:rsidDel="00702E23">
          <w:tab/>
          <w:delText>6</w:delText>
        </w:r>
      </w:del>
    </w:p>
    <w:p w14:paraId="52EC2BCA" w14:textId="7410B624" w:rsidR="00C0682C" w:rsidDel="00702E23" w:rsidRDefault="00C0682C">
      <w:pPr>
        <w:pStyle w:val="TOC1"/>
        <w:rPr>
          <w:del w:id="251" w:author="BDBOS1" w:date="2022-10-27T20:41:00Z"/>
          <w:rFonts w:asciiTheme="minorHAnsi" w:eastAsiaTheme="minorEastAsia" w:hAnsiTheme="minorHAnsi" w:cstheme="minorBidi"/>
          <w:szCs w:val="22"/>
          <w:lang w:eastAsia="en-GB"/>
        </w:rPr>
      </w:pPr>
      <w:del w:id="252" w:author="BDBOS1" w:date="2022-10-27T20:41:00Z">
        <w:r w:rsidDel="00702E23">
          <w:delText>2</w:delText>
        </w:r>
        <w:r w:rsidDel="00702E23">
          <w:rPr>
            <w:rFonts w:asciiTheme="minorHAnsi" w:eastAsiaTheme="minorEastAsia" w:hAnsiTheme="minorHAnsi" w:cstheme="minorBidi"/>
            <w:szCs w:val="22"/>
            <w:lang w:eastAsia="en-GB"/>
          </w:rPr>
          <w:tab/>
        </w:r>
        <w:r w:rsidDel="00702E23">
          <w:delText>References</w:delText>
        </w:r>
        <w:r w:rsidDel="00702E23">
          <w:tab/>
          <w:delText>6</w:delText>
        </w:r>
      </w:del>
    </w:p>
    <w:p w14:paraId="4958D766" w14:textId="3A51FA0D" w:rsidR="00C0682C" w:rsidDel="00702E23" w:rsidRDefault="00C0682C">
      <w:pPr>
        <w:pStyle w:val="TOC1"/>
        <w:rPr>
          <w:del w:id="253" w:author="BDBOS1" w:date="2022-10-27T20:41:00Z"/>
          <w:rFonts w:asciiTheme="minorHAnsi" w:eastAsiaTheme="minorEastAsia" w:hAnsiTheme="minorHAnsi" w:cstheme="minorBidi"/>
          <w:szCs w:val="22"/>
          <w:lang w:eastAsia="en-GB"/>
        </w:rPr>
      </w:pPr>
      <w:del w:id="254" w:author="BDBOS1" w:date="2022-10-27T20:41:00Z">
        <w:r w:rsidDel="00702E23">
          <w:delText>3</w:delText>
        </w:r>
        <w:r w:rsidDel="00702E23">
          <w:rPr>
            <w:rFonts w:asciiTheme="minorHAnsi" w:eastAsiaTheme="minorEastAsia" w:hAnsiTheme="minorHAnsi" w:cstheme="minorBidi"/>
            <w:szCs w:val="22"/>
            <w:lang w:eastAsia="en-GB"/>
          </w:rPr>
          <w:tab/>
        </w:r>
        <w:r w:rsidDel="00702E23">
          <w:delText>Definitions of terms, symbols and abbreviations</w:delText>
        </w:r>
        <w:r w:rsidDel="00702E23">
          <w:tab/>
          <w:delText>6</w:delText>
        </w:r>
      </w:del>
    </w:p>
    <w:p w14:paraId="704C36EC" w14:textId="6700984A" w:rsidR="00C0682C" w:rsidDel="00702E23" w:rsidRDefault="00C0682C">
      <w:pPr>
        <w:pStyle w:val="TOC2"/>
        <w:rPr>
          <w:del w:id="255" w:author="BDBOS1" w:date="2022-10-27T20:41:00Z"/>
          <w:rFonts w:asciiTheme="minorHAnsi" w:eastAsiaTheme="minorEastAsia" w:hAnsiTheme="minorHAnsi" w:cstheme="minorBidi"/>
          <w:sz w:val="22"/>
          <w:szCs w:val="22"/>
          <w:lang w:eastAsia="en-GB"/>
        </w:rPr>
      </w:pPr>
      <w:del w:id="256" w:author="BDBOS1" w:date="2022-10-27T20:41:00Z">
        <w:r w:rsidDel="00702E23">
          <w:delText>3.1</w:delText>
        </w:r>
        <w:r w:rsidDel="00702E23">
          <w:rPr>
            <w:rFonts w:asciiTheme="minorHAnsi" w:eastAsiaTheme="minorEastAsia" w:hAnsiTheme="minorHAnsi" w:cstheme="minorBidi"/>
            <w:sz w:val="22"/>
            <w:szCs w:val="22"/>
            <w:lang w:eastAsia="en-GB"/>
          </w:rPr>
          <w:tab/>
        </w:r>
        <w:r w:rsidDel="00702E23">
          <w:delText>Terms</w:delText>
        </w:r>
        <w:r w:rsidDel="00702E23">
          <w:tab/>
          <w:delText>6</w:delText>
        </w:r>
      </w:del>
    </w:p>
    <w:p w14:paraId="36E3F7E4" w14:textId="3DA84EE8" w:rsidR="00C0682C" w:rsidDel="00702E23" w:rsidRDefault="00C0682C">
      <w:pPr>
        <w:pStyle w:val="TOC2"/>
        <w:rPr>
          <w:del w:id="257" w:author="BDBOS1" w:date="2022-10-27T20:41:00Z"/>
          <w:rFonts w:asciiTheme="minorHAnsi" w:eastAsiaTheme="minorEastAsia" w:hAnsiTheme="minorHAnsi" w:cstheme="minorBidi"/>
          <w:sz w:val="22"/>
          <w:szCs w:val="22"/>
          <w:lang w:eastAsia="en-GB"/>
        </w:rPr>
      </w:pPr>
      <w:del w:id="258" w:author="BDBOS1" w:date="2022-10-27T20:41:00Z">
        <w:r w:rsidDel="00702E23">
          <w:delText>3.2</w:delText>
        </w:r>
        <w:r w:rsidDel="00702E23">
          <w:rPr>
            <w:rFonts w:asciiTheme="minorHAnsi" w:eastAsiaTheme="minorEastAsia" w:hAnsiTheme="minorHAnsi" w:cstheme="minorBidi"/>
            <w:sz w:val="22"/>
            <w:szCs w:val="22"/>
            <w:lang w:eastAsia="en-GB"/>
          </w:rPr>
          <w:tab/>
        </w:r>
        <w:r w:rsidDel="00702E23">
          <w:delText>Symbols</w:delText>
        </w:r>
        <w:r w:rsidDel="00702E23">
          <w:tab/>
          <w:delText>6</w:delText>
        </w:r>
      </w:del>
    </w:p>
    <w:p w14:paraId="62A9BEEB" w14:textId="5AC64C86" w:rsidR="00C0682C" w:rsidDel="00702E23" w:rsidRDefault="00C0682C">
      <w:pPr>
        <w:pStyle w:val="TOC2"/>
        <w:rPr>
          <w:del w:id="259" w:author="BDBOS1" w:date="2022-10-27T20:41:00Z"/>
          <w:rFonts w:asciiTheme="minorHAnsi" w:eastAsiaTheme="minorEastAsia" w:hAnsiTheme="minorHAnsi" w:cstheme="minorBidi"/>
          <w:sz w:val="22"/>
          <w:szCs w:val="22"/>
          <w:lang w:eastAsia="en-GB"/>
        </w:rPr>
      </w:pPr>
      <w:del w:id="260" w:author="BDBOS1" w:date="2022-10-27T20:41:00Z">
        <w:r w:rsidDel="00702E23">
          <w:delText>3.3</w:delText>
        </w:r>
        <w:r w:rsidDel="00702E23">
          <w:rPr>
            <w:rFonts w:asciiTheme="minorHAnsi" w:eastAsiaTheme="minorEastAsia" w:hAnsiTheme="minorHAnsi" w:cstheme="minorBidi"/>
            <w:sz w:val="22"/>
            <w:szCs w:val="22"/>
            <w:lang w:eastAsia="en-GB"/>
          </w:rPr>
          <w:tab/>
        </w:r>
        <w:r w:rsidDel="00702E23">
          <w:delText>Abbreviations</w:delText>
        </w:r>
        <w:r w:rsidDel="00702E23">
          <w:tab/>
          <w:delText>6</w:delText>
        </w:r>
      </w:del>
    </w:p>
    <w:p w14:paraId="250E1617" w14:textId="7684988C" w:rsidR="00C0682C" w:rsidDel="00702E23" w:rsidRDefault="00C0682C">
      <w:pPr>
        <w:pStyle w:val="TOC1"/>
        <w:rPr>
          <w:del w:id="261" w:author="BDBOS1" w:date="2022-10-27T20:41:00Z"/>
          <w:rFonts w:asciiTheme="minorHAnsi" w:eastAsiaTheme="minorEastAsia" w:hAnsiTheme="minorHAnsi" w:cstheme="minorBidi"/>
          <w:szCs w:val="22"/>
          <w:lang w:eastAsia="en-GB"/>
        </w:rPr>
      </w:pPr>
      <w:del w:id="262" w:author="BDBOS1" w:date="2022-10-27T20:41:00Z">
        <w:r w:rsidDel="00702E23">
          <w:delText>4</w:delText>
        </w:r>
        <w:r w:rsidDel="00702E23">
          <w:rPr>
            <w:rFonts w:asciiTheme="minorHAnsi" w:eastAsiaTheme="minorEastAsia" w:hAnsiTheme="minorHAnsi" w:cstheme="minorBidi"/>
            <w:szCs w:val="22"/>
            <w:lang w:eastAsia="en-GB"/>
          </w:rPr>
          <w:tab/>
        </w:r>
        <w:r w:rsidDel="00702E23">
          <w:delText>Scenarios</w:delText>
        </w:r>
        <w:r w:rsidDel="00702E23">
          <w:tab/>
          <w:delText>7</w:delText>
        </w:r>
      </w:del>
    </w:p>
    <w:p w14:paraId="2872263B" w14:textId="62D1F979" w:rsidR="00C0682C" w:rsidDel="00702E23" w:rsidRDefault="00C0682C">
      <w:pPr>
        <w:pStyle w:val="TOC2"/>
        <w:rPr>
          <w:del w:id="263" w:author="BDBOS1" w:date="2022-10-27T20:41:00Z"/>
          <w:rFonts w:asciiTheme="minorHAnsi" w:eastAsiaTheme="minorEastAsia" w:hAnsiTheme="minorHAnsi" w:cstheme="minorBidi"/>
          <w:sz w:val="22"/>
          <w:szCs w:val="22"/>
          <w:lang w:eastAsia="en-GB"/>
        </w:rPr>
      </w:pPr>
      <w:del w:id="264" w:author="BDBOS1" w:date="2022-10-27T20:41:00Z">
        <w:r w:rsidDel="00702E23">
          <w:delText>4.1</w:delText>
        </w:r>
        <w:r w:rsidDel="00702E23">
          <w:rPr>
            <w:rFonts w:asciiTheme="minorHAnsi" w:eastAsiaTheme="minorEastAsia" w:hAnsiTheme="minorHAnsi" w:cstheme="minorBidi"/>
            <w:sz w:val="22"/>
            <w:szCs w:val="22"/>
            <w:lang w:eastAsia="en-GB"/>
          </w:rPr>
          <w:tab/>
        </w:r>
        <w:r w:rsidDel="00702E23">
          <w:delText>General</w:delText>
        </w:r>
        <w:r w:rsidDel="00702E23">
          <w:tab/>
          <w:delText>7</w:delText>
        </w:r>
      </w:del>
    </w:p>
    <w:p w14:paraId="3E316FEA" w14:textId="20D11C70" w:rsidR="00C0682C" w:rsidDel="00702E23" w:rsidRDefault="00C0682C">
      <w:pPr>
        <w:pStyle w:val="TOC2"/>
        <w:rPr>
          <w:del w:id="265" w:author="BDBOS1" w:date="2022-10-27T20:41:00Z"/>
          <w:rFonts w:asciiTheme="minorHAnsi" w:eastAsiaTheme="minorEastAsia" w:hAnsiTheme="minorHAnsi" w:cstheme="minorBidi"/>
          <w:sz w:val="22"/>
          <w:szCs w:val="22"/>
          <w:lang w:eastAsia="en-GB"/>
        </w:rPr>
      </w:pPr>
      <w:del w:id="266" w:author="BDBOS1" w:date="2022-10-27T20:41:00Z">
        <w:r w:rsidDel="00702E23">
          <w:delText>4.2</w:delText>
        </w:r>
        <w:r w:rsidDel="00702E23">
          <w:rPr>
            <w:rFonts w:asciiTheme="minorHAnsi" w:eastAsiaTheme="minorEastAsia" w:hAnsiTheme="minorHAnsi" w:cstheme="minorBidi"/>
            <w:sz w:val="22"/>
            <w:szCs w:val="22"/>
            <w:lang w:eastAsia="en-GB"/>
          </w:rPr>
          <w:tab/>
        </w:r>
        <w:r w:rsidDel="00702E23">
          <w:delText>Relationship between MC systems</w:delText>
        </w:r>
        <w:r w:rsidDel="00702E23">
          <w:tab/>
          <w:delText>7</w:delText>
        </w:r>
      </w:del>
    </w:p>
    <w:p w14:paraId="099F2C9E" w14:textId="4A2E005D" w:rsidR="00C0682C" w:rsidDel="00702E23" w:rsidRDefault="00C0682C">
      <w:pPr>
        <w:pStyle w:val="TOC1"/>
        <w:rPr>
          <w:del w:id="267" w:author="BDBOS1" w:date="2022-10-27T20:41:00Z"/>
          <w:rFonts w:asciiTheme="minorHAnsi" w:eastAsiaTheme="minorEastAsia" w:hAnsiTheme="minorHAnsi" w:cstheme="minorBidi"/>
          <w:szCs w:val="22"/>
          <w:lang w:eastAsia="en-GB"/>
        </w:rPr>
      </w:pPr>
      <w:del w:id="268" w:author="BDBOS1" w:date="2022-10-27T20:41:00Z">
        <w:r w:rsidDel="00702E23">
          <w:delText>5</w:delText>
        </w:r>
        <w:r w:rsidDel="00702E23">
          <w:rPr>
            <w:rFonts w:asciiTheme="minorHAnsi" w:eastAsiaTheme="minorEastAsia" w:hAnsiTheme="minorHAnsi" w:cstheme="minorBidi"/>
            <w:szCs w:val="22"/>
            <w:lang w:eastAsia="en-GB"/>
          </w:rPr>
          <w:tab/>
        </w:r>
        <w:r w:rsidDel="00702E23">
          <w:delText>Key issues</w:delText>
        </w:r>
        <w:r w:rsidDel="00702E23">
          <w:tab/>
          <w:delText>8</w:delText>
        </w:r>
      </w:del>
    </w:p>
    <w:p w14:paraId="3A7F5D40" w14:textId="0BB7BD1B" w:rsidR="00C0682C" w:rsidDel="00702E23" w:rsidRDefault="00C0682C">
      <w:pPr>
        <w:pStyle w:val="TOC2"/>
        <w:rPr>
          <w:del w:id="269" w:author="BDBOS1" w:date="2022-10-27T20:41:00Z"/>
          <w:rFonts w:asciiTheme="minorHAnsi" w:eastAsiaTheme="minorEastAsia" w:hAnsiTheme="minorHAnsi" w:cstheme="minorBidi"/>
          <w:sz w:val="22"/>
          <w:szCs w:val="22"/>
          <w:lang w:eastAsia="en-GB"/>
        </w:rPr>
      </w:pPr>
      <w:del w:id="270" w:author="BDBOS1" w:date="2022-10-27T20:41:00Z">
        <w:r w:rsidDel="00702E23">
          <w:delText>5.1</w:delText>
        </w:r>
        <w:r w:rsidDel="00702E23">
          <w:rPr>
            <w:rFonts w:asciiTheme="minorHAnsi" w:eastAsiaTheme="minorEastAsia" w:hAnsiTheme="minorHAnsi" w:cstheme="minorBidi"/>
            <w:sz w:val="22"/>
            <w:szCs w:val="22"/>
            <w:lang w:eastAsia="en-GB"/>
          </w:rPr>
          <w:tab/>
        </w:r>
        <w:r w:rsidDel="00702E23">
          <w:delText>Key issue 1: functional architecture</w:delText>
        </w:r>
        <w:r w:rsidDel="00702E23">
          <w:tab/>
          <w:delText>8</w:delText>
        </w:r>
      </w:del>
    </w:p>
    <w:p w14:paraId="43292E66" w14:textId="668FE91A" w:rsidR="00C0682C" w:rsidDel="00702E23" w:rsidRDefault="00C0682C">
      <w:pPr>
        <w:pStyle w:val="TOC2"/>
        <w:rPr>
          <w:del w:id="271" w:author="BDBOS1" w:date="2022-10-27T20:41:00Z"/>
          <w:rFonts w:asciiTheme="minorHAnsi" w:eastAsiaTheme="minorEastAsia" w:hAnsiTheme="minorHAnsi" w:cstheme="minorBidi"/>
          <w:sz w:val="22"/>
          <w:szCs w:val="22"/>
          <w:lang w:eastAsia="en-GB"/>
        </w:rPr>
      </w:pPr>
      <w:del w:id="272" w:author="BDBOS1" w:date="2022-10-27T20:41:00Z">
        <w:r w:rsidDel="00702E23">
          <w:delText>5.2</w:delText>
        </w:r>
        <w:r w:rsidDel="00702E23">
          <w:rPr>
            <w:rFonts w:asciiTheme="minorHAnsi" w:eastAsiaTheme="minorEastAsia" w:hAnsiTheme="minorHAnsi" w:cstheme="minorBidi"/>
            <w:sz w:val="22"/>
            <w:szCs w:val="22"/>
            <w:lang w:eastAsia="en-GB"/>
          </w:rPr>
          <w:tab/>
        </w:r>
        <w:r w:rsidDel="00702E23">
          <w:delText>Key issue 2 – Identification</w:delText>
        </w:r>
        <w:r w:rsidDel="00702E23">
          <w:tab/>
          <w:delText>8</w:delText>
        </w:r>
      </w:del>
    </w:p>
    <w:p w14:paraId="1DE5EA34" w14:textId="552FE99A" w:rsidR="00C0682C" w:rsidDel="00702E23" w:rsidRDefault="00C0682C">
      <w:pPr>
        <w:pStyle w:val="TOC2"/>
        <w:rPr>
          <w:del w:id="273" w:author="BDBOS1" w:date="2022-10-27T20:41:00Z"/>
          <w:rFonts w:asciiTheme="minorHAnsi" w:eastAsiaTheme="minorEastAsia" w:hAnsiTheme="minorHAnsi" w:cstheme="minorBidi"/>
          <w:sz w:val="22"/>
          <w:szCs w:val="22"/>
          <w:lang w:eastAsia="en-GB"/>
        </w:rPr>
      </w:pPr>
      <w:del w:id="274" w:author="BDBOS1" w:date="2022-10-27T20:41:00Z">
        <w:r w:rsidDel="00702E23">
          <w:delText>5.3</w:delText>
        </w:r>
        <w:r w:rsidDel="00702E23">
          <w:rPr>
            <w:rFonts w:asciiTheme="minorHAnsi" w:eastAsiaTheme="minorEastAsia" w:hAnsiTheme="minorHAnsi" w:cstheme="minorBidi"/>
            <w:sz w:val="22"/>
            <w:szCs w:val="22"/>
            <w:lang w:eastAsia="en-GB"/>
          </w:rPr>
          <w:tab/>
        </w:r>
        <w:r w:rsidDel="00702E23">
          <w:delText>Key issue 3 – Change user configuration</w:delText>
        </w:r>
        <w:r w:rsidDel="00702E23">
          <w:tab/>
          <w:delText>8</w:delText>
        </w:r>
      </w:del>
    </w:p>
    <w:p w14:paraId="18569CFE" w14:textId="25B81951" w:rsidR="00C0682C" w:rsidDel="00702E23" w:rsidRDefault="00C0682C">
      <w:pPr>
        <w:pStyle w:val="TOC2"/>
        <w:rPr>
          <w:del w:id="275" w:author="BDBOS1" w:date="2022-10-27T20:41:00Z"/>
          <w:rFonts w:asciiTheme="minorHAnsi" w:eastAsiaTheme="minorEastAsia" w:hAnsiTheme="minorHAnsi" w:cstheme="minorBidi"/>
          <w:sz w:val="22"/>
          <w:szCs w:val="22"/>
          <w:lang w:eastAsia="en-GB"/>
        </w:rPr>
      </w:pPr>
      <w:del w:id="276" w:author="BDBOS1" w:date="2022-10-27T20:41:00Z">
        <w:r w:rsidDel="00702E23">
          <w:delText>5.4</w:delText>
        </w:r>
        <w:r w:rsidDel="00702E23">
          <w:rPr>
            <w:rFonts w:asciiTheme="minorHAnsi" w:eastAsiaTheme="minorEastAsia" w:hAnsiTheme="minorHAnsi" w:cstheme="minorBidi"/>
            <w:sz w:val="22"/>
            <w:szCs w:val="22"/>
            <w:lang w:eastAsia="en-GB"/>
          </w:rPr>
          <w:tab/>
        </w:r>
        <w:r w:rsidDel="00702E23">
          <w:delText>Key issue 4 – Group configuration data</w:delText>
        </w:r>
        <w:r w:rsidDel="00702E23">
          <w:tab/>
          <w:delText>8</w:delText>
        </w:r>
      </w:del>
    </w:p>
    <w:p w14:paraId="4DD1766B" w14:textId="5EE3519E" w:rsidR="00C0682C" w:rsidDel="00702E23" w:rsidRDefault="00C0682C">
      <w:pPr>
        <w:pStyle w:val="TOC2"/>
        <w:rPr>
          <w:del w:id="277" w:author="BDBOS1" w:date="2022-10-27T20:41:00Z"/>
          <w:rFonts w:asciiTheme="minorHAnsi" w:eastAsiaTheme="minorEastAsia" w:hAnsiTheme="minorHAnsi" w:cstheme="minorBidi"/>
          <w:sz w:val="22"/>
          <w:szCs w:val="22"/>
          <w:lang w:eastAsia="en-GB"/>
        </w:rPr>
      </w:pPr>
      <w:del w:id="278" w:author="BDBOS1" w:date="2022-10-27T20:41:00Z">
        <w:r w:rsidDel="00702E23">
          <w:delText>5.5</w:delText>
        </w:r>
        <w:r w:rsidDel="00702E23">
          <w:rPr>
            <w:rFonts w:asciiTheme="minorHAnsi" w:eastAsiaTheme="minorEastAsia" w:hAnsiTheme="minorHAnsi" w:cstheme="minorBidi"/>
            <w:sz w:val="22"/>
            <w:szCs w:val="22"/>
            <w:lang w:eastAsia="en-GB"/>
          </w:rPr>
          <w:tab/>
        </w:r>
        <w:r w:rsidDel="00702E23">
          <w:delText>Key issue 5 – Service configuration data</w:delText>
        </w:r>
        <w:r w:rsidDel="00702E23">
          <w:tab/>
          <w:delText>9</w:delText>
        </w:r>
      </w:del>
    </w:p>
    <w:p w14:paraId="77B8BEE9" w14:textId="387B023E" w:rsidR="00C0682C" w:rsidDel="00702E23" w:rsidRDefault="00C0682C">
      <w:pPr>
        <w:pStyle w:val="TOC2"/>
        <w:rPr>
          <w:del w:id="279" w:author="BDBOS1" w:date="2022-10-27T20:41:00Z"/>
          <w:rFonts w:asciiTheme="minorHAnsi" w:eastAsiaTheme="minorEastAsia" w:hAnsiTheme="minorHAnsi" w:cstheme="minorBidi"/>
          <w:sz w:val="22"/>
          <w:szCs w:val="22"/>
          <w:lang w:eastAsia="en-GB"/>
        </w:rPr>
      </w:pPr>
      <w:del w:id="280" w:author="BDBOS1" w:date="2022-10-27T20:41:00Z">
        <w:r w:rsidDel="00702E23">
          <w:delText>5.6</w:delText>
        </w:r>
        <w:r w:rsidDel="00702E23">
          <w:rPr>
            <w:rFonts w:asciiTheme="minorHAnsi" w:eastAsiaTheme="minorEastAsia" w:hAnsiTheme="minorHAnsi" w:cstheme="minorBidi"/>
            <w:sz w:val="22"/>
            <w:szCs w:val="22"/>
            <w:lang w:eastAsia="en-GB"/>
          </w:rPr>
          <w:tab/>
        </w:r>
        <w:r w:rsidDel="00702E23">
          <w:delText>Key issue 6: authorization</w:delText>
        </w:r>
        <w:r w:rsidDel="00702E23">
          <w:tab/>
          <w:delText>9</w:delText>
        </w:r>
      </w:del>
    </w:p>
    <w:p w14:paraId="0580DAE6" w14:textId="47ECA373" w:rsidR="00C0682C" w:rsidDel="00702E23" w:rsidRDefault="00C0682C">
      <w:pPr>
        <w:pStyle w:val="TOC2"/>
        <w:rPr>
          <w:del w:id="281" w:author="BDBOS1" w:date="2022-10-27T20:41:00Z"/>
          <w:rFonts w:asciiTheme="minorHAnsi" w:eastAsiaTheme="minorEastAsia" w:hAnsiTheme="minorHAnsi" w:cstheme="minorBidi"/>
          <w:sz w:val="22"/>
          <w:szCs w:val="22"/>
          <w:lang w:eastAsia="en-GB"/>
        </w:rPr>
      </w:pPr>
      <w:del w:id="282" w:author="BDBOS1" w:date="2022-10-27T20:41:00Z">
        <w:r w:rsidDel="00702E23">
          <w:delText>5.7</w:delText>
        </w:r>
        <w:r w:rsidDel="00702E23">
          <w:rPr>
            <w:rFonts w:asciiTheme="minorHAnsi" w:eastAsiaTheme="minorEastAsia" w:hAnsiTheme="minorHAnsi" w:cstheme="minorBidi"/>
            <w:sz w:val="22"/>
            <w:szCs w:val="22"/>
            <w:lang w:eastAsia="en-GB"/>
          </w:rPr>
          <w:tab/>
        </w:r>
        <w:r w:rsidDel="00702E23">
          <w:delText>Key issue 7: Secure exchange and topology hiding</w:delText>
        </w:r>
        <w:r w:rsidDel="00702E23">
          <w:tab/>
          <w:delText>9</w:delText>
        </w:r>
      </w:del>
    </w:p>
    <w:p w14:paraId="3B5A4C8C" w14:textId="4110EEBF" w:rsidR="00C0682C" w:rsidDel="00702E23" w:rsidRDefault="00C0682C">
      <w:pPr>
        <w:pStyle w:val="TOC1"/>
        <w:rPr>
          <w:del w:id="283" w:author="BDBOS1" w:date="2022-10-27T20:41:00Z"/>
          <w:rFonts w:asciiTheme="minorHAnsi" w:eastAsiaTheme="minorEastAsia" w:hAnsiTheme="minorHAnsi" w:cstheme="minorBidi"/>
          <w:szCs w:val="22"/>
          <w:lang w:eastAsia="en-GB"/>
        </w:rPr>
      </w:pPr>
      <w:del w:id="284" w:author="BDBOS1" w:date="2022-10-27T20:41:00Z">
        <w:r w:rsidDel="00702E23">
          <w:delText>6</w:delText>
        </w:r>
        <w:r w:rsidDel="00702E23">
          <w:rPr>
            <w:rFonts w:asciiTheme="minorHAnsi" w:eastAsiaTheme="minorEastAsia" w:hAnsiTheme="minorHAnsi" w:cstheme="minorBidi"/>
            <w:szCs w:val="22"/>
            <w:lang w:eastAsia="en-GB"/>
          </w:rPr>
          <w:tab/>
        </w:r>
        <w:r w:rsidDel="00702E23">
          <w:delText>Architecture requirements</w:delText>
        </w:r>
        <w:r w:rsidDel="00702E23">
          <w:tab/>
          <w:delText>10</w:delText>
        </w:r>
      </w:del>
    </w:p>
    <w:p w14:paraId="12376A08" w14:textId="4E77EA08" w:rsidR="00C0682C" w:rsidDel="00702E23" w:rsidRDefault="00C0682C">
      <w:pPr>
        <w:pStyle w:val="TOC2"/>
        <w:rPr>
          <w:del w:id="285" w:author="BDBOS1" w:date="2022-10-27T20:41:00Z"/>
          <w:rFonts w:asciiTheme="minorHAnsi" w:eastAsiaTheme="minorEastAsia" w:hAnsiTheme="minorHAnsi" w:cstheme="minorBidi"/>
          <w:sz w:val="22"/>
          <w:szCs w:val="22"/>
          <w:lang w:eastAsia="en-GB"/>
        </w:rPr>
      </w:pPr>
      <w:del w:id="286" w:author="BDBOS1" w:date="2022-10-27T20:41:00Z">
        <w:r w:rsidDel="00702E23">
          <w:delText>6.1</w:delText>
        </w:r>
        <w:r w:rsidDel="00702E23">
          <w:rPr>
            <w:rFonts w:asciiTheme="minorHAnsi" w:eastAsiaTheme="minorEastAsia" w:hAnsiTheme="minorHAnsi" w:cstheme="minorBidi"/>
            <w:sz w:val="22"/>
            <w:szCs w:val="22"/>
            <w:lang w:eastAsia="en-GB"/>
          </w:rPr>
          <w:tab/>
        </w:r>
        <w:r w:rsidDel="00702E23">
          <w:delText>General</w:delText>
        </w:r>
        <w:r w:rsidDel="00702E23">
          <w:tab/>
          <w:delText>10</w:delText>
        </w:r>
      </w:del>
    </w:p>
    <w:p w14:paraId="72EB8035" w14:textId="0E58AA99" w:rsidR="00C0682C" w:rsidDel="00702E23" w:rsidRDefault="00C0682C">
      <w:pPr>
        <w:pStyle w:val="TOC2"/>
        <w:rPr>
          <w:del w:id="287" w:author="BDBOS1" w:date="2022-10-27T20:41:00Z"/>
          <w:rFonts w:asciiTheme="minorHAnsi" w:eastAsiaTheme="minorEastAsia" w:hAnsiTheme="minorHAnsi" w:cstheme="minorBidi"/>
          <w:sz w:val="22"/>
          <w:szCs w:val="22"/>
          <w:lang w:eastAsia="en-GB"/>
        </w:rPr>
      </w:pPr>
      <w:del w:id="288" w:author="BDBOS1" w:date="2022-10-27T20:41:00Z">
        <w:r w:rsidDel="00702E23">
          <w:delText>6.2</w:delText>
        </w:r>
        <w:r w:rsidDel="00702E23">
          <w:rPr>
            <w:rFonts w:asciiTheme="minorHAnsi" w:eastAsiaTheme="minorEastAsia" w:hAnsiTheme="minorHAnsi" w:cstheme="minorBidi"/>
            <w:sz w:val="22"/>
            <w:szCs w:val="22"/>
            <w:lang w:eastAsia="en-GB"/>
          </w:rPr>
          <w:tab/>
        </w:r>
        <w:r w:rsidDel="00702E23">
          <w:delText>Requirements</w:delText>
        </w:r>
        <w:r w:rsidDel="00702E23">
          <w:tab/>
          <w:delText>10</w:delText>
        </w:r>
      </w:del>
    </w:p>
    <w:p w14:paraId="4FA26026" w14:textId="0140F7B2" w:rsidR="00C0682C" w:rsidDel="00702E23" w:rsidRDefault="00C0682C">
      <w:pPr>
        <w:pStyle w:val="TOC3"/>
        <w:rPr>
          <w:del w:id="289" w:author="BDBOS1" w:date="2022-10-27T20:41:00Z"/>
          <w:rFonts w:asciiTheme="minorHAnsi" w:eastAsiaTheme="minorEastAsia" w:hAnsiTheme="minorHAnsi" w:cstheme="minorBidi"/>
          <w:sz w:val="22"/>
          <w:szCs w:val="22"/>
          <w:lang w:eastAsia="en-GB"/>
        </w:rPr>
      </w:pPr>
      <w:del w:id="290" w:author="BDBOS1" w:date="2022-10-27T20:41:00Z">
        <w:r w:rsidDel="00702E23">
          <w:delText>6.2.1</w:delText>
        </w:r>
        <w:r w:rsidDel="00702E23">
          <w:rPr>
            <w:rFonts w:asciiTheme="minorHAnsi" w:eastAsiaTheme="minorEastAsia" w:hAnsiTheme="minorHAnsi" w:cstheme="minorBidi"/>
            <w:sz w:val="22"/>
            <w:szCs w:val="22"/>
            <w:lang w:eastAsia="en-GB"/>
          </w:rPr>
          <w:tab/>
        </w:r>
        <w:r w:rsidDel="00702E23">
          <w:delText>General</w:delText>
        </w:r>
        <w:r w:rsidDel="00702E23">
          <w:tab/>
          <w:delText>10</w:delText>
        </w:r>
      </w:del>
    </w:p>
    <w:p w14:paraId="234F650D" w14:textId="0EE1DA5E" w:rsidR="00C0682C" w:rsidDel="00702E23" w:rsidRDefault="00C0682C">
      <w:pPr>
        <w:pStyle w:val="TOC3"/>
        <w:rPr>
          <w:del w:id="291" w:author="BDBOS1" w:date="2022-10-27T20:41:00Z"/>
          <w:rFonts w:asciiTheme="minorHAnsi" w:eastAsiaTheme="minorEastAsia" w:hAnsiTheme="minorHAnsi" w:cstheme="minorBidi"/>
          <w:sz w:val="22"/>
          <w:szCs w:val="22"/>
          <w:lang w:eastAsia="en-GB"/>
        </w:rPr>
      </w:pPr>
      <w:del w:id="292" w:author="BDBOS1" w:date="2022-10-27T20:41:00Z">
        <w:r w:rsidDel="00702E23">
          <w:rPr>
            <w:lang w:eastAsia="x-none"/>
          </w:rPr>
          <w:delText>6.2.1.1</w:delText>
        </w:r>
        <w:r w:rsidDel="00702E23">
          <w:rPr>
            <w:rFonts w:asciiTheme="minorHAnsi" w:eastAsiaTheme="minorEastAsia" w:hAnsiTheme="minorHAnsi" w:cstheme="minorBidi"/>
            <w:sz w:val="22"/>
            <w:szCs w:val="22"/>
            <w:lang w:eastAsia="en-GB"/>
          </w:rPr>
          <w:tab/>
        </w:r>
        <w:r w:rsidDel="00702E23">
          <w:rPr>
            <w:lang w:eastAsia="x-none"/>
          </w:rPr>
          <w:delText>Description</w:delText>
        </w:r>
        <w:r w:rsidDel="00702E23">
          <w:tab/>
          <w:delText>10</w:delText>
        </w:r>
      </w:del>
    </w:p>
    <w:p w14:paraId="37E475FF" w14:textId="5206C5C1" w:rsidR="00C0682C" w:rsidDel="00702E23" w:rsidRDefault="00C0682C">
      <w:pPr>
        <w:pStyle w:val="TOC3"/>
        <w:rPr>
          <w:del w:id="293" w:author="BDBOS1" w:date="2022-10-27T20:41:00Z"/>
          <w:rFonts w:asciiTheme="minorHAnsi" w:eastAsiaTheme="minorEastAsia" w:hAnsiTheme="minorHAnsi" w:cstheme="minorBidi"/>
          <w:sz w:val="22"/>
          <w:szCs w:val="22"/>
          <w:lang w:eastAsia="en-GB"/>
        </w:rPr>
      </w:pPr>
      <w:del w:id="294" w:author="BDBOS1" w:date="2022-10-27T20:41:00Z">
        <w:r w:rsidDel="00702E23">
          <w:rPr>
            <w:lang w:eastAsia="x-none"/>
          </w:rPr>
          <w:delText xml:space="preserve">6.2.1.2 </w:delText>
        </w:r>
        <w:r w:rsidDel="00702E23">
          <w:rPr>
            <w:rFonts w:asciiTheme="minorHAnsi" w:eastAsiaTheme="minorEastAsia" w:hAnsiTheme="minorHAnsi" w:cstheme="minorBidi"/>
            <w:sz w:val="22"/>
            <w:szCs w:val="22"/>
            <w:lang w:eastAsia="en-GB"/>
          </w:rPr>
          <w:tab/>
        </w:r>
        <w:r w:rsidDel="00702E23">
          <w:rPr>
            <w:lang w:eastAsia="x-none"/>
          </w:rPr>
          <w:delText>Requirements</w:delText>
        </w:r>
        <w:r w:rsidDel="00702E23">
          <w:tab/>
          <w:delText>10</w:delText>
        </w:r>
      </w:del>
    </w:p>
    <w:p w14:paraId="528F7C0C" w14:textId="5430602E" w:rsidR="00C0682C" w:rsidDel="00702E23" w:rsidRDefault="00C0682C">
      <w:pPr>
        <w:pStyle w:val="TOC3"/>
        <w:rPr>
          <w:del w:id="295" w:author="BDBOS1" w:date="2022-10-27T20:41:00Z"/>
          <w:rFonts w:asciiTheme="minorHAnsi" w:eastAsiaTheme="minorEastAsia" w:hAnsiTheme="minorHAnsi" w:cstheme="minorBidi"/>
          <w:sz w:val="22"/>
          <w:szCs w:val="22"/>
          <w:lang w:eastAsia="en-GB"/>
        </w:rPr>
      </w:pPr>
      <w:del w:id="296" w:author="BDBOS1" w:date="2022-10-27T20:41:00Z">
        <w:r w:rsidDel="00702E23">
          <w:delText>6.2.2</w:delText>
        </w:r>
        <w:r w:rsidDel="00702E23">
          <w:rPr>
            <w:rFonts w:asciiTheme="minorHAnsi" w:eastAsiaTheme="minorEastAsia" w:hAnsiTheme="minorHAnsi" w:cstheme="minorBidi"/>
            <w:sz w:val="22"/>
            <w:szCs w:val="22"/>
            <w:lang w:eastAsia="en-GB"/>
          </w:rPr>
          <w:tab/>
        </w:r>
        <w:r w:rsidDel="00702E23">
          <w:delText>User and group authorization</w:delText>
        </w:r>
        <w:r w:rsidDel="00702E23">
          <w:tab/>
          <w:delText>10</w:delText>
        </w:r>
      </w:del>
    </w:p>
    <w:p w14:paraId="6596ABFA" w14:textId="55F336CF" w:rsidR="00C0682C" w:rsidDel="00702E23" w:rsidRDefault="00C0682C">
      <w:pPr>
        <w:pStyle w:val="TOC3"/>
        <w:rPr>
          <w:del w:id="297" w:author="BDBOS1" w:date="2022-10-27T20:41:00Z"/>
          <w:rFonts w:asciiTheme="minorHAnsi" w:eastAsiaTheme="minorEastAsia" w:hAnsiTheme="minorHAnsi" w:cstheme="minorBidi"/>
          <w:sz w:val="22"/>
          <w:szCs w:val="22"/>
          <w:lang w:eastAsia="en-GB"/>
        </w:rPr>
      </w:pPr>
      <w:del w:id="298" w:author="BDBOS1" w:date="2022-10-27T20:41:00Z">
        <w:r w:rsidDel="00702E23">
          <w:rPr>
            <w:lang w:eastAsia="x-none"/>
          </w:rPr>
          <w:delText>6.2.2.1</w:delText>
        </w:r>
        <w:r w:rsidDel="00702E23">
          <w:rPr>
            <w:rFonts w:asciiTheme="minorHAnsi" w:eastAsiaTheme="minorEastAsia" w:hAnsiTheme="minorHAnsi" w:cstheme="minorBidi"/>
            <w:sz w:val="22"/>
            <w:szCs w:val="22"/>
            <w:lang w:eastAsia="en-GB"/>
          </w:rPr>
          <w:tab/>
        </w:r>
        <w:r w:rsidDel="00702E23">
          <w:rPr>
            <w:lang w:eastAsia="x-none"/>
          </w:rPr>
          <w:delText>Description</w:delText>
        </w:r>
        <w:r w:rsidDel="00702E23">
          <w:tab/>
          <w:delText>10</w:delText>
        </w:r>
      </w:del>
    </w:p>
    <w:p w14:paraId="60508AEE" w14:textId="48DD5E63" w:rsidR="00C0682C" w:rsidDel="00702E23" w:rsidRDefault="00C0682C">
      <w:pPr>
        <w:pStyle w:val="TOC3"/>
        <w:rPr>
          <w:del w:id="299" w:author="BDBOS1" w:date="2022-10-27T20:41:00Z"/>
          <w:rFonts w:asciiTheme="minorHAnsi" w:eastAsiaTheme="minorEastAsia" w:hAnsiTheme="minorHAnsi" w:cstheme="minorBidi"/>
          <w:sz w:val="22"/>
          <w:szCs w:val="22"/>
          <w:lang w:eastAsia="en-GB"/>
        </w:rPr>
      </w:pPr>
      <w:del w:id="300" w:author="BDBOS1" w:date="2022-10-27T20:41:00Z">
        <w:r w:rsidDel="00702E23">
          <w:rPr>
            <w:lang w:eastAsia="x-none"/>
          </w:rPr>
          <w:delText xml:space="preserve">6.2.2.2 </w:delText>
        </w:r>
        <w:r w:rsidDel="00702E23">
          <w:rPr>
            <w:rFonts w:asciiTheme="minorHAnsi" w:eastAsiaTheme="minorEastAsia" w:hAnsiTheme="minorHAnsi" w:cstheme="minorBidi"/>
            <w:sz w:val="22"/>
            <w:szCs w:val="22"/>
            <w:lang w:eastAsia="en-GB"/>
          </w:rPr>
          <w:tab/>
        </w:r>
        <w:r w:rsidDel="00702E23">
          <w:rPr>
            <w:lang w:eastAsia="x-none"/>
          </w:rPr>
          <w:delText>Requirements</w:delText>
        </w:r>
        <w:r w:rsidDel="00702E23">
          <w:tab/>
          <w:delText>10</w:delText>
        </w:r>
      </w:del>
    </w:p>
    <w:p w14:paraId="0CEEC8FF" w14:textId="78F2C991" w:rsidR="00C0682C" w:rsidDel="00702E23" w:rsidRDefault="00C0682C">
      <w:pPr>
        <w:pStyle w:val="TOC3"/>
        <w:rPr>
          <w:del w:id="301" w:author="BDBOS1" w:date="2022-10-27T20:41:00Z"/>
          <w:rFonts w:asciiTheme="minorHAnsi" w:eastAsiaTheme="minorEastAsia" w:hAnsiTheme="minorHAnsi" w:cstheme="minorBidi"/>
          <w:sz w:val="22"/>
          <w:szCs w:val="22"/>
          <w:lang w:eastAsia="en-GB"/>
        </w:rPr>
      </w:pPr>
      <w:del w:id="302" w:author="BDBOS1" w:date="2022-10-27T20:41:00Z">
        <w:r w:rsidDel="00702E23">
          <w:delText>6.2.3</w:delText>
        </w:r>
        <w:r w:rsidDel="00702E23">
          <w:rPr>
            <w:rFonts w:asciiTheme="minorHAnsi" w:eastAsiaTheme="minorEastAsia" w:hAnsiTheme="minorHAnsi" w:cstheme="minorBidi"/>
            <w:sz w:val="22"/>
            <w:szCs w:val="22"/>
            <w:lang w:eastAsia="en-GB"/>
          </w:rPr>
          <w:tab/>
        </w:r>
        <w:r w:rsidDel="00702E23">
          <w:delText>User and group MC service registration</w:delText>
        </w:r>
        <w:r w:rsidDel="00702E23">
          <w:tab/>
          <w:delText>11</w:delText>
        </w:r>
      </w:del>
    </w:p>
    <w:p w14:paraId="3FA18DC4" w14:textId="078B9F87" w:rsidR="00C0682C" w:rsidDel="00702E23" w:rsidRDefault="00C0682C">
      <w:pPr>
        <w:pStyle w:val="TOC3"/>
        <w:rPr>
          <w:del w:id="303" w:author="BDBOS1" w:date="2022-10-27T20:41:00Z"/>
          <w:rFonts w:asciiTheme="minorHAnsi" w:eastAsiaTheme="minorEastAsia" w:hAnsiTheme="minorHAnsi" w:cstheme="minorBidi"/>
          <w:sz w:val="22"/>
          <w:szCs w:val="22"/>
          <w:lang w:eastAsia="en-GB"/>
        </w:rPr>
      </w:pPr>
      <w:del w:id="304" w:author="BDBOS1" w:date="2022-10-27T20:41:00Z">
        <w:r w:rsidDel="00702E23">
          <w:rPr>
            <w:lang w:eastAsia="x-none"/>
          </w:rPr>
          <w:delText>6.2.3.1</w:delText>
        </w:r>
        <w:r w:rsidDel="00702E23">
          <w:rPr>
            <w:rFonts w:asciiTheme="minorHAnsi" w:eastAsiaTheme="minorEastAsia" w:hAnsiTheme="minorHAnsi" w:cstheme="minorBidi"/>
            <w:sz w:val="22"/>
            <w:szCs w:val="22"/>
            <w:lang w:eastAsia="en-GB"/>
          </w:rPr>
          <w:tab/>
        </w:r>
        <w:r w:rsidDel="00702E23">
          <w:rPr>
            <w:lang w:eastAsia="x-none"/>
          </w:rPr>
          <w:delText>Description</w:delText>
        </w:r>
        <w:r w:rsidDel="00702E23">
          <w:tab/>
          <w:delText>11</w:delText>
        </w:r>
      </w:del>
    </w:p>
    <w:p w14:paraId="33C87BB5" w14:textId="69EA5FFA" w:rsidR="00C0682C" w:rsidDel="00702E23" w:rsidRDefault="00C0682C">
      <w:pPr>
        <w:pStyle w:val="TOC3"/>
        <w:rPr>
          <w:del w:id="305" w:author="BDBOS1" w:date="2022-10-27T20:41:00Z"/>
          <w:rFonts w:asciiTheme="minorHAnsi" w:eastAsiaTheme="minorEastAsia" w:hAnsiTheme="minorHAnsi" w:cstheme="minorBidi"/>
          <w:sz w:val="22"/>
          <w:szCs w:val="22"/>
          <w:lang w:eastAsia="en-GB"/>
        </w:rPr>
      </w:pPr>
      <w:del w:id="306" w:author="BDBOS1" w:date="2022-10-27T20:41:00Z">
        <w:r w:rsidDel="00702E23">
          <w:rPr>
            <w:lang w:eastAsia="x-none"/>
          </w:rPr>
          <w:delText xml:space="preserve">6.2.3.2 </w:delText>
        </w:r>
        <w:r w:rsidDel="00702E23">
          <w:rPr>
            <w:rFonts w:asciiTheme="minorHAnsi" w:eastAsiaTheme="minorEastAsia" w:hAnsiTheme="minorHAnsi" w:cstheme="minorBidi"/>
            <w:sz w:val="22"/>
            <w:szCs w:val="22"/>
            <w:lang w:eastAsia="en-GB"/>
          </w:rPr>
          <w:tab/>
        </w:r>
        <w:r w:rsidDel="00702E23">
          <w:rPr>
            <w:lang w:eastAsia="x-none"/>
          </w:rPr>
          <w:delText>Requirements</w:delText>
        </w:r>
        <w:r w:rsidDel="00702E23">
          <w:tab/>
          <w:delText>11</w:delText>
        </w:r>
      </w:del>
    </w:p>
    <w:p w14:paraId="2D3EB0FD" w14:textId="458FFFAD" w:rsidR="00C0682C" w:rsidDel="00702E23" w:rsidRDefault="00C0682C">
      <w:pPr>
        <w:pStyle w:val="TOC3"/>
        <w:rPr>
          <w:del w:id="307" w:author="BDBOS1" w:date="2022-10-27T20:41:00Z"/>
          <w:rFonts w:asciiTheme="minorHAnsi" w:eastAsiaTheme="minorEastAsia" w:hAnsiTheme="minorHAnsi" w:cstheme="minorBidi"/>
          <w:sz w:val="22"/>
          <w:szCs w:val="22"/>
          <w:lang w:eastAsia="en-GB"/>
        </w:rPr>
      </w:pPr>
      <w:del w:id="308" w:author="BDBOS1" w:date="2022-10-27T20:41:00Z">
        <w:r w:rsidDel="00702E23">
          <w:delText>6.2.4</w:delText>
        </w:r>
        <w:r w:rsidDel="00702E23">
          <w:rPr>
            <w:rFonts w:asciiTheme="minorHAnsi" w:eastAsiaTheme="minorEastAsia" w:hAnsiTheme="minorHAnsi" w:cstheme="minorBidi"/>
            <w:sz w:val="22"/>
            <w:szCs w:val="22"/>
            <w:lang w:eastAsia="en-GB"/>
          </w:rPr>
          <w:tab/>
        </w:r>
        <w:r w:rsidDel="00702E23">
          <w:delText>Information and selection of available group communication</w:delText>
        </w:r>
        <w:r w:rsidDel="00702E23">
          <w:tab/>
          <w:delText>11</w:delText>
        </w:r>
      </w:del>
    </w:p>
    <w:p w14:paraId="59189268" w14:textId="6E6AA85F" w:rsidR="00C0682C" w:rsidDel="00702E23" w:rsidRDefault="00C0682C">
      <w:pPr>
        <w:pStyle w:val="TOC3"/>
        <w:rPr>
          <w:del w:id="309" w:author="BDBOS1" w:date="2022-10-27T20:41:00Z"/>
          <w:rFonts w:asciiTheme="minorHAnsi" w:eastAsiaTheme="minorEastAsia" w:hAnsiTheme="minorHAnsi" w:cstheme="minorBidi"/>
          <w:sz w:val="22"/>
          <w:szCs w:val="22"/>
          <w:lang w:eastAsia="en-GB"/>
        </w:rPr>
      </w:pPr>
      <w:del w:id="310" w:author="BDBOS1" w:date="2022-10-27T20:41:00Z">
        <w:r w:rsidDel="00702E23">
          <w:rPr>
            <w:lang w:eastAsia="x-none"/>
          </w:rPr>
          <w:delText>6.2.4.1</w:delText>
        </w:r>
        <w:r w:rsidDel="00702E23">
          <w:rPr>
            <w:rFonts w:asciiTheme="minorHAnsi" w:eastAsiaTheme="minorEastAsia" w:hAnsiTheme="minorHAnsi" w:cstheme="minorBidi"/>
            <w:sz w:val="22"/>
            <w:szCs w:val="22"/>
            <w:lang w:eastAsia="en-GB"/>
          </w:rPr>
          <w:tab/>
        </w:r>
        <w:r w:rsidDel="00702E23">
          <w:rPr>
            <w:lang w:eastAsia="x-none"/>
          </w:rPr>
          <w:delText>Description</w:delText>
        </w:r>
        <w:r w:rsidDel="00702E23">
          <w:tab/>
          <w:delText>11</w:delText>
        </w:r>
      </w:del>
    </w:p>
    <w:p w14:paraId="1EB577F9" w14:textId="27222E0E" w:rsidR="00C0682C" w:rsidDel="00702E23" w:rsidRDefault="00C0682C">
      <w:pPr>
        <w:pStyle w:val="TOC3"/>
        <w:rPr>
          <w:del w:id="311" w:author="BDBOS1" w:date="2022-10-27T20:41:00Z"/>
          <w:rFonts w:asciiTheme="minorHAnsi" w:eastAsiaTheme="minorEastAsia" w:hAnsiTheme="minorHAnsi" w:cstheme="minorBidi"/>
          <w:sz w:val="22"/>
          <w:szCs w:val="22"/>
          <w:lang w:eastAsia="en-GB"/>
        </w:rPr>
      </w:pPr>
      <w:del w:id="312" w:author="BDBOS1" w:date="2022-10-27T20:41:00Z">
        <w:r w:rsidDel="00702E23">
          <w:rPr>
            <w:lang w:eastAsia="x-none"/>
          </w:rPr>
          <w:lastRenderedPageBreak/>
          <w:delText xml:space="preserve">6.2.4.2 </w:delText>
        </w:r>
        <w:r w:rsidDel="00702E23">
          <w:rPr>
            <w:rFonts w:asciiTheme="minorHAnsi" w:eastAsiaTheme="minorEastAsia" w:hAnsiTheme="minorHAnsi" w:cstheme="minorBidi"/>
            <w:sz w:val="22"/>
            <w:szCs w:val="22"/>
            <w:lang w:eastAsia="en-GB"/>
          </w:rPr>
          <w:tab/>
        </w:r>
        <w:r w:rsidDel="00702E23">
          <w:rPr>
            <w:lang w:eastAsia="x-none"/>
          </w:rPr>
          <w:delText>Requirements</w:delText>
        </w:r>
        <w:r w:rsidDel="00702E23">
          <w:tab/>
          <w:delText>11</w:delText>
        </w:r>
      </w:del>
    </w:p>
    <w:p w14:paraId="32C85D48" w14:textId="1356ED76" w:rsidR="00C0682C" w:rsidDel="00702E23" w:rsidRDefault="00C0682C">
      <w:pPr>
        <w:pStyle w:val="TOC3"/>
        <w:rPr>
          <w:del w:id="313" w:author="BDBOS1" w:date="2022-10-27T20:41:00Z"/>
          <w:rFonts w:asciiTheme="minorHAnsi" w:eastAsiaTheme="minorEastAsia" w:hAnsiTheme="minorHAnsi" w:cstheme="minorBidi"/>
          <w:sz w:val="22"/>
          <w:szCs w:val="22"/>
          <w:lang w:eastAsia="en-GB"/>
        </w:rPr>
      </w:pPr>
      <w:del w:id="314" w:author="BDBOS1" w:date="2022-10-27T20:41:00Z">
        <w:r w:rsidDel="00702E23">
          <w:delText>6.2.5</w:delText>
        </w:r>
        <w:r w:rsidDel="00702E23">
          <w:rPr>
            <w:rFonts w:asciiTheme="minorHAnsi" w:eastAsiaTheme="minorEastAsia" w:hAnsiTheme="minorHAnsi" w:cstheme="minorBidi"/>
            <w:sz w:val="22"/>
            <w:szCs w:val="22"/>
            <w:lang w:eastAsia="en-GB"/>
          </w:rPr>
          <w:tab/>
        </w:r>
        <w:r w:rsidDel="00702E23">
          <w:delText>Profiles for visiting MC service users</w:delText>
        </w:r>
        <w:r w:rsidDel="00702E23">
          <w:tab/>
          <w:delText>12</w:delText>
        </w:r>
      </w:del>
    </w:p>
    <w:p w14:paraId="4BAF541E" w14:textId="11D8B641" w:rsidR="00C0682C" w:rsidDel="00702E23" w:rsidRDefault="00C0682C">
      <w:pPr>
        <w:pStyle w:val="TOC3"/>
        <w:rPr>
          <w:del w:id="315" w:author="BDBOS1" w:date="2022-10-27T20:41:00Z"/>
          <w:rFonts w:asciiTheme="minorHAnsi" w:eastAsiaTheme="minorEastAsia" w:hAnsiTheme="minorHAnsi" w:cstheme="minorBidi"/>
          <w:sz w:val="22"/>
          <w:szCs w:val="22"/>
          <w:lang w:eastAsia="en-GB"/>
        </w:rPr>
      </w:pPr>
      <w:del w:id="316" w:author="BDBOS1" w:date="2022-10-27T20:41:00Z">
        <w:r w:rsidDel="00702E23">
          <w:rPr>
            <w:lang w:eastAsia="x-none"/>
          </w:rPr>
          <w:delText>6.2.5.1</w:delText>
        </w:r>
        <w:r w:rsidDel="00702E23">
          <w:rPr>
            <w:rFonts w:asciiTheme="minorHAnsi" w:eastAsiaTheme="minorEastAsia" w:hAnsiTheme="minorHAnsi" w:cstheme="minorBidi"/>
            <w:sz w:val="22"/>
            <w:szCs w:val="22"/>
            <w:lang w:eastAsia="en-GB"/>
          </w:rPr>
          <w:tab/>
        </w:r>
        <w:r w:rsidDel="00702E23">
          <w:rPr>
            <w:lang w:eastAsia="x-none"/>
          </w:rPr>
          <w:delText>Description</w:delText>
        </w:r>
        <w:r w:rsidDel="00702E23">
          <w:tab/>
          <w:delText>12</w:delText>
        </w:r>
      </w:del>
    </w:p>
    <w:p w14:paraId="203AEF3F" w14:textId="40860BAE" w:rsidR="00C0682C" w:rsidDel="00702E23" w:rsidRDefault="00C0682C">
      <w:pPr>
        <w:pStyle w:val="TOC3"/>
        <w:rPr>
          <w:del w:id="317" w:author="BDBOS1" w:date="2022-10-27T20:41:00Z"/>
          <w:rFonts w:asciiTheme="minorHAnsi" w:eastAsiaTheme="minorEastAsia" w:hAnsiTheme="minorHAnsi" w:cstheme="minorBidi"/>
          <w:sz w:val="22"/>
          <w:szCs w:val="22"/>
          <w:lang w:eastAsia="en-GB"/>
        </w:rPr>
      </w:pPr>
      <w:del w:id="318" w:author="BDBOS1" w:date="2022-10-27T20:41:00Z">
        <w:r w:rsidDel="00702E23">
          <w:rPr>
            <w:lang w:eastAsia="x-none"/>
          </w:rPr>
          <w:delText>6.2.5.2</w:delText>
        </w:r>
        <w:r w:rsidDel="00702E23">
          <w:rPr>
            <w:rFonts w:asciiTheme="minorHAnsi" w:eastAsiaTheme="minorEastAsia" w:hAnsiTheme="minorHAnsi" w:cstheme="minorBidi"/>
            <w:sz w:val="22"/>
            <w:szCs w:val="22"/>
            <w:lang w:eastAsia="en-GB"/>
          </w:rPr>
          <w:tab/>
        </w:r>
        <w:r w:rsidDel="00702E23">
          <w:rPr>
            <w:lang w:eastAsia="x-none"/>
          </w:rPr>
          <w:delText>Requirements</w:delText>
        </w:r>
        <w:r w:rsidDel="00702E23">
          <w:tab/>
          <w:delText>12</w:delText>
        </w:r>
      </w:del>
    </w:p>
    <w:p w14:paraId="0FF91064" w14:textId="75F13908" w:rsidR="00C0682C" w:rsidDel="00702E23" w:rsidRDefault="00C0682C">
      <w:pPr>
        <w:pStyle w:val="TOC1"/>
        <w:rPr>
          <w:del w:id="319" w:author="BDBOS1" w:date="2022-10-27T20:41:00Z"/>
          <w:rFonts w:asciiTheme="minorHAnsi" w:eastAsiaTheme="minorEastAsia" w:hAnsiTheme="minorHAnsi" w:cstheme="minorBidi"/>
          <w:szCs w:val="22"/>
          <w:lang w:eastAsia="en-GB"/>
        </w:rPr>
      </w:pPr>
      <w:del w:id="320" w:author="BDBOS1" w:date="2022-10-27T20:41:00Z">
        <w:r w:rsidDel="00702E23">
          <w:delText>7</w:delText>
        </w:r>
        <w:r w:rsidDel="00702E23">
          <w:rPr>
            <w:rFonts w:asciiTheme="minorHAnsi" w:eastAsiaTheme="minorEastAsia" w:hAnsiTheme="minorHAnsi" w:cstheme="minorBidi"/>
            <w:szCs w:val="22"/>
            <w:lang w:eastAsia="en-GB"/>
          </w:rPr>
          <w:tab/>
        </w:r>
        <w:r w:rsidDel="00702E23">
          <w:delText>Solutions</w:delText>
        </w:r>
        <w:r w:rsidDel="00702E23">
          <w:tab/>
          <w:delText>12</w:delText>
        </w:r>
      </w:del>
    </w:p>
    <w:p w14:paraId="60F69143" w14:textId="646D6FCF" w:rsidR="00C0682C" w:rsidDel="00702E23" w:rsidRDefault="00C0682C">
      <w:pPr>
        <w:pStyle w:val="TOC2"/>
        <w:rPr>
          <w:del w:id="321" w:author="BDBOS1" w:date="2022-10-27T20:41:00Z"/>
          <w:rFonts w:asciiTheme="minorHAnsi" w:eastAsiaTheme="minorEastAsia" w:hAnsiTheme="minorHAnsi" w:cstheme="minorBidi"/>
          <w:sz w:val="22"/>
          <w:szCs w:val="22"/>
          <w:lang w:eastAsia="en-GB"/>
        </w:rPr>
      </w:pPr>
      <w:del w:id="322" w:author="BDBOS1" w:date="2022-10-27T20:41:00Z">
        <w:r w:rsidDel="00702E23">
          <w:delText>7.1</w:delText>
        </w:r>
        <w:r w:rsidDel="00702E23">
          <w:rPr>
            <w:rFonts w:asciiTheme="minorHAnsi" w:eastAsiaTheme="minorEastAsia" w:hAnsiTheme="minorHAnsi" w:cstheme="minorBidi"/>
            <w:sz w:val="22"/>
            <w:szCs w:val="22"/>
            <w:lang w:eastAsia="en-GB"/>
          </w:rPr>
          <w:tab/>
        </w:r>
        <w:r w:rsidDel="00702E23">
          <w:delText>General</w:delText>
        </w:r>
        <w:r w:rsidDel="00702E23">
          <w:tab/>
          <w:delText>12</w:delText>
        </w:r>
      </w:del>
    </w:p>
    <w:p w14:paraId="6E2F955F" w14:textId="3011ACF2" w:rsidR="00C0682C" w:rsidDel="00702E23" w:rsidRDefault="00C0682C">
      <w:pPr>
        <w:pStyle w:val="TOC2"/>
        <w:rPr>
          <w:del w:id="323" w:author="BDBOS1" w:date="2022-10-27T20:41:00Z"/>
          <w:rFonts w:asciiTheme="minorHAnsi" w:eastAsiaTheme="minorEastAsia" w:hAnsiTheme="minorHAnsi" w:cstheme="minorBidi"/>
          <w:sz w:val="22"/>
          <w:szCs w:val="22"/>
          <w:lang w:eastAsia="en-GB"/>
        </w:rPr>
      </w:pPr>
      <w:del w:id="324" w:author="BDBOS1" w:date="2022-10-27T20:41:00Z">
        <w:r w:rsidDel="00702E23">
          <w:delText>7.2</w:delText>
        </w:r>
        <w:r w:rsidDel="00702E23">
          <w:rPr>
            <w:rFonts w:asciiTheme="minorHAnsi" w:eastAsiaTheme="minorEastAsia" w:hAnsiTheme="minorHAnsi" w:cstheme="minorBidi"/>
            <w:sz w:val="22"/>
            <w:szCs w:val="22"/>
            <w:lang w:eastAsia="en-GB"/>
          </w:rPr>
          <w:tab/>
        </w:r>
        <w:r w:rsidDel="00702E23">
          <w:delText>Mapping of solutions to key issues</w:delText>
        </w:r>
        <w:r w:rsidDel="00702E23">
          <w:tab/>
          <w:delText>12</w:delText>
        </w:r>
      </w:del>
    </w:p>
    <w:p w14:paraId="32825C24" w14:textId="6F2D3AD9" w:rsidR="00C0682C" w:rsidRPr="00CF7395" w:rsidDel="00702E23" w:rsidRDefault="00C0682C">
      <w:pPr>
        <w:pStyle w:val="TOC2"/>
        <w:rPr>
          <w:del w:id="325" w:author="BDBOS1" w:date="2022-10-27T20:41:00Z"/>
          <w:rFonts w:asciiTheme="minorHAnsi" w:eastAsiaTheme="minorEastAsia" w:hAnsiTheme="minorHAnsi" w:cstheme="minorBidi"/>
          <w:sz w:val="22"/>
          <w:szCs w:val="22"/>
          <w:lang w:eastAsia="en-GB"/>
          <w:rPrChange w:id="326" w:author="BMA" w:date="2022-10-28T15:03:00Z">
            <w:rPr>
              <w:del w:id="327" w:author="BDBOS1" w:date="2022-10-27T20:41:00Z"/>
              <w:rFonts w:asciiTheme="minorHAnsi" w:eastAsiaTheme="minorEastAsia" w:hAnsiTheme="minorHAnsi" w:cstheme="minorBidi"/>
              <w:sz w:val="22"/>
              <w:szCs w:val="22"/>
              <w:lang w:val="fr-FR" w:eastAsia="en-GB"/>
            </w:rPr>
          </w:rPrChange>
        </w:rPr>
      </w:pPr>
      <w:del w:id="328" w:author="BDBOS1" w:date="2022-10-27T20:41:00Z">
        <w:r w:rsidRPr="00CF7395" w:rsidDel="00702E23">
          <w:rPr>
            <w:rPrChange w:id="329" w:author="BMA" w:date="2022-10-28T15:03:00Z">
              <w:rPr>
                <w:lang w:val="fr-FR"/>
              </w:rPr>
            </w:rPrChange>
          </w:rPr>
          <w:delText>7.x</w:delText>
        </w:r>
        <w:r w:rsidRPr="00CF7395" w:rsidDel="00702E23">
          <w:rPr>
            <w:rFonts w:asciiTheme="minorHAnsi" w:eastAsiaTheme="minorEastAsia" w:hAnsiTheme="minorHAnsi" w:cstheme="minorBidi"/>
            <w:sz w:val="22"/>
            <w:szCs w:val="22"/>
            <w:lang w:eastAsia="en-GB"/>
            <w:rPrChange w:id="330" w:author="BMA" w:date="2022-10-28T15:03:00Z">
              <w:rPr>
                <w:rFonts w:asciiTheme="minorHAnsi" w:eastAsiaTheme="minorEastAsia" w:hAnsiTheme="minorHAnsi" w:cstheme="minorBidi"/>
                <w:sz w:val="22"/>
                <w:szCs w:val="22"/>
                <w:lang w:val="fr-FR" w:eastAsia="en-GB"/>
              </w:rPr>
            </w:rPrChange>
          </w:rPr>
          <w:tab/>
        </w:r>
        <w:r w:rsidRPr="00CF7395" w:rsidDel="00702E23">
          <w:rPr>
            <w:rPrChange w:id="331" w:author="BMA" w:date="2022-10-28T15:03:00Z">
              <w:rPr>
                <w:lang w:val="fr-FR"/>
              </w:rPr>
            </w:rPrChange>
          </w:rPr>
          <w:delText>Solution #x: &lt;Title&gt;</w:delText>
        </w:r>
        <w:r w:rsidRPr="00CF7395" w:rsidDel="00702E23">
          <w:rPr>
            <w:rPrChange w:id="332" w:author="BMA" w:date="2022-10-28T15:03:00Z">
              <w:rPr>
                <w:lang w:val="fr-FR"/>
              </w:rPr>
            </w:rPrChange>
          </w:rPr>
          <w:tab/>
          <w:delText>12</w:delText>
        </w:r>
      </w:del>
    </w:p>
    <w:p w14:paraId="4E15AA04" w14:textId="745B1045" w:rsidR="00C0682C" w:rsidRPr="00CF7395" w:rsidDel="00702E23" w:rsidRDefault="00C0682C">
      <w:pPr>
        <w:pStyle w:val="TOC3"/>
        <w:rPr>
          <w:del w:id="333" w:author="BDBOS1" w:date="2022-10-27T20:41:00Z"/>
          <w:rFonts w:asciiTheme="minorHAnsi" w:eastAsiaTheme="minorEastAsia" w:hAnsiTheme="minorHAnsi" w:cstheme="minorBidi"/>
          <w:sz w:val="22"/>
          <w:szCs w:val="22"/>
          <w:lang w:eastAsia="en-GB"/>
          <w:rPrChange w:id="334" w:author="BMA" w:date="2022-10-28T15:03:00Z">
            <w:rPr>
              <w:del w:id="335" w:author="BDBOS1" w:date="2022-10-27T20:41:00Z"/>
              <w:rFonts w:asciiTheme="minorHAnsi" w:eastAsiaTheme="minorEastAsia" w:hAnsiTheme="minorHAnsi" w:cstheme="minorBidi"/>
              <w:sz w:val="22"/>
              <w:szCs w:val="22"/>
              <w:lang w:val="fr-FR" w:eastAsia="en-GB"/>
            </w:rPr>
          </w:rPrChange>
        </w:rPr>
      </w:pPr>
      <w:del w:id="336" w:author="BDBOS1" w:date="2022-10-27T20:41:00Z">
        <w:r w:rsidRPr="00CF7395" w:rsidDel="00702E23">
          <w:rPr>
            <w:rPrChange w:id="337" w:author="BMA" w:date="2022-10-28T15:03:00Z">
              <w:rPr>
                <w:lang w:val="fr-FR"/>
              </w:rPr>
            </w:rPrChange>
          </w:rPr>
          <w:delText>7.x.1</w:delText>
        </w:r>
        <w:r w:rsidRPr="00CF7395" w:rsidDel="00702E23">
          <w:rPr>
            <w:rFonts w:asciiTheme="minorHAnsi" w:eastAsiaTheme="minorEastAsia" w:hAnsiTheme="minorHAnsi" w:cstheme="minorBidi"/>
            <w:sz w:val="22"/>
            <w:szCs w:val="22"/>
            <w:lang w:eastAsia="en-GB"/>
            <w:rPrChange w:id="338" w:author="BMA" w:date="2022-10-28T15:03:00Z">
              <w:rPr>
                <w:rFonts w:asciiTheme="minorHAnsi" w:eastAsiaTheme="minorEastAsia" w:hAnsiTheme="minorHAnsi" w:cstheme="minorBidi"/>
                <w:sz w:val="22"/>
                <w:szCs w:val="22"/>
                <w:lang w:val="fr-FR" w:eastAsia="en-GB"/>
              </w:rPr>
            </w:rPrChange>
          </w:rPr>
          <w:tab/>
        </w:r>
        <w:r w:rsidRPr="00CF7395" w:rsidDel="00702E23">
          <w:rPr>
            <w:rPrChange w:id="339" w:author="BMA" w:date="2022-10-28T15:03:00Z">
              <w:rPr>
                <w:lang w:val="fr-FR"/>
              </w:rPr>
            </w:rPrChange>
          </w:rPr>
          <w:delText>Solution description</w:delText>
        </w:r>
        <w:r w:rsidRPr="00CF7395" w:rsidDel="00702E23">
          <w:rPr>
            <w:rPrChange w:id="340" w:author="BMA" w:date="2022-10-28T15:03:00Z">
              <w:rPr>
                <w:lang w:val="fr-FR"/>
              </w:rPr>
            </w:rPrChange>
          </w:rPr>
          <w:tab/>
          <w:delText>12</w:delText>
        </w:r>
      </w:del>
    </w:p>
    <w:p w14:paraId="30284C99" w14:textId="74CB7476" w:rsidR="00C0682C" w:rsidDel="00702E23" w:rsidRDefault="00C0682C">
      <w:pPr>
        <w:pStyle w:val="TOC3"/>
        <w:rPr>
          <w:del w:id="341" w:author="BDBOS1" w:date="2022-10-27T20:41:00Z"/>
          <w:rFonts w:asciiTheme="minorHAnsi" w:eastAsiaTheme="minorEastAsia" w:hAnsiTheme="minorHAnsi" w:cstheme="minorBidi"/>
          <w:sz w:val="22"/>
          <w:szCs w:val="22"/>
          <w:lang w:eastAsia="en-GB"/>
        </w:rPr>
      </w:pPr>
      <w:del w:id="342" w:author="BDBOS1" w:date="2022-10-27T20:41:00Z">
        <w:r w:rsidDel="00702E23">
          <w:delText>7.x.2</w:delText>
        </w:r>
        <w:r w:rsidDel="00702E23">
          <w:rPr>
            <w:rFonts w:asciiTheme="minorHAnsi" w:eastAsiaTheme="minorEastAsia" w:hAnsiTheme="minorHAnsi" w:cstheme="minorBidi"/>
            <w:sz w:val="22"/>
            <w:szCs w:val="22"/>
            <w:lang w:eastAsia="en-GB"/>
          </w:rPr>
          <w:tab/>
        </w:r>
        <w:r w:rsidDel="00702E23">
          <w:delText>Solution evaluation</w:delText>
        </w:r>
        <w:r w:rsidDel="00702E23">
          <w:tab/>
          <w:delText>12</w:delText>
        </w:r>
      </w:del>
    </w:p>
    <w:p w14:paraId="150F47B3" w14:textId="2B9746DE" w:rsidR="00C0682C" w:rsidDel="00702E23" w:rsidRDefault="00C0682C">
      <w:pPr>
        <w:pStyle w:val="TOC1"/>
        <w:rPr>
          <w:del w:id="343" w:author="BDBOS1" w:date="2022-10-27T20:41:00Z"/>
          <w:rFonts w:asciiTheme="minorHAnsi" w:eastAsiaTheme="minorEastAsia" w:hAnsiTheme="minorHAnsi" w:cstheme="minorBidi"/>
          <w:szCs w:val="22"/>
          <w:lang w:eastAsia="en-GB"/>
        </w:rPr>
      </w:pPr>
      <w:del w:id="344" w:author="BDBOS1" w:date="2022-10-27T20:41:00Z">
        <w:r w:rsidDel="00702E23">
          <w:delText>8</w:delText>
        </w:r>
        <w:r w:rsidDel="00702E23">
          <w:rPr>
            <w:rFonts w:asciiTheme="minorHAnsi" w:eastAsiaTheme="minorEastAsia" w:hAnsiTheme="minorHAnsi" w:cstheme="minorBidi"/>
            <w:szCs w:val="22"/>
            <w:lang w:eastAsia="en-GB"/>
          </w:rPr>
          <w:tab/>
        </w:r>
        <w:r w:rsidDel="00702E23">
          <w:delText>Evaluation</w:delText>
        </w:r>
        <w:r w:rsidDel="00702E23">
          <w:tab/>
          <w:delText>12</w:delText>
        </w:r>
      </w:del>
    </w:p>
    <w:p w14:paraId="063E67C3" w14:textId="445A1700" w:rsidR="00C0682C" w:rsidDel="00702E23" w:rsidRDefault="00C0682C">
      <w:pPr>
        <w:pStyle w:val="TOC1"/>
        <w:rPr>
          <w:del w:id="345" w:author="BDBOS1" w:date="2022-10-27T20:41:00Z"/>
          <w:rFonts w:asciiTheme="minorHAnsi" w:eastAsiaTheme="minorEastAsia" w:hAnsiTheme="minorHAnsi" w:cstheme="minorBidi"/>
          <w:szCs w:val="22"/>
          <w:lang w:eastAsia="en-GB"/>
        </w:rPr>
      </w:pPr>
      <w:del w:id="346" w:author="BDBOS1" w:date="2022-10-27T20:41:00Z">
        <w:r w:rsidDel="00702E23">
          <w:delText>9</w:delText>
        </w:r>
        <w:r w:rsidDel="00702E23">
          <w:rPr>
            <w:rFonts w:asciiTheme="minorHAnsi" w:eastAsiaTheme="minorEastAsia" w:hAnsiTheme="minorHAnsi" w:cstheme="minorBidi"/>
            <w:szCs w:val="22"/>
            <w:lang w:eastAsia="en-GB"/>
          </w:rPr>
          <w:tab/>
        </w:r>
        <w:r w:rsidDel="00702E23">
          <w:delText>Conclusions</w:delText>
        </w:r>
        <w:r w:rsidDel="00702E23">
          <w:tab/>
          <w:delText>13</w:delText>
        </w:r>
      </w:del>
    </w:p>
    <w:p w14:paraId="231F4D21" w14:textId="08893C1E" w:rsidR="00C0682C" w:rsidDel="00702E23" w:rsidRDefault="00C0682C">
      <w:pPr>
        <w:pStyle w:val="TOC8"/>
        <w:rPr>
          <w:del w:id="347" w:author="BDBOS1" w:date="2022-10-27T20:41:00Z"/>
          <w:rFonts w:asciiTheme="minorHAnsi" w:eastAsiaTheme="minorEastAsia" w:hAnsiTheme="minorHAnsi" w:cstheme="minorBidi"/>
          <w:b w:val="0"/>
          <w:szCs w:val="22"/>
          <w:lang w:eastAsia="en-GB"/>
        </w:rPr>
      </w:pPr>
      <w:del w:id="348" w:author="BDBOS1" w:date="2022-10-27T20:41:00Z">
        <w:r w:rsidDel="00702E23">
          <w:delText>Annex &lt;A&gt; (informative): Change history</w:delText>
        </w:r>
        <w:r w:rsidDel="00702E23">
          <w:tab/>
          <w:delText>14</w:delText>
        </w:r>
      </w:del>
    </w:p>
    <w:p w14:paraId="0B9E3498" w14:textId="2767339B"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Heading1"/>
      </w:pPr>
      <w:bookmarkStart w:id="349" w:name="foreword"/>
      <w:bookmarkStart w:id="350" w:name="_Toc101349507"/>
      <w:bookmarkStart w:id="351" w:name="_Toc117751711"/>
      <w:bookmarkStart w:id="352" w:name="_Toc117751885"/>
      <w:bookmarkStart w:id="353" w:name="_Toc117751940"/>
      <w:bookmarkStart w:id="354" w:name="_Toc117752003"/>
      <w:bookmarkStart w:id="355" w:name="_Toc117756439"/>
      <w:bookmarkStart w:id="356" w:name="_Toc117756685"/>
      <w:bookmarkStart w:id="357" w:name="_Toc117758322"/>
      <w:bookmarkStart w:id="358" w:name="_Toc117795719"/>
      <w:bookmarkEnd w:id="349"/>
      <w:r w:rsidRPr="002827D2">
        <w:lastRenderedPageBreak/>
        <w:t>Foreword</w:t>
      </w:r>
      <w:bookmarkEnd w:id="350"/>
      <w:bookmarkEnd w:id="351"/>
      <w:bookmarkEnd w:id="352"/>
      <w:bookmarkEnd w:id="353"/>
      <w:bookmarkEnd w:id="354"/>
      <w:bookmarkEnd w:id="355"/>
      <w:bookmarkEnd w:id="356"/>
      <w:bookmarkEnd w:id="357"/>
      <w:bookmarkEnd w:id="358"/>
    </w:p>
    <w:p w14:paraId="2511FBFA" w14:textId="32C23A3A" w:rsidR="00080512" w:rsidRPr="002827D2" w:rsidRDefault="00080512">
      <w:r w:rsidRPr="002827D2">
        <w:t xml:space="preserve">This Technical </w:t>
      </w:r>
      <w:bookmarkStart w:id="359" w:name="spectype3"/>
      <w:r w:rsidR="00602AEA" w:rsidRPr="002827D2">
        <w:t>Report</w:t>
      </w:r>
      <w:bookmarkEnd w:id="359"/>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Heading1"/>
      </w:pPr>
      <w:bookmarkStart w:id="360" w:name="introduction"/>
      <w:bookmarkStart w:id="361" w:name="scope"/>
      <w:bookmarkStart w:id="362" w:name="_Toc101349508"/>
      <w:bookmarkStart w:id="363" w:name="_Toc117751712"/>
      <w:bookmarkStart w:id="364" w:name="_Toc117751886"/>
      <w:bookmarkStart w:id="365" w:name="_Toc117751941"/>
      <w:bookmarkStart w:id="366" w:name="_Toc117752004"/>
      <w:bookmarkStart w:id="367" w:name="_Toc117756440"/>
      <w:bookmarkStart w:id="368" w:name="_Toc117756686"/>
      <w:bookmarkStart w:id="369" w:name="_Toc117758323"/>
      <w:bookmarkStart w:id="370" w:name="_Toc117795720"/>
      <w:bookmarkEnd w:id="360"/>
      <w:bookmarkEnd w:id="361"/>
      <w:r w:rsidRPr="002827D2">
        <w:t>1</w:t>
      </w:r>
      <w:r w:rsidRPr="002827D2">
        <w:tab/>
        <w:t>Scope</w:t>
      </w:r>
      <w:bookmarkEnd w:id="362"/>
      <w:bookmarkEnd w:id="363"/>
      <w:bookmarkEnd w:id="364"/>
      <w:bookmarkEnd w:id="365"/>
      <w:bookmarkEnd w:id="366"/>
      <w:bookmarkEnd w:id="367"/>
      <w:bookmarkEnd w:id="368"/>
      <w:bookmarkEnd w:id="369"/>
      <w:bookmarkEnd w:id="370"/>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Heading1"/>
      </w:pPr>
      <w:bookmarkStart w:id="371" w:name="references"/>
      <w:bookmarkStart w:id="372" w:name="_Toc101349509"/>
      <w:bookmarkStart w:id="373" w:name="_Toc117751713"/>
      <w:bookmarkStart w:id="374" w:name="_Toc117751887"/>
      <w:bookmarkStart w:id="375" w:name="_Toc117751942"/>
      <w:bookmarkStart w:id="376" w:name="_Toc117752005"/>
      <w:bookmarkStart w:id="377" w:name="_Toc117756441"/>
      <w:bookmarkStart w:id="378" w:name="_Toc117756687"/>
      <w:bookmarkStart w:id="379" w:name="_Toc117758324"/>
      <w:bookmarkStart w:id="380" w:name="_Toc117795721"/>
      <w:bookmarkEnd w:id="371"/>
      <w:r w:rsidRPr="002827D2">
        <w:t>2</w:t>
      </w:r>
      <w:r w:rsidRPr="002827D2">
        <w:tab/>
        <w:t>References</w:t>
      </w:r>
      <w:bookmarkEnd w:id="372"/>
      <w:bookmarkEnd w:id="373"/>
      <w:bookmarkEnd w:id="374"/>
      <w:bookmarkEnd w:id="375"/>
      <w:bookmarkEnd w:id="376"/>
      <w:bookmarkEnd w:id="377"/>
      <w:bookmarkEnd w:id="378"/>
      <w:bookmarkEnd w:id="379"/>
      <w:bookmarkEnd w:id="380"/>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(MCCoRe); Stage 1".</w:t>
      </w:r>
    </w:p>
    <w:p w14:paraId="268973BD" w14:textId="664320CA" w:rsidR="0040367E" w:rsidRDefault="0040367E" w:rsidP="00EC4A25">
      <w:pPr>
        <w:pStyle w:val="EX"/>
      </w:pPr>
      <w:r w:rsidRPr="002827D2">
        <w:t>[3]</w:t>
      </w:r>
      <w:r w:rsidRPr="002827D2">
        <w:tab/>
        <w:t>3GPP TR 22.881: "Study on sharing administrative configuration information between interconnected Mission Critical (MCX) service systems".</w:t>
      </w:r>
    </w:p>
    <w:p w14:paraId="384DD4A7" w14:textId="26E22184" w:rsidR="0028521B" w:rsidRDefault="0028521B" w:rsidP="00EC4A25">
      <w:pPr>
        <w:pStyle w:val="EX"/>
        <w:rPr>
          <w:ins w:id="381" w:author="BDBOS1" w:date="2022-10-27T08:03:00Z"/>
        </w:rPr>
      </w:pPr>
      <w:r>
        <w:t>[4]</w:t>
      </w:r>
      <w:r>
        <w:tab/>
      </w:r>
      <w:r w:rsidRPr="0028521B">
        <w:t>3GPP TS 33.180: "Security of the Mission Critical (MC) service".</w:t>
      </w:r>
    </w:p>
    <w:p w14:paraId="4C2C7F79" w14:textId="59BDCE2A" w:rsidR="007C67BC" w:rsidRPr="002827D2" w:rsidRDefault="007C67BC" w:rsidP="007C67BC">
      <w:pPr>
        <w:pStyle w:val="EX"/>
      </w:pPr>
      <w:ins w:id="382" w:author="BDBOS1" w:date="2022-10-27T08:03:00Z">
        <w:r>
          <w:t>[</w:t>
        </w:r>
      </w:ins>
      <w:ins w:id="383" w:author="BDBOS1" w:date="2022-10-27T08:04:00Z">
        <w:r>
          <w:t>5</w:t>
        </w:r>
      </w:ins>
      <w:ins w:id="384" w:author="BDBOS1" w:date="2022-10-27T08:03:00Z">
        <w:r>
          <w:t>]</w:t>
        </w:r>
        <w:r>
          <w:tab/>
          <w:t>3GPP TS 23.280: "Common functional architecture to support mission critical services; Stage 2".</w:t>
        </w:r>
      </w:ins>
    </w:p>
    <w:p w14:paraId="24ACB616" w14:textId="77777777" w:rsidR="00080512" w:rsidRPr="002827D2" w:rsidRDefault="00080512">
      <w:pPr>
        <w:pStyle w:val="Heading1"/>
      </w:pPr>
      <w:bookmarkStart w:id="385" w:name="definitions"/>
      <w:bookmarkStart w:id="386" w:name="_Toc101349510"/>
      <w:bookmarkStart w:id="387" w:name="_Toc117751714"/>
      <w:bookmarkStart w:id="388" w:name="_Toc117751888"/>
      <w:bookmarkStart w:id="389" w:name="_Toc117751943"/>
      <w:bookmarkStart w:id="390" w:name="_Toc117752006"/>
      <w:bookmarkStart w:id="391" w:name="_Toc117756442"/>
      <w:bookmarkStart w:id="392" w:name="_Toc117756688"/>
      <w:bookmarkStart w:id="393" w:name="_Toc117758325"/>
      <w:bookmarkStart w:id="394" w:name="_Toc117795722"/>
      <w:bookmarkEnd w:id="385"/>
      <w:r w:rsidRPr="002827D2">
        <w:t>3</w:t>
      </w:r>
      <w:r w:rsidRPr="002827D2">
        <w:tab/>
        <w:t>Definitions</w:t>
      </w:r>
      <w:r w:rsidR="00602AEA" w:rsidRPr="002827D2">
        <w:t xml:space="preserve"> of terms, symbols and abbreviations</w:t>
      </w:r>
      <w:bookmarkEnd w:id="386"/>
      <w:bookmarkEnd w:id="387"/>
      <w:bookmarkEnd w:id="388"/>
      <w:bookmarkEnd w:id="389"/>
      <w:bookmarkEnd w:id="390"/>
      <w:bookmarkEnd w:id="391"/>
      <w:bookmarkEnd w:id="392"/>
      <w:bookmarkEnd w:id="393"/>
      <w:bookmarkEnd w:id="394"/>
    </w:p>
    <w:p w14:paraId="6CBABCF9" w14:textId="77777777" w:rsidR="00080512" w:rsidRPr="002827D2" w:rsidRDefault="00080512">
      <w:pPr>
        <w:pStyle w:val="Heading2"/>
      </w:pPr>
      <w:bookmarkStart w:id="395" w:name="_Toc101349511"/>
      <w:bookmarkStart w:id="396" w:name="_Toc117751715"/>
      <w:bookmarkStart w:id="397" w:name="_Toc117751889"/>
      <w:bookmarkStart w:id="398" w:name="_Toc117751944"/>
      <w:bookmarkStart w:id="399" w:name="_Toc117752007"/>
      <w:bookmarkStart w:id="400" w:name="_Toc117756443"/>
      <w:bookmarkStart w:id="401" w:name="_Toc117756689"/>
      <w:bookmarkStart w:id="402" w:name="_Toc117758326"/>
      <w:bookmarkStart w:id="403" w:name="_Toc117795723"/>
      <w:r w:rsidRPr="002827D2">
        <w:t>3.1</w:t>
      </w:r>
      <w:r w:rsidRPr="002827D2">
        <w:tab/>
      </w:r>
      <w:r w:rsidR="002B6339" w:rsidRPr="002827D2">
        <w:t>Terms</w:t>
      </w:r>
      <w:bookmarkEnd w:id="395"/>
      <w:bookmarkEnd w:id="396"/>
      <w:bookmarkEnd w:id="397"/>
      <w:bookmarkEnd w:id="398"/>
      <w:bookmarkEnd w:id="399"/>
      <w:bookmarkEnd w:id="400"/>
      <w:bookmarkEnd w:id="401"/>
      <w:bookmarkEnd w:id="402"/>
      <w:bookmarkEnd w:id="403"/>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194C64E4" w14:textId="4D4821DF" w:rsidR="007C67BC" w:rsidRDefault="007C67BC">
      <w:pPr>
        <w:rPr>
          <w:ins w:id="404" w:author="BDBOS1" w:date="2022-10-27T08:04:00Z"/>
          <w:b/>
        </w:rPr>
      </w:pPr>
      <w:ins w:id="405" w:author="BDBOS1" w:date="2022-10-27T08:04:00Z">
        <w:r w:rsidRPr="007C67BC">
          <w:rPr>
            <w:b/>
          </w:rPr>
          <w:t xml:space="preserve">Administrative Configuration Management eXchange (ACMX): </w:t>
        </w:r>
        <w:r w:rsidRPr="007C67BC">
          <w:t>A term that describes the exchange of administrative configuration management information (e.g. MC service user profile, group management configuration, system parameters) between interconnected MC systems.</w:t>
        </w:r>
      </w:ins>
    </w:p>
    <w:p w14:paraId="73ACA075" w14:textId="77777777" w:rsidR="0013587C" w:rsidRPr="0013587C" w:rsidRDefault="0013587C" w:rsidP="0013587C">
      <w:pPr>
        <w:rPr>
          <w:ins w:id="406" w:author="BDBOS1" w:date="2022-10-27T10:04:00Z"/>
        </w:rPr>
      </w:pPr>
      <w:ins w:id="407" w:author="BDBOS1" w:date="2022-10-27T10:04:00Z">
        <w:r w:rsidRPr="0013587C">
          <w:rPr>
            <w:b/>
          </w:rPr>
          <w:t>Primary ACMC</w:t>
        </w:r>
        <w:r w:rsidRPr="0013587C">
          <w:t>: Administrative Configuration Management Client of an MC service user that is homed to the primary MC system.</w:t>
        </w:r>
      </w:ins>
    </w:p>
    <w:p w14:paraId="4094A08A" w14:textId="77777777" w:rsidR="0013587C" w:rsidRPr="0013587C" w:rsidRDefault="0013587C" w:rsidP="0013587C">
      <w:pPr>
        <w:rPr>
          <w:ins w:id="408" w:author="BDBOS1" w:date="2022-10-27T10:04:00Z"/>
        </w:rPr>
      </w:pPr>
      <w:ins w:id="409" w:author="BDBOS1" w:date="2022-10-27T10:04:00Z">
        <w:r w:rsidRPr="0013587C">
          <w:rPr>
            <w:b/>
          </w:rPr>
          <w:t>Primary ACMS</w:t>
        </w:r>
        <w:r w:rsidRPr="0013587C">
          <w:t xml:space="preserve">: Administrative Configuration Management Server of the primary MC system. </w:t>
        </w:r>
      </w:ins>
    </w:p>
    <w:p w14:paraId="20DFA7AD" w14:textId="77777777" w:rsidR="0013587C" w:rsidRPr="0013587C" w:rsidRDefault="0013587C" w:rsidP="0013587C">
      <w:pPr>
        <w:rPr>
          <w:ins w:id="410" w:author="BDBOS1" w:date="2022-10-27T10:04:00Z"/>
        </w:rPr>
      </w:pPr>
      <w:ins w:id="411" w:author="BDBOS1" w:date="2022-10-27T10:04:00Z">
        <w:r w:rsidRPr="0013587C">
          <w:rPr>
            <w:b/>
          </w:rPr>
          <w:t>Partner ACMC</w:t>
        </w:r>
        <w:r w:rsidRPr="0013587C">
          <w:t>: Administrative Configuration Management Client of an MC service user that is homed to partner MC system(s).</w:t>
        </w:r>
      </w:ins>
    </w:p>
    <w:p w14:paraId="3F304DA6" w14:textId="77777777" w:rsidR="0013587C" w:rsidRPr="0013587C" w:rsidRDefault="0013587C" w:rsidP="0013587C">
      <w:pPr>
        <w:rPr>
          <w:ins w:id="412" w:author="BDBOS1" w:date="2022-10-27T10:04:00Z"/>
        </w:rPr>
      </w:pPr>
      <w:ins w:id="413" w:author="BDBOS1" w:date="2022-10-27T10:04:00Z">
        <w:r w:rsidRPr="0013587C">
          <w:rPr>
            <w:b/>
          </w:rPr>
          <w:t>Partner ACMS</w:t>
        </w:r>
        <w:r w:rsidRPr="0013587C">
          <w:t>: Administrative Configuration Management Server of the partner MC system.</w:t>
        </w:r>
      </w:ins>
    </w:p>
    <w:p w14:paraId="060B24CE" w14:textId="6639E2FB" w:rsidR="00080512" w:rsidRPr="002827D2" w:rsidDel="0013587C" w:rsidRDefault="00080512">
      <w:pPr>
        <w:rPr>
          <w:del w:id="414" w:author="BDBOS1" w:date="2022-10-27T10:04:00Z"/>
        </w:rPr>
      </w:pPr>
      <w:del w:id="415" w:author="BDBOS1" w:date="2022-10-27T08:04:00Z">
        <w:r w:rsidRPr="002827D2" w:rsidDel="007C67BC">
          <w:rPr>
            <w:b/>
          </w:rPr>
          <w:delText>example:</w:delText>
        </w:r>
        <w:r w:rsidRPr="002827D2" w:rsidDel="007C67BC">
          <w:delText xml:space="preserve"> text used to clarify abstract rules by applying them literally.</w:delText>
        </w:r>
      </w:del>
    </w:p>
    <w:p w14:paraId="748FAD21" w14:textId="77777777" w:rsidR="00080512" w:rsidRPr="002827D2" w:rsidRDefault="00080512">
      <w:pPr>
        <w:pStyle w:val="Heading2"/>
      </w:pPr>
      <w:bookmarkStart w:id="416" w:name="_Toc101349512"/>
      <w:bookmarkStart w:id="417" w:name="_Toc117751716"/>
      <w:bookmarkStart w:id="418" w:name="_Toc117751890"/>
      <w:bookmarkStart w:id="419" w:name="_Toc117751945"/>
      <w:bookmarkStart w:id="420" w:name="_Toc117752008"/>
      <w:bookmarkStart w:id="421" w:name="_Toc117756444"/>
      <w:bookmarkStart w:id="422" w:name="_Toc117756690"/>
      <w:bookmarkStart w:id="423" w:name="_Toc117758327"/>
      <w:bookmarkStart w:id="424" w:name="_Toc117795724"/>
      <w:r w:rsidRPr="002827D2">
        <w:lastRenderedPageBreak/>
        <w:t>3.2</w:t>
      </w:r>
      <w:r w:rsidRPr="002827D2">
        <w:tab/>
        <w:t>Symbols</w:t>
      </w:r>
      <w:bookmarkEnd w:id="416"/>
      <w:bookmarkEnd w:id="417"/>
      <w:bookmarkEnd w:id="418"/>
      <w:bookmarkEnd w:id="419"/>
      <w:bookmarkEnd w:id="420"/>
      <w:bookmarkEnd w:id="421"/>
      <w:bookmarkEnd w:id="422"/>
      <w:bookmarkEnd w:id="423"/>
      <w:bookmarkEnd w:id="424"/>
    </w:p>
    <w:p w14:paraId="46F1B0F7" w14:textId="77777777" w:rsidR="00080512" w:rsidRPr="002827D2" w:rsidRDefault="00080512">
      <w:pPr>
        <w:keepNext/>
      </w:pPr>
      <w:r w:rsidRPr="002827D2">
        <w:t>For the purposes of the present document, the following symbols apply:</w:t>
      </w:r>
    </w:p>
    <w:p w14:paraId="1269FD55" w14:textId="5FB0BEFA" w:rsidR="007C67BC" w:rsidRPr="007C67BC" w:rsidRDefault="007C67BC" w:rsidP="007C67BC">
      <w:pPr>
        <w:keepLines/>
        <w:spacing w:after="0"/>
        <w:ind w:left="1702" w:hanging="1418"/>
        <w:rPr>
          <w:ins w:id="425" w:author="BDBOS1" w:date="2022-10-27T08:05:00Z"/>
        </w:rPr>
      </w:pPr>
    </w:p>
    <w:p w14:paraId="56FD5D7C" w14:textId="501365D7" w:rsidR="00080512" w:rsidRPr="002827D2" w:rsidRDefault="00080512">
      <w:pPr>
        <w:pStyle w:val="EW"/>
      </w:pPr>
      <w:r w:rsidRPr="002827D2">
        <w:t>&lt;symbol&gt;</w:t>
      </w:r>
      <w:r w:rsidRPr="002827D2">
        <w:tab/>
        <w:t>&lt;Explanation&gt;</w:t>
      </w:r>
    </w:p>
    <w:p w14:paraId="50F83E7B" w14:textId="54594D35" w:rsidR="00080512" w:rsidRPr="002827D2" w:rsidDel="00063313" w:rsidRDefault="00080512">
      <w:pPr>
        <w:pStyle w:val="EW"/>
        <w:rPr>
          <w:del w:id="426" w:author="BDBOS1" w:date="2022-10-27T10:16:00Z"/>
        </w:rPr>
      </w:pPr>
    </w:p>
    <w:p w14:paraId="5E81C5C1" w14:textId="77777777" w:rsidR="00080512" w:rsidRPr="002827D2" w:rsidRDefault="00080512">
      <w:pPr>
        <w:pStyle w:val="Heading2"/>
      </w:pPr>
      <w:bookmarkStart w:id="427" w:name="_Toc101349513"/>
      <w:bookmarkStart w:id="428" w:name="_Toc117751717"/>
      <w:bookmarkStart w:id="429" w:name="_Toc117751891"/>
      <w:bookmarkStart w:id="430" w:name="_Toc117751946"/>
      <w:bookmarkStart w:id="431" w:name="_Toc117752009"/>
      <w:bookmarkStart w:id="432" w:name="_Toc117756445"/>
      <w:bookmarkStart w:id="433" w:name="_Toc117756691"/>
      <w:bookmarkStart w:id="434" w:name="_Toc117758328"/>
      <w:bookmarkStart w:id="435" w:name="_Toc117795725"/>
      <w:r w:rsidRPr="002827D2">
        <w:t>3.3</w:t>
      </w:r>
      <w:r w:rsidRPr="002827D2">
        <w:tab/>
        <w:t>Abbreviations</w:t>
      </w:r>
      <w:bookmarkEnd w:id="427"/>
      <w:bookmarkEnd w:id="428"/>
      <w:bookmarkEnd w:id="429"/>
      <w:bookmarkEnd w:id="430"/>
      <w:bookmarkEnd w:id="431"/>
      <w:bookmarkEnd w:id="432"/>
      <w:bookmarkEnd w:id="433"/>
      <w:bookmarkEnd w:id="434"/>
      <w:bookmarkEnd w:id="435"/>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609B7915" w14:textId="77777777" w:rsidR="0022760E" w:rsidRPr="007C67BC" w:rsidRDefault="0022760E" w:rsidP="0022760E">
      <w:pPr>
        <w:keepLines/>
        <w:spacing w:after="0"/>
        <w:ind w:left="1702" w:hanging="1418"/>
        <w:rPr>
          <w:ins w:id="436" w:author="BDBOS1" w:date="2022-10-27T11:16:00Z"/>
        </w:rPr>
      </w:pPr>
      <w:ins w:id="437" w:author="BDBOS1" w:date="2022-10-27T11:16:00Z">
        <w:r w:rsidRPr="007C67BC">
          <w:t>ACMX</w:t>
        </w:r>
        <w:r w:rsidRPr="007C67BC">
          <w:tab/>
        </w:r>
        <w:r w:rsidRPr="007C67BC">
          <w:tab/>
        </w:r>
        <w:r w:rsidRPr="007C67BC">
          <w:tab/>
        </w:r>
        <w:r w:rsidRPr="007C67BC">
          <w:tab/>
          <w:t xml:space="preserve">Administrative Configuration Management eXchange.  </w:t>
        </w:r>
      </w:ins>
    </w:p>
    <w:p w14:paraId="47811237" w14:textId="77777777" w:rsidR="0022760E" w:rsidRPr="007C67BC" w:rsidRDefault="0022760E" w:rsidP="0022760E">
      <w:pPr>
        <w:keepLines/>
        <w:spacing w:after="0"/>
        <w:ind w:left="1702" w:hanging="1418"/>
        <w:rPr>
          <w:ins w:id="438" w:author="BDBOS1" w:date="2022-10-27T11:16:00Z"/>
        </w:rPr>
      </w:pPr>
      <w:ins w:id="439" w:author="BDBOS1" w:date="2022-10-27T11:16:00Z">
        <w:r w:rsidRPr="007C67BC">
          <w:t>ACMC</w:t>
        </w:r>
        <w:r w:rsidRPr="007C67BC">
          <w:tab/>
        </w:r>
        <w:r w:rsidRPr="007C67BC">
          <w:tab/>
        </w:r>
        <w:r w:rsidRPr="007C67BC">
          <w:tab/>
        </w:r>
        <w:r w:rsidRPr="007C67BC">
          <w:tab/>
          <w:t>Administrative Configuration Management Client</w:t>
        </w:r>
      </w:ins>
    </w:p>
    <w:p w14:paraId="16A04C7F" w14:textId="788758FF" w:rsidR="00080512" w:rsidRPr="002827D2" w:rsidRDefault="0022760E" w:rsidP="0022760E">
      <w:pPr>
        <w:pStyle w:val="EW"/>
      </w:pPr>
      <w:ins w:id="440" w:author="BDBOS1" w:date="2022-10-27T11:16:00Z">
        <w:r w:rsidRPr="007C67BC">
          <w:t>ACMS</w:t>
        </w:r>
        <w:r w:rsidRPr="007C67BC">
          <w:tab/>
        </w:r>
        <w:r w:rsidRPr="007C67BC">
          <w:tab/>
        </w:r>
        <w:r w:rsidRPr="007C67BC">
          <w:tab/>
        </w:r>
        <w:r w:rsidRPr="007C67BC">
          <w:tab/>
          <w:t>Administrative Configuration Management Server</w:t>
        </w:r>
        <w:r w:rsidRPr="002827D2">
          <w:t xml:space="preserve"> </w:t>
        </w:r>
      </w:ins>
      <w:del w:id="441" w:author="BDBOS1" w:date="2022-10-27T11:16:00Z">
        <w:r w:rsidR="00080512" w:rsidRPr="002827D2" w:rsidDel="0022760E">
          <w:delText>&lt;</w:delText>
        </w:r>
        <w:r w:rsidR="00D76048" w:rsidRPr="002827D2" w:rsidDel="0022760E">
          <w:delText>ABBREVIATION</w:delText>
        </w:r>
        <w:r w:rsidR="00080512" w:rsidRPr="002827D2" w:rsidDel="0022760E">
          <w:delText>&gt;</w:delText>
        </w:r>
        <w:r w:rsidR="00080512" w:rsidRPr="002827D2" w:rsidDel="0022760E">
          <w:tab/>
          <w:delText>&lt;</w:delText>
        </w:r>
        <w:r w:rsidR="00D76048" w:rsidRPr="002827D2" w:rsidDel="0022760E">
          <w:delText>Expansion</w:delText>
        </w:r>
        <w:r w:rsidR="00080512" w:rsidRPr="002827D2" w:rsidDel="0022760E">
          <w:delText>&gt;</w:delText>
        </w:r>
      </w:del>
    </w:p>
    <w:p w14:paraId="1EA365ED" w14:textId="77777777" w:rsidR="00080512" w:rsidRPr="002827D2" w:rsidRDefault="00080512">
      <w:pPr>
        <w:pStyle w:val="EW"/>
      </w:pPr>
    </w:p>
    <w:p w14:paraId="7D89FB01" w14:textId="62EB8546" w:rsidR="00080512" w:rsidRPr="002827D2" w:rsidRDefault="00080512">
      <w:pPr>
        <w:pStyle w:val="Heading1"/>
      </w:pPr>
      <w:bookmarkStart w:id="442" w:name="clause4"/>
      <w:bookmarkStart w:id="443" w:name="_Toc101349514"/>
      <w:bookmarkStart w:id="444" w:name="_Toc117751718"/>
      <w:bookmarkStart w:id="445" w:name="_Toc117751892"/>
      <w:bookmarkStart w:id="446" w:name="_Toc117751947"/>
      <w:bookmarkStart w:id="447" w:name="_Toc117752010"/>
      <w:bookmarkStart w:id="448" w:name="_Toc117756446"/>
      <w:bookmarkStart w:id="449" w:name="_Toc117756692"/>
      <w:bookmarkStart w:id="450" w:name="_Toc117758329"/>
      <w:bookmarkStart w:id="451" w:name="_Toc117795726"/>
      <w:bookmarkEnd w:id="442"/>
      <w:r w:rsidRPr="002827D2">
        <w:t>4</w:t>
      </w:r>
      <w:r w:rsidRPr="002827D2">
        <w:tab/>
      </w:r>
      <w:r w:rsidR="00A55EF4" w:rsidRPr="002827D2">
        <w:t>Scenarios</w:t>
      </w:r>
      <w:bookmarkEnd w:id="443"/>
      <w:bookmarkEnd w:id="444"/>
      <w:bookmarkEnd w:id="445"/>
      <w:bookmarkEnd w:id="446"/>
      <w:bookmarkEnd w:id="447"/>
      <w:bookmarkEnd w:id="448"/>
      <w:bookmarkEnd w:id="449"/>
      <w:bookmarkEnd w:id="450"/>
      <w:bookmarkEnd w:id="451"/>
      <w:r w:rsidR="00A55EF4" w:rsidRPr="002827D2">
        <w:t xml:space="preserve"> </w:t>
      </w:r>
      <w:r w:rsidR="00545AC2" w:rsidRPr="002827D2">
        <w:t xml:space="preserve"> </w:t>
      </w:r>
    </w:p>
    <w:p w14:paraId="480FB05A" w14:textId="4D0BC874" w:rsidR="00080512" w:rsidRPr="002827D2" w:rsidRDefault="00080512">
      <w:pPr>
        <w:pStyle w:val="Heading2"/>
      </w:pPr>
      <w:bookmarkStart w:id="452" w:name="_Toc101349515"/>
      <w:bookmarkStart w:id="453" w:name="_Toc117751719"/>
      <w:bookmarkStart w:id="454" w:name="_Toc117751893"/>
      <w:bookmarkStart w:id="455" w:name="_Toc117751948"/>
      <w:bookmarkStart w:id="456" w:name="_Toc117752011"/>
      <w:bookmarkStart w:id="457" w:name="_Toc117756447"/>
      <w:bookmarkStart w:id="458" w:name="_Toc117756693"/>
      <w:bookmarkStart w:id="459" w:name="_Toc117758330"/>
      <w:bookmarkStart w:id="460" w:name="_Toc117795727"/>
      <w:r w:rsidRPr="002827D2">
        <w:t>4.1</w:t>
      </w:r>
      <w:r w:rsidRPr="002827D2">
        <w:tab/>
      </w:r>
      <w:r w:rsidR="00A55421" w:rsidRPr="002827D2">
        <w:t>General</w:t>
      </w:r>
      <w:bookmarkEnd w:id="452"/>
      <w:bookmarkEnd w:id="453"/>
      <w:bookmarkEnd w:id="454"/>
      <w:bookmarkEnd w:id="455"/>
      <w:bookmarkEnd w:id="456"/>
      <w:bookmarkEnd w:id="457"/>
      <w:bookmarkEnd w:id="458"/>
      <w:bookmarkEnd w:id="459"/>
      <w:bookmarkEnd w:id="460"/>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Heading2"/>
      </w:pPr>
      <w:bookmarkStart w:id="461" w:name="_Toc101349516"/>
      <w:bookmarkStart w:id="462" w:name="_Toc117751720"/>
      <w:bookmarkStart w:id="463" w:name="_Toc117751894"/>
      <w:bookmarkStart w:id="464" w:name="_Toc117751949"/>
      <w:bookmarkStart w:id="465" w:name="_Toc117752012"/>
      <w:bookmarkStart w:id="466" w:name="_Toc117756448"/>
      <w:bookmarkStart w:id="467" w:name="_Toc117756694"/>
      <w:bookmarkStart w:id="468" w:name="_Toc117758331"/>
      <w:bookmarkStart w:id="469" w:name="_Toc117795728"/>
      <w:r w:rsidRPr="002827D2">
        <w:t>4.2</w:t>
      </w:r>
      <w:r w:rsidRPr="002827D2">
        <w:tab/>
        <w:t>Relationship between MC systems</w:t>
      </w:r>
      <w:bookmarkEnd w:id="461"/>
      <w:bookmarkEnd w:id="462"/>
      <w:bookmarkEnd w:id="463"/>
      <w:bookmarkEnd w:id="464"/>
      <w:bookmarkEnd w:id="465"/>
      <w:bookmarkEnd w:id="466"/>
      <w:bookmarkEnd w:id="467"/>
      <w:bookmarkEnd w:id="468"/>
      <w:bookmarkEnd w:id="469"/>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368pt" o:ole="">
            <v:imagedata r:id="rId11" o:title=""/>
          </v:shape>
          <o:OLEObject Type="Embed" ProgID="Visio.Drawing.15" ShapeID="_x0000_i1025" DrawAspect="Content" ObjectID="_1728476318"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Heading1"/>
      </w:pPr>
      <w:bookmarkStart w:id="470" w:name="_Toc101349517"/>
      <w:bookmarkStart w:id="471" w:name="_Toc117751721"/>
      <w:bookmarkStart w:id="472" w:name="_Toc117751895"/>
      <w:bookmarkStart w:id="473" w:name="_Toc117751950"/>
      <w:bookmarkStart w:id="474" w:name="_Toc117752013"/>
      <w:bookmarkStart w:id="475" w:name="_Toc117756449"/>
      <w:bookmarkStart w:id="476" w:name="_Toc117756695"/>
      <w:bookmarkStart w:id="477" w:name="_Toc117758332"/>
      <w:bookmarkStart w:id="478" w:name="_Toc117795729"/>
      <w:r w:rsidRPr="002827D2">
        <w:t>5</w:t>
      </w:r>
      <w:r w:rsidRPr="002827D2">
        <w:tab/>
        <w:t>Key issues</w:t>
      </w:r>
      <w:bookmarkEnd w:id="470"/>
      <w:bookmarkEnd w:id="471"/>
      <w:bookmarkEnd w:id="472"/>
      <w:bookmarkEnd w:id="473"/>
      <w:bookmarkEnd w:id="474"/>
      <w:bookmarkEnd w:id="475"/>
      <w:bookmarkEnd w:id="476"/>
      <w:bookmarkEnd w:id="477"/>
      <w:bookmarkEnd w:id="478"/>
    </w:p>
    <w:p w14:paraId="70998D0B" w14:textId="162E65DA" w:rsidR="00727EB5" w:rsidRPr="002827D2" w:rsidRDefault="00727EB5" w:rsidP="00727EB5">
      <w:pPr>
        <w:pStyle w:val="Heading2"/>
      </w:pPr>
      <w:bookmarkStart w:id="479" w:name="_Toc117751722"/>
      <w:bookmarkStart w:id="480" w:name="_Toc117751896"/>
      <w:bookmarkStart w:id="481" w:name="_Toc117751951"/>
      <w:bookmarkStart w:id="482" w:name="_Toc117752014"/>
      <w:bookmarkStart w:id="483" w:name="_Toc117756450"/>
      <w:bookmarkStart w:id="484" w:name="_Toc117756696"/>
      <w:bookmarkStart w:id="485" w:name="_Toc117758333"/>
      <w:bookmarkStart w:id="486" w:name="_Toc117795730"/>
      <w:bookmarkStart w:id="487" w:name="_Toc84443696"/>
      <w:bookmarkStart w:id="488" w:name="_Toc101349518"/>
      <w:r w:rsidRPr="002827D2">
        <w:t>5.1</w:t>
      </w:r>
      <w:r w:rsidRPr="002827D2">
        <w:tab/>
        <w:t>Key issue </w:t>
      </w:r>
      <w:r w:rsidR="00FB621C" w:rsidRPr="002827D2">
        <w:t>1: functional architecture</w:t>
      </w:r>
      <w:bookmarkEnd w:id="479"/>
      <w:bookmarkEnd w:id="480"/>
      <w:bookmarkEnd w:id="481"/>
      <w:bookmarkEnd w:id="482"/>
      <w:bookmarkEnd w:id="483"/>
      <w:bookmarkEnd w:id="484"/>
      <w:bookmarkEnd w:id="485"/>
      <w:bookmarkEnd w:id="486"/>
      <w:r w:rsidR="00FB621C" w:rsidRPr="002827D2">
        <w:t xml:space="preserve"> </w:t>
      </w:r>
      <w:bookmarkEnd w:id="487"/>
      <w:bookmarkEnd w:id="488"/>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77777777" w:rsidR="00FB621C" w:rsidRPr="002827D2" w:rsidRDefault="00FB621C" w:rsidP="00146EC8">
      <w:pPr>
        <w:pStyle w:val="B1"/>
      </w:pPr>
      <w:r w:rsidRPr="002827D2">
        <w:t>-</w:t>
      </w:r>
      <w:r w:rsidRPr="002827D2">
        <w:tab/>
        <w:t xml:space="preserve">Identify the functional architecture enhancments to support this mechanism, </w:t>
      </w:r>
    </w:p>
    <w:p w14:paraId="4DC4E531" w14:textId="032B4514" w:rsidR="00727EB5" w:rsidRPr="002827D2" w:rsidRDefault="00FB621C" w:rsidP="00146EC8">
      <w:pPr>
        <w:pStyle w:val="B1"/>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Heading2"/>
      </w:pPr>
      <w:bookmarkStart w:id="489" w:name="_Toc101349519"/>
      <w:bookmarkStart w:id="490" w:name="_Toc117751723"/>
      <w:bookmarkStart w:id="491" w:name="_Toc117751897"/>
      <w:bookmarkStart w:id="492" w:name="_Toc117751952"/>
      <w:bookmarkStart w:id="493" w:name="_Toc117752015"/>
      <w:bookmarkStart w:id="494" w:name="_Toc117756451"/>
      <w:bookmarkStart w:id="495" w:name="_Toc117756697"/>
      <w:bookmarkStart w:id="496" w:name="_Toc117758334"/>
      <w:bookmarkStart w:id="497" w:name="_Toc117795731"/>
      <w:r w:rsidRPr="002827D2">
        <w:lastRenderedPageBreak/>
        <w:t>5.2</w:t>
      </w:r>
      <w:r w:rsidRPr="002827D2">
        <w:tab/>
        <w:t>Key issue 2 – Identification</w:t>
      </w:r>
      <w:bookmarkEnd w:id="489"/>
      <w:bookmarkEnd w:id="490"/>
      <w:bookmarkEnd w:id="491"/>
      <w:bookmarkEnd w:id="492"/>
      <w:bookmarkEnd w:id="493"/>
      <w:bookmarkEnd w:id="494"/>
      <w:bookmarkEnd w:id="495"/>
      <w:bookmarkEnd w:id="496"/>
      <w:bookmarkEnd w:id="497"/>
    </w:p>
    <w:p w14:paraId="4FE6DD35" w14:textId="77777777" w:rsidR="00FB621C" w:rsidRPr="002827D2" w:rsidRDefault="00FB621C" w:rsidP="00FB621C">
      <w:r w:rsidRPr="002827D2">
        <w:t>The exchange of administrative identification data between interconnected MC systems needs specifying how to identify MC service user(s), in order to exchange their configuration for migration in partner MC system(s).</w:t>
      </w:r>
    </w:p>
    <w:p w14:paraId="66C11D28" w14:textId="77777777" w:rsidR="00FB621C" w:rsidRPr="002827D2" w:rsidRDefault="00FB621C" w:rsidP="00FB621C">
      <w:r w:rsidRPr="002827D2">
        <w:t>List of key issues:</w:t>
      </w:r>
    </w:p>
    <w:p w14:paraId="19887EBF" w14:textId="1D517913" w:rsidR="00FB621C" w:rsidRPr="002827D2" w:rsidRDefault="00146EC8" w:rsidP="00146EC8">
      <w:pPr>
        <w:pStyle w:val="B1"/>
      </w:pPr>
      <w:r>
        <w:t>-</w:t>
      </w:r>
      <w:r>
        <w:tab/>
      </w:r>
      <w:r w:rsidR="00FB621C" w:rsidRPr="002827D2">
        <w:t>Investigate and clarify, how to identify the MC service user(s), which are subject of configuration and information exchange between interconnected MC systems.</w:t>
      </w:r>
    </w:p>
    <w:p w14:paraId="2473187D" w14:textId="5AFBC46F" w:rsidR="00FB621C" w:rsidRPr="002827D2" w:rsidRDefault="00146EC8" w:rsidP="00146EC8">
      <w:pPr>
        <w:pStyle w:val="B1"/>
      </w:pPr>
      <w:r>
        <w:t>-</w:t>
      </w:r>
      <w:r>
        <w:tab/>
      </w:r>
      <w:r w:rsidR="00FB621C" w:rsidRPr="002827D2">
        <w:t>Identify the impact on existing solutions.</w:t>
      </w:r>
    </w:p>
    <w:p w14:paraId="1D553F01" w14:textId="4C269160" w:rsidR="00FB621C" w:rsidRPr="002827D2" w:rsidRDefault="00FB621C" w:rsidP="002827D2">
      <w:pPr>
        <w:pStyle w:val="Heading2"/>
      </w:pPr>
      <w:bookmarkStart w:id="498" w:name="_Toc101349520"/>
      <w:bookmarkStart w:id="499" w:name="_Toc117751724"/>
      <w:bookmarkStart w:id="500" w:name="_Toc117751898"/>
      <w:bookmarkStart w:id="501" w:name="_Toc117751953"/>
      <w:bookmarkStart w:id="502" w:name="_Toc117752016"/>
      <w:bookmarkStart w:id="503" w:name="_Toc117756452"/>
      <w:bookmarkStart w:id="504" w:name="_Toc117756698"/>
      <w:bookmarkStart w:id="505" w:name="_Toc117758335"/>
      <w:bookmarkStart w:id="506" w:name="_Toc117795732"/>
      <w:r w:rsidRPr="002827D2">
        <w:t>5.3</w:t>
      </w:r>
      <w:r w:rsidRPr="002827D2">
        <w:tab/>
        <w:t>Key issue 3 – Change user configuration</w:t>
      </w:r>
      <w:bookmarkEnd w:id="498"/>
      <w:bookmarkEnd w:id="499"/>
      <w:bookmarkEnd w:id="500"/>
      <w:bookmarkEnd w:id="501"/>
      <w:bookmarkEnd w:id="502"/>
      <w:bookmarkEnd w:id="503"/>
      <w:bookmarkEnd w:id="504"/>
      <w:bookmarkEnd w:id="505"/>
      <w:bookmarkEnd w:id="506"/>
    </w:p>
    <w:p w14:paraId="6A5ECAA0" w14:textId="77777777" w:rsidR="00FB621C" w:rsidRPr="002827D2" w:rsidRDefault="00FB621C" w:rsidP="00FB621C">
      <w:r w:rsidRPr="002827D2">
        <w:t>Migration of MC service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0C44AB06" w:rsidR="00FB621C" w:rsidRPr="002827D2" w:rsidRDefault="00146EC8" w:rsidP="00146EC8">
      <w:pPr>
        <w:pStyle w:val="B1"/>
      </w:pPr>
      <w:r>
        <w:t>-</w:t>
      </w:r>
      <w:r>
        <w:tab/>
      </w:r>
      <w:r w:rsidR="00FB621C" w:rsidRPr="002827D2">
        <w:t>Investigate and define how to negotiate and agree user profiles (user configuration data) that enable the owner to migrate into a partner MC system.</w:t>
      </w:r>
    </w:p>
    <w:p w14:paraId="059D891D" w14:textId="38DEF047" w:rsidR="00FB621C" w:rsidRPr="002827D2" w:rsidRDefault="00146EC8" w:rsidP="00146EC8">
      <w:pPr>
        <w:pStyle w:val="B1"/>
      </w:pPr>
      <w:r>
        <w:t>-</w:t>
      </w:r>
      <w:r>
        <w:tab/>
      </w:r>
      <w:r w:rsidR="00FB621C" w:rsidRPr="002827D2">
        <w:t>Investigate and define methods or mechanisms how an authorised MC service user can request changes for MC service user configuration data in a partner MC system.</w:t>
      </w:r>
    </w:p>
    <w:p w14:paraId="2DFA07A2" w14:textId="011E2729" w:rsidR="00DE2C9D" w:rsidRPr="002827D2" w:rsidRDefault="00DE2C9D" w:rsidP="002827D2">
      <w:pPr>
        <w:pStyle w:val="Heading2"/>
      </w:pPr>
      <w:bookmarkStart w:id="507" w:name="_Toc101349521"/>
      <w:bookmarkStart w:id="508" w:name="_Toc117751725"/>
      <w:bookmarkStart w:id="509" w:name="_Toc117751899"/>
      <w:bookmarkStart w:id="510" w:name="_Toc117751954"/>
      <w:bookmarkStart w:id="511" w:name="_Toc117752017"/>
      <w:bookmarkStart w:id="512" w:name="_Toc117756453"/>
      <w:bookmarkStart w:id="513" w:name="_Toc117756699"/>
      <w:bookmarkStart w:id="514" w:name="_Toc117758336"/>
      <w:bookmarkStart w:id="515" w:name="_Toc117795733"/>
      <w:r w:rsidRPr="002827D2">
        <w:t>5.4</w:t>
      </w:r>
      <w:r w:rsidRPr="002827D2">
        <w:tab/>
        <w:t>Key issue 4 – Group configuration data</w:t>
      </w:r>
      <w:bookmarkEnd w:id="507"/>
      <w:bookmarkEnd w:id="508"/>
      <w:bookmarkEnd w:id="509"/>
      <w:bookmarkEnd w:id="510"/>
      <w:bookmarkEnd w:id="511"/>
      <w:bookmarkEnd w:id="512"/>
      <w:bookmarkEnd w:id="513"/>
      <w:bookmarkEnd w:id="514"/>
      <w:bookmarkEnd w:id="515"/>
    </w:p>
    <w:p w14:paraId="6C03A133" w14:textId="77777777" w:rsidR="00DE2C9D" w:rsidRPr="002827D2" w:rsidRDefault="00DE2C9D" w:rsidP="00DE2C9D">
      <w:r w:rsidRPr="002827D2">
        <w:t>The exchange of administrative group configuration data between interconnected MC systems, i.e. between a primary MC system and one or more partner MC systems needs specifiying.</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3B942B22" w:rsidR="00DE2C9D" w:rsidRPr="002827D2" w:rsidRDefault="00146EC8" w:rsidP="00146EC8">
      <w:pPr>
        <w:pStyle w:val="B1"/>
      </w:pPr>
      <w:r>
        <w:t>-</w:t>
      </w:r>
      <w:r>
        <w:tab/>
      </w:r>
      <w:r w:rsidR="00DE2C9D" w:rsidRPr="002827D2">
        <w:t>Investigate and develop solutions, if required, which enable the exchange of administrative group configuration data between interconnected MC systems, which are not yet currently avaialable.</w:t>
      </w:r>
    </w:p>
    <w:p w14:paraId="6C9EBD52" w14:textId="28786C06" w:rsidR="00DE2C9D" w:rsidRPr="002827D2" w:rsidRDefault="00146EC8" w:rsidP="00146EC8">
      <w:pPr>
        <w:pStyle w:val="B1"/>
      </w:pPr>
      <w:r>
        <w:t>-</w:t>
      </w:r>
      <w:r>
        <w:tab/>
      </w:r>
      <w:r w:rsidR="00DE2C9D" w:rsidRPr="002827D2">
        <w:t>Investigate and develop solutions, if required, which enable requesting changes, such as adding or deleting group configuration data for MC service users located in one or more partner MC systems.</w:t>
      </w:r>
    </w:p>
    <w:p w14:paraId="4446ACB7" w14:textId="5207377A" w:rsidR="00FB621C" w:rsidRPr="002827D2" w:rsidRDefault="00DE2C9D" w:rsidP="00DE2C9D">
      <w:r w:rsidRPr="002827D2">
        <w:t>Investigate and develop solutions, if required, which enable the exchange/request of information relating to group configuration for MC service users located in one or more partner MC systems.</w:t>
      </w:r>
    </w:p>
    <w:p w14:paraId="336A28A0" w14:textId="08547333" w:rsidR="00DE2C9D" w:rsidRPr="002827D2" w:rsidRDefault="00DE2C9D" w:rsidP="002827D2">
      <w:pPr>
        <w:pStyle w:val="Heading2"/>
      </w:pPr>
      <w:bookmarkStart w:id="516" w:name="_Toc101349522"/>
      <w:bookmarkStart w:id="517" w:name="_Toc117751726"/>
      <w:bookmarkStart w:id="518" w:name="_Toc117751900"/>
      <w:bookmarkStart w:id="519" w:name="_Toc117751955"/>
      <w:bookmarkStart w:id="520" w:name="_Toc117752018"/>
      <w:bookmarkStart w:id="521" w:name="_Toc117756454"/>
      <w:bookmarkStart w:id="522" w:name="_Toc117756700"/>
      <w:bookmarkStart w:id="523" w:name="_Toc117758337"/>
      <w:bookmarkStart w:id="524" w:name="_Toc117795734"/>
      <w:r w:rsidRPr="002827D2">
        <w:t>5.5</w:t>
      </w:r>
      <w:r w:rsidRPr="002827D2">
        <w:tab/>
        <w:t>Key issue 5 – Service configuration data</w:t>
      </w:r>
      <w:bookmarkEnd w:id="516"/>
      <w:bookmarkEnd w:id="517"/>
      <w:bookmarkEnd w:id="518"/>
      <w:bookmarkEnd w:id="519"/>
      <w:bookmarkEnd w:id="520"/>
      <w:bookmarkEnd w:id="521"/>
      <w:bookmarkEnd w:id="522"/>
      <w:bookmarkEnd w:id="523"/>
      <w:bookmarkEnd w:id="524"/>
    </w:p>
    <w:p w14:paraId="0AA54EEE" w14:textId="77777777" w:rsidR="00DE2C9D" w:rsidRPr="002827D2" w:rsidRDefault="00DE2C9D" w:rsidP="00DE2C9D">
      <w:r w:rsidRPr="002827D2">
        <w:t>The exchange of administrative service configuration data between interconnected MC systems, i.e. between a primary MC system and one or more partner MC systems needs specifiying.</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0D23A3E1" w:rsidR="00DE2C9D" w:rsidRPr="002827D2" w:rsidRDefault="00146EC8" w:rsidP="00146EC8">
      <w:pPr>
        <w:pStyle w:val="B1"/>
      </w:pPr>
      <w:r>
        <w:t>-</w:t>
      </w:r>
      <w:r>
        <w:tab/>
      </w:r>
      <w:r w:rsidR="00DE2C9D" w:rsidRPr="002827D2">
        <w:t>Investigate and develop solutions, if required, which enable the exchange of administrative service configuration data between interconnected MC systems, which are not yet currently avaialable.</w:t>
      </w:r>
    </w:p>
    <w:p w14:paraId="7A627925" w14:textId="59BB0E19" w:rsidR="00DE2C9D" w:rsidRPr="002827D2" w:rsidRDefault="00146EC8" w:rsidP="00146EC8">
      <w:pPr>
        <w:pStyle w:val="B1"/>
      </w:pPr>
      <w:r>
        <w:t>-</w:t>
      </w:r>
      <w:r>
        <w:tab/>
      </w:r>
      <w:r w:rsidR="00DE2C9D" w:rsidRPr="002827D2">
        <w:t>Investigate and develop solutions, if required, which enable requesting changes, such as adding or deleting service configuration data for MC service users located in one or more partner MC systems.</w:t>
      </w:r>
    </w:p>
    <w:p w14:paraId="6F084CBF" w14:textId="718CE5B1" w:rsidR="007752E0" w:rsidRDefault="00146EC8" w:rsidP="00146EC8">
      <w:pPr>
        <w:pStyle w:val="B1"/>
      </w:pPr>
      <w:r>
        <w:t>-</w:t>
      </w:r>
      <w:r>
        <w:tab/>
      </w:r>
      <w:r w:rsidR="007752E0" w:rsidRPr="002827D2">
        <w:t>Investigate and develop solutions, if required, which enable the exchange/request of information relating to service configuration for MC service users located in one or more partner MC systems.</w:t>
      </w:r>
    </w:p>
    <w:p w14:paraId="736948EB" w14:textId="1F483F1A" w:rsidR="0028521B" w:rsidRPr="00267477" w:rsidRDefault="0028521B" w:rsidP="00C0682C">
      <w:pPr>
        <w:pStyle w:val="Heading2"/>
      </w:pPr>
      <w:bookmarkStart w:id="525" w:name="_Toc117751727"/>
      <w:bookmarkStart w:id="526" w:name="_Toc117751901"/>
      <w:bookmarkStart w:id="527" w:name="_Toc117751956"/>
      <w:bookmarkStart w:id="528" w:name="_Toc117752019"/>
      <w:bookmarkStart w:id="529" w:name="_Toc117756455"/>
      <w:bookmarkStart w:id="530" w:name="_Toc117756701"/>
      <w:bookmarkStart w:id="531" w:name="_Toc117758338"/>
      <w:bookmarkStart w:id="532" w:name="_Toc117795735"/>
      <w:bookmarkStart w:id="533" w:name="_Toc93917352"/>
      <w:r w:rsidRPr="00DC3820">
        <w:lastRenderedPageBreak/>
        <w:t>5.</w:t>
      </w:r>
      <w:r>
        <w:t>6</w:t>
      </w:r>
      <w:r w:rsidRPr="00DC3820">
        <w:tab/>
        <w:t>Key issue </w:t>
      </w:r>
      <w:r>
        <w:t>6</w:t>
      </w:r>
      <w:r w:rsidRPr="00267477">
        <w:t>: authorization</w:t>
      </w:r>
      <w:bookmarkEnd w:id="525"/>
      <w:bookmarkEnd w:id="526"/>
      <w:bookmarkEnd w:id="527"/>
      <w:bookmarkEnd w:id="528"/>
      <w:bookmarkEnd w:id="529"/>
      <w:bookmarkEnd w:id="530"/>
      <w:bookmarkEnd w:id="531"/>
      <w:bookmarkEnd w:id="532"/>
      <w:r w:rsidRPr="00267477" w:rsidDel="008D3F67">
        <w:t xml:space="preserve"> </w:t>
      </w:r>
    </w:p>
    <w:p w14:paraId="291F4857" w14:textId="77777777" w:rsidR="0028521B" w:rsidRPr="00C23784" w:rsidRDefault="0028521B" w:rsidP="0028521B">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p>
    <w:p w14:paraId="3026E83B" w14:textId="77777777" w:rsidR="0028521B" w:rsidRDefault="0028521B" w:rsidP="0028521B">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p>
    <w:p w14:paraId="5FA7E2DE" w14:textId="77777777" w:rsidR="0028521B" w:rsidRDefault="0028521B" w:rsidP="0028521B">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p>
    <w:p w14:paraId="46B74AC5" w14:textId="77777777" w:rsidR="0028521B" w:rsidRPr="00821705" w:rsidRDefault="0028521B" w:rsidP="0028521B">
      <w:r w:rsidRPr="00821705">
        <w:t>This key issue will:</w:t>
      </w:r>
    </w:p>
    <w:p w14:paraId="00BC4588" w14:textId="112D749D" w:rsidR="0028521B" w:rsidRDefault="0028521B" w:rsidP="00146EC8">
      <w:pPr>
        <w:pStyle w:val="B1"/>
      </w:pPr>
      <w:r>
        <w:t>-</w:t>
      </w:r>
      <w:r>
        <w:tab/>
      </w:r>
      <w:r w:rsidRPr="00DC20FD">
        <w:t>Clarify how to reuse or enhance available methods</w:t>
      </w:r>
      <w:r>
        <w:t xml:space="preserve"> to authorize an administrator or authorized user at primary system and; </w:t>
      </w:r>
    </w:p>
    <w:p w14:paraId="51C41D57" w14:textId="489F64F2" w:rsidR="0028521B" w:rsidRPr="00C23784" w:rsidRDefault="0028521B" w:rsidP="00146EC8">
      <w:pPr>
        <w:pStyle w:val="B1"/>
      </w:pPr>
      <w:r>
        <w:t>-</w:t>
      </w:r>
      <w:r>
        <w:tab/>
        <w:t>c</w:t>
      </w:r>
      <w:r w:rsidRPr="00821705">
        <w:t>larify how to authorize</w:t>
      </w:r>
      <w:r>
        <w:t xml:space="preserve"> </w:t>
      </w:r>
      <w:r w:rsidRPr="00821705">
        <w:t xml:space="preserve">the exchange between </w:t>
      </w:r>
      <w:r>
        <w:t xml:space="preserve">MC </w:t>
      </w:r>
      <w:r w:rsidRPr="00821705">
        <w:t>systems</w:t>
      </w:r>
      <w:r>
        <w:t>.</w:t>
      </w:r>
    </w:p>
    <w:p w14:paraId="6BA66F84" w14:textId="77777777" w:rsidR="0028521B" w:rsidRPr="00821705" w:rsidRDefault="0028521B" w:rsidP="00146EC8">
      <w:pPr>
        <w:pStyle w:val="B1"/>
      </w:pPr>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p>
    <w:bookmarkEnd w:id="533"/>
    <w:p w14:paraId="6B11093F" w14:textId="772C803B" w:rsidR="0028521B" w:rsidRPr="002462A5" w:rsidRDefault="0028521B" w:rsidP="0028521B">
      <w:pPr>
        <w:pStyle w:val="NO"/>
      </w:pPr>
      <w:r w:rsidRPr="0028521B">
        <w:t xml:space="preserve">NOTE 1: </w:t>
      </w:r>
      <w:r w:rsidRPr="0028521B">
        <w:tab/>
      </w:r>
      <w:del w:id="534" w:author="BMA" w:date="2022-10-28T15:23:00Z">
        <w:r w:rsidRPr="0028521B" w:rsidDel="00EC1AE2">
          <w:delText>t</w:delText>
        </w:r>
      </w:del>
      <w:ins w:id="535" w:author="BMA" w:date="2022-10-28T15:23:00Z">
        <w:r w:rsidR="00EC1AE2">
          <w:t>T</w:t>
        </w:r>
      </w:ins>
      <w:r w:rsidRPr="0028521B">
        <w:t>he authorized user is not a migrated MC service user in partner MC system, and is not changing the con</w:t>
      </w:r>
      <w:r w:rsidRPr="002462A5">
        <w:t>figurations directly in partner MC system</w:t>
      </w:r>
    </w:p>
    <w:p w14:paraId="079C9E1E" w14:textId="4B15418D" w:rsidR="0028521B" w:rsidRPr="0028521B" w:rsidRDefault="0028521B" w:rsidP="002462A5">
      <w:pPr>
        <w:pStyle w:val="NO"/>
      </w:pPr>
      <w:r w:rsidRPr="002462A5">
        <w:t>NOTE 2:</w:t>
      </w:r>
      <w:r w:rsidRPr="002462A5">
        <w:tab/>
      </w:r>
      <w:del w:id="536" w:author="BMA" w:date="2022-10-28T15:23:00Z">
        <w:r w:rsidRPr="00426E95" w:rsidDel="00EC1AE2">
          <w:delText>p</w:delText>
        </w:r>
      </w:del>
      <w:ins w:id="537" w:author="BMA" w:date="2022-10-28T15:23:00Z">
        <w:r w:rsidR="00EC1AE2">
          <w:t>P</w:t>
        </w:r>
      </w:ins>
      <w:r w:rsidRPr="00426E95">
        <w:t>rocedures for authentication/authorization for MC service user(s) in i</w:t>
      </w:r>
      <w:r w:rsidRPr="0028521B">
        <w:t>nter-domain and/or migrating are defined in 3GPP TS 33.180 [</w:t>
      </w:r>
      <w:r>
        <w:t>4</w:t>
      </w:r>
      <w:r w:rsidRPr="0028521B">
        <w:t>].</w:t>
      </w:r>
    </w:p>
    <w:p w14:paraId="7C70CD44" w14:textId="6122F47C" w:rsidR="0028521B" w:rsidRPr="0028521B" w:rsidRDefault="0028521B" w:rsidP="00C0682C">
      <w:pPr>
        <w:pStyle w:val="Heading2"/>
      </w:pPr>
      <w:bookmarkStart w:id="538" w:name="_Toc117751728"/>
      <w:bookmarkStart w:id="539" w:name="_Toc117751902"/>
      <w:bookmarkStart w:id="540" w:name="_Toc117751957"/>
      <w:bookmarkStart w:id="541" w:name="_Toc117752020"/>
      <w:bookmarkStart w:id="542" w:name="_Toc117756456"/>
      <w:bookmarkStart w:id="543" w:name="_Toc117756702"/>
      <w:bookmarkStart w:id="544" w:name="_Toc117758339"/>
      <w:bookmarkStart w:id="545" w:name="_Toc117795736"/>
      <w:r w:rsidRPr="0028521B">
        <w:t>5.</w:t>
      </w:r>
      <w:r>
        <w:t>7</w:t>
      </w:r>
      <w:r w:rsidRPr="0028521B">
        <w:tab/>
        <w:t xml:space="preserve">Key issue </w:t>
      </w:r>
      <w:r>
        <w:t>7</w:t>
      </w:r>
      <w:r w:rsidRPr="0028521B">
        <w:t>: Secure exchange and topology hiding</w:t>
      </w:r>
      <w:bookmarkEnd w:id="538"/>
      <w:bookmarkEnd w:id="539"/>
      <w:bookmarkEnd w:id="540"/>
      <w:bookmarkEnd w:id="541"/>
      <w:bookmarkEnd w:id="542"/>
      <w:bookmarkEnd w:id="543"/>
      <w:bookmarkEnd w:id="544"/>
      <w:bookmarkEnd w:id="545"/>
      <w:r w:rsidRPr="0028521B">
        <w:t xml:space="preserve"> </w:t>
      </w:r>
    </w:p>
    <w:p w14:paraId="0E7F935B" w14:textId="77777777" w:rsidR="0028521B" w:rsidRPr="0028521B" w:rsidRDefault="0028521B" w:rsidP="0028521B">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p>
    <w:p w14:paraId="4F44C208" w14:textId="77777777" w:rsidR="0028521B" w:rsidRPr="0028521B" w:rsidRDefault="0028521B" w:rsidP="0028521B">
      <w:r w:rsidRPr="0028521B">
        <w:t>This key issue will:</w:t>
      </w:r>
    </w:p>
    <w:p w14:paraId="1BD47AAF" w14:textId="77777777" w:rsidR="0028521B" w:rsidRPr="0028521B" w:rsidRDefault="0028521B" w:rsidP="00146EC8">
      <w:pPr>
        <w:pStyle w:val="B1"/>
      </w:pPr>
      <w:r w:rsidRPr="0028521B">
        <w:t>-</w:t>
      </w:r>
      <w:r w:rsidRPr="0028521B">
        <w:tab/>
        <w:t>Investigate and clarify how to perform administrative configuration exchange without compromising the integrity and security of the involved MC systems.</w:t>
      </w:r>
    </w:p>
    <w:p w14:paraId="417353E1" w14:textId="77777777" w:rsidR="0028521B" w:rsidRPr="0028521B" w:rsidRDefault="0028521B" w:rsidP="00146EC8">
      <w:pPr>
        <w:pStyle w:val="B1"/>
      </w:pPr>
      <w:r w:rsidRPr="0028521B">
        <w:t>-</w:t>
      </w:r>
      <w:r w:rsidRPr="0028521B">
        <w:tab/>
        <w:t>Investigate and clarify how to perform administrative configuration exchange without exposing the network topology of either MC systems.</w:t>
      </w:r>
    </w:p>
    <w:p w14:paraId="72284527" w14:textId="1022531A" w:rsidR="00727EB5" w:rsidRPr="002827D2" w:rsidRDefault="00727EB5" w:rsidP="00727EB5">
      <w:pPr>
        <w:pStyle w:val="Heading1"/>
      </w:pPr>
      <w:bookmarkStart w:id="546" w:name="_Toc101349523"/>
      <w:bookmarkStart w:id="547" w:name="_Toc117751729"/>
      <w:bookmarkStart w:id="548" w:name="_Toc117751903"/>
      <w:bookmarkStart w:id="549" w:name="_Toc117751958"/>
      <w:bookmarkStart w:id="550" w:name="_Toc117752021"/>
      <w:bookmarkStart w:id="551" w:name="_Toc117756457"/>
      <w:bookmarkStart w:id="552" w:name="_Toc117756703"/>
      <w:bookmarkStart w:id="553" w:name="_Toc117758340"/>
      <w:bookmarkStart w:id="554" w:name="_Toc117795737"/>
      <w:r w:rsidRPr="002827D2">
        <w:t>6</w:t>
      </w:r>
      <w:r w:rsidRPr="002827D2">
        <w:tab/>
        <w:t>Architecture requirements</w:t>
      </w:r>
      <w:bookmarkEnd w:id="546"/>
      <w:bookmarkEnd w:id="547"/>
      <w:bookmarkEnd w:id="548"/>
      <w:bookmarkEnd w:id="549"/>
      <w:bookmarkEnd w:id="550"/>
      <w:bookmarkEnd w:id="551"/>
      <w:bookmarkEnd w:id="552"/>
      <w:bookmarkEnd w:id="553"/>
      <w:bookmarkEnd w:id="554"/>
      <w:r w:rsidRPr="002827D2">
        <w:t xml:space="preserve"> </w:t>
      </w:r>
    </w:p>
    <w:p w14:paraId="0DF1CBA1" w14:textId="3435930C" w:rsidR="00727EB5" w:rsidRPr="002827D2" w:rsidRDefault="00727EB5" w:rsidP="00727EB5">
      <w:pPr>
        <w:pStyle w:val="Heading2"/>
      </w:pPr>
      <w:bookmarkStart w:id="555" w:name="_Toc101349524"/>
      <w:bookmarkStart w:id="556" w:name="_Toc117751730"/>
      <w:bookmarkStart w:id="557" w:name="_Toc117751904"/>
      <w:bookmarkStart w:id="558" w:name="_Toc117751959"/>
      <w:bookmarkStart w:id="559" w:name="_Toc117752022"/>
      <w:bookmarkStart w:id="560" w:name="_Toc117756458"/>
      <w:bookmarkStart w:id="561" w:name="_Toc117756704"/>
      <w:bookmarkStart w:id="562" w:name="_Toc117758341"/>
      <w:bookmarkStart w:id="563" w:name="_Toc117795738"/>
      <w:r w:rsidRPr="002827D2">
        <w:t>6.1</w:t>
      </w:r>
      <w:r w:rsidRPr="002827D2">
        <w:tab/>
        <w:t>General</w:t>
      </w:r>
      <w:bookmarkEnd w:id="555"/>
      <w:bookmarkEnd w:id="556"/>
      <w:bookmarkEnd w:id="557"/>
      <w:bookmarkEnd w:id="558"/>
      <w:bookmarkEnd w:id="559"/>
      <w:bookmarkEnd w:id="560"/>
      <w:bookmarkEnd w:id="561"/>
      <w:bookmarkEnd w:id="562"/>
      <w:bookmarkEnd w:id="563"/>
    </w:p>
    <w:p w14:paraId="101D86AE" w14:textId="0AA181FA" w:rsidR="00727EB5" w:rsidRPr="00D6046E" w:rsidRDefault="00727EB5" w:rsidP="00727EB5">
      <w:r w:rsidRPr="00D6046E">
        <w:t>This clause provides a general description of enhancements to the architecture requirements.</w:t>
      </w:r>
    </w:p>
    <w:p w14:paraId="57C4749C" w14:textId="585AB24E" w:rsidR="00727EB5" w:rsidRPr="002827D2" w:rsidRDefault="00727EB5" w:rsidP="00727EB5">
      <w:pPr>
        <w:pStyle w:val="Heading2"/>
      </w:pPr>
      <w:bookmarkStart w:id="564" w:name="_Toc101349525"/>
      <w:bookmarkStart w:id="565" w:name="_Toc117751731"/>
      <w:bookmarkStart w:id="566" w:name="_Toc117751905"/>
      <w:bookmarkStart w:id="567" w:name="_Toc117751960"/>
      <w:bookmarkStart w:id="568" w:name="_Toc117752023"/>
      <w:bookmarkStart w:id="569" w:name="_Toc117756459"/>
      <w:bookmarkStart w:id="570" w:name="_Toc117756705"/>
      <w:bookmarkStart w:id="571" w:name="_Toc117758342"/>
      <w:bookmarkStart w:id="572" w:name="_Toc117795739"/>
      <w:r w:rsidRPr="002827D2">
        <w:lastRenderedPageBreak/>
        <w:t>6.2</w:t>
      </w:r>
      <w:r w:rsidRPr="002827D2">
        <w:tab/>
        <w:t>Requirements</w:t>
      </w:r>
      <w:bookmarkEnd w:id="564"/>
      <w:bookmarkEnd w:id="565"/>
      <w:bookmarkEnd w:id="566"/>
      <w:bookmarkEnd w:id="567"/>
      <w:bookmarkEnd w:id="568"/>
      <w:bookmarkEnd w:id="569"/>
      <w:bookmarkEnd w:id="570"/>
      <w:bookmarkEnd w:id="571"/>
      <w:bookmarkEnd w:id="572"/>
      <w:r w:rsidRPr="002827D2">
        <w:t xml:space="preserve"> </w:t>
      </w:r>
    </w:p>
    <w:p w14:paraId="63E6F165" w14:textId="528A150B" w:rsidR="007752E0" w:rsidRPr="007752E0" w:rsidRDefault="007752E0" w:rsidP="00CF7395">
      <w:pPr>
        <w:pStyle w:val="Heading3"/>
      </w:pPr>
      <w:bookmarkStart w:id="573" w:name="_Toc101349526"/>
      <w:bookmarkStart w:id="574" w:name="_Toc117751732"/>
      <w:bookmarkStart w:id="575" w:name="_Toc117751906"/>
      <w:bookmarkStart w:id="576" w:name="_Toc117751961"/>
      <w:bookmarkStart w:id="577" w:name="_Toc117752024"/>
      <w:bookmarkStart w:id="578" w:name="_Toc117756460"/>
      <w:bookmarkStart w:id="579" w:name="_Toc117756706"/>
      <w:bookmarkStart w:id="580" w:name="_Toc117758343"/>
      <w:bookmarkStart w:id="581" w:name="_Toc117795740"/>
      <w:r w:rsidRPr="007752E0">
        <w:t>6.2.1</w:t>
      </w:r>
      <w:r w:rsidRPr="007752E0">
        <w:tab/>
        <w:t>General</w:t>
      </w:r>
      <w:bookmarkEnd w:id="573"/>
      <w:bookmarkEnd w:id="574"/>
      <w:bookmarkEnd w:id="575"/>
      <w:bookmarkEnd w:id="576"/>
      <w:bookmarkEnd w:id="577"/>
      <w:bookmarkEnd w:id="578"/>
      <w:bookmarkEnd w:id="579"/>
      <w:bookmarkEnd w:id="580"/>
      <w:bookmarkEnd w:id="581"/>
      <w:del w:id="582" w:author="BMA" w:date="2022-10-28T15:03:00Z">
        <w:r w:rsidRPr="007752E0" w:rsidDel="00CF7395">
          <w:delText xml:space="preserve">  </w:delText>
        </w:r>
      </w:del>
    </w:p>
    <w:p w14:paraId="2DC7ADD6" w14:textId="77777777" w:rsidR="007752E0" w:rsidRPr="00996D5A" w:rsidRDefault="007752E0" w:rsidP="00CF7395">
      <w:pPr>
        <w:pStyle w:val="Heading3"/>
      </w:pPr>
      <w:bookmarkStart w:id="583" w:name="_Toc117751733"/>
      <w:bookmarkStart w:id="584" w:name="_Toc117751907"/>
      <w:bookmarkStart w:id="585" w:name="_Toc117751962"/>
      <w:bookmarkStart w:id="586" w:name="_Toc117752025"/>
      <w:bookmarkStart w:id="587" w:name="_Toc117756461"/>
      <w:bookmarkStart w:id="588" w:name="_Toc117756707"/>
      <w:bookmarkStart w:id="589" w:name="_Toc117758344"/>
      <w:bookmarkStart w:id="590" w:name="_Toc117795741"/>
      <w:r w:rsidRPr="00996D5A">
        <w:t>6.2.1.1</w:t>
      </w:r>
      <w:r w:rsidRPr="00996D5A">
        <w:tab/>
        <w:t>Description</w:t>
      </w:r>
      <w:bookmarkEnd w:id="583"/>
      <w:bookmarkEnd w:id="584"/>
      <w:bookmarkEnd w:id="585"/>
      <w:bookmarkEnd w:id="586"/>
      <w:bookmarkEnd w:id="587"/>
      <w:bookmarkEnd w:id="588"/>
      <w:bookmarkEnd w:id="589"/>
      <w:bookmarkEnd w:id="590"/>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22C567FF" w:rsidR="007752E0" w:rsidRPr="007752E0" w:rsidRDefault="007752E0">
      <w:pPr>
        <w:pStyle w:val="Heading4"/>
        <w:pPrChange w:id="591" w:author="BMA" w:date="2022-10-28T15:03:00Z">
          <w:pPr>
            <w:pStyle w:val="Heading3"/>
          </w:pPr>
        </w:pPrChange>
      </w:pPr>
      <w:bookmarkStart w:id="592" w:name="_Toc117751734"/>
      <w:bookmarkStart w:id="593" w:name="_Toc117751908"/>
      <w:bookmarkStart w:id="594" w:name="_Toc117751963"/>
      <w:bookmarkStart w:id="595" w:name="_Toc117752026"/>
      <w:bookmarkStart w:id="596" w:name="_Toc117756462"/>
      <w:bookmarkStart w:id="597" w:name="_Toc117756708"/>
      <w:bookmarkStart w:id="598" w:name="_Toc117758345"/>
      <w:bookmarkStart w:id="599" w:name="_Toc117795742"/>
      <w:r w:rsidRPr="007752E0">
        <w:t>6.2.1.2</w:t>
      </w:r>
      <w:del w:id="600" w:author="BMA" w:date="2022-10-28T15:03:00Z">
        <w:r w:rsidRPr="007752E0" w:rsidDel="008867C8">
          <w:delText xml:space="preserve"> </w:delText>
        </w:r>
      </w:del>
      <w:r w:rsidRPr="007752E0">
        <w:tab/>
        <w:t>Requirements</w:t>
      </w:r>
      <w:bookmarkEnd w:id="592"/>
      <w:bookmarkEnd w:id="593"/>
      <w:bookmarkEnd w:id="594"/>
      <w:bookmarkEnd w:id="595"/>
      <w:bookmarkEnd w:id="596"/>
      <w:bookmarkEnd w:id="597"/>
      <w:bookmarkEnd w:id="598"/>
      <w:bookmarkEnd w:id="599"/>
    </w:p>
    <w:p w14:paraId="2067C08E" w14:textId="77777777" w:rsidR="007752E0" w:rsidRPr="007752E0" w:rsidRDefault="007752E0" w:rsidP="007752E0">
      <w:pPr>
        <w:spacing w:after="160" w:line="259" w:lineRule="auto"/>
      </w:pPr>
      <w:r w:rsidRPr="007752E0">
        <w:t>[AR-6.2.1.2-01] An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[AR-6.2.1.2-02] An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[AR-6.2.1.2-03] An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An authorized user of an MC system shall be able to request information from partner MC system about its available functionalities and offered MC services. </w:t>
      </w:r>
    </w:p>
    <w:p w14:paraId="57355C50" w14:textId="4AF24595" w:rsidR="002462A5"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pPr>
      <w:r w:rsidRPr="002462A5">
        <w:t>[AR-6.2.1.2-08] Exchange of information between MC systems shall not compromise the security of either MC system.</w:t>
      </w:r>
    </w:p>
    <w:p w14:paraId="4B644AE2" w14:textId="7EBFD83F" w:rsidR="002462A5" w:rsidRPr="002827D2" w:rsidRDefault="002462A5" w:rsidP="002462A5">
      <w:r w:rsidRPr="002462A5">
        <w:t>[AR-6.2.1.2-09] Exchange of information shall not expose the internal structure or configuration of either MC system</w:t>
      </w:r>
      <w:r>
        <w:t>.</w:t>
      </w:r>
    </w:p>
    <w:p w14:paraId="53FA69A7" w14:textId="77777777" w:rsidR="007752E0" w:rsidRPr="007752E0" w:rsidRDefault="007752E0" w:rsidP="002827D2">
      <w:pPr>
        <w:pStyle w:val="Heading3"/>
      </w:pPr>
      <w:bookmarkStart w:id="601" w:name="_Toc101349527"/>
      <w:bookmarkStart w:id="602" w:name="_Toc117751735"/>
      <w:bookmarkStart w:id="603" w:name="_Toc117751909"/>
      <w:bookmarkStart w:id="604" w:name="_Toc117751964"/>
      <w:bookmarkStart w:id="605" w:name="_Toc117752027"/>
      <w:bookmarkStart w:id="606" w:name="_Toc117756463"/>
      <w:bookmarkStart w:id="607" w:name="_Toc117756709"/>
      <w:bookmarkStart w:id="608" w:name="_Toc117758346"/>
      <w:bookmarkStart w:id="609" w:name="_Toc117795743"/>
      <w:r w:rsidRPr="007752E0">
        <w:t>6.2.2</w:t>
      </w:r>
      <w:r w:rsidRPr="007752E0">
        <w:tab/>
        <w:t>User and group authorization</w:t>
      </w:r>
      <w:bookmarkEnd w:id="601"/>
      <w:bookmarkEnd w:id="602"/>
      <w:bookmarkEnd w:id="603"/>
      <w:bookmarkEnd w:id="604"/>
      <w:bookmarkEnd w:id="605"/>
      <w:bookmarkEnd w:id="606"/>
      <w:bookmarkEnd w:id="607"/>
      <w:bookmarkEnd w:id="608"/>
      <w:bookmarkEnd w:id="609"/>
      <w:r w:rsidRPr="007752E0">
        <w:t xml:space="preserve">  </w:t>
      </w:r>
    </w:p>
    <w:p w14:paraId="48B40CB3" w14:textId="77777777" w:rsidR="007752E0" w:rsidRPr="007752E0" w:rsidRDefault="007752E0">
      <w:pPr>
        <w:pStyle w:val="Heading4"/>
        <w:pPrChange w:id="610" w:author="BMA" w:date="2022-10-28T15:03:00Z">
          <w:pPr>
            <w:pStyle w:val="Heading3"/>
          </w:pPr>
        </w:pPrChange>
      </w:pPr>
      <w:bookmarkStart w:id="611" w:name="_Toc117751736"/>
      <w:bookmarkStart w:id="612" w:name="_Toc117751910"/>
      <w:bookmarkStart w:id="613" w:name="_Toc117751965"/>
      <w:bookmarkStart w:id="614" w:name="_Toc117752028"/>
      <w:bookmarkStart w:id="615" w:name="_Toc117756464"/>
      <w:bookmarkStart w:id="616" w:name="_Toc117756710"/>
      <w:bookmarkStart w:id="617" w:name="_Toc117758347"/>
      <w:bookmarkStart w:id="618" w:name="_Toc117795744"/>
      <w:r w:rsidRPr="007752E0">
        <w:t>6.2.2.1</w:t>
      </w:r>
      <w:r w:rsidRPr="007752E0">
        <w:tab/>
        <w:t>Description</w:t>
      </w:r>
      <w:bookmarkEnd w:id="611"/>
      <w:bookmarkEnd w:id="612"/>
      <w:bookmarkEnd w:id="613"/>
      <w:bookmarkEnd w:id="614"/>
      <w:bookmarkEnd w:id="615"/>
      <w:bookmarkEnd w:id="616"/>
      <w:bookmarkEnd w:id="617"/>
      <w:bookmarkEnd w:id="618"/>
    </w:p>
    <w:p w14:paraId="3E58117C" w14:textId="77777777" w:rsidR="007752E0" w:rsidRPr="007752E0" w:rsidRDefault="007752E0" w:rsidP="007752E0">
      <w:pPr>
        <w:spacing w:after="160" w:line="259" w:lineRule="auto"/>
      </w:pPr>
      <w:r w:rsidRPr="007752E0">
        <w:t>This clause specifies the requirements for MC service user and group authorization by their primary MC system and the partner MC system(s) for interconnection and migration.</w:t>
      </w:r>
    </w:p>
    <w:p w14:paraId="53A38F72" w14:textId="1955B9B8" w:rsidR="007752E0" w:rsidRPr="007752E0" w:rsidRDefault="007752E0">
      <w:pPr>
        <w:pStyle w:val="Heading4"/>
        <w:pPrChange w:id="619" w:author="BMA" w:date="2022-10-28T15:03:00Z">
          <w:pPr>
            <w:pStyle w:val="Heading3"/>
          </w:pPr>
        </w:pPrChange>
      </w:pPr>
      <w:bookmarkStart w:id="620" w:name="_Toc117751737"/>
      <w:bookmarkStart w:id="621" w:name="_Toc117751911"/>
      <w:bookmarkStart w:id="622" w:name="_Toc117751966"/>
      <w:bookmarkStart w:id="623" w:name="_Toc117752029"/>
      <w:bookmarkStart w:id="624" w:name="_Toc117756465"/>
      <w:bookmarkStart w:id="625" w:name="_Toc117756711"/>
      <w:bookmarkStart w:id="626" w:name="_Toc117758348"/>
      <w:bookmarkStart w:id="627" w:name="_Toc117795745"/>
      <w:r w:rsidRPr="007752E0">
        <w:t>6.2.2.2</w:t>
      </w:r>
      <w:del w:id="628" w:author="BMA" w:date="2022-10-28T15:03:00Z">
        <w:r w:rsidRPr="007752E0" w:rsidDel="008867C8">
          <w:delText xml:space="preserve"> </w:delText>
        </w:r>
      </w:del>
      <w:r w:rsidRPr="007752E0">
        <w:tab/>
        <w:t>Requirements</w:t>
      </w:r>
      <w:bookmarkEnd w:id="620"/>
      <w:bookmarkEnd w:id="621"/>
      <w:bookmarkEnd w:id="622"/>
      <w:bookmarkEnd w:id="623"/>
      <w:bookmarkEnd w:id="624"/>
      <w:bookmarkEnd w:id="625"/>
      <w:bookmarkEnd w:id="626"/>
      <w:bookmarkEnd w:id="627"/>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The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[AR-6.2.2.2-03] The MC system shall be able to authorize an incoming migration or interconnection request from a particular MC service user.</w:t>
      </w:r>
    </w:p>
    <w:p w14:paraId="263340C5" w14:textId="03A889A1" w:rsidR="007752E0" w:rsidRPr="007752E0" w:rsidRDefault="007752E0">
      <w:pPr>
        <w:pStyle w:val="NO"/>
        <w:pPrChange w:id="629" w:author="BMA" w:date="2022-10-28T15:03:00Z">
          <w:pPr>
            <w:keepLines/>
            <w:ind w:left="1135" w:hanging="851"/>
          </w:pPr>
        </w:pPrChange>
      </w:pPr>
      <w:r w:rsidRPr="007752E0">
        <w:t>NOTE:</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pPr>
      <w:r w:rsidRPr="007752E0">
        <w:t>[AR-6.2.2.2-04] The MC system shall be able to provide a user profile for a migrated MC service user, which may change the authorizations compared with the authorizations that the MC service user has for the same MC service within the primary MC system.</w:t>
      </w:r>
    </w:p>
    <w:p w14:paraId="09AF1D0F" w14:textId="3B05B8AF" w:rsidR="009C6F4B" w:rsidRPr="009C6F4B" w:rsidRDefault="009C6F4B" w:rsidP="00F45CDB">
      <w:pPr>
        <w:pStyle w:val="Heading3"/>
      </w:pPr>
      <w:bookmarkStart w:id="630" w:name="_Toc117751738"/>
      <w:bookmarkStart w:id="631" w:name="_Toc117751912"/>
      <w:bookmarkStart w:id="632" w:name="_Toc117751967"/>
      <w:bookmarkStart w:id="633" w:name="_Toc117752030"/>
      <w:bookmarkStart w:id="634" w:name="_Toc117756466"/>
      <w:bookmarkStart w:id="635" w:name="_Toc117756712"/>
      <w:bookmarkStart w:id="636" w:name="_Toc117758349"/>
      <w:bookmarkStart w:id="637" w:name="_Toc117795746"/>
      <w:r w:rsidRPr="009C6F4B">
        <w:lastRenderedPageBreak/>
        <w:t>6.2.</w:t>
      </w:r>
      <w:r>
        <w:t>3</w:t>
      </w:r>
      <w:r w:rsidRPr="009C6F4B">
        <w:tab/>
        <w:t>User and group MC service registration</w:t>
      </w:r>
      <w:bookmarkEnd w:id="630"/>
      <w:bookmarkEnd w:id="631"/>
      <w:bookmarkEnd w:id="632"/>
      <w:bookmarkEnd w:id="633"/>
      <w:bookmarkEnd w:id="634"/>
      <w:bookmarkEnd w:id="635"/>
      <w:bookmarkEnd w:id="636"/>
      <w:bookmarkEnd w:id="637"/>
    </w:p>
    <w:p w14:paraId="1DFA7DCD" w14:textId="2C647CDF" w:rsidR="009C6F4B" w:rsidRPr="009C6F4B" w:rsidRDefault="009C6F4B">
      <w:pPr>
        <w:pStyle w:val="Heading4"/>
        <w:pPrChange w:id="638" w:author="BMA" w:date="2022-10-28T15:04:00Z">
          <w:pPr>
            <w:pStyle w:val="Heading3"/>
          </w:pPr>
        </w:pPrChange>
      </w:pPr>
      <w:bookmarkStart w:id="639" w:name="_Toc117751739"/>
      <w:bookmarkStart w:id="640" w:name="_Toc117751913"/>
      <w:bookmarkStart w:id="641" w:name="_Toc117751968"/>
      <w:bookmarkStart w:id="642" w:name="_Toc117752031"/>
      <w:bookmarkStart w:id="643" w:name="_Toc117756467"/>
      <w:bookmarkStart w:id="644" w:name="_Toc117756713"/>
      <w:bookmarkStart w:id="645" w:name="_Toc117758350"/>
      <w:bookmarkStart w:id="646" w:name="_Toc117795747"/>
      <w:r w:rsidRPr="009C6F4B">
        <w:t>6.2.</w:t>
      </w:r>
      <w:r>
        <w:t>3</w:t>
      </w:r>
      <w:r w:rsidRPr="009C6F4B">
        <w:t>.1</w:t>
      </w:r>
      <w:r w:rsidRPr="009C6F4B">
        <w:tab/>
        <w:t>Description</w:t>
      </w:r>
      <w:bookmarkEnd w:id="639"/>
      <w:bookmarkEnd w:id="640"/>
      <w:bookmarkEnd w:id="641"/>
      <w:bookmarkEnd w:id="642"/>
      <w:bookmarkEnd w:id="643"/>
      <w:bookmarkEnd w:id="644"/>
      <w:bookmarkEnd w:id="645"/>
      <w:bookmarkEnd w:id="646"/>
    </w:p>
    <w:p w14:paraId="2DB8E18A" w14:textId="77777777" w:rsidR="009C6F4B" w:rsidRPr="009C6F4B" w:rsidRDefault="009C6F4B" w:rsidP="009C6F4B">
      <w:pPr>
        <w:spacing w:after="160" w:line="256" w:lineRule="auto"/>
      </w:pPr>
      <w:r w:rsidRPr="009C6F4B">
        <w:t>This clause specifies the requirements for MC service user and group service registrations with partner MC system(s).</w:t>
      </w:r>
    </w:p>
    <w:p w14:paraId="28B12A39" w14:textId="4F606CBD" w:rsidR="009C6F4B" w:rsidRPr="009C6F4B" w:rsidRDefault="009C6F4B">
      <w:pPr>
        <w:pStyle w:val="Heading4"/>
        <w:pPrChange w:id="647" w:author="BMA" w:date="2022-10-28T15:04:00Z">
          <w:pPr>
            <w:pStyle w:val="Heading3"/>
          </w:pPr>
        </w:pPrChange>
      </w:pPr>
      <w:bookmarkStart w:id="648" w:name="_Toc117751740"/>
      <w:bookmarkStart w:id="649" w:name="_Toc117751914"/>
      <w:bookmarkStart w:id="650" w:name="_Toc117751969"/>
      <w:bookmarkStart w:id="651" w:name="_Toc117752032"/>
      <w:bookmarkStart w:id="652" w:name="_Toc117756468"/>
      <w:bookmarkStart w:id="653" w:name="_Toc117756714"/>
      <w:bookmarkStart w:id="654" w:name="_Toc117758351"/>
      <w:bookmarkStart w:id="655" w:name="_Toc117795748"/>
      <w:r w:rsidRPr="009C6F4B">
        <w:t>6.2.</w:t>
      </w:r>
      <w:r>
        <w:t>3</w:t>
      </w:r>
      <w:r w:rsidRPr="009C6F4B">
        <w:t xml:space="preserve">.2 </w:t>
      </w:r>
      <w:r w:rsidRPr="009C6F4B">
        <w:tab/>
        <w:t>Requirements</w:t>
      </w:r>
      <w:bookmarkEnd w:id="648"/>
      <w:bookmarkEnd w:id="649"/>
      <w:bookmarkEnd w:id="650"/>
      <w:bookmarkEnd w:id="651"/>
      <w:bookmarkEnd w:id="652"/>
      <w:bookmarkEnd w:id="653"/>
      <w:bookmarkEnd w:id="654"/>
      <w:bookmarkEnd w:id="655"/>
    </w:p>
    <w:p w14:paraId="2FADA44D" w14:textId="4D51EE88" w:rsidR="009C6F4B" w:rsidRPr="009C6F4B" w:rsidRDefault="009C6F4B" w:rsidP="009C6F4B">
      <w:pPr>
        <w:rPr>
          <w:noProof/>
        </w:rPr>
      </w:pPr>
      <w:r w:rsidRPr="009C6F4B">
        <w:t>[AR-6.2.</w:t>
      </w:r>
      <w:r>
        <w:t>3</w:t>
      </w:r>
      <w:r w:rsidRPr="009C6F4B">
        <w:t xml:space="preserve">.2-01] The </w:t>
      </w:r>
      <w:r w:rsidRPr="009C6F4B">
        <w:rPr>
          <w:noProof/>
        </w:rPr>
        <w:t xml:space="preserve">MC system shall be able to request a list of interconnecting groups from partner MC system(s). </w:t>
      </w:r>
    </w:p>
    <w:p w14:paraId="3384DE69" w14:textId="7DAC1453" w:rsidR="009C6F4B" w:rsidRPr="009C6F4B" w:rsidRDefault="009C6F4B" w:rsidP="009C6F4B">
      <w:pPr>
        <w:rPr>
          <w:noProof/>
        </w:rPr>
      </w:pPr>
      <w:r w:rsidRPr="009C6F4B">
        <w:t>[AR-6.2.</w:t>
      </w:r>
      <w:r>
        <w:t>3</w:t>
      </w:r>
      <w:r w:rsidRPr="009C6F4B">
        <w:t xml:space="preserve">.2-02] The </w:t>
      </w:r>
      <w:r w:rsidRPr="009C6F4B">
        <w:rPr>
          <w:noProof/>
        </w:rPr>
        <w:t xml:space="preserve">MC system shall be able to react to group modification requests from a partner MC system(s).  </w:t>
      </w:r>
    </w:p>
    <w:p w14:paraId="0B554414" w14:textId="4906EBD5" w:rsidR="009C6F4B" w:rsidRPr="009C6F4B" w:rsidRDefault="009C6F4B" w:rsidP="009C6F4B">
      <w:pPr>
        <w:rPr>
          <w:noProof/>
        </w:rPr>
      </w:pPr>
      <w:r w:rsidRPr="009C6F4B">
        <w:t>[AR-6.2.</w:t>
      </w:r>
      <w:r>
        <w:t>3</w:t>
      </w:r>
      <w:r w:rsidRPr="009C6F4B">
        <w:t xml:space="preserve">.2-03] The </w:t>
      </w:r>
      <w:r w:rsidRPr="009C6F4B">
        <w:rPr>
          <w:noProof/>
        </w:rPr>
        <w:t>MC system shall be able to send a list of MC service user ID</w:t>
      </w:r>
      <w:r w:rsidR="00146EC8" w:rsidRPr="00146EC8">
        <w:rPr>
          <w:noProof/>
        </w:rPr>
        <w:t>'</w:t>
      </w:r>
      <w:r w:rsidRPr="009C6F4B">
        <w:rPr>
          <w:noProof/>
        </w:rPr>
        <w:t>s, including MC UE identification, that are proposed to be added as group members in an interconnecting group to a partner MC system.</w:t>
      </w:r>
    </w:p>
    <w:p w14:paraId="61217640" w14:textId="3B4A43BE" w:rsidR="009C6F4B" w:rsidRPr="009C6F4B" w:rsidRDefault="009C6F4B" w:rsidP="00F45CDB">
      <w:pPr>
        <w:pStyle w:val="NO"/>
        <w:rPr>
          <w:noProof/>
        </w:rPr>
      </w:pPr>
      <w:r w:rsidRPr="009C6F4B">
        <w:rPr>
          <w:noProof/>
        </w:rPr>
        <w:t>NOTE</w:t>
      </w:r>
      <w:ins w:id="656" w:author="BMA" w:date="2022-10-28T15:24:00Z">
        <w:r w:rsidR="00EC1AE2">
          <w:t> 1</w:t>
        </w:r>
      </w:ins>
      <w:r w:rsidRPr="009C6F4B">
        <w:rPr>
          <w:noProof/>
        </w:rPr>
        <w:t>:</w:t>
      </w:r>
      <w:del w:id="657" w:author="BMA" w:date="2022-10-28T15:24:00Z">
        <w:r w:rsidRPr="009C6F4B" w:rsidDel="00EC1AE2">
          <w:rPr>
            <w:noProof/>
          </w:rPr>
          <w:delText xml:space="preserve"> </w:delText>
        </w:r>
      </w:del>
      <w:ins w:id="658" w:author="BMA" w:date="2022-10-28T15:24:00Z">
        <w:r w:rsidR="00EC1AE2">
          <w:rPr>
            <w:noProof/>
          </w:rPr>
          <w:tab/>
        </w:r>
      </w:ins>
      <w:r w:rsidRPr="009C6F4B">
        <w:rPr>
          <w:noProof/>
        </w:rPr>
        <w:t xml:space="preserve">The MC service UE label could be used as an UE identifcation element, for example. </w:t>
      </w:r>
    </w:p>
    <w:p w14:paraId="5BC25DEC" w14:textId="33F892AB" w:rsidR="009C6F4B" w:rsidRPr="009C6F4B" w:rsidRDefault="009C6F4B" w:rsidP="009C6F4B">
      <w:pPr>
        <w:rPr>
          <w:noProof/>
        </w:rPr>
      </w:pPr>
      <w:r>
        <w:t>[AR-6.2.3</w:t>
      </w:r>
      <w:r w:rsidRPr="009C6F4B">
        <w:t>.2-04] The M</w:t>
      </w:r>
      <w:r w:rsidRPr="009C6F4B">
        <w:rPr>
          <w:noProof/>
        </w:rPr>
        <w:t>C system shall be able to receive a list of MC service user ID</w:t>
      </w:r>
      <w:r w:rsidR="00146EC8" w:rsidRPr="00146EC8">
        <w:rPr>
          <w:noProof/>
        </w:rPr>
        <w:t>'</w:t>
      </w:r>
      <w:r w:rsidRPr="009C6F4B">
        <w:rPr>
          <w:noProof/>
        </w:rPr>
        <w:t>s, including MC UE identification, that are proposed to be added as group members in an interconnecting group from partner MC system(s).</w:t>
      </w:r>
    </w:p>
    <w:p w14:paraId="5B7C96C5" w14:textId="347E25EA" w:rsidR="009C6F4B" w:rsidRDefault="009C6F4B" w:rsidP="00F45CDB">
      <w:pPr>
        <w:pStyle w:val="NO"/>
        <w:rPr>
          <w:noProof/>
        </w:rPr>
      </w:pPr>
      <w:r w:rsidRPr="009C6F4B">
        <w:rPr>
          <w:noProof/>
        </w:rPr>
        <w:t>NOTE</w:t>
      </w:r>
      <w:ins w:id="659" w:author="BMA" w:date="2022-10-28T15:24:00Z">
        <w:r w:rsidR="00EC1AE2">
          <w:rPr>
            <w:noProof/>
          </w:rPr>
          <w:t> 2</w:t>
        </w:r>
      </w:ins>
      <w:r w:rsidRPr="009C6F4B">
        <w:rPr>
          <w:noProof/>
        </w:rPr>
        <w:t>:</w:t>
      </w:r>
      <w:del w:id="660" w:author="BMA" w:date="2022-10-28T15:24:00Z">
        <w:r w:rsidRPr="009C6F4B" w:rsidDel="00EC1AE2">
          <w:rPr>
            <w:noProof/>
          </w:rPr>
          <w:delText xml:space="preserve"> </w:delText>
        </w:r>
      </w:del>
      <w:ins w:id="661" w:author="BMA" w:date="2022-10-28T15:24:00Z">
        <w:r w:rsidR="00EC1AE2">
          <w:rPr>
            <w:noProof/>
          </w:rPr>
          <w:tab/>
        </w:r>
      </w:ins>
      <w:r w:rsidRPr="009C6F4B">
        <w:rPr>
          <w:noProof/>
        </w:rPr>
        <w:t>The MC service UE label could be used as an UE identifcation element, for example.</w:t>
      </w:r>
    </w:p>
    <w:p w14:paraId="22F1C3D8" w14:textId="41645CE9" w:rsidR="007C5AB3" w:rsidRPr="002462A5" w:rsidRDefault="007C5AB3" w:rsidP="00C0682C">
      <w:pPr>
        <w:pStyle w:val="Heading3"/>
      </w:pPr>
      <w:bookmarkStart w:id="662" w:name="_Toc117751741"/>
      <w:bookmarkStart w:id="663" w:name="_Toc117751915"/>
      <w:bookmarkStart w:id="664" w:name="_Toc117751970"/>
      <w:bookmarkStart w:id="665" w:name="_Toc117752033"/>
      <w:bookmarkStart w:id="666" w:name="_Toc117756469"/>
      <w:bookmarkStart w:id="667" w:name="_Toc117756715"/>
      <w:bookmarkStart w:id="668" w:name="_Toc117758352"/>
      <w:bookmarkStart w:id="669" w:name="_Toc117795749"/>
      <w:r w:rsidRPr="002462A5">
        <w:t>6.2.</w:t>
      </w:r>
      <w:r>
        <w:t>4</w:t>
      </w:r>
      <w:r w:rsidRPr="002462A5">
        <w:tab/>
        <w:t>Information and selection of available group communication</w:t>
      </w:r>
      <w:bookmarkEnd w:id="662"/>
      <w:bookmarkEnd w:id="663"/>
      <w:bookmarkEnd w:id="664"/>
      <w:bookmarkEnd w:id="665"/>
      <w:bookmarkEnd w:id="666"/>
      <w:bookmarkEnd w:id="667"/>
      <w:bookmarkEnd w:id="668"/>
      <w:bookmarkEnd w:id="669"/>
      <w:r w:rsidRPr="002462A5">
        <w:t xml:space="preserve">  </w:t>
      </w:r>
    </w:p>
    <w:p w14:paraId="2FF3015F" w14:textId="511F3C0A" w:rsidR="007C5AB3" w:rsidRPr="002462A5" w:rsidRDefault="007C5AB3">
      <w:pPr>
        <w:pStyle w:val="Heading4"/>
        <w:pPrChange w:id="670" w:author="BMA" w:date="2022-10-28T15:04:00Z">
          <w:pPr>
            <w:pStyle w:val="Heading3"/>
          </w:pPr>
        </w:pPrChange>
      </w:pPr>
      <w:bookmarkStart w:id="671" w:name="_Toc117751742"/>
      <w:bookmarkStart w:id="672" w:name="_Toc117751916"/>
      <w:bookmarkStart w:id="673" w:name="_Toc117751971"/>
      <w:bookmarkStart w:id="674" w:name="_Toc117752034"/>
      <w:bookmarkStart w:id="675" w:name="_Toc117756470"/>
      <w:bookmarkStart w:id="676" w:name="_Toc117756716"/>
      <w:bookmarkStart w:id="677" w:name="_Toc117758353"/>
      <w:bookmarkStart w:id="678" w:name="_Toc117795750"/>
      <w:r w:rsidRPr="002462A5">
        <w:t>6.2.</w:t>
      </w:r>
      <w:r>
        <w:t>4</w:t>
      </w:r>
      <w:r w:rsidRPr="002462A5">
        <w:t>.1</w:t>
      </w:r>
      <w:r w:rsidRPr="002462A5">
        <w:tab/>
        <w:t>Description</w:t>
      </w:r>
      <w:bookmarkEnd w:id="671"/>
      <w:bookmarkEnd w:id="672"/>
      <w:bookmarkEnd w:id="673"/>
      <w:bookmarkEnd w:id="674"/>
      <w:bookmarkEnd w:id="675"/>
      <w:bookmarkEnd w:id="676"/>
      <w:bookmarkEnd w:id="677"/>
      <w:bookmarkEnd w:id="678"/>
    </w:p>
    <w:p w14:paraId="1888736E" w14:textId="77777777" w:rsidR="007C5AB3" w:rsidRPr="002462A5" w:rsidRDefault="007C5AB3" w:rsidP="007C5AB3">
      <w:pPr>
        <w:spacing w:after="160" w:line="256" w:lineRule="auto"/>
      </w:pPr>
      <w:r w:rsidRPr="002462A5">
        <w:t>This clause specifies the requirements for MC service user information and selection of available group communications between interconnected partner MC system(s).</w:t>
      </w:r>
    </w:p>
    <w:p w14:paraId="45C0F53D" w14:textId="4C3B54EA" w:rsidR="007C5AB3" w:rsidRPr="002462A5" w:rsidRDefault="007C5AB3">
      <w:pPr>
        <w:pStyle w:val="Heading4"/>
        <w:pPrChange w:id="679" w:author="BMA" w:date="2022-10-28T15:04:00Z">
          <w:pPr>
            <w:pStyle w:val="Heading3"/>
          </w:pPr>
        </w:pPrChange>
      </w:pPr>
      <w:bookmarkStart w:id="680" w:name="_Toc117751743"/>
      <w:bookmarkStart w:id="681" w:name="_Toc117751917"/>
      <w:bookmarkStart w:id="682" w:name="_Toc117751972"/>
      <w:bookmarkStart w:id="683" w:name="_Toc117752035"/>
      <w:bookmarkStart w:id="684" w:name="_Toc117756471"/>
      <w:bookmarkStart w:id="685" w:name="_Toc117756717"/>
      <w:bookmarkStart w:id="686" w:name="_Toc117758354"/>
      <w:bookmarkStart w:id="687" w:name="_Toc117795751"/>
      <w:r>
        <w:t>6.2.4</w:t>
      </w:r>
      <w:r w:rsidRPr="002462A5">
        <w:t xml:space="preserve">.2 </w:t>
      </w:r>
      <w:r w:rsidRPr="002462A5">
        <w:tab/>
        <w:t>Requirements</w:t>
      </w:r>
      <w:bookmarkEnd w:id="680"/>
      <w:bookmarkEnd w:id="681"/>
      <w:bookmarkEnd w:id="682"/>
      <w:bookmarkEnd w:id="683"/>
      <w:bookmarkEnd w:id="684"/>
      <w:bookmarkEnd w:id="685"/>
      <w:bookmarkEnd w:id="686"/>
      <w:bookmarkEnd w:id="687"/>
    </w:p>
    <w:p w14:paraId="168CFA6E" w14:textId="29D673C4" w:rsidR="007C5AB3" w:rsidRPr="002462A5" w:rsidRDefault="007C5AB3" w:rsidP="007C5AB3">
      <w:pPr>
        <w:rPr>
          <w:noProof/>
        </w:rPr>
      </w:pPr>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p>
    <w:p w14:paraId="39701C90" w14:textId="458FC363" w:rsidR="007C5AB3" w:rsidRPr="002462A5" w:rsidRDefault="007C5AB3" w:rsidP="007C5AB3">
      <w:r w:rsidRPr="002462A5">
        <w:t>[AR-6.2.</w:t>
      </w:r>
      <w:r>
        <w:t>4</w:t>
      </w:r>
      <w:r w:rsidRPr="002462A5">
        <w:t>.2-02] The MC system shall have the capability to configure MC Service User privileges to request information about available groups from partner MC system(s).</w:t>
      </w:r>
    </w:p>
    <w:p w14:paraId="1D04888C" w14:textId="6382754B" w:rsidR="007C5AB3" w:rsidRPr="002462A5" w:rsidRDefault="007C5AB3" w:rsidP="007C5AB3">
      <w:pPr>
        <w:rPr>
          <w:noProof/>
        </w:rPr>
      </w:pPr>
      <w:r w:rsidRPr="002462A5">
        <w:t>[AR-6.2.</w:t>
      </w:r>
      <w:r>
        <w:t>4</w:t>
      </w:r>
      <w:r w:rsidRPr="002462A5">
        <w:t xml:space="preserve">.2-03] An authorized </w:t>
      </w:r>
      <w:r w:rsidRPr="002462A5">
        <w:rPr>
          <w:noProof/>
        </w:rPr>
        <w:t>user shall be able, based on the users individual privileges, to request information about currently active and available group communications from partner MC system(s).</w:t>
      </w:r>
    </w:p>
    <w:p w14:paraId="51F71A3B" w14:textId="4EB05A9A" w:rsidR="007C5AB3" w:rsidRPr="002462A5" w:rsidRDefault="007C5AB3" w:rsidP="007C5AB3">
      <w:r w:rsidRPr="002462A5">
        <w:t>[AR-6.2.</w:t>
      </w:r>
      <w:r>
        <w:t>4</w:t>
      </w:r>
      <w:r w:rsidRPr="002462A5">
        <w:t>.2-04] An authorized user shall be able to request affiliation to groups and/or currently active groups, available to the user and based on the users individual privileges, from partner MC system(s).</w:t>
      </w:r>
    </w:p>
    <w:p w14:paraId="0FB62C31" w14:textId="0B2BEE7C" w:rsidR="007C5AB3" w:rsidRPr="002462A5" w:rsidRDefault="007C5AB3" w:rsidP="007C5AB3">
      <w:r w:rsidRPr="002462A5">
        <w:t>[AR-6.2.</w:t>
      </w:r>
      <w:r>
        <w:t>4</w:t>
      </w:r>
      <w:r w:rsidRPr="002462A5">
        <w:t>.2-05] An MC service user shall be able to receive pushed information about available groups, based on individual privileges, from partner MC system(s).</w:t>
      </w:r>
    </w:p>
    <w:p w14:paraId="5ACA16B6" w14:textId="71D6711E" w:rsidR="007C5AB3" w:rsidRPr="002462A5" w:rsidRDefault="007C5AB3" w:rsidP="007C5AB3">
      <w:pPr>
        <w:pStyle w:val="NO"/>
      </w:pPr>
      <w:r w:rsidRPr="002462A5">
        <w:t>NOTE</w:t>
      </w:r>
      <w:ins w:id="688" w:author="BMA" w:date="2022-10-28T15:24:00Z">
        <w:r w:rsidR="00EC1AE2">
          <w:t> 1</w:t>
        </w:r>
      </w:ins>
      <w:r w:rsidRPr="002462A5">
        <w:t>:</w:t>
      </w:r>
      <w:r w:rsidRPr="002462A5">
        <w:tab/>
        <w:t xml:space="preserve">Pushed information is information provided without sending a specific request prior. This may be required for automatic notification if new and relevant groups for a specific incident become available. </w:t>
      </w:r>
    </w:p>
    <w:p w14:paraId="15D625D4" w14:textId="7486646A" w:rsidR="007C5AB3" w:rsidRPr="002462A5" w:rsidRDefault="007C5AB3" w:rsidP="007C5AB3">
      <w:r w:rsidRPr="002462A5">
        <w:t>[AR-6.2.</w:t>
      </w:r>
      <w:r>
        <w:t>4</w:t>
      </w:r>
      <w:r w:rsidRPr="002462A5">
        <w:t xml:space="preserve">.2-06] An MC system receiving the group affiliation request shall have the capability to notify of a successful or denied affiliation request, from partner MC system(s). </w:t>
      </w:r>
    </w:p>
    <w:p w14:paraId="1A2F65FE" w14:textId="3406F2E8" w:rsidR="007C5AB3" w:rsidRDefault="007C5AB3" w:rsidP="00E04B70">
      <w:pPr>
        <w:pStyle w:val="NO"/>
      </w:pPr>
      <w:r w:rsidRPr="002462A5">
        <w:t>NOTE</w:t>
      </w:r>
      <w:ins w:id="689" w:author="BMA" w:date="2022-10-28T15:24:00Z">
        <w:r w:rsidR="00EC1AE2">
          <w:t> 2</w:t>
        </w:r>
      </w:ins>
      <w:r w:rsidRPr="002462A5">
        <w:t>:</w:t>
      </w:r>
      <w:r w:rsidRPr="002462A5">
        <w:tab/>
        <w:t>Notification could be provided to the requesting MC service user or alternatively to authorised MC service users, such as dispatchers, for example.</w:t>
      </w:r>
    </w:p>
    <w:p w14:paraId="304EF286" w14:textId="66CCB449" w:rsidR="002462A5" w:rsidRPr="00C0682C" w:rsidRDefault="002462A5" w:rsidP="00C0682C">
      <w:pPr>
        <w:pStyle w:val="Heading3"/>
      </w:pPr>
      <w:bookmarkStart w:id="690" w:name="_Toc117751744"/>
      <w:bookmarkStart w:id="691" w:name="_Toc117751918"/>
      <w:bookmarkStart w:id="692" w:name="_Toc117751973"/>
      <w:bookmarkStart w:id="693" w:name="_Toc117752036"/>
      <w:bookmarkStart w:id="694" w:name="_Toc117756472"/>
      <w:bookmarkStart w:id="695" w:name="_Toc117756718"/>
      <w:bookmarkStart w:id="696" w:name="_Toc117758355"/>
      <w:bookmarkStart w:id="697" w:name="_Toc117795752"/>
      <w:r w:rsidRPr="00C0682C">
        <w:t>6.2.</w:t>
      </w:r>
      <w:r w:rsidR="007C5AB3" w:rsidRPr="00C0682C">
        <w:t>5</w:t>
      </w:r>
      <w:r w:rsidRPr="00C0682C">
        <w:tab/>
        <w:t>Profiles for visiting MC service users</w:t>
      </w:r>
      <w:bookmarkEnd w:id="690"/>
      <w:bookmarkEnd w:id="691"/>
      <w:bookmarkEnd w:id="692"/>
      <w:bookmarkEnd w:id="693"/>
      <w:bookmarkEnd w:id="694"/>
      <w:bookmarkEnd w:id="695"/>
      <w:bookmarkEnd w:id="696"/>
      <w:bookmarkEnd w:id="697"/>
    </w:p>
    <w:p w14:paraId="5FBAD538" w14:textId="510C6C91" w:rsidR="002462A5" w:rsidRPr="00C0682C" w:rsidRDefault="007C5AB3">
      <w:pPr>
        <w:pStyle w:val="Heading4"/>
        <w:pPrChange w:id="698" w:author="BMA" w:date="2022-10-28T15:04:00Z">
          <w:pPr>
            <w:pStyle w:val="Heading3"/>
          </w:pPr>
        </w:pPrChange>
      </w:pPr>
      <w:bookmarkStart w:id="699" w:name="_Toc117751745"/>
      <w:bookmarkStart w:id="700" w:name="_Toc117751919"/>
      <w:bookmarkStart w:id="701" w:name="_Toc117751974"/>
      <w:bookmarkStart w:id="702" w:name="_Toc117752037"/>
      <w:bookmarkStart w:id="703" w:name="_Toc117756473"/>
      <w:bookmarkStart w:id="704" w:name="_Toc117756719"/>
      <w:bookmarkStart w:id="705" w:name="_Toc117758356"/>
      <w:bookmarkStart w:id="706" w:name="_Toc117795753"/>
      <w:r w:rsidRPr="00C0682C">
        <w:t>6.2.5</w:t>
      </w:r>
      <w:r w:rsidR="002462A5" w:rsidRPr="00C0682C">
        <w:t>.1</w:t>
      </w:r>
      <w:r w:rsidR="002462A5" w:rsidRPr="00C0682C">
        <w:tab/>
        <w:t>Description</w:t>
      </w:r>
      <w:bookmarkEnd w:id="699"/>
      <w:bookmarkEnd w:id="700"/>
      <w:bookmarkEnd w:id="701"/>
      <w:bookmarkEnd w:id="702"/>
      <w:bookmarkEnd w:id="703"/>
      <w:bookmarkEnd w:id="704"/>
      <w:bookmarkEnd w:id="705"/>
      <w:bookmarkEnd w:id="706"/>
    </w:p>
    <w:p w14:paraId="1D92BDAE" w14:textId="77777777" w:rsidR="002462A5" w:rsidRPr="002462A5" w:rsidRDefault="002462A5" w:rsidP="002462A5">
      <w:pPr>
        <w:rPr>
          <w:lang w:val="en-US"/>
        </w:rPr>
      </w:pPr>
      <w:r w:rsidRPr="002462A5">
        <w:rPr>
          <w:lang w:val="en-US"/>
        </w:rPr>
        <w:t>This clause specifies the requirements for profiles for visiting MC service users migrating from their primary MC system into an interconnected partner MC system.</w:t>
      </w:r>
    </w:p>
    <w:p w14:paraId="21838B1D" w14:textId="1BC664DB" w:rsidR="002462A5" w:rsidRPr="00C0682C" w:rsidRDefault="007C5AB3">
      <w:pPr>
        <w:pStyle w:val="Heading4"/>
        <w:pPrChange w:id="707" w:author="BMA" w:date="2022-10-28T15:04:00Z">
          <w:pPr>
            <w:pStyle w:val="Heading3"/>
          </w:pPr>
        </w:pPrChange>
      </w:pPr>
      <w:bookmarkStart w:id="708" w:name="_Toc117751746"/>
      <w:bookmarkStart w:id="709" w:name="_Toc117751920"/>
      <w:bookmarkStart w:id="710" w:name="_Toc117751975"/>
      <w:bookmarkStart w:id="711" w:name="_Toc117752038"/>
      <w:bookmarkStart w:id="712" w:name="_Toc117756474"/>
      <w:bookmarkStart w:id="713" w:name="_Toc117756720"/>
      <w:bookmarkStart w:id="714" w:name="_Toc117758357"/>
      <w:bookmarkStart w:id="715" w:name="_Toc117795754"/>
      <w:r w:rsidRPr="00C0682C">
        <w:lastRenderedPageBreak/>
        <w:t>6.2.5</w:t>
      </w:r>
      <w:r w:rsidR="002462A5" w:rsidRPr="00C0682C">
        <w:t>.2</w:t>
      </w:r>
      <w:r w:rsidR="002462A5" w:rsidRPr="00C0682C">
        <w:tab/>
        <w:t>Requirements</w:t>
      </w:r>
      <w:bookmarkEnd w:id="708"/>
      <w:bookmarkEnd w:id="709"/>
      <w:bookmarkEnd w:id="710"/>
      <w:bookmarkEnd w:id="711"/>
      <w:bookmarkEnd w:id="712"/>
      <w:bookmarkEnd w:id="713"/>
      <w:bookmarkEnd w:id="714"/>
      <w:bookmarkEnd w:id="715"/>
    </w:p>
    <w:p w14:paraId="4E7C9547" w14:textId="07F16098" w:rsidR="002462A5" w:rsidRPr="002462A5" w:rsidRDefault="007C5AB3" w:rsidP="002462A5">
      <w:pPr>
        <w:spacing w:after="0"/>
      </w:pPr>
      <w:r>
        <w:rPr>
          <w:lang w:val="en-US"/>
        </w:rPr>
        <w:t>[AR-6.2.5</w:t>
      </w:r>
      <w:r w:rsidR="002462A5" w:rsidRPr="002462A5">
        <w:rPr>
          <w:lang w:val="en-US"/>
        </w:rPr>
        <w:t xml:space="preserve">.2-01] </w:t>
      </w:r>
      <w:r w:rsidR="002462A5" w:rsidRPr="002462A5">
        <w:t>MC system shall have the capability to pre-arrange visitor user profiles.</w:t>
      </w:r>
    </w:p>
    <w:p w14:paraId="1C77920C" w14:textId="77777777" w:rsidR="002462A5" w:rsidRPr="002462A5" w:rsidRDefault="002462A5" w:rsidP="002462A5">
      <w:pPr>
        <w:spacing w:after="0"/>
      </w:pPr>
    </w:p>
    <w:p w14:paraId="322A9440" w14:textId="4B56A030" w:rsidR="002462A5" w:rsidRPr="002462A5" w:rsidRDefault="007C5AB3" w:rsidP="002462A5">
      <w:pPr>
        <w:spacing w:after="0"/>
      </w:pPr>
      <w:r>
        <w:t>[AR-6.2.5</w:t>
      </w:r>
      <w:r w:rsidR="002462A5" w:rsidRPr="002462A5">
        <w:t>.2-02] MC system shall be able to provide a user profile for a visiting MC service user.</w:t>
      </w:r>
    </w:p>
    <w:p w14:paraId="26863671" w14:textId="77777777" w:rsidR="002462A5" w:rsidRPr="002462A5" w:rsidRDefault="002462A5" w:rsidP="002462A5">
      <w:pPr>
        <w:spacing w:after="0"/>
      </w:pPr>
    </w:p>
    <w:p w14:paraId="05E342B4" w14:textId="3D0663C1" w:rsidR="002462A5" w:rsidRPr="002462A5" w:rsidRDefault="002462A5" w:rsidP="002462A5">
      <w:pPr>
        <w:spacing w:after="0"/>
      </w:pPr>
      <w:r w:rsidRPr="002462A5">
        <w:t>[AR-6.2.</w:t>
      </w:r>
      <w:r w:rsidR="007C5AB3">
        <w:t>5</w:t>
      </w:r>
      <w:r w:rsidRPr="002462A5">
        <w:t>.2-03] MC system which hosts migrated MC service user shall have authority over the MC service user profile changes, affecting its system.</w:t>
      </w:r>
    </w:p>
    <w:p w14:paraId="7A82A8F6" w14:textId="77777777" w:rsidR="002462A5" w:rsidRPr="002462A5" w:rsidRDefault="002462A5" w:rsidP="002462A5">
      <w:pPr>
        <w:spacing w:after="0"/>
      </w:pPr>
    </w:p>
    <w:p w14:paraId="1B7C80FC" w14:textId="11290001" w:rsidR="002462A5" w:rsidRPr="002462A5" w:rsidRDefault="002462A5" w:rsidP="007C5AB3">
      <w:pPr>
        <w:spacing w:after="160" w:line="259" w:lineRule="auto"/>
      </w:pPr>
      <w:r w:rsidRPr="002462A5">
        <w:t>[AR-6.2.</w:t>
      </w:r>
      <w:r w:rsidR="007C5AB3">
        <w:t>5</w:t>
      </w:r>
      <w:r w:rsidRPr="002462A5">
        <w:t>.2-04] MC system shall have the capability to exchange additional MC service user information with the MC service user</w:t>
      </w:r>
      <w:r w:rsidR="00146EC8" w:rsidRPr="00146EC8">
        <w:t>'</w:t>
      </w:r>
      <w:r w:rsidRPr="002462A5">
        <w:t xml:space="preserve">s home MC system. </w:t>
      </w:r>
    </w:p>
    <w:p w14:paraId="1E4238ED" w14:textId="52C0B2DE" w:rsidR="00727EB5" w:rsidRPr="002827D2" w:rsidRDefault="00182F41" w:rsidP="00727EB5">
      <w:pPr>
        <w:pStyle w:val="Heading1"/>
      </w:pPr>
      <w:bookmarkStart w:id="716" w:name="tsgNames"/>
      <w:bookmarkStart w:id="717" w:name="_Toc101349528"/>
      <w:bookmarkStart w:id="718" w:name="_Toc117751747"/>
      <w:bookmarkStart w:id="719" w:name="_Toc117751921"/>
      <w:bookmarkStart w:id="720" w:name="_Toc117751976"/>
      <w:bookmarkStart w:id="721" w:name="_Toc117752039"/>
      <w:bookmarkStart w:id="722" w:name="_Toc117756475"/>
      <w:bookmarkStart w:id="723" w:name="_Toc117756721"/>
      <w:bookmarkStart w:id="724" w:name="_Toc117758358"/>
      <w:bookmarkStart w:id="725" w:name="_Toc117795755"/>
      <w:bookmarkEnd w:id="716"/>
      <w:r w:rsidRPr="002827D2">
        <w:t>7</w:t>
      </w:r>
      <w:r w:rsidR="00727EB5" w:rsidRPr="002827D2">
        <w:tab/>
        <w:t>Solutions</w:t>
      </w:r>
      <w:bookmarkEnd w:id="717"/>
      <w:bookmarkEnd w:id="718"/>
      <w:bookmarkEnd w:id="719"/>
      <w:bookmarkEnd w:id="720"/>
      <w:bookmarkEnd w:id="721"/>
      <w:bookmarkEnd w:id="722"/>
      <w:bookmarkEnd w:id="723"/>
      <w:bookmarkEnd w:id="724"/>
      <w:bookmarkEnd w:id="725"/>
      <w:r w:rsidR="00727EB5" w:rsidRPr="002827D2">
        <w:t xml:space="preserve"> </w:t>
      </w:r>
    </w:p>
    <w:p w14:paraId="36E1FDFF" w14:textId="4EFFB373" w:rsidR="00182F41" w:rsidRPr="002827D2" w:rsidDel="007449E6" w:rsidRDefault="00182F41" w:rsidP="00182F41">
      <w:pPr>
        <w:pStyle w:val="Guidance"/>
        <w:rPr>
          <w:del w:id="726" w:author="BDBOS1" w:date="2022-10-27T09:46:00Z"/>
        </w:rPr>
      </w:pPr>
      <w:del w:id="727" w:author="BDBOS1" w:date="2022-10-27T08:05:00Z">
        <w:r w:rsidRPr="002827D2" w:rsidDel="007C67BC">
          <w:delText>This clause provides a general description of the solutions</w:delText>
        </w:r>
      </w:del>
      <w:del w:id="728" w:author="BDBOS1" w:date="2022-10-27T08:06:00Z">
        <w:r w:rsidRPr="002827D2" w:rsidDel="007C67BC">
          <w:delText>.</w:delText>
        </w:r>
      </w:del>
    </w:p>
    <w:p w14:paraId="3E366C20" w14:textId="4951BAC7" w:rsidR="00182F41" w:rsidRPr="002827D2" w:rsidRDefault="00182F41" w:rsidP="00182F41">
      <w:pPr>
        <w:pStyle w:val="Heading2"/>
      </w:pPr>
      <w:bookmarkStart w:id="729" w:name="_Toc101349529"/>
      <w:bookmarkStart w:id="730" w:name="_Toc117751748"/>
      <w:bookmarkStart w:id="731" w:name="_Toc117751922"/>
      <w:bookmarkStart w:id="732" w:name="_Toc117751977"/>
      <w:bookmarkStart w:id="733" w:name="_Toc117752040"/>
      <w:bookmarkStart w:id="734" w:name="_Toc117756476"/>
      <w:bookmarkStart w:id="735" w:name="_Toc117756722"/>
      <w:bookmarkStart w:id="736" w:name="_Toc117758359"/>
      <w:bookmarkStart w:id="737" w:name="_Toc117795756"/>
      <w:r w:rsidRPr="002827D2">
        <w:t>7.1</w:t>
      </w:r>
      <w:r w:rsidRPr="002827D2">
        <w:tab/>
        <w:t>General</w:t>
      </w:r>
      <w:bookmarkEnd w:id="729"/>
      <w:bookmarkEnd w:id="730"/>
      <w:bookmarkEnd w:id="731"/>
      <w:bookmarkEnd w:id="732"/>
      <w:bookmarkEnd w:id="733"/>
      <w:bookmarkEnd w:id="734"/>
      <w:bookmarkEnd w:id="735"/>
      <w:bookmarkEnd w:id="736"/>
      <w:bookmarkEnd w:id="737"/>
    </w:p>
    <w:p w14:paraId="133B23D3" w14:textId="1C495A7B" w:rsidR="00182F41" w:rsidRPr="007C67BC" w:rsidRDefault="00182F41" w:rsidP="00182F41">
      <w:pPr>
        <w:pStyle w:val="Guidance"/>
        <w:rPr>
          <w:i w:val="0"/>
          <w:rPrChange w:id="738" w:author="BDBOS1" w:date="2022-10-27T08:06:00Z">
            <w:rPr/>
          </w:rPrChange>
        </w:rPr>
      </w:pPr>
      <w:r w:rsidRPr="007C67BC">
        <w:rPr>
          <w:i w:val="0"/>
          <w:color w:val="auto"/>
          <w:rPrChange w:id="739" w:author="BDBOS1" w:date="2022-10-27T08:06:00Z">
            <w:rPr/>
          </w:rPrChange>
        </w:rPr>
        <w:t>This clause provides a general description of the solutions.</w:t>
      </w:r>
      <w:bookmarkStart w:id="740" w:name="_Toc84443705"/>
    </w:p>
    <w:p w14:paraId="16D9E5EC" w14:textId="5AE4B686" w:rsidR="00182F41" w:rsidRPr="002827D2" w:rsidRDefault="00182F41" w:rsidP="00182F41">
      <w:pPr>
        <w:pStyle w:val="Heading2"/>
      </w:pPr>
      <w:bookmarkStart w:id="741" w:name="_Toc101349530"/>
      <w:bookmarkStart w:id="742" w:name="_Toc117751749"/>
      <w:bookmarkStart w:id="743" w:name="_Toc117751923"/>
      <w:bookmarkStart w:id="744" w:name="_Toc117751978"/>
      <w:bookmarkStart w:id="745" w:name="_Toc117752041"/>
      <w:bookmarkStart w:id="746" w:name="_Toc117756477"/>
      <w:bookmarkStart w:id="747" w:name="_Toc117756723"/>
      <w:bookmarkStart w:id="748" w:name="_Toc117758360"/>
      <w:bookmarkStart w:id="749" w:name="_Toc117795757"/>
      <w:r w:rsidRPr="002827D2">
        <w:t>7.2</w:t>
      </w:r>
      <w:r w:rsidRPr="002827D2">
        <w:tab/>
        <w:t>Mapping of solutions to key issues</w:t>
      </w:r>
      <w:bookmarkEnd w:id="740"/>
      <w:bookmarkEnd w:id="741"/>
      <w:bookmarkEnd w:id="742"/>
      <w:bookmarkEnd w:id="743"/>
      <w:bookmarkEnd w:id="744"/>
      <w:bookmarkEnd w:id="745"/>
      <w:bookmarkEnd w:id="746"/>
      <w:bookmarkEnd w:id="747"/>
      <w:bookmarkEnd w:id="748"/>
      <w:bookmarkEnd w:id="749"/>
    </w:p>
    <w:p w14:paraId="4D1841ED" w14:textId="77777777" w:rsidR="007C67BC" w:rsidRPr="007C67BC" w:rsidRDefault="007C67BC">
      <w:pPr>
        <w:pStyle w:val="TH"/>
        <w:rPr>
          <w:ins w:id="750" w:author="BDBOS1" w:date="2022-10-27T08:06:00Z"/>
        </w:rPr>
        <w:pPrChange w:id="751" w:author="BMA" w:date="2022-10-28T15:05:00Z">
          <w:pPr>
            <w:keepNext/>
            <w:keepLines/>
            <w:spacing w:before="60"/>
            <w:jc w:val="center"/>
          </w:pPr>
        </w:pPrChange>
      </w:pPr>
      <w:ins w:id="752" w:author="BDBOS1" w:date="2022-10-27T08:06:00Z">
        <w:r w:rsidRPr="007C67BC">
          <w:t>Table 7.2-1 Mapping of solutions to key issues</w:t>
        </w:r>
      </w:ins>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A40E6" w:rsidRPr="007C67BC" w14:paraId="6004966A" w14:textId="5328E294" w:rsidTr="00554068">
        <w:trPr>
          <w:jc w:val="center"/>
          <w:ins w:id="753" w:author="BDBOS1" w:date="2022-10-27T08:06:00Z"/>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36A5FDDC" w14:textId="77777777" w:rsidR="00EA40E6" w:rsidRPr="007C67BC" w:rsidRDefault="00EA40E6" w:rsidP="007C67BC">
            <w:pPr>
              <w:rPr>
                <w:ins w:id="754" w:author="BDBOS1" w:date="2022-10-27T08:06:00Z"/>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1908B5D1" w14:textId="77777777" w:rsidR="00EA40E6" w:rsidRPr="007C67BC" w:rsidRDefault="00EA40E6" w:rsidP="007C67BC">
            <w:pPr>
              <w:rPr>
                <w:ins w:id="755" w:author="BDBOS1" w:date="2022-10-27T08:06:00Z"/>
                <w:rFonts w:eastAsia="MS Mincho"/>
              </w:rPr>
            </w:pPr>
            <w:ins w:id="756" w:author="BDBOS1" w:date="2022-10-27T08:06:00Z">
              <w:r w:rsidRPr="007C67BC">
                <w:rPr>
                  <w:rFonts w:eastAsia="MS Mincho"/>
                </w:rPr>
                <w:t>KI #1</w:t>
              </w:r>
            </w:ins>
          </w:p>
        </w:tc>
        <w:tc>
          <w:tcPr>
            <w:tcW w:w="790" w:type="dxa"/>
            <w:tcBorders>
              <w:top w:val="single" w:sz="12" w:space="0" w:color="000000"/>
              <w:left w:val="single" w:sz="6" w:space="0" w:color="000000"/>
              <w:bottom w:val="single" w:sz="12" w:space="0" w:color="000000"/>
              <w:right w:val="single" w:sz="6" w:space="0" w:color="000000"/>
            </w:tcBorders>
            <w:hideMark/>
          </w:tcPr>
          <w:p w14:paraId="7E33E50B" w14:textId="77777777" w:rsidR="00EA40E6" w:rsidRPr="007C67BC" w:rsidRDefault="00EA40E6" w:rsidP="007C67BC">
            <w:pPr>
              <w:rPr>
                <w:ins w:id="757" w:author="BDBOS1" w:date="2022-10-27T08:06:00Z"/>
                <w:rFonts w:eastAsia="MS Mincho"/>
              </w:rPr>
            </w:pPr>
            <w:ins w:id="758" w:author="BDBOS1" w:date="2022-10-27T08:06:00Z">
              <w:r w:rsidRPr="007C67BC">
                <w:rPr>
                  <w:rFonts w:eastAsia="MS Mincho"/>
                </w:rPr>
                <w:t>KI #2</w:t>
              </w:r>
            </w:ins>
          </w:p>
        </w:tc>
        <w:tc>
          <w:tcPr>
            <w:tcW w:w="790" w:type="dxa"/>
            <w:tcBorders>
              <w:top w:val="single" w:sz="12" w:space="0" w:color="000000"/>
              <w:left w:val="single" w:sz="6" w:space="0" w:color="000000"/>
              <w:bottom w:val="single" w:sz="12" w:space="0" w:color="000000"/>
              <w:right w:val="single" w:sz="6" w:space="0" w:color="000000"/>
            </w:tcBorders>
            <w:hideMark/>
          </w:tcPr>
          <w:p w14:paraId="27E6DA33" w14:textId="77777777" w:rsidR="00EA40E6" w:rsidRPr="007C67BC" w:rsidRDefault="00EA40E6" w:rsidP="007C67BC">
            <w:pPr>
              <w:rPr>
                <w:ins w:id="759" w:author="BDBOS1" w:date="2022-10-27T08:06:00Z"/>
                <w:rFonts w:eastAsia="MS Mincho"/>
              </w:rPr>
            </w:pPr>
            <w:ins w:id="760" w:author="BDBOS1" w:date="2022-10-27T08:06:00Z">
              <w:r w:rsidRPr="007C67BC">
                <w:rPr>
                  <w:rFonts w:eastAsia="MS Mincho"/>
                </w:rPr>
                <w:t>KI #3</w:t>
              </w:r>
            </w:ins>
          </w:p>
        </w:tc>
        <w:tc>
          <w:tcPr>
            <w:tcW w:w="791" w:type="dxa"/>
            <w:tcBorders>
              <w:top w:val="single" w:sz="12" w:space="0" w:color="000000"/>
              <w:left w:val="single" w:sz="6" w:space="0" w:color="000000"/>
              <w:bottom w:val="single" w:sz="12" w:space="0" w:color="000000"/>
              <w:right w:val="single" w:sz="12" w:space="0" w:color="000000"/>
            </w:tcBorders>
            <w:hideMark/>
          </w:tcPr>
          <w:p w14:paraId="5E4D8C19" w14:textId="77777777" w:rsidR="00EA40E6" w:rsidRPr="007C67BC" w:rsidRDefault="00EA40E6" w:rsidP="007C67BC">
            <w:pPr>
              <w:rPr>
                <w:ins w:id="761" w:author="BDBOS1" w:date="2022-10-27T08:06:00Z"/>
                <w:rFonts w:eastAsia="MS Mincho"/>
              </w:rPr>
            </w:pPr>
            <w:ins w:id="762" w:author="BDBOS1" w:date="2022-10-27T08:06:00Z">
              <w:r w:rsidRPr="007C67BC">
                <w:rPr>
                  <w:rFonts w:eastAsia="MS Mincho"/>
                </w:rPr>
                <w:t>KI #4</w:t>
              </w:r>
            </w:ins>
          </w:p>
        </w:tc>
        <w:tc>
          <w:tcPr>
            <w:tcW w:w="791" w:type="dxa"/>
            <w:tcBorders>
              <w:top w:val="single" w:sz="12" w:space="0" w:color="000000"/>
              <w:left w:val="single" w:sz="6" w:space="0" w:color="000000"/>
              <w:bottom w:val="single" w:sz="12" w:space="0" w:color="000000"/>
              <w:right w:val="single" w:sz="12" w:space="0" w:color="000000"/>
            </w:tcBorders>
          </w:tcPr>
          <w:p w14:paraId="740D8EE5" w14:textId="528F8863" w:rsidR="00EA40E6" w:rsidRPr="007C67BC" w:rsidRDefault="00EA40E6" w:rsidP="007C67BC">
            <w:pPr>
              <w:rPr>
                <w:ins w:id="763" w:author="BDBOS1" w:date="2022-10-27T08:21:00Z"/>
                <w:rFonts w:eastAsia="MS Mincho"/>
              </w:rPr>
            </w:pPr>
            <w:ins w:id="764" w:author="BDBOS1" w:date="2022-10-27T09:33:00Z">
              <w:r>
                <w:rPr>
                  <w:rFonts w:eastAsia="MS Mincho"/>
                </w:rPr>
                <w:t>KI#5</w:t>
              </w:r>
            </w:ins>
          </w:p>
        </w:tc>
        <w:tc>
          <w:tcPr>
            <w:tcW w:w="791" w:type="dxa"/>
            <w:tcBorders>
              <w:top w:val="single" w:sz="12" w:space="0" w:color="000000"/>
              <w:left w:val="single" w:sz="6" w:space="0" w:color="000000"/>
              <w:bottom w:val="single" w:sz="12" w:space="0" w:color="000000"/>
              <w:right w:val="single" w:sz="12" w:space="0" w:color="000000"/>
            </w:tcBorders>
          </w:tcPr>
          <w:p w14:paraId="628918D6" w14:textId="373BCD90" w:rsidR="00EA40E6" w:rsidRPr="007C67BC" w:rsidRDefault="00EA40E6" w:rsidP="007C67BC">
            <w:pPr>
              <w:rPr>
                <w:ins w:id="765" w:author="BDBOS1" w:date="2022-10-27T09:33:00Z"/>
                <w:rFonts w:eastAsia="MS Mincho"/>
              </w:rPr>
            </w:pPr>
            <w:ins w:id="766" w:author="BDBOS1" w:date="2022-10-27T09:33:00Z">
              <w:r>
                <w:rPr>
                  <w:rFonts w:eastAsia="MS Mincho"/>
                </w:rPr>
                <w:t>KI#6</w:t>
              </w:r>
            </w:ins>
          </w:p>
        </w:tc>
      </w:tr>
      <w:tr w:rsidR="00EA40E6" w:rsidRPr="007C67BC" w14:paraId="6319B855" w14:textId="408AB81D" w:rsidTr="00554068">
        <w:trPr>
          <w:jc w:val="center"/>
          <w:ins w:id="767" w:author="BDBOS1" w:date="2022-10-27T08:06:00Z"/>
        </w:trPr>
        <w:tc>
          <w:tcPr>
            <w:tcW w:w="918" w:type="dxa"/>
            <w:tcBorders>
              <w:top w:val="single" w:sz="6" w:space="0" w:color="000000"/>
              <w:left w:val="single" w:sz="12" w:space="0" w:color="000000"/>
              <w:bottom w:val="single" w:sz="6" w:space="0" w:color="000000"/>
              <w:right w:val="single" w:sz="6" w:space="0" w:color="000000"/>
            </w:tcBorders>
            <w:hideMark/>
          </w:tcPr>
          <w:p w14:paraId="2B0B3999" w14:textId="77777777" w:rsidR="00EA40E6" w:rsidRPr="007C67BC" w:rsidRDefault="00EA40E6" w:rsidP="007C67BC">
            <w:pPr>
              <w:rPr>
                <w:ins w:id="768" w:author="BDBOS1" w:date="2022-10-27T08:06:00Z"/>
                <w:rFonts w:eastAsia="MS Mincho"/>
              </w:rPr>
            </w:pPr>
            <w:ins w:id="769" w:author="BDBOS1" w:date="2022-10-27T08:06:00Z">
              <w:r w:rsidRPr="007C67BC">
                <w:rPr>
                  <w:rFonts w:eastAsia="MS Mincho"/>
                </w:rPr>
                <w:t>Sol #1</w:t>
              </w:r>
            </w:ins>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8AD7B4C" w14:textId="77777777" w:rsidR="00EA40E6" w:rsidRPr="007C67BC" w:rsidRDefault="00EA40E6" w:rsidP="007C67BC">
            <w:pPr>
              <w:jc w:val="center"/>
              <w:rPr>
                <w:ins w:id="770" w:author="BDBOS1" w:date="2022-10-27T08:06:00Z"/>
                <w:rFonts w:eastAsia="MS Mincho"/>
              </w:rPr>
            </w:pPr>
            <w:ins w:id="771" w:author="BDBOS1" w:date="2022-10-27T08:06:00Z">
              <w:r w:rsidRPr="007C67BC">
                <w:rPr>
                  <w:rFonts w:eastAsia="MS Mincho"/>
                </w:rPr>
                <w:t>X</w:t>
              </w:r>
            </w:ins>
          </w:p>
        </w:tc>
        <w:tc>
          <w:tcPr>
            <w:tcW w:w="790" w:type="dxa"/>
            <w:tcBorders>
              <w:top w:val="single" w:sz="6" w:space="0" w:color="000000"/>
              <w:left w:val="single" w:sz="6" w:space="0" w:color="000000"/>
              <w:bottom w:val="single" w:sz="6" w:space="0" w:color="000000"/>
              <w:right w:val="single" w:sz="6" w:space="0" w:color="000000"/>
            </w:tcBorders>
            <w:vAlign w:val="center"/>
          </w:tcPr>
          <w:p w14:paraId="625FEED8" w14:textId="77777777" w:rsidR="00EA40E6" w:rsidRPr="007C67BC" w:rsidRDefault="00EA40E6" w:rsidP="007C67BC">
            <w:pPr>
              <w:jc w:val="center"/>
              <w:rPr>
                <w:ins w:id="772" w:author="BDBOS1" w:date="2022-10-27T08:06: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5AC550" w14:textId="77777777" w:rsidR="00EA40E6" w:rsidRPr="007C67BC" w:rsidRDefault="00EA40E6" w:rsidP="007C67BC">
            <w:pPr>
              <w:jc w:val="center"/>
              <w:rPr>
                <w:ins w:id="773" w:author="BDBOS1" w:date="2022-10-27T08:06:00Z"/>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565056AB" w14:textId="77777777" w:rsidR="00EA40E6" w:rsidRPr="007C67BC" w:rsidRDefault="00EA40E6" w:rsidP="007C67BC">
            <w:pPr>
              <w:jc w:val="center"/>
              <w:rPr>
                <w:ins w:id="774" w:author="BDBOS1" w:date="2022-10-27T08:06:00Z"/>
                <w:rFonts w:eastAsia="MS Mincho"/>
              </w:rPr>
            </w:pPr>
          </w:p>
        </w:tc>
        <w:tc>
          <w:tcPr>
            <w:tcW w:w="791" w:type="dxa"/>
            <w:tcBorders>
              <w:top w:val="single" w:sz="6" w:space="0" w:color="000000"/>
              <w:left w:val="single" w:sz="6" w:space="0" w:color="000000"/>
              <w:bottom w:val="single" w:sz="6" w:space="0" w:color="000000"/>
              <w:right w:val="single" w:sz="12" w:space="0" w:color="000000"/>
            </w:tcBorders>
          </w:tcPr>
          <w:p w14:paraId="0F68F1EF" w14:textId="77777777" w:rsidR="00EA40E6" w:rsidRPr="007C67BC" w:rsidRDefault="00EA40E6" w:rsidP="007C67BC">
            <w:pPr>
              <w:jc w:val="center"/>
              <w:rPr>
                <w:ins w:id="775" w:author="BDBOS1" w:date="2022-10-27T08:21:00Z"/>
                <w:rFonts w:eastAsia="MS Mincho"/>
              </w:rPr>
            </w:pPr>
          </w:p>
        </w:tc>
        <w:tc>
          <w:tcPr>
            <w:tcW w:w="791" w:type="dxa"/>
            <w:tcBorders>
              <w:top w:val="single" w:sz="6" w:space="0" w:color="000000"/>
              <w:left w:val="single" w:sz="6" w:space="0" w:color="000000"/>
              <w:bottom w:val="single" w:sz="6" w:space="0" w:color="000000"/>
              <w:right w:val="single" w:sz="12" w:space="0" w:color="000000"/>
            </w:tcBorders>
          </w:tcPr>
          <w:p w14:paraId="24C5F95E" w14:textId="77777777" w:rsidR="00EA40E6" w:rsidRPr="007C67BC" w:rsidRDefault="00EA40E6" w:rsidP="007C67BC">
            <w:pPr>
              <w:jc w:val="center"/>
              <w:rPr>
                <w:ins w:id="776" w:author="BDBOS1" w:date="2022-10-27T09:33:00Z"/>
                <w:rFonts w:eastAsia="MS Mincho"/>
              </w:rPr>
            </w:pPr>
          </w:p>
        </w:tc>
      </w:tr>
      <w:tr w:rsidR="00EA40E6" w:rsidRPr="007C67BC" w14:paraId="479C4072" w14:textId="59FC53E7" w:rsidTr="00554068">
        <w:trPr>
          <w:jc w:val="center"/>
          <w:ins w:id="777" w:author="BDBOS1" w:date="2022-10-27T08:06:00Z"/>
        </w:trPr>
        <w:tc>
          <w:tcPr>
            <w:tcW w:w="918" w:type="dxa"/>
            <w:tcBorders>
              <w:top w:val="single" w:sz="6" w:space="0" w:color="000000"/>
              <w:left w:val="single" w:sz="12" w:space="0" w:color="000000"/>
              <w:bottom w:val="single" w:sz="6" w:space="0" w:color="000000"/>
              <w:right w:val="single" w:sz="6" w:space="0" w:color="000000"/>
            </w:tcBorders>
          </w:tcPr>
          <w:p w14:paraId="6CC18964" w14:textId="1931CA14" w:rsidR="00EA40E6" w:rsidRPr="007C67BC" w:rsidRDefault="00EA40E6" w:rsidP="00AF1383">
            <w:pPr>
              <w:rPr>
                <w:ins w:id="778" w:author="BDBOS1" w:date="2022-10-27T08:06:00Z"/>
                <w:rFonts w:eastAsia="MS Mincho"/>
              </w:rPr>
            </w:pPr>
            <w:ins w:id="779" w:author="BDBOS1" w:date="2022-10-27T08:16:00Z">
              <w:r w:rsidRPr="007C67BC">
                <w:rPr>
                  <w:rFonts w:eastAsia="MS Mincho"/>
                </w:rPr>
                <w:t>Sol #</w:t>
              </w:r>
              <w:r>
                <w:rPr>
                  <w:rFonts w:eastAsia="MS Mincho"/>
                </w:rPr>
                <w:t>2</w:t>
              </w:r>
            </w:ins>
          </w:p>
        </w:tc>
        <w:tc>
          <w:tcPr>
            <w:tcW w:w="790" w:type="dxa"/>
            <w:tcBorders>
              <w:top w:val="single" w:sz="6" w:space="0" w:color="000000"/>
              <w:left w:val="single" w:sz="6" w:space="0" w:color="000000"/>
              <w:bottom w:val="single" w:sz="6" w:space="0" w:color="000000"/>
              <w:right w:val="single" w:sz="6" w:space="0" w:color="000000"/>
            </w:tcBorders>
            <w:vAlign w:val="center"/>
          </w:tcPr>
          <w:p w14:paraId="57C0AC79" w14:textId="57020D51" w:rsidR="00EA40E6" w:rsidRPr="007C67BC" w:rsidRDefault="00EA40E6" w:rsidP="00AF1383">
            <w:pPr>
              <w:jc w:val="center"/>
              <w:rPr>
                <w:ins w:id="780" w:author="BDBOS1" w:date="2022-10-27T08:06:00Z"/>
                <w:rFonts w:eastAsia="MS Mincho"/>
              </w:rPr>
            </w:pPr>
            <w:ins w:id="781" w:author="BDBOS1" w:date="2022-10-27T08:16:00Z">
              <w:r w:rsidRPr="007C67BC">
                <w:rPr>
                  <w:rFonts w:eastAsia="MS Mincho"/>
                </w:rPr>
                <w:t>X</w:t>
              </w:r>
            </w:ins>
          </w:p>
        </w:tc>
        <w:tc>
          <w:tcPr>
            <w:tcW w:w="790" w:type="dxa"/>
            <w:tcBorders>
              <w:top w:val="single" w:sz="6" w:space="0" w:color="000000"/>
              <w:left w:val="single" w:sz="6" w:space="0" w:color="000000"/>
              <w:bottom w:val="single" w:sz="6" w:space="0" w:color="000000"/>
              <w:right w:val="single" w:sz="6" w:space="0" w:color="000000"/>
            </w:tcBorders>
            <w:vAlign w:val="center"/>
          </w:tcPr>
          <w:p w14:paraId="15A59492" w14:textId="77777777" w:rsidR="00EA40E6" w:rsidRPr="007C67BC" w:rsidRDefault="00EA40E6" w:rsidP="00AF1383">
            <w:pPr>
              <w:jc w:val="center"/>
              <w:rPr>
                <w:ins w:id="782" w:author="BDBOS1" w:date="2022-10-27T08:06: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C416D20" w14:textId="77777777" w:rsidR="00EA40E6" w:rsidRPr="007C67BC" w:rsidRDefault="00EA40E6" w:rsidP="00AF1383">
            <w:pPr>
              <w:jc w:val="center"/>
              <w:rPr>
                <w:ins w:id="783" w:author="BDBOS1" w:date="2022-10-27T08:06:00Z"/>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45040E0F" w14:textId="77777777" w:rsidR="00EA40E6" w:rsidRPr="007C67BC" w:rsidRDefault="00EA40E6" w:rsidP="00AF1383">
            <w:pPr>
              <w:jc w:val="center"/>
              <w:rPr>
                <w:ins w:id="784" w:author="BDBOS1" w:date="2022-10-27T08:06:00Z"/>
                <w:rFonts w:eastAsia="MS Mincho"/>
              </w:rPr>
            </w:pPr>
          </w:p>
        </w:tc>
        <w:tc>
          <w:tcPr>
            <w:tcW w:w="791" w:type="dxa"/>
            <w:tcBorders>
              <w:top w:val="single" w:sz="6" w:space="0" w:color="000000"/>
              <w:left w:val="single" w:sz="6" w:space="0" w:color="000000"/>
              <w:bottom w:val="single" w:sz="6" w:space="0" w:color="000000"/>
              <w:right w:val="single" w:sz="12" w:space="0" w:color="000000"/>
            </w:tcBorders>
          </w:tcPr>
          <w:p w14:paraId="1194294B" w14:textId="77777777" w:rsidR="00EA40E6" w:rsidRPr="007C67BC" w:rsidRDefault="00EA40E6" w:rsidP="00AF1383">
            <w:pPr>
              <w:jc w:val="center"/>
              <w:rPr>
                <w:ins w:id="785" w:author="BDBOS1" w:date="2022-10-27T08:21:00Z"/>
                <w:rFonts w:eastAsia="MS Mincho"/>
              </w:rPr>
            </w:pPr>
          </w:p>
        </w:tc>
        <w:tc>
          <w:tcPr>
            <w:tcW w:w="791" w:type="dxa"/>
            <w:tcBorders>
              <w:top w:val="single" w:sz="6" w:space="0" w:color="000000"/>
              <w:left w:val="single" w:sz="6" w:space="0" w:color="000000"/>
              <w:bottom w:val="single" w:sz="6" w:space="0" w:color="000000"/>
              <w:right w:val="single" w:sz="12" w:space="0" w:color="000000"/>
            </w:tcBorders>
          </w:tcPr>
          <w:p w14:paraId="402BAD12" w14:textId="77777777" w:rsidR="00EA40E6" w:rsidRPr="007C67BC" w:rsidRDefault="00EA40E6" w:rsidP="00AF1383">
            <w:pPr>
              <w:jc w:val="center"/>
              <w:rPr>
                <w:ins w:id="786" w:author="BDBOS1" w:date="2022-10-27T09:33:00Z"/>
                <w:rFonts w:eastAsia="MS Mincho"/>
              </w:rPr>
            </w:pPr>
          </w:p>
        </w:tc>
      </w:tr>
      <w:tr w:rsidR="00EA40E6" w:rsidRPr="007C67BC" w14:paraId="0ECE5197" w14:textId="669B5172" w:rsidTr="00554068">
        <w:trPr>
          <w:jc w:val="center"/>
          <w:ins w:id="787" w:author="BDBOS1" w:date="2022-10-27T08:21:00Z"/>
        </w:trPr>
        <w:tc>
          <w:tcPr>
            <w:tcW w:w="918" w:type="dxa"/>
            <w:tcBorders>
              <w:top w:val="single" w:sz="6" w:space="0" w:color="000000"/>
              <w:left w:val="single" w:sz="12" w:space="0" w:color="000000"/>
              <w:bottom w:val="single" w:sz="6" w:space="0" w:color="000000"/>
              <w:right w:val="single" w:sz="6" w:space="0" w:color="000000"/>
            </w:tcBorders>
          </w:tcPr>
          <w:p w14:paraId="3768DC02" w14:textId="5E45C65C" w:rsidR="00EA40E6" w:rsidRPr="007C67BC" w:rsidRDefault="00EA40E6" w:rsidP="00AF1383">
            <w:pPr>
              <w:rPr>
                <w:ins w:id="788" w:author="BDBOS1" w:date="2022-10-27T08:21:00Z"/>
                <w:rFonts w:eastAsia="MS Mincho"/>
              </w:rPr>
            </w:pPr>
            <w:ins w:id="789" w:author="BDBOS1" w:date="2022-10-27T09:33:00Z">
              <w:r>
                <w:rPr>
                  <w:rFonts w:eastAsia="MS Mincho"/>
                </w:rPr>
                <w:t>Sol #3</w:t>
              </w:r>
            </w:ins>
          </w:p>
        </w:tc>
        <w:tc>
          <w:tcPr>
            <w:tcW w:w="790" w:type="dxa"/>
            <w:tcBorders>
              <w:top w:val="single" w:sz="6" w:space="0" w:color="000000"/>
              <w:left w:val="single" w:sz="6" w:space="0" w:color="000000"/>
              <w:bottom w:val="single" w:sz="6" w:space="0" w:color="000000"/>
              <w:right w:val="single" w:sz="6" w:space="0" w:color="000000"/>
            </w:tcBorders>
            <w:vAlign w:val="center"/>
          </w:tcPr>
          <w:p w14:paraId="4CCD0095" w14:textId="77777777" w:rsidR="00EA40E6" w:rsidRPr="007C67BC" w:rsidRDefault="00EA40E6" w:rsidP="00AF1383">
            <w:pPr>
              <w:jc w:val="center"/>
              <w:rPr>
                <w:ins w:id="790" w:author="BDBOS1" w:date="2022-10-27T08:21: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F9C3562" w14:textId="77777777" w:rsidR="00EA40E6" w:rsidRPr="007C67BC" w:rsidRDefault="00EA40E6" w:rsidP="00AF1383">
            <w:pPr>
              <w:jc w:val="center"/>
              <w:rPr>
                <w:ins w:id="791" w:author="BDBOS1" w:date="2022-10-27T08:21:00Z"/>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B8E7F6" w14:textId="77777777" w:rsidR="00EA40E6" w:rsidRPr="007C67BC" w:rsidRDefault="00EA40E6" w:rsidP="00AF1383">
            <w:pPr>
              <w:jc w:val="center"/>
              <w:rPr>
                <w:ins w:id="792" w:author="BDBOS1" w:date="2022-10-27T08:21:00Z"/>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0EA7AFD9" w14:textId="77777777" w:rsidR="00EA40E6" w:rsidRPr="007C67BC" w:rsidRDefault="00EA40E6" w:rsidP="00AF1383">
            <w:pPr>
              <w:jc w:val="center"/>
              <w:rPr>
                <w:ins w:id="793" w:author="BDBOS1" w:date="2022-10-27T08:21:00Z"/>
                <w:rFonts w:eastAsia="MS Mincho"/>
              </w:rPr>
            </w:pPr>
          </w:p>
        </w:tc>
        <w:tc>
          <w:tcPr>
            <w:tcW w:w="791" w:type="dxa"/>
            <w:tcBorders>
              <w:top w:val="single" w:sz="6" w:space="0" w:color="000000"/>
              <w:left w:val="single" w:sz="6" w:space="0" w:color="000000"/>
              <w:bottom w:val="single" w:sz="6" w:space="0" w:color="000000"/>
              <w:right w:val="single" w:sz="12" w:space="0" w:color="000000"/>
            </w:tcBorders>
          </w:tcPr>
          <w:p w14:paraId="5211C563" w14:textId="77777777" w:rsidR="00EA40E6" w:rsidRPr="007C67BC" w:rsidRDefault="00EA40E6" w:rsidP="00AF1383">
            <w:pPr>
              <w:jc w:val="center"/>
              <w:rPr>
                <w:ins w:id="794" w:author="BDBOS1" w:date="2022-10-27T08:21:00Z"/>
                <w:rFonts w:eastAsia="MS Mincho"/>
              </w:rPr>
            </w:pPr>
          </w:p>
        </w:tc>
        <w:tc>
          <w:tcPr>
            <w:tcW w:w="791" w:type="dxa"/>
            <w:tcBorders>
              <w:top w:val="single" w:sz="6" w:space="0" w:color="000000"/>
              <w:left w:val="single" w:sz="6" w:space="0" w:color="000000"/>
              <w:bottom w:val="single" w:sz="6" w:space="0" w:color="000000"/>
              <w:right w:val="single" w:sz="12" w:space="0" w:color="000000"/>
            </w:tcBorders>
          </w:tcPr>
          <w:p w14:paraId="6F906E4F" w14:textId="3A7F0929" w:rsidR="00EA40E6" w:rsidRPr="007C67BC" w:rsidRDefault="00EA40E6" w:rsidP="00AF1383">
            <w:pPr>
              <w:jc w:val="center"/>
              <w:rPr>
                <w:ins w:id="795" w:author="BDBOS1" w:date="2022-10-27T09:33:00Z"/>
                <w:rFonts w:eastAsia="MS Mincho"/>
              </w:rPr>
            </w:pPr>
            <w:ins w:id="796" w:author="BDBOS1" w:date="2022-10-27T09:33:00Z">
              <w:r>
                <w:rPr>
                  <w:rFonts w:eastAsia="MS Mincho"/>
                </w:rPr>
                <w:t>X</w:t>
              </w:r>
            </w:ins>
          </w:p>
        </w:tc>
      </w:tr>
      <w:tr w:rsidR="00EA40E6" w:rsidRPr="007C67BC" w14:paraId="446AB94C" w14:textId="12E4BC1F" w:rsidTr="00554068">
        <w:trPr>
          <w:jc w:val="center"/>
          <w:ins w:id="797" w:author="BDBOS1" w:date="2022-10-27T08:21:00Z"/>
        </w:trPr>
        <w:tc>
          <w:tcPr>
            <w:tcW w:w="918" w:type="dxa"/>
            <w:tcBorders>
              <w:top w:val="single" w:sz="6" w:space="0" w:color="000000"/>
              <w:left w:val="single" w:sz="12" w:space="0" w:color="000000"/>
              <w:bottom w:val="single" w:sz="12" w:space="0" w:color="000000"/>
              <w:right w:val="single" w:sz="6" w:space="0" w:color="000000"/>
            </w:tcBorders>
          </w:tcPr>
          <w:p w14:paraId="345AB9EE" w14:textId="60001356" w:rsidR="00EA40E6" w:rsidRPr="007C67BC" w:rsidRDefault="00775E91" w:rsidP="00AF1383">
            <w:pPr>
              <w:rPr>
                <w:ins w:id="798" w:author="BDBOS1" w:date="2022-10-27T08:21:00Z"/>
                <w:rFonts w:eastAsia="MS Mincho"/>
              </w:rPr>
            </w:pPr>
            <w:ins w:id="799" w:author="BDBOS1" w:date="2022-10-27T09:56:00Z">
              <w:r>
                <w:rPr>
                  <w:rFonts w:eastAsia="MS Mincho"/>
                </w:rPr>
                <w:t>Sol #5</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179BAEE3" w14:textId="77777777" w:rsidR="00EA40E6" w:rsidRPr="007C67BC" w:rsidRDefault="00EA40E6" w:rsidP="00AF1383">
            <w:pPr>
              <w:jc w:val="center"/>
              <w:rPr>
                <w:ins w:id="800" w:author="BDBOS1" w:date="2022-10-27T08:21:00Z"/>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4A91029F" w14:textId="77777777" w:rsidR="00EA40E6" w:rsidRPr="007C67BC" w:rsidRDefault="00EA40E6" w:rsidP="00AF1383">
            <w:pPr>
              <w:jc w:val="center"/>
              <w:rPr>
                <w:ins w:id="801" w:author="BDBOS1" w:date="2022-10-27T08:21:00Z"/>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381E6488" w14:textId="04CE033F" w:rsidR="00EA40E6" w:rsidRPr="007C67BC" w:rsidRDefault="0013587C" w:rsidP="00AF1383">
            <w:pPr>
              <w:jc w:val="center"/>
              <w:rPr>
                <w:ins w:id="802" w:author="BDBOS1" w:date="2022-10-27T08:21:00Z"/>
                <w:rFonts w:eastAsia="MS Mincho"/>
              </w:rPr>
            </w:pPr>
            <w:ins w:id="803" w:author="BDBOS1" w:date="2022-10-27T10:05:00Z">
              <w:r>
                <w:rPr>
                  <w:rFonts w:eastAsia="MS Mincho"/>
                </w:rPr>
                <w:t>X</w:t>
              </w:r>
            </w:ins>
          </w:p>
        </w:tc>
        <w:tc>
          <w:tcPr>
            <w:tcW w:w="791" w:type="dxa"/>
            <w:tcBorders>
              <w:top w:val="single" w:sz="6" w:space="0" w:color="000000"/>
              <w:left w:val="single" w:sz="6" w:space="0" w:color="000000"/>
              <w:bottom w:val="single" w:sz="12" w:space="0" w:color="000000"/>
              <w:right w:val="single" w:sz="12" w:space="0" w:color="000000"/>
            </w:tcBorders>
            <w:vAlign w:val="center"/>
          </w:tcPr>
          <w:p w14:paraId="010375EC" w14:textId="77777777" w:rsidR="00EA40E6" w:rsidRPr="007C67BC" w:rsidRDefault="00EA40E6" w:rsidP="00AF1383">
            <w:pPr>
              <w:jc w:val="center"/>
              <w:rPr>
                <w:ins w:id="804" w:author="BDBOS1" w:date="2022-10-27T08:21:00Z"/>
                <w:rFonts w:eastAsia="MS Mincho"/>
              </w:rPr>
            </w:pPr>
          </w:p>
        </w:tc>
        <w:tc>
          <w:tcPr>
            <w:tcW w:w="791" w:type="dxa"/>
            <w:tcBorders>
              <w:top w:val="single" w:sz="6" w:space="0" w:color="000000"/>
              <w:left w:val="single" w:sz="6" w:space="0" w:color="000000"/>
              <w:bottom w:val="single" w:sz="12" w:space="0" w:color="000000"/>
              <w:right w:val="single" w:sz="12" w:space="0" w:color="000000"/>
            </w:tcBorders>
          </w:tcPr>
          <w:p w14:paraId="7CCFA144" w14:textId="77777777" w:rsidR="00EA40E6" w:rsidRPr="007C67BC" w:rsidRDefault="00EA40E6" w:rsidP="00AF1383">
            <w:pPr>
              <w:jc w:val="center"/>
              <w:rPr>
                <w:ins w:id="805" w:author="BDBOS1" w:date="2022-10-27T08:21:00Z"/>
                <w:rFonts w:eastAsia="MS Mincho"/>
              </w:rPr>
            </w:pPr>
          </w:p>
        </w:tc>
        <w:tc>
          <w:tcPr>
            <w:tcW w:w="791" w:type="dxa"/>
            <w:tcBorders>
              <w:top w:val="single" w:sz="6" w:space="0" w:color="000000"/>
              <w:left w:val="single" w:sz="6" w:space="0" w:color="000000"/>
              <w:bottom w:val="single" w:sz="12" w:space="0" w:color="000000"/>
              <w:right w:val="single" w:sz="12" w:space="0" w:color="000000"/>
            </w:tcBorders>
          </w:tcPr>
          <w:p w14:paraId="6C11A8A2" w14:textId="77777777" w:rsidR="00EA40E6" w:rsidRPr="007C67BC" w:rsidRDefault="00EA40E6" w:rsidP="00AF1383">
            <w:pPr>
              <w:jc w:val="center"/>
              <w:rPr>
                <w:ins w:id="806" w:author="BDBOS1" w:date="2022-10-27T09:33:00Z"/>
                <w:rFonts w:eastAsia="MS Mincho"/>
              </w:rPr>
            </w:pPr>
          </w:p>
        </w:tc>
      </w:tr>
    </w:tbl>
    <w:p w14:paraId="24A176D7" w14:textId="77777777" w:rsidR="007449E6" w:rsidRDefault="007449E6" w:rsidP="00182F41">
      <w:pPr>
        <w:rPr>
          <w:ins w:id="807" w:author="BDBOS1" w:date="2022-10-27T09:46:00Z"/>
        </w:rPr>
      </w:pPr>
    </w:p>
    <w:p w14:paraId="64594FD0" w14:textId="6E6E9D9D" w:rsidR="00182F41" w:rsidRPr="002827D2" w:rsidRDefault="00AF1383" w:rsidP="00182F41">
      <w:pPr>
        <w:rPr>
          <w:i/>
          <w:color w:val="0000FF"/>
        </w:rPr>
      </w:pPr>
      <w:ins w:id="808" w:author="BDBOS1" w:date="2022-10-27T08:16:00Z">
        <w:r w:rsidRPr="00AF1383">
          <w:t>Although this solution is for Key Issue 1, it should be clear that any solution for Key Issue 1 also has impacts to the other key issues in this TR</w:t>
        </w:r>
      </w:ins>
      <w:ins w:id="809" w:author="BDBOS1" w:date="2022-10-27T09:45:00Z">
        <w:r w:rsidR="007449E6">
          <w:t>.</w:t>
        </w:r>
      </w:ins>
      <w:del w:id="810" w:author="BDBOS1" w:date="2022-10-27T08:06:00Z">
        <w:r w:rsidR="000D7B0E" w:rsidRPr="002827D2" w:rsidDel="007C67BC">
          <w:rPr>
            <w:i/>
            <w:color w:val="0000FF"/>
          </w:rPr>
          <w:delText xml:space="preserve">This clause </w:delText>
        </w:r>
        <w:r w:rsidR="00D92AD3" w:rsidRPr="002827D2" w:rsidDel="007C67BC">
          <w:rPr>
            <w:i/>
            <w:color w:val="0000FF"/>
          </w:rPr>
          <w:delText>provides mapping of</w:delText>
        </w:r>
        <w:r w:rsidR="000D7B0E" w:rsidRPr="002827D2" w:rsidDel="007C67BC">
          <w:rPr>
            <w:i/>
            <w:color w:val="0000FF"/>
          </w:rPr>
          <w:delText xml:space="preserve"> solutions to key issues</w:delText>
        </w:r>
        <w:r w:rsidR="00D92AD3" w:rsidRPr="002827D2" w:rsidDel="007C67BC">
          <w:rPr>
            <w:i/>
            <w:color w:val="0000FF"/>
          </w:rPr>
          <w:delText>.</w:delText>
        </w:r>
      </w:del>
    </w:p>
    <w:p w14:paraId="5157D04E" w14:textId="03C0D2BA" w:rsidR="00182F41" w:rsidRPr="002827D2" w:rsidRDefault="00182F41" w:rsidP="00182F41">
      <w:pPr>
        <w:pStyle w:val="Heading2"/>
      </w:pPr>
      <w:bookmarkStart w:id="811" w:name="_Toc117756478"/>
      <w:bookmarkStart w:id="812" w:name="_Toc82472211"/>
      <w:bookmarkStart w:id="813" w:name="_Toc82473756"/>
      <w:bookmarkStart w:id="814" w:name="_Toc82473818"/>
      <w:bookmarkStart w:id="815" w:name="_Toc84443706"/>
      <w:bookmarkStart w:id="816" w:name="_Toc101349531"/>
      <w:bookmarkStart w:id="817" w:name="_Toc117751750"/>
      <w:bookmarkStart w:id="818" w:name="_Toc117751924"/>
      <w:bookmarkStart w:id="819" w:name="_Toc117751979"/>
      <w:bookmarkStart w:id="820" w:name="_Toc117752042"/>
      <w:bookmarkStart w:id="821" w:name="_Toc117756724"/>
      <w:bookmarkStart w:id="822" w:name="_Toc117758361"/>
      <w:bookmarkStart w:id="823" w:name="_Toc117795758"/>
      <w:r w:rsidRPr="002827D2">
        <w:t>7.</w:t>
      </w:r>
      <w:ins w:id="824" w:author="BDBOS1" w:date="2022-10-27T08:18:00Z">
        <w:r w:rsidR="00AF1383">
          <w:t>3</w:t>
        </w:r>
      </w:ins>
      <w:del w:id="825" w:author="BDBOS1" w:date="2022-10-27T08:18:00Z">
        <w:r w:rsidRPr="002827D2" w:rsidDel="00AF1383">
          <w:delText>x</w:delText>
        </w:r>
      </w:del>
      <w:r w:rsidRPr="002827D2">
        <w:tab/>
        <w:t>Solution </w:t>
      </w:r>
      <w:ins w:id="826" w:author="BDBOS1" w:date="2022-10-27T09:57:00Z">
        <w:r w:rsidR="00775E91">
          <w:t>#</w:t>
        </w:r>
      </w:ins>
      <w:ins w:id="827" w:author="BDBOS1" w:date="2022-10-27T08:07:00Z">
        <w:r w:rsidR="007C67BC" w:rsidRPr="007C67BC">
          <w:t>1: Functional architecture</w:t>
        </w:r>
      </w:ins>
      <w:bookmarkEnd w:id="811"/>
      <w:del w:id="828" w:author="BDBOS1" w:date="2022-10-27T08:07:00Z">
        <w:r w:rsidRPr="002827D2" w:rsidDel="007C67BC">
          <w:delText>#x: &lt;Title&gt;</w:delText>
        </w:r>
      </w:del>
      <w:bookmarkEnd w:id="812"/>
      <w:bookmarkEnd w:id="813"/>
      <w:bookmarkEnd w:id="814"/>
      <w:bookmarkEnd w:id="815"/>
      <w:bookmarkEnd w:id="816"/>
      <w:bookmarkEnd w:id="817"/>
      <w:bookmarkEnd w:id="818"/>
      <w:bookmarkEnd w:id="819"/>
      <w:bookmarkEnd w:id="820"/>
      <w:bookmarkEnd w:id="821"/>
      <w:bookmarkEnd w:id="822"/>
      <w:bookmarkEnd w:id="823"/>
    </w:p>
    <w:p w14:paraId="30DF0FD6" w14:textId="66B2ACBF" w:rsidR="00182F41" w:rsidRPr="002827D2" w:rsidDel="00775E91" w:rsidRDefault="00182F41" w:rsidP="00182F41">
      <w:pPr>
        <w:pStyle w:val="Guidance"/>
        <w:rPr>
          <w:del w:id="829" w:author="BDBOS1" w:date="2022-10-27T09:57:00Z"/>
        </w:rPr>
      </w:pPr>
      <w:bookmarkStart w:id="830" w:name="_Toc464463366"/>
      <w:bookmarkStart w:id="831" w:name="_Toc475064960"/>
      <w:bookmarkStart w:id="832" w:name="_Toc478400631"/>
      <w:del w:id="833" w:author="BDBOS1" w:date="2022-10-27T08:08:00Z">
        <w:r w:rsidRPr="002827D2" w:rsidDel="007C67BC">
          <w:delText>This clause describes the solution and its evaluation with a suitable title.</w:delText>
        </w:r>
      </w:del>
      <w:del w:id="834" w:author="BDBOS1" w:date="2022-10-27T09:57:00Z">
        <w:r w:rsidRPr="002827D2" w:rsidDel="00775E91">
          <w:delText xml:space="preserve"> </w:delText>
        </w:r>
      </w:del>
    </w:p>
    <w:p w14:paraId="7EEFAA92" w14:textId="63BE71E7" w:rsidR="00182F41" w:rsidRPr="002827D2" w:rsidRDefault="00182F41" w:rsidP="00182F41">
      <w:pPr>
        <w:pStyle w:val="Heading3"/>
      </w:pPr>
      <w:bookmarkStart w:id="835" w:name="_Toc82472203"/>
      <w:bookmarkStart w:id="836" w:name="_Toc82473748"/>
      <w:bookmarkStart w:id="837" w:name="_Toc82473810"/>
      <w:bookmarkStart w:id="838" w:name="_Toc84443708"/>
      <w:bookmarkStart w:id="839" w:name="_Toc101349532"/>
      <w:bookmarkStart w:id="840" w:name="_Toc117751751"/>
      <w:bookmarkStart w:id="841" w:name="_Toc117751925"/>
      <w:bookmarkStart w:id="842" w:name="_Toc117751980"/>
      <w:bookmarkStart w:id="843" w:name="_Toc117752043"/>
      <w:bookmarkStart w:id="844" w:name="_Toc117756479"/>
      <w:bookmarkStart w:id="845" w:name="_Toc117756725"/>
      <w:bookmarkStart w:id="846" w:name="_Toc117758362"/>
      <w:bookmarkStart w:id="847" w:name="_Toc117795759"/>
      <w:bookmarkEnd w:id="830"/>
      <w:bookmarkEnd w:id="831"/>
      <w:bookmarkEnd w:id="832"/>
      <w:r w:rsidRPr="002827D2">
        <w:t>7.</w:t>
      </w:r>
      <w:del w:id="848" w:author="BDBOS1" w:date="2022-10-27T08:18:00Z">
        <w:r w:rsidRPr="002827D2" w:rsidDel="00AF1383">
          <w:delText>x</w:delText>
        </w:r>
      </w:del>
      <w:ins w:id="849" w:author="BDBOS1" w:date="2022-10-27T08:18:00Z">
        <w:r w:rsidR="00AF1383">
          <w:t>3</w:t>
        </w:r>
      </w:ins>
      <w:r w:rsidRPr="002827D2">
        <w:t>.1</w:t>
      </w:r>
      <w:r w:rsidRPr="002827D2">
        <w:tab/>
        <w:t>Solution description</w:t>
      </w:r>
      <w:bookmarkEnd w:id="835"/>
      <w:bookmarkEnd w:id="836"/>
      <w:bookmarkEnd w:id="837"/>
      <w:bookmarkEnd w:id="838"/>
      <w:bookmarkEnd w:id="839"/>
      <w:bookmarkEnd w:id="840"/>
      <w:bookmarkEnd w:id="841"/>
      <w:bookmarkEnd w:id="842"/>
      <w:bookmarkEnd w:id="843"/>
      <w:bookmarkEnd w:id="844"/>
      <w:bookmarkEnd w:id="845"/>
      <w:bookmarkEnd w:id="846"/>
      <w:bookmarkEnd w:id="847"/>
    </w:p>
    <w:p w14:paraId="2545969E" w14:textId="31F17CBE" w:rsidR="007C67BC" w:rsidRPr="008867C8" w:rsidRDefault="007C67BC">
      <w:pPr>
        <w:pStyle w:val="Heading4"/>
        <w:rPr>
          <w:ins w:id="850" w:author="BDBOS1" w:date="2022-10-27T08:08:00Z"/>
        </w:rPr>
        <w:pPrChange w:id="851" w:author="BMA" w:date="2022-10-28T15:04:00Z">
          <w:pPr>
            <w:keepNext/>
            <w:keepLines/>
            <w:spacing w:before="120"/>
            <w:ind w:left="1134" w:hanging="1134"/>
            <w:outlineLvl w:val="2"/>
          </w:pPr>
        </w:pPrChange>
      </w:pPr>
      <w:bookmarkStart w:id="852" w:name="_Toc117751752"/>
      <w:bookmarkStart w:id="853" w:name="_Toc117751926"/>
      <w:bookmarkStart w:id="854" w:name="_Toc117751981"/>
      <w:bookmarkStart w:id="855" w:name="_Toc117752044"/>
      <w:bookmarkStart w:id="856" w:name="_Toc117756480"/>
      <w:bookmarkStart w:id="857" w:name="_Toc117756726"/>
      <w:bookmarkStart w:id="858" w:name="_Toc117758363"/>
      <w:bookmarkStart w:id="859" w:name="_Toc117795760"/>
      <w:bookmarkStart w:id="860" w:name="_Toc82472204"/>
      <w:bookmarkStart w:id="861" w:name="_Toc82473749"/>
      <w:bookmarkStart w:id="862" w:name="_Toc82473811"/>
      <w:ins w:id="863" w:author="BDBOS1" w:date="2022-10-27T08:08:00Z">
        <w:r w:rsidRPr="008867C8">
          <w:t>7.</w:t>
        </w:r>
      </w:ins>
      <w:ins w:id="864" w:author="BDBOS1" w:date="2022-10-27T08:18:00Z">
        <w:r w:rsidR="00AF1383" w:rsidRPr="008867C8">
          <w:t>3</w:t>
        </w:r>
      </w:ins>
      <w:ins w:id="865" w:author="BDBOS1" w:date="2022-10-27T08:08:00Z">
        <w:r w:rsidRPr="008867C8">
          <w:t>.1.1</w:t>
        </w:r>
        <w:r w:rsidRPr="008867C8">
          <w:tab/>
          <w:t>General</w:t>
        </w:r>
        <w:bookmarkEnd w:id="852"/>
        <w:bookmarkEnd w:id="853"/>
        <w:bookmarkEnd w:id="854"/>
        <w:bookmarkEnd w:id="855"/>
        <w:bookmarkEnd w:id="856"/>
        <w:bookmarkEnd w:id="857"/>
        <w:bookmarkEnd w:id="858"/>
        <w:bookmarkEnd w:id="859"/>
        <w:r w:rsidRPr="008867C8">
          <w:t xml:space="preserve"> </w:t>
        </w:r>
      </w:ins>
    </w:p>
    <w:p w14:paraId="79AFF580" w14:textId="77777777" w:rsidR="007C67BC" w:rsidRPr="007C67BC" w:rsidRDefault="007C67BC" w:rsidP="007C67BC">
      <w:pPr>
        <w:rPr>
          <w:ins w:id="866" w:author="BDBOS1" w:date="2022-10-27T08:08:00Z"/>
        </w:rPr>
      </w:pPr>
      <w:ins w:id="867" w:author="BDBOS1" w:date="2022-10-27T08:08:00Z">
        <w:r w:rsidRPr="007C67BC">
          <w:t xml:space="preserve">This solution addresses key issue 1 defined in clause 5.1. </w:t>
        </w:r>
      </w:ins>
    </w:p>
    <w:p w14:paraId="6E6A21FD" w14:textId="191EABC2" w:rsidR="007C67BC" w:rsidRPr="007C67BC" w:rsidRDefault="007C67BC" w:rsidP="007C67BC">
      <w:pPr>
        <w:rPr>
          <w:ins w:id="868" w:author="BDBOS1" w:date="2022-10-27T08:08:00Z"/>
        </w:rPr>
      </w:pPr>
      <w:ins w:id="869" w:author="BDBOS1" w:date="2022-10-27T08:08:00Z">
        <w:r w:rsidRPr="007C67BC">
          <w:t>To allow required exchange of configuration data with a partner MC system, an ACM server and ACM client are added to the functional model of the MC system. This solution uses the interconnection interface and reference points as specified in TS 23.280 [</w:t>
        </w:r>
      </w:ins>
      <w:ins w:id="870" w:author="BDBOS1" w:date="2022-10-27T08:09:00Z">
        <w:r>
          <w:t>5</w:t>
        </w:r>
      </w:ins>
      <w:ins w:id="871" w:author="BDBOS1" w:date="2022-10-27T08:08:00Z">
        <w:r w:rsidRPr="007C67BC">
          <w:t>] for the transfer of administrative configuration information between two MC systems.</w:t>
        </w:r>
      </w:ins>
    </w:p>
    <w:p w14:paraId="78A6D5BA" w14:textId="1791C0C6" w:rsidR="007C67BC" w:rsidRPr="002C399F" w:rsidRDefault="007C67BC">
      <w:pPr>
        <w:pStyle w:val="Heading4"/>
        <w:rPr>
          <w:ins w:id="872" w:author="BDBOS1" w:date="2022-10-27T08:08:00Z"/>
        </w:rPr>
        <w:pPrChange w:id="873" w:author="BMA" w:date="2022-10-28T15:04:00Z">
          <w:pPr>
            <w:keepNext/>
            <w:keepLines/>
            <w:spacing w:before="120"/>
            <w:ind w:left="1134" w:hanging="1134"/>
            <w:outlineLvl w:val="2"/>
          </w:pPr>
        </w:pPrChange>
      </w:pPr>
      <w:bookmarkStart w:id="874" w:name="_Toc117751753"/>
      <w:bookmarkStart w:id="875" w:name="_Toc117751927"/>
      <w:bookmarkStart w:id="876" w:name="_Toc117751982"/>
      <w:bookmarkStart w:id="877" w:name="_Toc117752045"/>
      <w:bookmarkStart w:id="878" w:name="_Toc117756481"/>
      <w:bookmarkStart w:id="879" w:name="_Toc117756727"/>
      <w:bookmarkStart w:id="880" w:name="_Toc117758364"/>
      <w:bookmarkStart w:id="881" w:name="_Toc117795761"/>
      <w:ins w:id="882" w:author="BDBOS1" w:date="2022-10-27T08:08:00Z">
        <w:r w:rsidRPr="002C399F">
          <w:t>7.</w:t>
        </w:r>
      </w:ins>
      <w:ins w:id="883" w:author="BDBOS1" w:date="2022-10-27T08:18:00Z">
        <w:r w:rsidR="00AF1383" w:rsidRPr="002C399F">
          <w:t>3</w:t>
        </w:r>
      </w:ins>
      <w:ins w:id="884" w:author="BDBOS1" w:date="2022-10-27T08:08:00Z">
        <w:r w:rsidRPr="002C399F">
          <w:t>.1.2</w:t>
        </w:r>
        <w:r w:rsidRPr="002C399F">
          <w:tab/>
          <w:t>Functional model</w:t>
        </w:r>
        <w:bookmarkEnd w:id="874"/>
        <w:bookmarkEnd w:id="875"/>
        <w:bookmarkEnd w:id="876"/>
        <w:bookmarkEnd w:id="877"/>
        <w:bookmarkEnd w:id="878"/>
        <w:bookmarkEnd w:id="879"/>
        <w:bookmarkEnd w:id="880"/>
        <w:bookmarkEnd w:id="881"/>
        <w:r w:rsidRPr="002C399F">
          <w:t xml:space="preserve"> </w:t>
        </w:r>
      </w:ins>
    </w:p>
    <w:p w14:paraId="33623349" w14:textId="4D11FED1" w:rsidR="007C67BC" w:rsidRPr="007C67BC" w:rsidRDefault="007C67BC">
      <w:pPr>
        <w:rPr>
          <w:ins w:id="885" w:author="BDBOS1" w:date="2022-10-27T08:08:00Z"/>
        </w:rPr>
        <w:pPrChange w:id="886" w:author="BDBOS1" w:date="2022-10-27T10:25:00Z">
          <w:pPr>
            <w:keepNext/>
            <w:keepLines/>
            <w:spacing w:before="120"/>
            <w:ind w:left="1134" w:hanging="1134"/>
            <w:outlineLvl w:val="2"/>
          </w:pPr>
        </w:pPrChange>
      </w:pPr>
      <w:ins w:id="887" w:author="BDBOS1" w:date="2022-10-27T08:08:00Z">
        <w:r w:rsidRPr="007C67BC">
          <w:t>Figure 7.</w:t>
        </w:r>
      </w:ins>
      <w:ins w:id="888" w:author="BDBOS1" w:date="2022-10-27T10:24:00Z">
        <w:r w:rsidR="009E6D8F">
          <w:t>3</w:t>
        </w:r>
      </w:ins>
      <w:ins w:id="889" w:author="BDBOS1" w:date="2022-10-27T08:08:00Z">
        <w:r w:rsidRPr="007C67BC">
          <w:t xml:space="preserve">.1.2-1 illustrates the generic functional model for Administrative Configuration </w:t>
        </w:r>
        <w:del w:id="890" w:author="BDBOS8" w:date="2022-10-19T11:51:00Z">
          <w:r w:rsidRPr="007C67BC">
            <w:delText xml:space="preserve"> </w:delText>
          </w:r>
        </w:del>
        <w:r w:rsidRPr="007C67BC">
          <w:t>Management eXchange (ACMX).</w:t>
        </w:r>
      </w:ins>
    </w:p>
    <w:p w14:paraId="595654F4" w14:textId="77777777" w:rsidR="007C67BC" w:rsidRPr="007C67BC" w:rsidRDefault="007C67BC">
      <w:pPr>
        <w:pStyle w:val="TH"/>
        <w:rPr>
          <w:ins w:id="891" w:author="BDBOS1" w:date="2022-10-27T08:08:00Z"/>
        </w:rPr>
        <w:pPrChange w:id="892" w:author="BMA" w:date="2022-10-28T15:05:00Z">
          <w:pPr>
            <w:jc w:val="center"/>
          </w:pPr>
        </w:pPrChange>
      </w:pPr>
      <w:ins w:id="893" w:author="BDBOS1" w:date="2022-10-27T08:08:00Z">
        <w:r w:rsidRPr="007C67BC">
          <w:lastRenderedPageBreak/>
          <w:t xml:space="preserve"> </w:t>
        </w:r>
      </w:ins>
      <w:ins w:id="894" w:author="BDBOS1" w:date="2022-10-27T08:08:00Z">
        <w:r w:rsidRPr="007C67BC">
          <w:object w:dxaOrig="10305" w:dyaOrig="2415" w14:anchorId="539F672A">
            <v:shape id="_x0000_i1026" type="#_x0000_t75" style="width:515.5pt;height:121pt" o:ole="">
              <v:imagedata r:id="rId13" o:title=""/>
            </v:shape>
            <o:OLEObject Type="Embed" ProgID="Visio.Drawing.15" ShapeID="_x0000_i1026" DrawAspect="Content" ObjectID="_1728476319" r:id="rId14"/>
          </w:object>
        </w:r>
      </w:ins>
    </w:p>
    <w:p w14:paraId="600601E2" w14:textId="30E275F8" w:rsidR="007C67BC" w:rsidRPr="007C67BC" w:rsidRDefault="007C67BC">
      <w:pPr>
        <w:pStyle w:val="TF"/>
        <w:rPr>
          <w:ins w:id="895" w:author="BDBOS1" w:date="2022-10-27T08:08:00Z"/>
        </w:rPr>
        <w:pPrChange w:id="896" w:author="BDBOS1" w:date="2022-10-27T10:12:00Z">
          <w:pPr>
            <w:pStyle w:val="Caption"/>
            <w:jc w:val="center"/>
          </w:pPr>
        </w:pPrChange>
      </w:pPr>
      <w:ins w:id="897" w:author="BDBOS1" w:date="2022-10-27T08:08:00Z">
        <w:r w:rsidRPr="007C67BC">
          <w:t>Figure</w:t>
        </w:r>
      </w:ins>
      <w:ins w:id="898" w:author="BMA" w:date="2022-10-28T15:05:00Z">
        <w:r w:rsidR="008867C8" w:rsidRPr="008867C8">
          <w:t xml:space="preserve"> 7.3.1.2-1</w:t>
        </w:r>
      </w:ins>
      <w:ins w:id="899" w:author="BMA" w:date="2022-10-28T15:06:00Z">
        <w:r w:rsidR="008867C8">
          <w:t>:</w:t>
        </w:r>
      </w:ins>
      <w:ins w:id="900" w:author="BMA" w:date="2022-10-28T15:05:00Z">
        <w:r w:rsidR="008867C8" w:rsidRPr="008867C8">
          <w:t xml:space="preserve"> Generic ACMX functional model</w:t>
        </w:r>
      </w:ins>
      <w:ins w:id="901" w:author="BDBOS1" w:date="2022-10-27T08:08:00Z">
        <w:r w:rsidRPr="007C67BC">
          <w:rPr>
            <w:bCs/>
          </w:rPr>
          <w:fldChar w:fldCharType="begin"/>
        </w:r>
        <w:r w:rsidRPr="007C67BC">
          <w:instrText xml:space="preserve"> STYLEREF 1 \s </w:instrText>
        </w:r>
        <w:r w:rsidRPr="007C67BC">
          <w:rPr>
            <w:bCs/>
          </w:rPr>
          <w:fldChar w:fldCharType="separate"/>
        </w:r>
        <w:r w:rsidRPr="007C67BC">
          <w:t xml:space="preserve"> </w:t>
        </w:r>
        <w:r w:rsidRPr="007C67BC">
          <w:rPr>
            <w:bCs/>
          </w:rPr>
          <w:fldChar w:fldCharType="end"/>
        </w:r>
      </w:ins>
    </w:p>
    <w:p w14:paraId="618334DC" w14:textId="7E86341C" w:rsidR="007C67BC" w:rsidRPr="007C67BC" w:rsidRDefault="007C67BC" w:rsidP="007C67BC">
      <w:pPr>
        <w:rPr>
          <w:ins w:id="902" w:author="BDBOS1" w:date="2022-10-27T08:08:00Z"/>
        </w:rPr>
      </w:pPr>
      <w:ins w:id="903" w:author="BDBOS1" w:date="2022-10-27T08:08:00Z">
        <w:r w:rsidRPr="007C67BC">
          <w:t>An authorized user/administrator as described in 3GPP TS 23.280 [</w:t>
        </w:r>
      </w:ins>
      <w:ins w:id="904" w:author="BDBOS1" w:date="2022-10-27T08:09:00Z">
        <w:r>
          <w:t>5</w:t>
        </w:r>
      </w:ins>
      <w:ins w:id="905" w:author="BDBOS1" w:date="2022-10-27T08:08:00Z">
        <w:r w:rsidRPr="007C67BC">
          <w:t>] in clause 8.1.2 has granted special privileges and is able to use ACMC to communicate with the ACMS in the primary MC system to perform an administrative configuration exchange with a partner MC system.</w:t>
        </w:r>
      </w:ins>
    </w:p>
    <w:p w14:paraId="018FBC22" w14:textId="77777777" w:rsidR="007C67BC" w:rsidRPr="007C67BC" w:rsidRDefault="007C67BC" w:rsidP="007C67BC">
      <w:pPr>
        <w:rPr>
          <w:ins w:id="906" w:author="BDBOS1" w:date="2022-10-27T08:08:00Z"/>
        </w:rPr>
      </w:pPr>
      <w:ins w:id="907" w:author="BDBOS1" w:date="2022-10-27T08:08:00Z">
        <w:r w:rsidRPr="007C67BC">
          <w:t xml:space="preserve">The ACMS controls the administrative configuration exchange with partner MC system(s) and manages at the same time the interaction with the relevant MC service server entities within the primary MC system.  </w:t>
        </w:r>
      </w:ins>
    </w:p>
    <w:p w14:paraId="02312086" w14:textId="16F0338B" w:rsidR="007C67BC" w:rsidRPr="007C67BC" w:rsidRDefault="007C67BC">
      <w:pPr>
        <w:pStyle w:val="EditorsNote"/>
        <w:rPr>
          <w:ins w:id="908" w:author="BDBOS1" w:date="2022-10-27T08:08:00Z"/>
        </w:rPr>
        <w:pPrChange w:id="909" w:author="BMA" w:date="2022-10-28T15:06:00Z">
          <w:pPr>
            <w:keepLines/>
            <w:ind w:left="1135" w:hanging="851"/>
          </w:pPr>
        </w:pPrChange>
      </w:pPr>
      <w:ins w:id="910" w:author="BDBOS1" w:date="2022-10-27T08:08:00Z">
        <w:r w:rsidRPr="007C67BC">
          <w:t>Editor</w:t>
        </w:r>
      </w:ins>
      <w:ins w:id="911" w:author="BMA" w:date="2022-10-28T15:31:00Z">
        <w:r w:rsidR="00065C52" w:rsidRPr="00065C52">
          <w:t>'</w:t>
        </w:r>
      </w:ins>
      <w:ins w:id="912" w:author="BDBOS1" w:date="2022-10-27T08:08:00Z">
        <w:r w:rsidRPr="007C67BC">
          <w:t xml:space="preserve">s note: </w:t>
        </w:r>
        <w:r w:rsidRPr="007C67BC">
          <w:tab/>
          <w:t>This functional model is a baseline approach, and further refinements will be required.</w:t>
        </w:r>
      </w:ins>
    </w:p>
    <w:p w14:paraId="31B962B0" w14:textId="5EE98FAB" w:rsidR="007C67BC" w:rsidRPr="008867C8" w:rsidRDefault="00AF1383">
      <w:pPr>
        <w:pStyle w:val="Heading4"/>
        <w:rPr>
          <w:ins w:id="913" w:author="BDBOS1" w:date="2022-10-27T08:08:00Z"/>
        </w:rPr>
        <w:pPrChange w:id="914" w:author="BMA" w:date="2022-10-28T15:06:00Z">
          <w:pPr>
            <w:keepNext/>
            <w:keepLines/>
            <w:spacing w:before="120"/>
            <w:ind w:left="1134" w:hanging="1134"/>
            <w:outlineLvl w:val="2"/>
          </w:pPr>
        </w:pPrChange>
      </w:pPr>
      <w:bookmarkStart w:id="915" w:name="_Toc117751754"/>
      <w:bookmarkStart w:id="916" w:name="_Toc117751928"/>
      <w:bookmarkStart w:id="917" w:name="_Toc117751983"/>
      <w:bookmarkStart w:id="918" w:name="_Toc117752046"/>
      <w:bookmarkStart w:id="919" w:name="_Toc117756482"/>
      <w:bookmarkStart w:id="920" w:name="_Toc117756728"/>
      <w:bookmarkStart w:id="921" w:name="_Toc117758365"/>
      <w:bookmarkStart w:id="922" w:name="_Toc117795762"/>
      <w:ins w:id="923" w:author="BDBOS1" w:date="2022-10-27T08:08:00Z">
        <w:r w:rsidRPr="008867C8">
          <w:t>7.3</w:t>
        </w:r>
        <w:r w:rsidR="007C67BC" w:rsidRPr="008867C8">
          <w:t>.1.3</w:t>
        </w:r>
        <w:r w:rsidR="007C67BC" w:rsidRPr="008867C8">
          <w:tab/>
          <w:t>Functional entities description</w:t>
        </w:r>
        <w:bookmarkEnd w:id="915"/>
        <w:bookmarkEnd w:id="916"/>
        <w:bookmarkEnd w:id="917"/>
        <w:bookmarkEnd w:id="918"/>
        <w:bookmarkEnd w:id="919"/>
        <w:bookmarkEnd w:id="920"/>
        <w:bookmarkEnd w:id="921"/>
        <w:bookmarkEnd w:id="922"/>
      </w:ins>
    </w:p>
    <w:p w14:paraId="300BCD25" w14:textId="77777777" w:rsidR="007C67BC" w:rsidRPr="007C67BC" w:rsidRDefault="007C67BC" w:rsidP="007C67BC">
      <w:pPr>
        <w:rPr>
          <w:ins w:id="924" w:author="BDBOS1" w:date="2022-10-27T08:08:00Z"/>
        </w:rPr>
      </w:pPr>
      <w:ins w:id="925" w:author="BDBOS1" w:date="2022-10-27T08:08:00Z">
        <w:r w:rsidRPr="007C67BC">
          <w:t>The Administrative Configuration Management Server (ACMS) is an MC system entity that provides the necessary functionalities to control and perform required transactions to exchange administrative configurations and/or information between partner MC system(s). ACMS has the following functions:</w:t>
        </w:r>
      </w:ins>
    </w:p>
    <w:p w14:paraId="4FC9CF68" w14:textId="112CD8F8" w:rsidR="007C67BC" w:rsidRPr="007C67BC" w:rsidRDefault="008867C8" w:rsidP="008867C8">
      <w:pPr>
        <w:pStyle w:val="B1"/>
        <w:rPr>
          <w:ins w:id="926" w:author="BDBOS1" w:date="2022-10-27T08:08:00Z"/>
        </w:rPr>
      </w:pPr>
      <w:ins w:id="927" w:author="BMA" w:date="2022-10-28T15:07:00Z">
        <w:r>
          <w:t>-</w:t>
        </w:r>
        <w:r>
          <w:tab/>
        </w:r>
      </w:ins>
      <w:ins w:id="928" w:author="BDBOS1" w:date="2022-10-27T08:08:00Z">
        <w:r w:rsidR="007C67BC" w:rsidRPr="007C67BC">
          <w:t xml:space="preserve">Supports requests from the ACMC that result in exchanges with the partner MC system to share administrative configurations and information. </w:t>
        </w:r>
      </w:ins>
    </w:p>
    <w:p w14:paraId="0C26AB81" w14:textId="6CEAB241" w:rsidR="007C67BC" w:rsidRPr="007C67BC" w:rsidRDefault="008867C8" w:rsidP="008867C8">
      <w:pPr>
        <w:pStyle w:val="B1"/>
        <w:rPr>
          <w:ins w:id="929" w:author="BDBOS1" w:date="2022-10-27T08:08:00Z"/>
        </w:rPr>
      </w:pPr>
      <w:ins w:id="930" w:author="BMA" w:date="2022-10-28T15:07:00Z">
        <w:r>
          <w:t>-</w:t>
        </w:r>
        <w:r>
          <w:tab/>
        </w:r>
      </w:ins>
      <w:ins w:id="931" w:author="BDBOS1" w:date="2022-10-27T08:08:00Z">
        <w:r w:rsidR="007C67BC" w:rsidRPr="007C67BC">
          <w:t>Controls, processes, validates, accepts, forwards or rejects administrative configuration exchange based on a set of pre-defined rules and policies.</w:t>
        </w:r>
      </w:ins>
    </w:p>
    <w:p w14:paraId="1BEA931B" w14:textId="428E2012" w:rsidR="007C67BC" w:rsidRDefault="007C67BC" w:rsidP="007C67BC">
      <w:pPr>
        <w:pStyle w:val="Guidance"/>
        <w:rPr>
          <w:ins w:id="932" w:author="BDBOS1" w:date="2022-10-27T08:08:00Z"/>
        </w:rPr>
      </w:pPr>
      <w:ins w:id="933" w:author="BDBOS1" w:date="2022-10-27T08:08:00Z">
        <w:r w:rsidRPr="007C67BC">
          <w:rPr>
            <w:i w:val="0"/>
            <w:color w:val="auto"/>
          </w:rPr>
          <w:t>The Administrative Configuration Management Client (ACMC) is a functional entity that acts as user client that controls and performs required transactions of administrative configurations and/or information exchange with an Administrative Configuration Management Server.</w:t>
        </w:r>
      </w:ins>
    </w:p>
    <w:p w14:paraId="4B6F8F63" w14:textId="7A77D28F" w:rsidR="00182F41" w:rsidRPr="002827D2" w:rsidDel="00EE0496" w:rsidRDefault="00182F41" w:rsidP="00182F41">
      <w:pPr>
        <w:pStyle w:val="Guidance"/>
        <w:rPr>
          <w:del w:id="934" w:author="BDBOS1" w:date="2022-10-27T11:20:00Z"/>
        </w:rPr>
      </w:pPr>
      <w:del w:id="935" w:author="BDBOS1" w:date="2022-10-27T08:08:00Z">
        <w:r w:rsidRPr="002827D2" w:rsidDel="007C67BC">
          <w:delText>This clause describes the solution in detail. Provide relevant description, procedures</w:delText>
        </w:r>
        <w:r w:rsidR="003522BD" w:rsidRPr="002827D2" w:rsidDel="007C67BC">
          <w:delText xml:space="preserve"> and</w:delText>
        </w:r>
        <w:r w:rsidRPr="002827D2" w:rsidDel="007C67BC">
          <w:delText xml:space="preserve"> information flows for the solution.</w:delText>
        </w:r>
      </w:del>
    </w:p>
    <w:p w14:paraId="6D8BA9DB" w14:textId="561485E7" w:rsidR="00182F41" w:rsidRPr="002827D2" w:rsidRDefault="00182F41" w:rsidP="00182F41">
      <w:pPr>
        <w:pStyle w:val="Heading3"/>
      </w:pPr>
      <w:bookmarkStart w:id="936" w:name="_Toc82472206"/>
      <w:bookmarkStart w:id="937" w:name="_Toc82473751"/>
      <w:bookmarkStart w:id="938" w:name="_Toc82473813"/>
      <w:bookmarkStart w:id="939" w:name="_Toc84443711"/>
      <w:bookmarkStart w:id="940" w:name="_Toc101349533"/>
      <w:bookmarkStart w:id="941" w:name="_Toc117751755"/>
      <w:bookmarkStart w:id="942" w:name="_Toc117751929"/>
      <w:bookmarkStart w:id="943" w:name="_Toc117751984"/>
      <w:bookmarkStart w:id="944" w:name="_Toc117752047"/>
      <w:bookmarkStart w:id="945" w:name="_Toc117756483"/>
      <w:bookmarkStart w:id="946" w:name="_Toc117756729"/>
      <w:bookmarkStart w:id="947" w:name="_Toc117758366"/>
      <w:bookmarkStart w:id="948" w:name="_Toc117795763"/>
      <w:bookmarkEnd w:id="860"/>
      <w:bookmarkEnd w:id="861"/>
      <w:bookmarkEnd w:id="862"/>
      <w:r w:rsidRPr="002827D2">
        <w:t>7.</w:t>
      </w:r>
      <w:del w:id="949" w:author="BDBOS1" w:date="2022-10-27T08:18:00Z">
        <w:r w:rsidRPr="002827D2" w:rsidDel="00AF1383">
          <w:delText>x</w:delText>
        </w:r>
      </w:del>
      <w:ins w:id="950" w:author="BDBOS1" w:date="2022-10-27T08:18:00Z">
        <w:r w:rsidR="00AF1383">
          <w:t>3</w:t>
        </w:r>
      </w:ins>
      <w:r w:rsidRPr="002827D2">
        <w:t>.2</w:t>
      </w:r>
      <w:r w:rsidRPr="002827D2">
        <w:tab/>
        <w:t>Solution evaluation</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7B158F9A" w14:textId="2D34280B" w:rsidR="007C67BC" w:rsidRDefault="007C67BC" w:rsidP="00065C52">
      <w:pPr>
        <w:pStyle w:val="EditorsNote"/>
        <w:rPr>
          <w:ins w:id="951" w:author="BDBOS1" w:date="2022-10-27T08:09:00Z"/>
        </w:rPr>
        <w:pPrChange w:id="952" w:author="BMA" w:date="2022-10-28T15:30:00Z">
          <w:pPr>
            <w:pStyle w:val="Guidance"/>
          </w:pPr>
        </w:pPrChange>
      </w:pPr>
      <w:ins w:id="953" w:author="BDBOS1" w:date="2022-10-27T08:09:00Z">
        <w:r w:rsidRPr="007C67BC">
          <w:t>Editor</w:t>
        </w:r>
      </w:ins>
      <w:ins w:id="954" w:author="BMA" w:date="2022-10-28T15:31:00Z">
        <w:r w:rsidR="00065C52" w:rsidRPr="00065C52">
          <w:t>'</w:t>
        </w:r>
      </w:ins>
      <w:ins w:id="955" w:author="BDBOS1" w:date="2022-10-27T08:09:00Z">
        <w:r w:rsidRPr="007C67BC">
          <w:t xml:space="preserve">s note: </w:t>
        </w:r>
        <w:r w:rsidRPr="007C67BC">
          <w:tab/>
          <w:t>Evaluation for this solution is FFS.</w:t>
        </w:r>
        <w:r w:rsidRPr="002827D2">
          <w:t xml:space="preserve"> </w:t>
        </w:r>
      </w:ins>
    </w:p>
    <w:p w14:paraId="220035F0" w14:textId="0F5903C1" w:rsidR="00182F41" w:rsidDel="00AF1383" w:rsidRDefault="00182F41" w:rsidP="00182F41">
      <w:pPr>
        <w:pStyle w:val="Guidance"/>
        <w:rPr>
          <w:del w:id="956" w:author="BDBOS1" w:date="2022-10-27T08:10:00Z"/>
        </w:rPr>
      </w:pPr>
      <w:del w:id="957" w:author="BDBOS1" w:date="2022-10-27T08:10:00Z">
        <w:r w:rsidRPr="002827D2" w:rsidDel="007C67BC">
          <w:delText>This clause provides an evaluation of this solution.</w:delText>
        </w:r>
      </w:del>
    </w:p>
    <w:p w14:paraId="3E231BC2" w14:textId="7F0165EC" w:rsidR="00AF1383" w:rsidRPr="00AF1383" w:rsidRDefault="00AF1383">
      <w:pPr>
        <w:pStyle w:val="Heading2"/>
        <w:rPr>
          <w:ins w:id="958" w:author="BDBOS1" w:date="2022-10-27T08:17:00Z"/>
        </w:rPr>
        <w:pPrChange w:id="959" w:author="BDBOS1" w:date="2022-10-27T08:32:00Z">
          <w:pPr>
            <w:keepNext/>
            <w:keepLines/>
            <w:spacing w:before="180"/>
            <w:ind w:left="1134" w:hanging="1134"/>
            <w:outlineLvl w:val="1"/>
          </w:pPr>
        </w:pPrChange>
      </w:pPr>
      <w:bookmarkStart w:id="960" w:name="_Toc117752048"/>
      <w:bookmarkStart w:id="961" w:name="_Toc117756484"/>
      <w:bookmarkStart w:id="962" w:name="_Toc117756730"/>
      <w:bookmarkStart w:id="963" w:name="_Toc117758367"/>
      <w:bookmarkStart w:id="964" w:name="_Toc117795764"/>
      <w:bookmarkStart w:id="965" w:name="_Toc101349534"/>
      <w:ins w:id="966" w:author="BDBOS1" w:date="2022-10-27T08:17:00Z">
        <w:r w:rsidRPr="00AF1383">
          <w:t>7.</w:t>
        </w:r>
      </w:ins>
      <w:ins w:id="967" w:author="BDBOS1" w:date="2022-10-27T08:18:00Z">
        <w:r>
          <w:t>4</w:t>
        </w:r>
      </w:ins>
      <w:ins w:id="968" w:author="BDBOS1" w:date="2022-10-27T08:17:00Z">
        <w:r w:rsidRPr="00AF1383">
          <w:tab/>
          <w:t>Solution #</w:t>
        </w:r>
      </w:ins>
      <w:ins w:id="969" w:author="BDBOS1" w:date="2022-10-27T08:18:00Z">
        <w:r>
          <w:t>2</w:t>
        </w:r>
      </w:ins>
      <w:ins w:id="970" w:author="BDBOS1" w:date="2022-10-27T08:17:00Z">
        <w:r w:rsidRPr="00AF1383">
          <w:t>: Enhancement to the MC service functional architecture</w:t>
        </w:r>
        <w:bookmarkEnd w:id="960"/>
        <w:bookmarkEnd w:id="961"/>
        <w:bookmarkEnd w:id="962"/>
        <w:bookmarkEnd w:id="963"/>
        <w:bookmarkEnd w:id="964"/>
      </w:ins>
    </w:p>
    <w:p w14:paraId="63ECBEE9" w14:textId="03DAF261" w:rsidR="00AF1383" w:rsidRPr="00AF1383" w:rsidRDefault="00AF1383">
      <w:pPr>
        <w:pStyle w:val="Heading3"/>
        <w:rPr>
          <w:ins w:id="971" w:author="BDBOS1" w:date="2022-10-27T08:17:00Z"/>
        </w:rPr>
        <w:pPrChange w:id="972" w:author="BDBOS1" w:date="2022-10-27T08:22:00Z">
          <w:pPr>
            <w:keepNext/>
            <w:keepLines/>
            <w:spacing w:before="120"/>
            <w:ind w:left="1134" w:hanging="1134"/>
            <w:outlineLvl w:val="2"/>
          </w:pPr>
        </w:pPrChange>
      </w:pPr>
      <w:bookmarkStart w:id="973" w:name="_Toc117751756"/>
      <w:bookmarkStart w:id="974" w:name="_Toc117751930"/>
      <w:bookmarkStart w:id="975" w:name="_Toc117751985"/>
      <w:bookmarkStart w:id="976" w:name="_Toc117752049"/>
      <w:bookmarkStart w:id="977" w:name="_Toc117756485"/>
      <w:bookmarkStart w:id="978" w:name="_Toc117756731"/>
      <w:bookmarkStart w:id="979" w:name="_Toc117758368"/>
      <w:bookmarkStart w:id="980" w:name="_Toc117795765"/>
      <w:ins w:id="981" w:author="BDBOS1" w:date="2022-10-27T08:17:00Z">
        <w:r w:rsidRPr="00AF1383">
          <w:t>7.</w:t>
        </w:r>
      </w:ins>
      <w:ins w:id="982" w:author="BDBOS1" w:date="2022-10-27T08:19:00Z">
        <w:r>
          <w:t>4</w:t>
        </w:r>
      </w:ins>
      <w:ins w:id="983" w:author="BDBOS1" w:date="2022-10-27T08:17:00Z">
        <w:r w:rsidRPr="00AF1383">
          <w:t>.1</w:t>
        </w:r>
        <w:r w:rsidRPr="00AF1383">
          <w:tab/>
          <w:t>Solution description</w:t>
        </w:r>
        <w:bookmarkEnd w:id="973"/>
        <w:bookmarkEnd w:id="974"/>
        <w:bookmarkEnd w:id="975"/>
        <w:bookmarkEnd w:id="976"/>
        <w:bookmarkEnd w:id="977"/>
        <w:bookmarkEnd w:id="978"/>
        <w:bookmarkEnd w:id="979"/>
        <w:bookmarkEnd w:id="980"/>
      </w:ins>
    </w:p>
    <w:p w14:paraId="0C64DDE5" w14:textId="77777777" w:rsidR="00AF1383" w:rsidRPr="00AF1383" w:rsidRDefault="00AF1383" w:rsidP="00AF1383">
      <w:pPr>
        <w:rPr>
          <w:ins w:id="984" w:author="BDBOS1" w:date="2022-10-27T08:17:00Z"/>
        </w:rPr>
      </w:pPr>
      <w:ins w:id="985" w:author="BDBOS1" w:date="2022-10-27T08:17:00Z">
        <w:r w:rsidRPr="00AF1383">
          <w:t xml:space="preserve">This solution builds upon what is already contained in TS 23.280 functional model for the </w:t>
        </w:r>
        <w:r w:rsidRPr="00AF1383">
          <w:rPr>
            <w:lang w:eastAsia="zh-CN"/>
          </w:rPr>
          <w:t>MC services architecture.</w:t>
        </w:r>
      </w:ins>
    </w:p>
    <w:p w14:paraId="14A1473A" w14:textId="3FDD44E0" w:rsidR="00AF1383" w:rsidRPr="002C399F" w:rsidRDefault="00AF1383">
      <w:pPr>
        <w:pStyle w:val="Heading3"/>
        <w:rPr>
          <w:ins w:id="986" w:author="BDBOS1" w:date="2022-10-27T08:17:00Z"/>
        </w:rPr>
        <w:pPrChange w:id="987" w:author="BMA" w:date="2022-10-28T15:07:00Z">
          <w:pPr>
            <w:keepNext/>
            <w:keepLines/>
            <w:spacing w:before="120"/>
            <w:ind w:left="1418" w:hanging="1418"/>
            <w:outlineLvl w:val="3"/>
          </w:pPr>
        </w:pPrChange>
      </w:pPr>
      <w:bookmarkStart w:id="988" w:name="_Toc114839688"/>
      <w:bookmarkStart w:id="989" w:name="_Toc468110362"/>
      <w:bookmarkStart w:id="990" w:name="_Toc468105267"/>
      <w:bookmarkStart w:id="991" w:name="_Toc459375033"/>
      <w:bookmarkStart w:id="992" w:name="_Toc453279695"/>
      <w:bookmarkStart w:id="993" w:name="_Toc453260958"/>
      <w:bookmarkStart w:id="994" w:name="_Toc453260071"/>
      <w:bookmarkStart w:id="995" w:name="_Toc433209553"/>
      <w:bookmarkStart w:id="996" w:name="_Toc428364953"/>
      <w:bookmarkStart w:id="997" w:name="_Toc424654367"/>
      <w:bookmarkStart w:id="998" w:name="_Toc117751757"/>
      <w:bookmarkStart w:id="999" w:name="_Toc117751931"/>
      <w:bookmarkStart w:id="1000" w:name="_Toc117751986"/>
      <w:bookmarkStart w:id="1001" w:name="_Toc117752050"/>
      <w:bookmarkStart w:id="1002" w:name="_Toc117756486"/>
      <w:bookmarkStart w:id="1003" w:name="_Toc117756732"/>
      <w:bookmarkStart w:id="1004" w:name="_Toc117758369"/>
      <w:bookmarkStart w:id="1005" w:name="_Toc117795766"/>
      <w:ins w:id="1006" w:author="BDBOS1" w:date="2022-10-27T08:17:00Z">
        <w:r w:rsidRPr="002C399F">
          <w:lastRenderedPageBreak/>
          <w:t>7.4.2</w:t>
        </w:r>
        <w:r w:rsidRPr="002C399F">
          <w:tab/>
          <w:t>Functional model description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ins>
    </w:p>
    <w:p w14:paraId="0A3635EB" w14:textId="7F2C115E" w:rsidR="00AF1383" w:rsidRPr="002C399F" w:rsidRDefault="00AF1383">
      <w:pPr>
        <w:pStyle w:val="Heading3"/>
        <w:rPr>
          <w:ins w:id="1007" w:author="BDBOS1" w:date="2022-10-27T08:17:00Z"/>
        </w:rPr>
        <w:pPrChange w:id="1008" w:author="BMA" w:date="2022-10-28T15:07:00Z">
          <w:pPr>
            <w:keepNext/>
            <w:keepLines/>
            <w:spacing w:before="120"/>
            <w:ind w:left="1418" w:hanging="1418"/>
            <w:outlineLvl w:val="3"/>
          </w:pPr>
        </w:pPrChange>
      </w:pPr>
      <w:bookmarkStart w:id="1009" w:name="_Toc114839689"/>
      <w:bookmarkStart w:id="1010" w:name="_Toc468110363"/>
      <w:bookmarkStart w:id="1011" w:name="_Toc468105268"/>
      <w:bookmarkStart w:id="1012" w:name="_Toc459375034"/>
      <w:bookmarkStart w:id="1013" w:name="_Toc453279696"/>
      <w:bookmarkStart w:id="1014" w:name="_Toc453260959"/>
      <w:bookmarkStart w:id="1015" w:name="_Toc453260072"/>
      <w:bookmarkStart w:id="1016" w:name="_Toc433209554"/>
      <w:bookmarkStart w:id="1017" w:name="_Toc428364954"/>
      <w:bookmarkStart w:id="1018" w:name="_Toc117751758"/>
      <w:bookmarkStart w:id="1019" w:name="_Toc117751932"/>
      <w:bookmarkStart w:id="1020" w:name="_Toc117751987"/>
      <w:bookmarkStart w:id="1021" w:name="_Toc117752051"/>
      <w:bookmarkStart w:id="1022" w:name="_Toc117756487"/>
      <w:bookmarkStart w:id="1023" w:name="_Toc117756733"/>
      <w:bookmarkStart w:id="1024" w:name="_Toc117758370"/>
      <w:bookmarkStart w:id="1025" w:name="_Toc117795767"/>
      <w:ins w:id="1026" w:author="BDBOS1" w:date="2022-10-27T08:17:00Z">
        <w:r w:rsidRPr="002C399F">
          <w:t>7.4.3</w:t>
        </w:r>
        <w:r w:rsidRPr="002C399F">
          <w:tab/>
          <w:t>On-network functional model</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ins>
    </w:p>
    <w:p w14:paraId="5CBF3489" w14:textId="77777777" w:rsidR="00AF1383" w:rsidRPr="00AF1383" w:rsidRDefault="00AF1383" w:rsidP="00AF1383">
      <w:pPr>
        <w:rPr>
          <w:ins w:id="1027" w:author="BDBOS1" w:date="2022-10-27T08:17:00Z"/>
        </w:rPr>
      </w:pPr>
      <w:ins w:id="1028" w:author="BDBOS1" w:date="2022-10-27T08:17:00Z">
        <w:r w:rsidRPr="00AF1383">
          <w:t xml:space="preserve">Each MC service can be represented by an application plane functional model. The functional model across MC services may be similar but is described by the individual functional entities and reference points that belong to that </w:t>
        </w:r>
        <w:r w:rsidRPr="00AF1383">
          <w:rPr>
            <w:lang w:eastAsia="zh-CN"/>
          </w:rPr>
          <w:t xml:space="preserve">MC </w:t>
        </w:r>
        <w:r w:rsidRPr="00AF1383">
          <w:t>service. Within the application plane for an MC service there is a common set of functions and reference points. The common set is shared across services. This common set of functions and reference points is known as the common services core.</w:t>
        </w:r>
      </w:ins>
    </w:p>
    <w:p w14:paraId="2E4F6681" w14:textId="7950604A" w:rsidR="00AF1383" w:rsidRPr="00AF1383" w:rsidRDefault="0013587C" w:rsidP="00AF1383">
      <w:pPr>
        <w:rPr>
          <w:ins w:id="1029" w:author="BDBOS1" w:date="2022-10-27T08:17:00Z"/>
        </w:rPr>
      </w:pPr>
      <w:ins w:id="1030" w:author="BDBOS1" w:date="2022-10-27T08:17:00Z">
        <w:r>
          <w:t>Figure 7.4</w:t>
        </w:r>
        <w:r w:rsidR="00AF1383" w:rsidRPr="00AF1383">
          <w:t>.3.1-1 shows the functional model for the application plane</w:t>
        </w:r>
        <w:r w:rsidR="00AF1383" w:rsidRPr="00AF1383">
          <w:rPr>
            <w:lang w:eastAsia="zh-CN"/>
          </w:rPr>
          <w:t xml:space="preserve"> for an MC system</w:t>
        </w:r>
        <w:r w:rsidR="00AF1383" w:rsidRPr="00AF1383">
          <w:t>.</w:t>
        </w:r>
      </w:ins>
    </w:p>
    <w:p w14:paraId="371C2A92" w14:textId="77777777" w:rsidR="00AF1383" w:rsidRPr="00AF1383" w:rsidRDefault="00AF1383">
      <w:pPr>
        <w:pStyle w:val="TH"/>
        <w:rPr>
          <w:ins w:id="1031" w:author="BDBOS1" w:date="2022-10-27T08:17:00Z"/>
          <w:rFonts w:cs="Arial"/>
        </w:rPr>
        <w:pPrChange w:id="1032" w:author="BMA" w:date="2022-10-28T15:07:00Z">
          <w:pPr>
            <w:keepNext/>
            <w:keepLines/>
            <w:spacing w:before="60"/>
            <w:jc w:val="center"/>
          </w:pPr>
        </w:pPrChange>
      </w:pPr>
      <w:ins w:id="1033" w:author="BDBOS1" w:date="2022-10-27T08:17:00Z">
        <w:r w:rsidRPr="00AF1383">
          <w:object w:dxaOrig="9435" w:dyaOrig="8625" w14:anchorId="40BF0D94">
            <v:shape id="_x0000_i1027" type="#_x0000_t75" style="width:472pt;height:431.5pt" o:ole="">
              <v:imagedata r:id="rId15" o:title=""/>
            </v:shape>
            <o:OLEObject Type="Embed" ProgID="Visio.Drawing.11" ShapeID="_x0000_i1027" DrawAspect="Content" ObjectID="_1728476320" r:id="rId16"/>
          </w:object>
        </w:r>
      </w:ins>
    </w:p>
    <w:p w14:paraId="4E99F65C" w14:textId="63C78A51" w:rsidR="00AF1383" w:rsidRPr="00EA40E6" w:rsidRDefault="00AF1383">
      <w:pPr>
        <w:pStyle w:val="TF"/>
        <w:rPr>
          <w:ins w:id="1034" w:author="BDBOS1" w:date="2022-10-27T08:17:00Z"/>
          <w:b w:val="0"/>
          <w:rPrChange w:id="1035" w:author="BDBOS1" w:date="2022-10-27T09:40:00Z">
            <w:rPr>
              <w:ins w:id="1036" w:author="BDBOS1" w:date="2022-10-27T08:17:00Z"/>
              <w:rFonts w:ascii="Arial" w:hAnsi="Arial" w:cs="Arial"/>
              <w:b/>
            </w:rPr>
          </w:rPrChange>
        </w:rPr>
        <w:pPrChange w:id="1037" w:author="BDBOS1" w:date="2022-10-27T10:12:00Z">
          <w:pPr>
            <w:keepLines/>
            <w:spacing w:after="240"/>
            <w:jc w:val="center"/>
          </w:pPr>
        </w:pPrChange>
      </w:pPr>
      <w:ins w:id="1038" w:author="BDBOS1" w:date="2022-10-27T08:17:00Z">
        <w:r w:rsidRPr="00063313">
          <w:t>Figure 7.</w:t>
        </w:r>
      </w:ins>
      <w:ins w:id="1039" w:author="BDBOS1" w:date="2022-10-27T08:19:00Z">
        <w:r w:rsidRPr="00063313">
          <w:t>4</w:t>
        </w:r>
      </w:ins>
      <w:ins w:id="1040" w:author="BDBOS1" w:date="2022-10-27T08:17:00Z">
        <w:r w:rsidRPr="00E12843">
          <w:t>.3.1-1: Functional model for application plane</w:t>
        </w:r>
        <w:r w:rsidRPr="00EA40E6">
          <w:rPr>
            <w:rPrChange w:id="1041" w:author="BDBOS1" w:date="2022-10-27T09:40:00Z">
              <w:rPr>
                <w:rFonts w:cs="Arial"/>
                <w:b/>
                <w:lang w:eastAsia="zh-CN"/>
              </w:rPr>
            </w:rPrChange>
          </w:rPr>
          <w:t xml:space="preserve"> for an MC system</w:t>
        </w:r>
      </w:ins>
    </w:p>
    <w:p w14:paraId="038D00AA" w14:textId="77777777" w:rsidR="00AF1383" w:rsidRPr="00AF1383" w:rsidRDefault="00AF1383" w:rsidP="00AF1383">
      <w:pPr>
        <w:rPr>
          <w:ins w:id="1042" w:author="BDBOS1" w:date="2022-10-27T08:17:00Z"/>
          <w:lang w:eastAsia="zh-CN"/>
        </w:rPr>
      </w:pPr>
      <w:ins w:id="1043" w:author="BDBOS1" w:date="2022-10-27T08:17:00Z">
        <w:r w:rsidRPr="00AF1383">
          <w:t>The common services core functions and reference points are described in TS 23.280. The new common services core functions and interfaces are described below.</w:t>
        </w:r>
      </w:ins>
    </w:p>
    <w:p w14:paraId="535F3A0C" w14:textId="6F2A3046" w:rsidR="00AF1383" w:rsidRPr="00AF1383" w:rsidRDefault="00AF1383" w:rsidP="00AF1383">
      <w:pPr>
        <w:rPr>
          <w:ins w:id="1044" w:author="BDBOS1" w:date="2022-10-27T08:17:00Z"/>
        </w:rPr>
      </w:pPr>
      <w:ins w:id="1045" w:author="BDBOS1" w:date="2022-10-27T08:17:00Z">
        <w:r w:rsidRPr="00AF1383">
          <w:t>In the model shown in figure 7.</w:t>
        </w:r>
      </w:ins>
      <w:ins w:id="1046" w:author="BDBOS1" w:date="2022-10-27T10:24:00Z">
        <w:r w:rsidR="009E6D8F">
          <w:t>4</w:t>
        </w:r>
      </w:ins>
      <w:ins w:id="1047" w:author="BDBOS1" w:date="2022-10-27T08:17:00Z">
        <w:r w:rsidRPr="00AF1383">
          <w:t>.3.1-1, the following apply:</w:t>
        </w:r>
      </w:ins>
    </w:p>
    <w:p w14:paraId="0742B25C" w14:textId="77777777" w:rsidR="00AF1383" w:rsidRPr="00AF1383" w:rsidRDefault="00AF1383">
      <w:pPr>
        <w:pStyle w:val="B1"/>
        <w:rPr>
          <w:ins w:id="1048" w:author="BDBOS1" w:date="2022-10-27T08:17:00Z"/>
        </w:rPr>
        <w:pPrChange w:id="1049" w:author="BMA" w:date="2022-10-28T15:08:00Z">
          <w:pPr>
            <w:ind w:left="568" w:hanging="284"/>
          </w:pPr>
        </w:pPrChange>
      </w:pPr>
      <w:ins w:id="1050" w:author="BDBOS1" w:date="2022-10-27T08:17:00Z">
        <w:r w:rsidRPr="00AF1383">
          <w:t>-</w:t>
        </w:r>
        <w:r w:rsidRPr="00AF1383">
          <w:tab/>
          <w:t>The administrative configuration management client is an integrated functional entity of the configuration management client. The administrative configuration management client is described below.</w:t>
        </w:r>
      </w:ins>
    </w:p>
    <w:p w14:paraId="24C1184A" w14:textId="77777777" w:rsidR="00AF1383" w:rsidRPr="00AF1383" w:rsidRDefault="00AF1383">
      <w:pPr>
        <w:pStyle w:val="B1"/>
        <w:rPr>
          <w:ins w:id="1051" w:author="BDBOS1" w:date="2022-10-27T08:17:00Z"/>
        </w:rPr>
        <w:pPrChange w:id="1052" w:author="BMA" w:date="2022-10-28T15:08:00Z">
          <w:pPr>
            <w:ind w:left="568" w:hanging="284"/>
          </w:pPr>
        </w:pPrChange>
      </w:pPr>
      <w:ins w:id="1053" w:author="BDBOS1" w:date="2022-10-27T08:17:00Z">
        <w:r w:rsidRPr="00AF1383">
          <w:lastRenderedPageBreak/>
          <w:t>-</w:t>
        </w:r>
        <w:r w:rsidRPr="00AF1383">
          <w:tab/>
          <w:t>The administrative configuration management server is an integrated functional entity of the configuration management server. The administrative configuration management server is described below.</w:t>
        </w:r>
      </w:ins>
    </w:p>
    <w:p w14:paraId="1ECD9073" w14:textId="35BDCBB6" w:rsidR="00AF1383" w:rsidRPr="002C399F" w:rsidRDefault="00AF1383">
      <w:pPr>
        <w:pStyle w:val="Heading3"/>
        <w:rPr>
          <w:ins w:id="1054" w:author="BDBOS1" w:date="2022-10-27T08:17:00Z"/>
        </w:rPr>
        <w:pPrChange w:id="1055" w:author="BMA" w:date="2022-10-28T15:08:00Z">
          <w:pPr>
            <w:keepNext/>
            <w:keepLines/>
            <w:spacing w:before="120"/>
            <w:ind w:left="1418" w:hanging="1418"/>
            <w:outlineLvl w:val="3"/>
          </w:pPr>
        </w:pPrChange>
      </w:pPr>
      <w:bookmarkStart w:id="1056" w:name="_Toc117751759"/>
      <w:bookmarkStart w:id="1057" w:name="_Toc117751933"/>
      <w:bookmarkStart w:id="1058" w:name="_Toc117751988"/>
      <w:bookmarkStart w:id="1059" w:name="_Toc117752052"/>
      <w:bookmarkStart w:id="1060" w:name="_Toc117756488"/>
      <w:bookmarkStart w:id="1061" w:name="_Toc117756734"/>
      <w:bookmarkStart w:id="1062" w:name="_Toc117758371"/>
      <w:bookmarkStart w:id="1063" w:name="_Toc117795768"/>
      <w:ins w:id="1064" w:author="BDBOS1" w:date="2022-10-27T08:17:00Z">
        <w:r w:rsidRPr="002C399F">
          <w:t>7.</w:t>
        </w:r>
      </w:ins>
      <w:ins w:id="1065" w:author="BDBOS1" w:date="2022-10-27T08:19:00Z">
        <w:r w:rsidRPr="002C399F">
          <w:t>4</w:t>
        </w:r>
      </w:ins>
      <w:ins w:id="1066" w:author="BDBOS1" w:date="2022-10-27T08:17:00Z">
        <w:r w:rsidRPr="002C399F">
          <w:t>.4</w:t>
        </w:r>
        <w:r w:rsidRPr="002C399F">
          <w:tab/>
          <w:t>Administrative configuration management client</w:t>
        </w:r>
        <w:bookmarkEnd w:id="1056"/>
        <w:bookmarkEnd w:id="1057"/>
        <w:bookmarkEnd w:id="1058"/>
        <w:bookmarkEnd w:id="1059"/>
        <w:bookmarkEnd w:id="1060"/>
        <w:bookmarkEnd w:id="1061"/>
        <w:bookmarkEnd w:id="1062"/>
        <w:bookmarkEnd w:id="1063"/>
      </w:ins>
    </w:p>
    <w:p w14:paraId="4F2B3CC8" w14:textId="77777777" w:rsidR="00AF1383" w:rsidRPr="00AF1383" w:rsidRDefault="00AF1383" w:rsidP="00AF1383">
      <w:pPr>
        <w:rPr>
          <w:ins w:id="1067" w:author="BDBOS1" w:date="2022-10-27T08:17:00Z"/>
          <w:lang w:eastAsia="zh-CN"/>
        </w:rPr>
      </w:pPr>
      <w:ins w:id="1068" w:author="BDBOS1" w:date="2022-10-27T08:17:00Z">
        <w:r w:rsidRPr="00AF1383">
          <w:rPr>
            <w:lang w:eastAsia="zh-CN"/>
          </w:rPr>
          <w:t xml:space="preserve">The </w:t>
        </w:r>
        <w:r w:rsidRPr="00AF1383">
          <w:t>administrative configuration management (ACM)</w:t>
        </w:r>
        <w:r w:rsidRPr="00AF1383">
          <w:rPr>
            <w:lang w:eastAsia="zh-CN"/>
          </w:rPr>
          <w:t xml:space="preserve"> client functional entity acts as the application user agent for an authorized user that is responsible for requesting, approving, and applying configurations between a primary MC system and partner MC system. These configurations include MC service user profile, group management configuration, and associated system parameters. The </w:t>
        </w:r>
        <w:r w:rsidRPr="00AF1383">
          <w:t>administrative configuration management</w:t>
        </w:r>
        <w:r w:rsidRPr="00AF1383">
          <w:rPr>
            <w:lang w:eastAsia="zh-CN"/>
          </w:rPr>
          <w:t xml:space="preserve"> client interacts with the </w:t>
        </w:r>
        <w:r w:rsidRPr="00AF1383">
          <w:t>administrative configuration management</w:t>
        </w:r>
        <w:r w:rsidRPr="00AF1383">
          <w:rPr>
            <w:lang w:eastAsia="zh-CN"/>
          </w:rPr>
          <w:t xml:space="preserve"> server.</w:t>
        </w:r>
      </w:ins>
    </w:p>
    <w:p w14:paraId="48C7968D" w14:textId="77777777" w:rsidR="00AF1383" w:rsidRPr="00AF1383" w:rsidRDefault="00AF1383" w:rsidP="00AF1383">
      <w:pPr>
        <w:rPr>
          <w:ins w:id="1069" w:author="BDBOS1" w:date="2022-10-27T08:17:00Z"/>
        </w:rPr>
      </w:pPr>
      <w:ins w:id="1070" w:author="BDBOS1" w:date="2022-10-27T08:17:00Z">
        <w:r w:rsidRPr="00AF1383">
          <w:t>The administrative configuration management</w:t>
        </w:r>
        <w:r w:rsidRPr="00AF1383">
          <w:rPr>
            <w:rFonts w:eastAsia="Malgun Gothic"/>
            <w:lang w:eastAsia="ko-KR"/>
          </w:rPr>
          <w:t xml:space="preserve"> client </w:t>
        </w:r>
        <w:r w:rsidRPr="00AF1383">
          <w:t>functional entity is supported by the signalling user agent and by the HTTP client functional entities of the signalling control plane.</w:t>
        </w:r>
      </w:ins>
    </w:p>
    <w:p w14:paraId="2BE78D85" w14:textId="371935FA" w:rsidR="00AF1383" w:rsidRPr="002C399F" w:rsidRDefault="00AF1383">
      <w:pPr>
        <w:pStyle w:val="Heading3"/>
        <w:rPr>
          <w:ins w:id="1071" w:author="BDBOS1" w:date="2022-10-27T08:17:00Z"/>
        </w:rPr>
        <w:pPrChange w:id="1072" w:author="BMA" w:date="2022-10-28T15:08:00Z">
          <w:pPr>
            <w:keepNext/>
            <w:keepLines/>
            <w:spacing w:before="120"/>
            <w:ind w:left="1418" w:hanging="1418"/>
            <w:outlineLvl w:val="3"/>
          </w:pPr>
        </w:pPrChange>
      </w:pPr>
      <w:bookmarkStart w:id="1073" w:name="_Toc117751760"/>
      <w:bookmarkStart w:id="1074" w:name="_Toc117751934"/>
      <w:bookmarkStart w:id="1075" w:name="_Toc117751989"/>
      <w:bookmarkStart w:id="1076" w:name="_Toc117752053"/>
      <w:bookmarkStart w:id="1077" w:name="_Toc117756489"/>
      <w:bookmarkStart w:id="1078" w:name="_Toc117756735"/>
      <w:bookmarkStart w:id="1079" w:name="_Toc117758372"/>
      <w:bookmarkStart w:id="1080" w:name="_Toc117795769"/>
      <w:ins w:id="1081" w:author="BDBOS1" w:date="2022-10-27T08:17:00Z">
        <w:r w:rsidRPr="002C399F">
          <w:t>7.4.5</w:t>
        </w:r>
        <w:r w:rsidRPr="002C399F">
          <w:tab/>
          <w:t>Administrative configuration management server</w:t>
        </w:r>
        <w:bookmarkEnd w:id="1073"/>
        <w:bookmarkEnd w:id="1074"/>
        <w:bookmarkEnd w:id="1075"/>
        <w:bookmarkEnd w:id="1076"/>
        <w:bookmarkEnd w:id="1077"/>
        <w:bookmarkEnd w:id="1078"/>
        <w:bookmarkEnd w:id="1079"/>
        <w:bookmarkEnd w:id="1080"/>
      </w:ins>
    </w:p>
    <w:p w14:paraId="6D2CE92D" w14:textId="77777777" w:rsidR="00AF1383" w:rsidRPr="00AF1383" w:rsidRDefault="00AF1383" w:rsidP="00AF1383">
      <w:pPr>
        <w:rPr>
          <w:ins w:id="1082" w:author="BDBOS1" w:date="2022-10-27T08:17:00Z"/>
        </w:rPr>
      </w:pPr>
      <w:ins w:id="1083" w:author="BDBOS1" w:date="2022-10-27T08:17:00Z">
        <w:r w:rsidRPr="00AF1383">
          <w:t xml:space="preserve">The administrative configuration management (ACM) server functional entity provides the temporary storage of configuration changes when requests are received from a partner MC system. </w:t>
        </w:r>
        <w:r w:rsidRPr="00AF1383">
          <w:rPr>
            <w:lang w:eastAsia="zh-CN"/>
          </w:rPr>
          <w:t xml:space="preserve">These configuration changes include MC service user profile, group management configuration, and associated system parameters. </w:t>
        </w:r>
        <w:r w:rsidRPr="00AF1383">
          <w:t>The administrative configuration management server validates requests from the administrative configuration management (ACM)</w:t>
        </w:r>
        <w:r w:rsidRPr="00AF1383">
          <w:rPr>
            <w:lang w:eastAsia="zh-CN"/>
          </w:rPr>
          <w:t xml:space="preserve"> client. The ACM client in the partner system is responsible for applying any changes in the MC system once the configurations changes have been validated and approved.</w:t>
        </w:r>
      </w:ins>
    </w:p>
    <w:p w14:paraId="6EFA5696" w14:textId="77777777" w:rsidR="00AF1383" w:rsidRPr="00AF1383" w:rsidRDefault="00AF1383" w:rsidP="00AF1383">
      <w:pPr>
        <w:rPr>
          <w:ins w:id="1084" w:author="BDBOS1" w:date="2022-10-27T08:17:00Z"/>
        </w:rPr>
      </w:pPr>
      <w:ins w:id="1085" w:author="BDBOS1" w:date="2022-10-27T08:17:00Z">
        <w:r w:rsidRPr="00AF1383">
          <w:t>The administrative configuration management</w:t>
        </w:r>
        <w:r w:rsidRPr="00AF1383">
          <w:rPr>
            <w:rFonts w:eastAsia="Malgun Gothic"/>
            <w:lang w:eastAsia="ko-KR"/>
          </w:rPr>
          <w:t xml:space="preserve"> server </w:t>
        </w:r>
        <w:r w:rsidRPr="00AF1383">
          <w:t>functional entity is supported by the SIP AS and by the HTTP server functional entities of the signalling control plane.</w:t>
        </w:r>
      </w:ins>
    </w:p>
    <w:p w14:paraId="14D8A06C" w14:textId="4214A1EC" w:rsidR="00AF1383" w:rsidRPr="002C399F" w:rsidRDefault="00AF1383">
      <w:pPr>
        <w:pStyle w:val="Heading3"/>
        <w:rPr>
          <w:ins w:id="1086" w:author="BDBOS1" w:date="2022-10-27T08:17:00Z"/>
        </w:rPr>
        <w:pPrChange w:id="1087" w:author="BMA" w:date="2022-10-28T15:08:00Z">
          <w:pPr>
            <w:keepNext/>
            <w:keepLines/>
            <w:spacing w:before="120"/>
            <w:ind w:left="1418" w:hanging="1418"/>
            <w:outlineLvl w:val="3"/>
          </w:pPr>
        </w:pPrChange>
      </w:pPr>
      <w:bookmarkStart w:id="1088" w:name="_Toc117751761"/>
      <w:bookmarkStart w:id="1089" w:name="_Toc117751935"/>
      <w:bookmarkStart w:id="1090" w:name="_Toc117751990"/>
      <w:bookmarkStart w:id="1091" w:name="_Toc117752054"/>
      <w:bookmarkStart w:id="1092" w:name="_Toc117756490"/>
      <w:bookmarkStart w:id="1093" w:name="_Toc117756736"/>
      <w:bookmarkStart w:id="1094" w:name="_Toc117758373"/>
      <w:bookmarkStart w:id="1095" w:name="_Toc117795770"/>
      <w:ins w:id="1096" w:author="BDBOS1" w:date="2022-10-27T08:17:00Z">
        <w:r w:rsidRPr="002C399F">
          <w:t>7.</w:t>
        </w:r>
      </w:ins>
      <w:ins w:id="1097" w:author="BDBOS1" w:date="2022-10-27T08:19:00Z">
        <w:r w:rsidRPr="002C399F">
          <w:t>4</w:t>
        </w:r>
      </w:ins>
      <w:ins w:id="1098" w:author="BDBOS1" w:date="2022-10-27T08:17:00Z">
        <w:r w:rsidRPr="002C399F">
          <w:t>.6</w:t>
        </w:r>
        <w:r w:rsidRPr="002C399F">
          <w:tab/>
          <w:t>Administrative configuration management server and client in a primary MC system and partner MC system</w:t>
        </w:r>
        <w:bookmarkEnd w:id="1088"/>
        <w:bookmarkEnd w:id="1089"/>
        <w:bookmarkEnd w:id="1090"/>
        <w:bookmarkEnd w:id="1091"/>
        <w:bookmarkEnd w:id="1092"/>
        <w:bookmarkEnd w:id="1093"/>
        <w:bookmarkEnd w:id="1094"/>
        <w:bookmarkEnd w:id="1095"/>
      </w:ins>
    </w:p>
    <w:p w14:paraId="558F0050" w14:textId="17EA91DD" w:rsidR="00AF1383" w:rsidRPr="00AF1383" w:rsidRDefault="00AF1383" w:rsidP="00AF1383">
      <w:pPr>
        <w:rPr>
          <w:ins w:id="1099" w:author="BDBOS1" w:date="2022-10-27T08:17:00Z"/>
        </w:rPr>
      </w:pPr>
      <w:ins w:id="1100" w:author="BDBOS1" w:date="2022-10-27T08:17:00Z">
        <w:r w:rsidRPr="00AF1383">
          <w:t>The diagram in Figure 7.</w:t>
        </w:r>
      </w:ins>
      <w:ins w:id="1101" w:author="BDBOS1" w:date="2022-10-27T10:12:00Z">
        <w:r w:rsidR="0013587C">
          <w:t>4</w:t>
        </w:r>
      </w:ins>
      <w:ins w:id="1102" w:author="BDBOS1" w:date="2022-10-27T08:17:00Z">
        <w:r w:rsidRPr="00AF1383">
          <w:t>.6-1-1 shows how an administrative configuration management client in the primary MC system communicates with and administrative configuration management client in a partner MC system.</w:t>
        </w:r>
      </w:ins>
    </w:p>
    <w:p w14:paraId="6A0BD5ED" w14:textId="77777777" w:rsidR="00AF1383" w:rsidRPr="00AF1383" w:rsidRDefault="00AF1383">
      <w:pPr>
        <w:pStyle w:val="TH"/>
        <w:rPr>
          <w:ins w:id="1103" w:author="BDBOS1" w:date="2022-10-27T08:17:00Z"/>
          <w:rFonts w:cs="Arial"/>
        </w:rPr>
        <w:pPrChange w:id="1104" w:author="BMA" w:date="2022-10-28T15:08:00Z">
          <w:pPr>
            <w:keepNext/>
            <w:keepLines/>
            <w:spacing w:before="60"/>
            <w:jc w:val="center"/>
          </w:pPr>
        </w:pPrChange>
      </w:pPr>
      <w:ins w:id="1105" w:author="BDBOS1" w:date="2022-10-27T08:17:00Z">
        <w:r w:rsidRPr="00AF1383">
          <w:object w:dxaOrig="9105" w:dyaOrig="4020" w14:anchorId="7C78B776">
            <v:shape id="_x0000_i1028" type="#_x0000_t75" style="width:455.5pt;height:201pt" o:ole="">
              <v:imagedata r:id="rId17" o:title=""/>
            </v:shape>
            <o:OLEObject Type="Embed" ProgID="Visio.Drawing.15" ShapeID="_x0000_i1028" DrawAspect="Content" ObjectID="_1728476321" r:id="rId18"/>
          </w:object>
        </w:r>
      </w:ins>
    </w:p>
    <w:p w14:paraId="631ACF45" w14:textId="1E2D4C07" w:rsidR="00AF1383" w:rsidRPr="007449E6" w:rsidRDefault="00AF1383">
      <w:pPr>
        <w:pStyle w:val="TF"/>
        <w:rPr>
          <w:ins w:id="1106" w:author="BDBOS1" w:date="2022-10-27T08:17:00Z"/>
          <w:b w:val="0"/>
          <w:rPrChange w:id="1107" w:author="BDBOS1" w:date="2022-10-27T09:40:00Z">
            <w:rPr>
              <w:ins w:id="1108" w:author="BDBOS1" w:date="2022-10-27T08:17:00Z"/>
              <w:rFonts w:ascii="Arial" w:hAnsi="Arial" w:cs="Arial"/>
              <w:b/>
            </w:rPr>
          </w:rPrChange>
        </w:rPr>
        <w:pPrChange w:id="1109" w:author="BDBOS1" w:date="2022-10-27T10:12:00Z">
          <w:pPr>
            <w:keepLines/>
            <w:spacing w:after="240"/>
            <w:jc w:val="center"/>
          </w:pPr>
        </w:pPrChange>
      </w:pPr>
      <w:ins w:id="1110" w:author="BDBOS1" w:date="2022-10-27T08:17:00Z">
        <w:r w:rsidRPr="00063313">
          <w:t xml:space="preserve">Figure </w:t>
        </w:r>
      </w:ins>
      <w:ins w:id="1111" w:author="BMA" w:date="2022-10-28T15:09:00Z">
        <w:r w:rsidR="008867C8" w:rsidRPr="008867C8">
          <w:t>7.4.6.1-1</w:t>
        </w:r>
        <w:r w:rsidR="008867C8">
          <w:t>:</w:t>
        </w:r>
        <w:r w:rsidR="008867C8" w:rsidRPr="008867C8">
          <w:t xml:space="preserve"> Administrative configuration mamagement between a primary and partner MC system</w:t>
        </w:r>
      </w:ins>
      <w:ins w:id="1112" w:author="BDBOS1" w:date="2022-10-27T08:17:00Z">
        <w:r w:rsidRPr="00CF7395">
          <w:fldChar w:fldCharType="begin"/>
        </w:r>
        <w:r w:rsidRPr="00CF7395">
          <w:instrText xml:space="preserve"> STYLEREF 1 \s </w:instrText>
        </w:r>
        <w:r w:rsidRPr="00CF7395">
          <w:fldChar w:fldCharType="separate"/>
        </w:r>
        <w:r w:rsidRPr="00CF7395">
          <w:t xml:space="preserve"> </w:t>
        </w:r>
        <w:r w:rsidRPr="00CF7395">
          <w:fldChar w:fldCharType="end"/>
        </w:r>
      </w:ins>
    </w:p>
    <w:p w14:paraId="168E72AB" w14:textId="74A42DEE" w:rsidR="00AF1383" w:rsidRPr="002C399F" w:rsidRDefault="00AF1383">
      <w:pPr>
        <w:pStyle w:val="Heading3"/>
        <w:rPr>
          <w:ins w:id="1113" w:author="BDBOS1" w:date="2022-10-27T08:17:00Z"/>
          <w:rPrChange w:id="1114" w:author="BDBOS1" w:date="2022-10-27T08:23:00Z">
            <w:rPr>
              <w:ins w:id="1115" w:author="BDBOS1" w:date="2022-10-27T08:17:00Z"/>
              <w:rFonts w:ascii="Arial" w:hAnsi="Arial"/>
              <w:sz w:val="24"/>
            </w:rPr>
          </w:rPrChange>
        </w:rPr>
        <w:pPrChange w:id="1116" w:author="BMA" w:date="2022-10-28T15:09:00Z">
          <w:pPr>
            <w:keepNext/>
            <w:keepLines/>
            <w:spacing w:before="120"/>
            <w:ind w:left="1418" w:hanging="1418"/>
            <w:outlineLvl w:val="3"/>
          </w:pPr>
        </w:pPrChange>
      </w:pPr>
      <w:bookmarkStart w:id="1117" w:name="_Toc117751762"/>
      <w:bookmarkStart w:id="1118" w:name="_Toc117751936"/>
      <w:bookmarkStart w:id="1119" w:name="_Toc117751991"/>
      <w:bookmarkStart w:id="1120" w:name="_Toc117752055"/>
      <w:bookmarkStart w:id="1121" w:name="_Toc117756491"/>
      <w:bookmarkStart w:id="1122" w:name="_Toc117756737"/>
      <w:bookmarkStart w:id="1123" w:name="_Toc117758374"/>
      <w:bookmarkStart w:id="1124" w:name="_Toc117795771"/>
      <w:ins w:id="1125" w:author="BDBOS1" w:date="2022-10-27T08:17:00Z">
        <w:r w:rsidRPr="002C399F">
          <w:rPr>
            <w:rPrChange w:id="1126" w:author="BDBOS1" w:date="2022-10-27T08:23:00Z">
              <w:rPr>
                <w:sz w:val="24"/>
              </w:rPr>
            </w:rPrChange>
          </w:rPr>
          <w:t>7.</w:t>
        </w:r>
      </w:ins>
      <w:ins w:id="1127" w:author="BDBOS1" w:date="2022-10-27T08:19:00Z">
        <w:r w:rsidRPr="002C399F">
          <w:rPr>
            <w:rPrChange w:id="1128" w:author="BDBOS1" w:date="2022-10-27T08:23:00Z">
              <w:rPr>
                <w:sz w:val="24"/>
              </w:rPr>
            </w:rPrChange>
          </w:rPr>
          <w:t>4</w:t>
        </w:r>
      </w:ins>
      <w:ins w:id="1129" w:author="BDBOS1" w:date="2022-10-27T08:17:00Z">
        <w:r w:rsidRPr="002C399F">
          <w:rPr>
            <w:rPrChange w:id="1130" w:author="BDBOS1" w:date="2022-10-27T08:23:00Z">
              <w:rPr>
                <w:sz w:val="24"/>
              </w:rPr>
            </w:rPrChange>
          </w:rPr>
          <w:t>.7</w:t>
        </w:r>
        <w:r w:rsidRPr="002C399F">
          <w:rPr>
            <w:rPrChange w:id="1131" w:author="BDBOS1" w:date="2022-10-27T08:23:00Z">
              <w:rPr>
                <w:sz w:val="24"/>
              </w:rPr>
            </w:rPrChange>
          </w:rPr>
          <w:tab/>
          <w:t>Solution evaluation</w:t>
        </w:r>
        <w:bookmarkEnd w:id="1117"/>
        <w:bookmarkEnd w:id="1118"/>
        <w:bookmarkEnd w:id="1119"/>
        <w:bookmarkEnd w:id="1120"/>
        <w:bookmarkEnd w:id="1121"/>
        <w:bookmarkEnd w:id="1122"/>
        <w:bookmarkEnd w:id="1123"/>
        <w:bookmarkEnd w:id="1124"/>
      </w:ins>
    </w:p>
    <w:p w14:paraId="71D1D379" w14:textId="5096C68E" w:rsidR="00AF1383" w:rsidRDefault="00AF1383" w:rsidP="00AF1383">
      <w:pPr>
        <w:keepLines/>
        <w:ind w:left="1135" w:hanging="851"/>
        <w:rPr>
          <w:ins w:id="1132" w:author="BDBOS1" w:date="2022-10-27T09:34:00Z"/>
          <w:color w:val="FF0000"/>
        </w:rPr>
      </w:pPr>
      <w:ins w:id="1133" w:author="BDBOS1" w:date="2022-10-27T08:17:00Z">
        <w:r w:rsidRPr="00AF1383">
          <w:rPr>
            <w:color w:val="FF0000"/>
          </w:rPr>
          <w:t>Editor</w:t>
        </w:r>
      </w:ins>
      <w:ins w:id="1134" w:author="BMA" w:date="2022-10-28T15:31:00Z">
        <w:r w:rsidR="00065C52" w:rsidRPr="00065C52">
          <w:rPr>
            <w:color w:val="FF0000"/>
          </w:rPr>
          <w:t>'</w:t>
        </w:r>
      </w:ins>
      <w:ins w:id="1135" w:author="BDBOS1" w:date="2022-10-27T08:17:00Z">
        <w:r w:rsidRPr="00AF1383">
          <w:rPr>
            <w:color w:val="FF0000"/>
          </w:rPr>
          <w:t>s note:</w:t>
        </w:r>
        <w:r w:rsidRPr="00AF1383">
          <w:rPr>
            <w:color w:val="FF0000"/>
          </w:rPr>
          <w:tab/>
          <w:t>A solution evaluation is to be added in a future contribution.</w:t>
        </w:r>
      </w:ins>
    </w:p>
    <w:p w14:paraId="706E3CD9" w14:textId="39EDC3C1" w:rsidR="00EA40E6" w:rsidRPr="00EA40E6" w:rsidRDefault="00EA40E6">
      <w:pPr>
        <w:pStyle w:val="Heading2"/>
        <w:rPr>
          <w:ins w:id="1136" w:author="BDBOS1" w:date="2022-10-27T09:34:00Z"/>
        </w:rPr>
        <w:pPrChange w:id="1137" w:author="BMA" w:date="2022-10-28T15:09:00Z">
          <w:pPr>
            <w:keepNext/>
            <w:keepLines/>
            <w:spacing w:before="180"/>
            <w:ind w:left="1134" w:hanging="1134"/>
            <w:outlineLvl w:val="1"/>
          </w:pPr>
        </w:pPrChange>
      </w:pPr>
      <w:bookmarkStart w:id="1138" w:name="_Toc117756492"/>
      <w:bookmarkStart w:id="1139" w:name="_Toc117756738"/>
      <w:bookmarkStart w:id="1140" w:name="_Toc117758375"/>
      <w:bookmarkStart w:id="1141" w:name="_Toc117795772"/>
      <w:bookmarkStart w:id="1142" w:name="_Toc101349795"/>
      <w:ins w:id="1143" w:author="BDBOS1" w:date="2022-10-27T09:34:00Z">
        <w:r w:rsidRPr="00EA40E6">
          <w:lastRenderedPageBreak/>
          <w:t>7.</w:t>
        </w:r>
      </w:ins>
      <w:ins w:id="1144" w:author="BDBOS1" w:date="2022-10-27T09:35:00Z">
        <w:r>
          <w:t>5</w:t>
        </w:r>
      </w:ins>
      <w:ins w:id="1145" w:author="BDBOS1" w:date="2022-10-27T09:34:00Z">
        <w:r w:rsidRPr="00EA40E6">
          <w:tab/>
          <w:t xml:space="preserve">Solution </w:t>
        </w:r>
      </w:ins>
      <w:ins w:id="1146" w:author="BDBOS1" w:date="2022-10-27T10:15:00Z">
        <w:r w:rsidR="00063313">
          <w:t>#</w:t>
        </w:r>
      </w:ins>
      <w:ins w:id="1147" w:author="BDBOS1" w:date="2022-10-27T09:41:00Z">
        <w:r>
          <w:t>3</w:t>
        </w:r>
      </w:ins>
      <w:ins w:id="1148" w:author="BDBOS1" w:date="2022-10-27T09:34:00Z">
        <w:r w:rsidRPr="00EA40E6">
          <w:t>: ACMC authorization</w:t>
        </w:r>
        <w:bookmarkEnd w:id="1138"/>
        <w:bookmarkEnd w:id="1139"/>
        <w:bookmarkEnd w:id="1140"/>
        <w:bookmarkEnd w:id="1141"/>
      </w:ins>
    </w:p>
    <w:p w14:paraId="502135C3" w14:textId="414BFE7C" w:rsidR="00EA40E6" w:rsidRPr="00EA40E6" w:rsidRDefault="00EA40E6">
      <w:pPr>
        <w:pStyle w:val="Heading3"/>
        <w:rPr>
          <w:ins w:id="1149" w:author="BDBOS1" w:date="2022-10-27T09:34:00Z"/>
        </w:rPr>
        <w:pPrChange w:id="1150" w:author="BMA" w:date="2022-10-28T15:09:00Z">
          <w:pPr/>
        </w:pPrChange>
      </w:pPr>
      <w:bookmarkStart w:id="1151" w:name="_Toc117756493"/>
      <w:bookmarkStart w:id="1152" w:name="_Toc117756739"/>
      <w:bookmarkStart w:id="1153" w:name="_Toc117758376"/>
      <w:bookmarkStart w:id="1154" w:name="_Toc117795773"/>
      <w:ins w:id="1155" w:author="BDBOS1" w:date="2022-10-27T09:34:00Z">
        <w:r>
          <w:t>7.5</w:t>
        </w:r>
        <w:r w:rsidRPr="00EA40E6">
          <w:t>.1</w:t>
        </w:r>
        <w:r w:rsidRPr="00EA40E6">
          <w:tab/>
          <w:t>Solution description</w:t>
        </w:r>
        <w:bookmarkEnd w:id="1151"/>
        <w:bookmarkEnd w:id="1152"/>
        <w:bookmarkEnd w:id="1153"/>
        <w:bookmarkEnd w:id="1154"/>
      </w:ins>
    </w:p>
    <w:p w14:paraId="25184718" w14:textId="6B53662A" w:rsidR="00EA40E6" w:rsidRPr="008867C8" w:rsidRDefault="00EA40E6">
      <w:pPr>
        <w:pStyle w:val="Heading4"/>
        <w:rPr>
          <w:ins w:id="1156" w:author="BDBOS1" w:date="2022-10-27T09:34:00Z"/>
        </w:rPr>
        <w:pPrChange w:id="1157" w:author="BMA" w:date="2022-10-28T15:09:00Z">
          <w:pPr/>
        </w:pPrChange>
      </w:pPr>
      <w:bookmarkStart w:id="1158" w:name="_Toc117756494"/>
      <w:bookmarkStart w:id="1159" w:name="_Toc117756740"/>
      <w:bookmarkStart w:id="1160" w:name="_Toc117758377"/>
      <w:bookmarkStart w:id="1161" w:name="_Toc117795774"/>
      <w:ins w:id="1162" w:author="BDBOS1" w:date="2022-10-27T09:34:00Z">
        <w:r w:rsidRPr="008867C8">
          <w:t>7.5.1.1</w:t>
        </w:r>
        <w:r w:rsidRPr="008867C8">
          <w:tab/>
          <w:t>Overview</w:t>
        </w:r>
        <w:bookmarkEnd w:id="1158"/>
        <w:bookmarkEnd w:id="1159"/>
        <w:bookmarkEnd w:id="1160"/>
        <w:bookmarkEnd w:id="1161"/>
      </w:ins>
    </w:p>
    <w:p w14:paraId="2F6C219C" w14:textId="77777777" w:rsidR="00EA40E6" w:rsidRPr="00EA40E6" w:rsidRDefault="00EA40E6" w:rsidP="00EA40E6">
      <w:pPr>
        <w:rPr>
          <w:ins w:id="1163" w:author="BDBOS1" w:date="2022-10-27T09:34:00Z"/>
        </w:rPr>
      </w:pPr>
      <w:ins w:id="1164" w:author="BDBOS1" w:date="2022-10-27T09:34:00Z">
        <w:r w:rsidRPr="00EA40E6">
          <w:t>This solution addresses key issue 6 defined in clause 5.6.</w:t>
        </w:r>
        <w:bookmarkEnd w:id="1142"/>
        <w:r w:rsidRPr="00EA40E6">
          <w:t xml:space="preserve"> It describes the general authorization concept, triggered by an authorized user via ACMC to enable performing administrative configuration exchange (ACX) with partner MC system(s).</w:t>
        </w:r>
      </w:ins>
    </w:p>
    <w:p w14:paraId="625238DC" w14:textId="77777777" w:rsidR="00EA40E6" w:rsidRPr="00EA40E6" w:rsidRDefault="00EA40E6" w:rsidP="00EA40E6">
      <w:pPr>
        <w:keepNext/>
        <w:keepLines/>
        <w:spacing w:before="120"/>
        <w:outlineLvl w:val="2"/>
        <w:rPr>
          <w:ins w:id="1165" w:author="BDBOS1" w:date="2022-10-27T09:34:00Z"/>
        </w:rPr>
      </w:pPr>
      <w:ins w:id="1166" w:author="BDBOS1" w:date="2022-10-27T09:34:00Z">
        <w:r w:rsidRPr="00EA40E6">
          <w:t xml:space="preserve">An authorized user (i.e. administrator) having the required privileges to use the ACMC to communicate with the primary ACMS for performing an ACX with a partner MC system(s). The ACMS is in charge of control, process, validate, accept, forward or reject administrative configuration exchange based on a set of pre-defined rules and policies. The primary and the partner ACMSs negotiate and authorize the exchange between their MC systems, prior to any exchange. </w:t>
        </w:r>
      </w:ins>
    </w:p>
    <w:p w14:paraId="075C2BF0" w14:textId="0431B2DB" w:rsidR="00EA40E6" w:rsidRPr="00EA40E6" w:rsidRDefault="00EA40E6">
      <w:pPr>
        <w:pStyle w:val="NO"/>
        <w:rPr>
          <w:ins w:id="1167" w:author="BDBOS1" w:date="2022-10-27T09:34:00Z"/>
        </w:rPr>
        <w:pPrChange w:id="1168" w:author="BMA" w:date="2022-10-28T15:09:00Z">
          <w:pPr>
            <w:keepLines/>
            <w:ind w:left="1135" w:hanging="851"/>
          </w:pPr>
        </w:pPrChange>
      </w:pPr>
      <w:ins w:id="1169" w:author="BDBOS1" w:date="2022-10-27T09:34:00Z">
        <w:r w:rsidRPr="00EA40E6">
          <w:t>NOTE:</w:t>
        </w:r>
        <w:r w:rsidRPr="00EA40E6">
          <w:tab/>
          <w:t>Security aspects including specification of the authorisation procedures are to be decided in SA3.</w:t>
        </w:r>
      </w:ins>
    </w:p>
    <w:p w14:paraId="760E4BC2" w14:textId="6CF661ED" w:rsidR="00EA40E6" w:rsidRPr="00EA40E6" w:rsidRDefault="00EA40E6">
      <w:pPr>
        <w:pStyle w:val="EditorsNote"/>
        <w:rPr>
          <w:ins w:id="1170" w:author="BDBOS1" w:date="2022-10-27T09:34:00Z"/>
        </w:rPr>
        <w:pPrChange w:id="1171" w:author="BMA" w:date="2022-10-28T15:10:00Z">
          <w:pPr>
            <w:keepLines/>
            <w:ind w:left="1704" w:hanging="1420"/>
          </w:pPr>
        </w:pPrChange>
      </w:pPr>
      <w:ins w:id="1172" w:author="BDBOS1" w:date="2022-10-27T09:34:00Z">
        <w:r w:rsidRPr="00EA40E6">
          <w:t>Editor</w:t>
        </w:r>
      </w:ins>
      <w:ins w:id="1173" w:author="BMA" w:date="2022-10-28T15:31:00Z">
        <w:r w:rsidR="00065C52" w:rsidRPr="00065C52">
          <w:t>'</w:t>
        </w:r>
      </w:ins>
      <w:ins w:id="1174" w:author="BDBOS1" w:date="2022-10-27T09:34:00Z">
        <w:r w:rsidRPr="00EA40E6">
          <w:t>s Note:</w:t>
        </w:r>
        <w:r w:rsidRPr="00EA40E6">
          <w:tab/>
          <w:t>It is FFS whether the new entities (i.e. ACMC and ACMS) described in this solution can be transformed into new roles of the existing MC entities.</w:t>
        </w:r>
      </w:ins>
    </w:p>
    <w:p w14:paraId="1D7D4CD0" w14:textId="11D6F8E2" w:rsidR="00EA40E6" w:rsidRPr="008867C8" w:rsidRDefault="00EA40E6">
      <w:pPr>
        <w:pStyle w:val="Heading4"/>
        <w:rPr>
          <w:ins w:id="1175" w:author="BDBOS1" w:date="2022-10-27T09:34:00Z"/>
        </w:rPr>
        <w:pPrChange w:id="1176" w:author="BMA" w:date="2022-10-28T15:10:00Z">
          <w:pPr>
            <w:keepNext/>
            <w:keepLines/>
            <w:spacing w:before="120"/>
            <w:ind w:left="1134" w:hanging="1134"/>
            <w:outlineLvl w:val="2"/>
          </w:pPr>
        </w:pPrChange>
      </w:pPr>
      <w:bookmarkStart w:id="1177" w:name="_Toc117756495"/>
      <w:bookmarkStart w:id="1178" w:name="_Toc117756741"/>
      <w:bookmarkStart w:id="1179" w:name="_Toc117758378"/>
      <w:bookmarkStart w:id="1180" w:name="_Toc117795775"/>
      <w:ins w:id="1181" w:author="BDBOS1" w:date="2022-10-27T09:34:00Z">
        <w:r w:rsidRPr="008867C8">
          <w:t>7.5.1.2</w:t>
        </w:r>
        <w:r w:rsidRPr="008867C8">
          <w:tab/>
          <w:t>AC</w:t>
        </w:r>
      </w:ins>
      <w:ins w:id="1182" w:author="BDBOS1" w:date="2022-10-27T09:35:00Z">
        <w:r w:rsidRPr="008867C8">
          <w:t>M</w:t>
        </w:r>
      </w:ins>
      <w:ins w:id="1183" w:author="BDBOS1" w:date="2022-10-27T09:34:00Z">
        <w:r w:rsidRPr="008867C8">
          <w:t>X authorization for an authorized user</w:t>
        </w:r>
        <w:bookmarkEnd w:id="1177"/>
        <w:bookmarkEnd w:id="1178"/>
        <w:bookmarkEnd w:id="1179"/>
        <w:bookmarkEnd w:id="1180"/>
        <w:r w:rsidRPr="008867C8">
          <w:t xml:space="preserve">  </w:t>
        </w:r>
      </w:ins>
    </w:p>
    <w:p w14:paraId="6AF87A70" w14:textId="30448724" w:rsidR="00EA40E6" w:rsidRPr="00EA40E6" w:rsidRDefault="00EA40E6" w:rsidP="00EA40E6">
      <w:pPr>
        <w:rPr>
          <w:ins w:id="1184" w:author="BDBOS1" w:date="2022-10-27T09:34:00Z"/>
        </w:rPr>
      </w:pPr>
      <w:ins w:id="1185" w:author="BDBOS1" w:date="2022-10-27T09:34:00Z">
        <w:r w:rsidRPr="00EA40E6">
          <w:t>Figure 7</w:t>
        </w:r>
      </w:ins>
      <w:ins w:id="1186" w:author="BDBOS1" w:date="2022-10-27T11:11:00Z">
        <w:r w:rsidR="007805B1">
          <w:t>.5</w:t>
        </w:r>
      </w:ins>
      <w:ins w:id="1187" w:author="BDBOS1" w:date="2022-10-27T09:34:00Z">
        <w:r w:rsidRPr="00EA40E6">
          <w:t>.1.1-1 describes high level user authorization flow.</w:t>
        </w:r>
      </w:ins>
    </w:p>
    <w:p w14:paraId="597E0157" w14:textId="77777777" w:rsidR="00EA40E6" w:rsidRPr="00EA40E6" w:rsidRDefault="00EA40E6" w:rsidP="00EA40E6">
      <w:pPr>
        <w:rPr>
          <w:ins w:id="1188" w:author="BDBOS1" w:date="2022-10-27T09:34:00Z"/>
        </w:rPr>
      </w:pPr>
      <w:ins w:id="1189" w:author="BDBOS1" w:date="2022-10-27T09:34:00Z">
        <w:r w:rsidRPr="00EA40E6">
          <w:t>Pre-conditions:</w:t>
        </w:r>
      </w:ins>
    </w:p>
    <w:p w14:paraId="52063AC0" w14:textId="07F8D68C" w:rsidR="00EA40E6" w:rsidRPr="00EA40E6" w:rsidRDefault="00EA40E6">
      <w:pPr>
        <w:pStyle w:val="B1"/>
        <w:rPr>
          <w:ins w:id="1190" w:author="BDBOS1" w:date="2022-10-27T09:34:00Z"/>
        </w:rPr>
        <w:pPrChange w:id="1191" w:author="BMA" w:date="2022-10-28T15:10:00Z">
          <w:pPr>
            <w:ind w:left="568" w:hanging="284"/>
          </w:pPr>
        </w:pPrChange>
      </w:pPr>
      <w:ins w:id="1192" w:author="BDBOS1" w:date="2022-10-27T09:34:00Z">
        <w:r w:rsidRPr="00EA40E6">
          <w:t>-</w:t>
        </w:r>
      </w:ins>
      <w:ins w:id="1193" w:author="BMA" w:date="2022-10-28T15:10:00Z">
        <w:r w:rsidR="008867C8">
          <w:tab/>
        </w:r>
      </w:ins>
      <w:ins w:id="1194" w:author="BDBOS1" w:date="2022-10-27T09:34:00Z">
        <w:r w:rsidRPr="00EA40E6">
          <w:t>The primary and partner ACMSs validate the exchange between the MC systems (i.e. by out of band sharing of signing certificate);</w:t>
        </w:r>
      </w:ins>
    </w:p>
    <w:p w14:paraId="5408B0EA" w14:textId="4C97EBFE" w:rsidR="00EA40E6" w:rsidRPr="00EA40E6" w:rsidRDefault="00EA40E6">
      <w:pPr>
        <w:pStyle w:val="NO"/>
        <w:rPr>
          <w:ins w:id="1195" w:author="BDBOS1" w:date="2022-10-27T09:34:00Z"/>
        </w:rPr>
        <w:pPrChange w:id="1196" w:author="BMA" w:date="2022-10-28T15:11:00Z">
          <w:pPr>
            <w:ind w:firstLine="284"/>
          </w:pPr>
        </w:pPrChange>
      </w:pPr>
      <w:ins w:id="1197" w:author="BDBOS1" w:date="2022-10-27T09:34:00Z">
        <w:r w:rsidRPr="00EA40E6">
          <w:t>NOTE:</w:t>
        </w:r>
      </w:ins>
      <w:ins w:id="1198" w:author="BMA" w:date="2022-10-28T15:11:00Z">
        <w:r w:rsidR="008867C8">
          <w:tab/>
          <w:t>A</w:t>
        </w:r>
      </w:ins>
      <w:ins w:id="1199" w:author="BDBOS1" w:date="2022-10-27T09:34:00Z">
        <w:r w:rsidRPr="00EA40E6">
          <w:t xml:space="preserve"> similar procedure is defined in 3GPP TS 33.180 [4] in clause 5.1.4.2, </w:t>
        </w:r>
      </w:ins>
    </w:p>
    <w:p w14:paraId="6C77E0B0" w14:textId="6CECAD47" w:rsidR="00EA40E6" w:rsidRPr="00EA40E6" w:rsidRDefault="008867C8">
      <w:pPr>
        <w:pStyle w:val="B1"/>
        <w:rPr>
          <w:ins w:id="1200" w:author="BDBOS1" w:date="2022-10-27T09:34:00Z"/>
        </w:rPr>
        <w:pPrChange w:id="1201" w:author="BMA" w:date="2022-10-28T15:12:00Z">
          <w:pPr>
            <w:ind w:left="568" w:hanging="284"/>
          </w:pPr>
        </w:pPrChange>
      </w:pPr>
      <w:ins w:id="1202" w:author="BMA" w:date="2022-10-28T15:12:00Z">
        <w:r>
          <w:t>-</w:t>
        </w:r>
        <w:r>
          <w:tab/>
        </w:r>
      </w:ins>
      <w:ins w:id="1203" w:author="BDBOS1" w:date="2022-10-27T09:34:00Z">
        <w:r w:rsidR="00EA40E6" w:rsidRPr="00EA40E6">
          <w:t>The ACMC can communicate and is authorised to access the ACMS at primary MC system</w:t>
        </w:r>
      </w:ins>
    </w:p>
    <w:p w14:paraId="4DF3BE6A" w14:textId="4FB3E6FA" w:rsidR="00EA40E6" w:rsidRPr="00EA40E6" w:rsidRDefault="00EA40E6" w:rsidP="00EA40E6">
      <w:pPr>
        <w:keepLines/>
        <w:ind w:left="1135" w:hanging="851"/>
        <w:rPr>
          <w:ins w:id="1204" w:author="BDBOS1" w:date="2022-10-27T09:34:00Z"/>
          <w:color w:val="FF0000"/>
        </w:rPr>
      </w:pPr>
      <w:ins w:id="1205" w:author="BDBOS1" w:date="2022-10-27T09:34:00Z">
        <w:r w:rsidRPr="00EA40E6">
          <w:rPr>
            <w:color w:val="FF0000"/>
          </w:rPr>
          <w:t>Editor</w:t>
        </w:r>
      </w:ins>
      <w:ins w:id="1206" w:author="BMA" w:date="2022-10-28T15:31:00Z">
        <w:r w:rsidR="00065C52" w:rsidRPr="00065C52">
          <w:rPr>
            <w:color w:val="FF0000"/>
          </w:rPr>
          <w:t>'</w:t>
        </w:r>
      </w:ins>
      <w:ins w:id="1207" w:author="BDBOS1" w:date="2022-10-27T09:34:00Z">
        <w:r w:rsidRPr="00EA40E6">
          <w:rPr>
            <w:color w:val="FF0000"/>
          </w:rPr>
          <w:t xml:space="preserve">s Note: </w:t>
        </w:r>
        <w:r w:rsidRPr="00EA40E6">
          <w:rPr>
            <w:color w:val="FF0000"/>
          </w:rPr>
          <w:tab/>
          <w:t>Required changes in the authorized user profile to enable the use of AC</w:t>
        </w:r>
      </w:ins>
      <w:ins w:id="1208" w:author="BDBOS1" w:date="2022-10-27T09:35:00Z">
        <w:r>
          <w:rPr>
            <w:color w:val="FF0000"/>
          </w:rPr>
          <w:t>M</w:t>
        </w:r>
      </w:ins>
      <w:ins w:id="1209" w:author="BDBOS1" w:date="2022-10-27T09:34:00Z">
        <w:r w:rsidRPr="00EA40E6">
          <w:rPr>
            <w:color w:val="FF0000"/>
          </w:rPr>
          <w:t>X is FFS.</w:t>
        </w:r>
      </w:ins>
    </w:p>
    <w:p w14:paraId="1ADCD9BA" w14:textId="77777777" w:rsidR="00EA40E6" w:rsidRPr="00EA40E6" w:rsidRDefault="00EA40E6" w:rsidP="00EA40E6">
      <w:pPr>
        <w:rPr>
          <w:ins w:id="1210" w:author="BDBOS1" w:date="2022-10-27T09:34:00Z"/>
        </w:rPr>
      </w:pPr>
    </w:p>
    <w:p w14:paraId="259979A8" w14:textId="7E1FFB21" w:rsidR="00EA40E6" w:rsidRPr="00EA40E6" w:rsidRDefault="00EA40E6">
      <w:pPr>
        <w:pStyle w:val="TH"/>
        <w:rPr>
          <w:ins w:id="1211" w:author="BDBOS1" w:date="2022-10-27T09:34:00Z"/>
        </w:rPr>
        <w:pPrChange w:id="1212" w:author="BMA" w:date="2022-10-28T15:12:00Z">
          <w:pPr>
            <w:keepNext/>
            <w:jc w:val="center"/>
          </w:pPr>
        </w:pPrChange>
      </w:pPr>
      <w:ins w:id="1213" w:author="BDBOS1" w:date="2022-10-27T09:34:00Z">
        <w:r w:rsidRPr="00EA40E6">
          <w:object w:dxaOrig="5550" w:dyaOrig="4995" w14:anchorId="40895AD4">
            <v:shape id="_x0000_i1029" type="#_x0000_t75" style="width:276.5pt;height:250pt" o:ole="">
              <v:imagedata r:id="rId19" o:title=""/>
            </v:shape>
            <o:OLEObject Type="Embed" ProgID="Visio.Drawing.15" ShapeID="_x0000_i1029" DrawAspect="Content" ObjectID="_1728476322" r:id="rId20"/>
          </w:object>
        </w:r>
      </w:ins>
    </w:p>
    <w:p w14:paraId="6C6F35F9" w14:textId="771E156D" w:rsidR="00EA40E6" w:rsidRPr="007449E6" w:rsidRDefault="00EA40E6">
      <w:pPr>
        <w:pStyle w:val="TF"/>
        <w:rPr>
          <w:ins w:id="1214" w:author="BDBOS1" w:date="2022-10-27T09:39:00Z"/>
        </w:rPr>
        <w:pPrChange w:id="1215" w:author="BDBOS1" w:date="2022-10-27T10:13:00Z">
          <w:pPr>
            <w:pStyle w:val="Caption"/>
            <w:jc w:val="center"/>
          </w:pPr>
        </w:pPrChange>
      </w:pPr>
      <w:ins w:id="1216" w:author="BDBOS1" w:date="2022-10-27T09:34:00Z">
        <w:r w:rsidRPr="007449E6">
          <w:t>Figure 7.</w:t>
        </w:r>
      </w:ins>
      <w:ins w:id="1217" w:author="BDBOS1" w:date="2022-10-27T11:11:00Z">
        <w:r w:rsidR="007805B1">
          <w:t>5</w:t>
        </w:r>
      </w:ins>
      <w:ins w:id="1218" w:author="BDBOS1" w:date="2022-10-27T09:34:00Z">
        <w:r w:rsidRPr="007449E6">
          <w:t xml:space="preserve">.1.1-1: </w:t>
        </w:r>
      </w:ins>
      <w:ins w:id="1219" w:author="BMA" w:date="2022-10-28T15:13:00Z">
        <w:r w:rsidR="008867C8" w:rsidRPr="008867C8">
          <w:t>ACMX authorization for an authorized user (ACMC)</w:t>
        </w:r>
      </w:ins>
    </w:p>
    <w:p w14:paraId="0BDCE7A5" w14:textId="1AA5F9DC" w:rsidR="00EA40E6" w:rsidRPr="00EA40E6" w:rsidRDefault="00EA40E6" w:rsidP="00EA40E6">
      <w:pPr>
        <w:rPr>
          <w:ins w:id="1220" w:author="BDBOS1" w:date="2022-10-27T09:34:00Z"/>
        </w:rPr>
      </w:pPr>
      <w:ins w:id="1221" w:author="BDBOS1" w:date="2022-10-27T09:34:00Z">
        <w:r w:rsidRPr="00EA40E6">
          <w:t xml:space="preserve">Procedure: </w:t>
        </w:r>
      </w:ins>
    </w:p>
    <w:p w14:paraId="34AF4E9A" w14:textId="6126AC87" w:rsidR="00EA40E6" w:rsidRPr="00EA40E6" w:rsidRDefault="00EA40E6">
      <w:pPr>
        <w:pStyle w:val="B1"/>
        <w:rPr>
          <w:ins w:id="1222" w:author="BDBOS1" w:date="2022-10-27T09:34:00Z"/>
        </w:rPr>
        <w:pPrChange w:id="1223" w:author="BMA" w:date="2022-10-28T15:13:00Z">
          <w:pPr/>
        </w:pPrChange>
      </w:pPr>
      <w:ins w:id="1224" w:author="BDBOS1" w:date="2022-10-27T09:34:00Z">
        <w:r w:rsidRPr="00EA40E6">
          <w:t>1</w:t>
        </w:r>
      </w:ins>
      <w:ins w:id="1225" w:author="BMA" w:date="2022-10-28T15:14:00Z">
        <w:r w:rsidR="00A81508">
          <w:t>.</w:t>
        </w:r>
      </w:ins>
      <w:ins w:id="1226" w:author="BDBOS1" w:date="2022-10-27T09:34:00Z">
        <w:r w:rsidRPr="00EA40E6">
          <w:t xml:space="preserve"> </w:t>
        </w:r>
      </w:ins>
      <w:ins w:id="1227" w:author="BMA" w:date="2022-10-28T15:13:00Z">
        <w:r w:rsidR="00A81508">
          <w:tab/>
        </w:r>
      </w:ins>
      <w:ins w:id="1228" w:author="BDBOS1" w:date="2022-10-27T09:34:00Z">
        <w:r w:rsidRPr="00EA40E6">
          <w:t xml:space="preserve">ACMC of an authorized user requires authorization from primary ACMS, prior to any exchange with the partner MC system. </w:t>
        </w:r>
      </w:ins>
    </w:p>
    <w:p w14:paraId="4467437C" w14:textId="32F249C0" w:rsidR="00EA40E6" w:rsidRPr="00EA40E6" w:rsidRDefault="00EA40E6">
      <w:pPr>
        <w:pStyle w:val="B1"/>
        <w:rPr>
          <w:ins w:id="1229" w:author="BDBOS1" w:date="2022-10-27T09:34:00Z"/>
          <w:highlight w:val="yellow"/>
        </w:rPr>
        <w:pPrChange w:id="1230" w:author="BMA" w:date="2022-10-28T15:13:00Z">
          <w:pPr/>
        </w:pPrChange>
      </w:pPr>
      <w:ins w:id="1231" w:author="BDBOS1" w:date="2022-10-27T09:34:00Z">
        <w:r w:rsidRPr="00EA40E6">
          <w:t>2.</w:t>
        </w:r>
      </w:ins>
      <w:ins w:id="1232" w:author="BMA" w:date="2022-10-28T15:13:00Z">
        <w:r w:rsidR="00A81508">
          <w:tab/>
        </w:r>
      </w:ins>
      <w:ins w:id="1233" w:author="BDBOS1" w:date="2022-10-27T09:34:00Z">
        <w:r w:rsidRPr="00EA40E6">
          <w:t>Upon successful authorization check, the ACMC can start the AC</w:t>
        </w:r>
      </w:ins>
      <w:ins w:id="1234" w:author="BDBOS1" w:date="2022-10-27T09:36:00Z">
        <w:r>
          <w:t>M</w:t>
        </w:r>
      </w:ins>
      <w:ins w:id="1235" w:author="BDBOS1" w:date="2022-10-27T09:34:00Z">
        <w:r w:rsidRPr="00EA40E6">
          <w:t>X session,</w:t>
        </w:r>
      </w:ins>
    </w:p>
    <w:p w14:paraId="4894C835" w14:textId="3B05235C" w:rsidR="00EA40E6" w:rsidRPr="00EA40E6" w:rsidRDefault="00EA40E6">
      <w:pPr>
        <w:pStyle w:val="B1"/>
        <w:rPr>
          <w:ins w:id="1236" w:author="BDBOS1" w:date="2022-10-27T09:34:00Z"/>
        </w:rPr>
        <w:pPrChange w:id="1237" w:author="BMA" w:date="2022-10-28T15:13:00Z">
          <w:pPr/>
        </w:pPrChange>
      </w:pPr>
      <w:ins w:id="1238" w:author="BDBOS1" w:date="2022-10-27T09:34:00Z">
        <w:r w:rsidRPr="00EA40E6">
          <w:t>3.</w:t>
        </w:r>
      </w:ins>
      <w:ins w:id="1239" w:author="BMA" w:date="2022-10-28T15:13:00Z">
        <w:r w:rsidR="00A81508">
          <w:tab/>
        </w:r>
      </w:ins>
      <w:ins w:id="1240" w:author="BDBOS1" w:date="2022-10-27T09:34:00Z">
        <w:r w:rsidRPr="00EA40E6">
          <w:t>The partner ACMS verifies the received AC</w:t>
        </w:r>
      </w:ins>
      <w:ins w:id="1241" w:author="BDBOS1" w:date="2022-10-27T09:35:00Z">
        <w:r>
          <w:t>M</w:t>
        </w:r>
      </w:ins>
      <w:ins w:id="1242" w:author="BDBOS1" w:date="2022-10-27T09:34:00Z">
        <w:r w:rsidRPr="00EA40E6">
          <w:t xml:space="preserve">X request(s) to decide whether to continue the process. </w:t>
        </w:r>
      </w:ins>
    </w:p>
    <w:p w14:paraId="0ED18322" w14:textId="25A1BB7D" w:rsidR="00EA40E6" w:rsidRPr="00EA40E6" w:rsidRDefault="00EA40E6">
      <w:pPr>
        <w:pStyle w:val="Heading3"/>
        <w:rPr>
          <w:ins w:id="1243" w:author="BDBOS1" w:date="2022-10-27T09:34:00Z"/>
        </w:rPr>
        <w:pPrChange w:id="1244" w:author="BDBOS1" w:date="2022-10-27T09:41:00Z">
          <w:pPr>
            <w:keepNext/>
            <w:keepLines/>
            <w:spacing w:before="120"/>
            <w:ind w:left="1134" w:hanging="1134"/>
            <w:outlineLvl w:val="2"/>
          </w:pPr>
        </w:pPrChange>
      </w:pPr>
      <w:bookmarkStart w:id="1245" w:name="_Toc101349797"/>
      <w:bookmarkStart w:id="1246" w:name="_Toc117756496"/>
      <w:bookmarkStart w:id="1247" w:name="_Toc117756742"/>
      <w:bookmarkStart w:id="1248" w:name="_Toc117758379"/>
      <w:bookmarkStart w:id="1249" w:name="_Toc117795776"/>
      <w:ins w:id="1250" w:author="BDBOS1" w:date="2022-10-27T09:34:00Z">
        <w:r w:rsidRPr="00EA40E6">
          <w:t>7.</w:t>
        </w:r>
      </w:ins>
      <w:ins w:id="1251" w:author="BDBOS1" w:date="2022-10-27T09:36:00Z">
        <w:r>
          <w:t>5</w:t>
        </w:r>
      </w:ins>
      <w:ins w:id="1252" w:author="BDBOS1" w:date="2022-10-27T09:34:00Z">
        <w:r w:rsidRPr="00EA40E6">
          <w:t>.2</w:t>
        </w:r>
        <w:r w:rsidRPr="00EA40E6">
          <w:tab/>
          <w:t>Solution evaluation</w:t>
        </w:r>
        <w:bookmarkEnd w:id="1245"/>
        <w:bookmarkEnd w:id="1246"/>
        <w:bookmarkEnd w:id="1247"/>
        <w:bookmarkEnd w:id="1248"/>
        <w:bookmarkEnd w:id="1249"/>
      </w:ins>
    </w:p>
    <w:p w14:paraId="245E7957" w14:textId="4D237FA8" w:rsidR="00EA40E6" w:rsidRDefault="00EA40E6">
      <w:pPr>
        <w:rPr>
          <w:ins w:id="1253" w:author="BDBOS1" w:date="2022-10-27T09:42:00Z"/>
        </w:rPr>
        <w:pPrChange w:id="1254" w:author="BMA" w:date="2022-10-28T15:14:00Z">
          <w:pPr>
            <w:keepNext/>
            <w:keepLines/>
            <w:spacing w:before="120"/>
            <w:outlineLvl w:val="2"/>
          </w:pPr>
        </w:pPrChange>
      </w:pPr>
      <w:ins w:id="1255" w:author="BDBOS1" w:date="2022-10-27T09:34:00Z">
        <w:r w:rsidRPr="00EA40E6">
          <w:t>This solution provides authorization mechanism to control and enable an authorized user to perform administrative configurations exchange with one or more MC partner system(s). The authorization check of an ACMC is performed at primary ACMS. Afterwards when starting an AC</w:t>
        </w:r>
      </w:ins>
      <w:ins w:id="1256" w:author="BDBOS1" w:date="2022-10-27T09:36:00Z">
        <w:r>
          <w:t>M</w:t>
        </w:r>
      </w:ins>
      <w:ins w:id="1257" w:author="BDBOS1" w:date="2022-10-27T09:34:00Z">
        <w:r w:rsidRPr="00EA40E6">
          <w:t>X communication, the primary ACMS will take care of the exchange with the target system(s).</w:t>
        </w:r>
      </w:ins>
    </w:p>
    <w:p w14:paraId="3C8A8CCF" w14:textId="23C347EB" w:rsidR="00775E91" w:rsidRDefault="00775E91" w:rsidP="00775E91">
      <w:pPr>
        <w:pStyle w:val="Heading2"/>
        <w:rPr>
          <w:ins w:id="1258" w:author="BDBOS1" w:date="2022-10-27T09:54:00Z"/>
          <w:noProof/>
          <w:lang w:val="en-US"/>
        </w:rPr>
      </w:pPr>
      <w:bookmarkStart w:id="1259" w:name="_Toc117758380"/>
      <w:bookmarkStart w:id="1260" w:name="_Toc117795777"/>
      <w:ins w:id="1261" w:author="BDBOS1" w:date="2022-10-27T09:54:00Z">
        <w:r>
          <w:rPr>
            <w:noProof/>
            <w:lang w:val="en-US"/>
          </w:rPr>
          <w:t>7.6</w:t>
        </w:r>
        <w:r>
          <w:rPr>
            <w:noProof/>
            <w:lang w:val="en-US"/>
          </w:rPr>
          <w:tab/>
          <w:t>Solution #</w:t>
        </w:r>
      </w:ins>
      <w:ins w:id="1262" w:author="BDBOS1" w:date="2022-10-27T09:55:00Z">
        <w:r>
          <w:rPr>
            <w:noProof/>
            <w:lang w:val="en-US"/>
          </w:rPr>
          <w:t>4</w:t>
        </w:r>
      </w:ins>
      <w:ins w:id="1263" w:author="BDBOS1" w:date="2022-10-27T09:54:00Z">
        <w:r>
          <w:rPr>
            <w:noProof/>
            <w:lang w:val="en-US"/>
          </w:rPr>
          <w:t>: Group configuration change</w:t>
        </w:r>
        <w:bookmarkEnd w:id="1259"/>
        <w:bookmarkEnd w:id="1260"/>
      </w:ins>
    </w:p>
    <w:p w14:paraId="2A48A802" w14:textId="283B68A7" w:rsidR="00775E91" w:rsidRDefault="00775E91" w:rsidP="00775E91">
      <w:pPr>
        <w:pStyle w:val="Heading3"/>
        <w:rPr>
          <w:ins w:id="1264" w:author="BDBOS1" w:date="2022-10-27T09:54:00Z"/>
          <w:noProof/>
          <w:lang w:val="en-US"/>
        </w:rPr>
      </w:pPr>
      <w:bookmarkStart w:id="1265" w:name="_Toc117758381"/>
      <w:bookmarkStart w:id="1266" w:name="_Toc117795778"/>
      <w:ins w:id="1267" w:author="BDBOS1" w:date="2022-10-27T09:54:00Z">
        <w:r>
          <w:rPr>
            <w:noProof/>
            <w:lang w:val="en-US"/>
          </w:rPr>
          <w:t>7.6.1</w:t>
        </w:r>
        <w:r>
          <w:rPr>
            <w:noProof/>
            <w:lang w:val="en-US"/>
          </w:rPr>
          <w:tab/>
          <w:t>Solution description</w:t>
        </w:r>
        <w:bookmarkEnd w:id="1265"/>
        <w:bookmarkEnd w:id="1266"/>
      </w:ins>
    </w:p>
    <w:p w14:paraId="40622127" w14:textId="44913DC1" w:rsidR="00775E91" w:rsidRPr="00775E91" w:rsidRDefault="00775E91" w:rsidP="00A81508">
      <w:pPr>
        <w:pStyle w:val="Heading4"/>
        <w:rPr>
          <w:ins w:id="1268" w:author="BDBOS1" w:date="2022-10-27T09:54:00Z"/>
          <w:noProof/>
          <w:lang w:val="en-US"/>
        </w:rPr>
      </w:pPr>
      <w:bookmarkStart w:id="1269" w:name="_Toc117758382"/>
      <w:bookmarkStart w:id="1270" w:name="_Toc117795779"/>
      <w:ins w:id="1271" w:author="BDBOS1" w:date="2022-10-27T09:54:00Z">
        <w:r w:rsidRPr="00775E91">
          <w:rPr>
            <w:noProof/>
            <w:lang w:val="en-US"/>
          </w:rPr>
          <w:t>7.6.1.1</w:t>
        </w:r>
        <w:r w:rsidRPr="00775E91">
          <w:rPr>
            <w:noProof/>
            <w:lang w:val="en-US"/>
          </w:rPr>
          <w:tab/>
          <w:t>General</w:t>
        </w:r>
        <w:bookmarkEnd w:id="1269"/>
        <w:bookmarkEnd w:id="1270"/>
      </w:ins>
    </w:p>
    <w:p w14:paraId="0F9EB980" w14:textId="77777777" w:rsidR="00775E91" w:rsidRDefault="00775E91" w:rsidP="00775E91">
      <w:pPr>
        <w:rPr>
          <w:ins w:id="1272" w:author="BDBOS1" w:date="2022-10-27T09:54:00Z"/>
          <w:noProof/>
          <w:lang w:val="en-US"/>
        </w:rPr>
      </w:pPr>
      <w:ins w:id="1273" w:author="BDBOS1" w:date="2022-10-27T09:54:00Z">
        <w:r>
          <w:rPr>
            <w:noProof/>
            <w:lang w:val="en-US"/>
          </w:rPr>
          <w:t xml:space="preserve">This solution addresses the following aspects: </w:t>
        </w:r>
      </w:ins>
    </w:p>
    <w:p w14:paraId="573F1F4B" w14:textId="77777777" w:rsidR="00775E91" w:rsidRDefault="00775E91" w:rsidP="00775E91">
      <w:pPr>
        <w:pStyle w:val="B1"/>
        <w:rPr>
          <w:ins w:id="1274" w:author="BDBOS1" w:date="2022-10-27T09:54:00Z"/>
          <w:noProof/>
          <w:lang w:val="en-US"/>
        </w:rPr>
      </w:pPr>
      <w:ins w:id="1275" w:author="BDBOS1" w:date="2022-10-27T09:54:00Z">
        <w:r>
          <w:rPr>
            <w:noProof/>
            <w:lang w:val="en-US"/>
          </w:rPr>
          <w:t>-</w:t>
        </w:r>
        <w:r>
          <w:rPr>
            <w:noProof/>
            <w:lang w:val="en-US"/>
          </w:rPr>
          <w:tab/>
          <w:t>Key issue 4 - change group configuration</w:t>
        </w:r>
      </w:ins>
    </w:p>
    <w:p w14:paraId="2BA05823" w14:textId="77777777" w:rsidR="00775E91" w:rsidRDefault="00775E91" w:rsidP="00775E91">
      <w:pPr>
        <w:pStyle w:val="B1"/>
        <w:rPr>
          <w:ins w:id="1276" w:author="BDBOS1" w:date="2022-10-27T09:54:00Z"/>
          <w:noProof/>
          <w:lang w:val="en-US"/>
        </w:rPr>
      </w:pPr>
      <w:ins w:id="1277" w:author="BDBOS1" w:date="2022-10-27T09:54:00Z">
        <w:r>
          <w:rPr>
            <w:noProof/>
            <w:lang w:val="en-US"/>
          </w:rPr>
          <w:t>-</w:t>
        </w:r>
        <w:r>
          <w:rPr>
            <w:noProof/>
            <w:lang w:val="en-US"/>
          </w:rPr>
          <w:tab/>
          <w:t>The second precondition in 3GPP TS 23.280, clause 10.2.7.2:</w:t>
        </w:r>
      </w:ins>
    </w:p>
    <w:p w14:paraId="41621307" w14:textId="77777777" w:rsidR="00775E91" w:rsidRDefault="00775E91" w:rsidP="00775E91">
      <w:pPr>
        <w:pStyle w:val="B1"/>
        <w:rPr>
          <w:ins w:id="1278" w:author="BDBOS1" w:date="2022-10-27T09:54:00Z"/>
          <w:noProof/>
          <w:lang w:val="en-US"/>
        </w:rPr>
      </w:pPr>
      <w:ins w:id="1279" w:author="BDBOS1" w:date="2022-10-27T09:54:00Z">
        <w:r>
          <w:rPr>
            <w:noProof/>
            <w:lang w:val="en-US"/>
          </w:rPr>
          <w:t>-</w:t>
        </w:r>
        <w:r>
          <w:rPr>
            <w:noProof/>
            <w:lang w:val="en-US"/>
          </w:rPr>
          <w:tab/>
          <w:t>One or more MC service group members are defined in the partner MC system.</w:t>
        </w:r>
      </w:ins>
    </w:p>
    <w:p w14:paraId="6A80C4FD" w14:textId="4CB5D8B7" w:rsidR="00775E91" w:rsidRPr="00775E91" w:rsidRDefault="00775E91" w:rsidP="00A81508">
      <w:pPr>
        <w:pStyle w:val="Heading4"/>
        <w:rPr>
          <w:ins w:id="1280" w:author="BDBOS1" w:date="2022-10-27T09:54:00Z"/>
          <w:noProof/>
          <w:lang w:val="en-US"/>
        </w:rPr>
      </w:pPr>
      <w:bookmarkStart w:id="1281" w:name="_Toc117758383"/>
      <w:bookmarkStart w:id="1282" w:name="_Toc117795780"/>
      <w:ins w:id="1283" w:author="BDBOS1" w:date="2022-10-27T09:54:00Z">
        <w:r w:rsidRPr="00775E91">
          <w:rPr>
            <w:noProof/>
            <w:lang w:val="en-US"/>
          </w:rPr>
          <w:lastRenderedPageBreak/>
          <w:t>7.6.1.2</w:t>
        </w:r>
        <w:r w:rsidRPr="00775E91">
          <w:rPr>
            <w:noProof/>
            <w:lang w:val="en-US"/>
          </w:rPr>
          <w:tab/>
          <w:t>Procedure</w:t>
        </w:r>
        <w:bookmarkEnd w:id="1281"/>
        <w:bookmarkEnd w:id="1282"/>
      </w:ins>
    </w:p>
    <w:p w14:paraId="691208C1" w14:textId="1919F1AA" w:rsidR="00775E91" w:rsidRDefault="00775E91" w:rsidP="00A81508">
      <w:pPr>
        <w:pStyle w:val="Heading5"/>
        <w:rPr>
          <w:ins w:id="1284" w:author="BDBOS1" w:date="2022-10-27T09:54:00Z"/>
          <w:noProof/>
          <w:lang w:val="en-US"/>
        </w:rPr>
      </w:pPr>
      <w:bookmarkStart w:id="1285" w:name="_Toc117758384"/>
      <w:bookmarkStart w:id="1286" w:name="_Toc117795781"/>
      <w:ins w:id="1287" w:author="BDBOS1" w:date="2022-10-27T09:54:00Z">
        <w:r>
          <w:rPr>
            <w:noProof/>
            <w:lang w:val="en-US"/>
          </w:rPr>
          <w:t>7.6.1.2.1</w:t>
        </w:r>
        <w:r>
          <w:rPr>
            <w:noProof/>
            <w:lang w:val="en-US"/>
          </w:rPr>
          <w:tab/>
          <w:t>Group membership update by authorized user from a partner MC system</w:t>
        </w:r>
        <w:bookmarkEnd w:id="1285"/>
        <w:bookmarkEnd w:id="1286"/>
      </w:ins>
    </w:p>
    <w:p w14:paraId="73E6D510" w14:textId="0FFA691B" w:rsidR="00775E91" w:rsidRDefault="00775E91" w:rsidP="00A81508">
      <w:pPr>
        <w:rPr>
          <w:ins w:id="1288" w:author="BDBOS1" w:date="2022-10-27T09:54:00Z"/>
          <w:noProof/>
          <w:lang w:val="en-US"/>
        </w:rPr>
      </w:pPr>
      <w:ins w:id="1289" w:author="BDBOS1" w:date="2022-10-27T09:54:00Z">
        <w:r>
          <w:rPr>
            <w:noProof/>
            <w:lang w:val="en-US"/>
          </w:rPr>
          <w:t>The procedure for an authorized MC service user in a partner MC system to request the primary MC system of the MC service group to modify group membership to an interconnect</w:t>
        </w:r>
        <w:r w:rsidR="00554068">
          <w:rPr>
            <w:noProof/>
            <w:lang w:val="en-US"/>
          </w:rPr>
          <w:t>ion group is shown in figure 7.</w:t>
        </w:r>
      </w:ins>
      <w:ins w:id="1290" w:author="BDBOS1" w:date="2022-10-27T10:02:00Z">
        <w:r w:rsidR="00554068">
          <w:rPr>
            <w:noProof/>
            <w:lang w:val="en-US"/>
          </w:rPr>
          <w:t>6</w:t>
        </w:r>
      </w:ins>
      <w:ins w:id="1291" w:author="BDBOS1" w:date="2022-10-27T09:54:00Z">
        <w:r>
          <w:rPr>
            <w:noProof/>
            <w:lang w:val="en-US"/>
          </w:rPr>
          <w:t>.1.2.1-1.</w:t>
        </w:r>
      </w:ins>
    </w:p>
    <w:p w14:paraId="7988B7CD" w14:textId="77777777" w:rsidR="00775E91" w:rsidRDefault="00775E91" w:rsidP="00775E91">
      <w:pPr>
        <w:rPr>
          <w:ins w:id="1292" w:author="BDBOS1" w:date="2022-10-27T09:54:00Z"/>
          <w:noProof/>
          <w:lang w:val="en-US"/>
        </w:rPr>
      </w:pPr>
      <w:ins w:id="1293" w:author="BDBOS1" w:date="2022-10-27T09:54:00Z">
        <w:r>
          <w:rPr>
            <w:noProof/>
            <w:lang w:val="en-US"/>
          </w:rPr>
          <w:t>Pre-conditions</w:t>
        </w:r>
      </w:ins>
    </w:p>
    <w:p w14:paraId="0D003062" w14:textId="77777777" w:rsidR="00775E91" w:rsidRDefault="00775E91" w:rsidP="00775E91">
      <w:pPr>
        <w:pStyle w:val="B1"/>
        <w:rPr>
          <w:ins w:id="1294" w:author="BDBOS1" w:date="2022-10-27T09:54:00Z"/>
          <w:noProof/>
          <w:lang w:val="en-US"/>
        </w:rPr>
      </w:pPr>
      <w:ins w:id="1295" w:author="BDBOS1" w:date="2022-10-27T09:54:00Z">
        <w:r>
          <w:rPr>
            <w:noProof/>
            <w:lang w:val="en-US"/>
          </w:rPr>
          <w:t>-</w:t>
        </w:r>
        <w:r>
          <w:rPr>
            <w:noProof/>
            <w:lang w:val="en-US"/>
          </w:rPr>
          <w:tab/>
          <w:t>MC system A and MC system B are interconnected</w:t>
        </w:r>
      </w:ins>
    </w:p>
    <w:p w14:paraId="5B4CCB49" w14:textId="77777777" w:rsidR="00775E91" w:rsidRDefault="00775E91" w:rsidP="00775E91">
      <w:pPr>
        <w:pStyle w:val="B1"/>
        <w:rPr>
          <w:ins w:id="1296" w:author="BDBOS1" w:date="2022-10-27T09:54:00Z"/>
          <w:noProof/>
          <w:lang w:val="en-US"/>
        </w:rPr>
      </w:pPr>
      <w:ins w:id="1297" w:author="BDBOS1" w:date="2022-10-27T09:54:00Z">
        <w:r>
          <w:rPr>
            <w:noProof/>
            <w:lang w:val="en-US"/>
          </w:rPr>
          <w:t>-</w:t>
        </w:r>
        <w:r>
          <w:rPr>
            <w:noProof/>
            <w:lang w:val="en-US"/>
          </w:rPr>
          <w:tab/>
          <w:t>MC system A and MC system B have implemented an ACMS</w:t>
        </w:r>
      </w:ins>
    </w:p>
    <w:p w14:paraId="2C1F8564" w14:textId="77777777" w:rsidR="00775E91" w:rsidRDefault="00775E91" w:rsidP="00775E91">
      <w:pPr>
        <w:pStyle w:val="B1"/>
        <w:rPr>
          <w:ins w:id="1298" w:author="BDBOS1" w:date="2022-10-27T09:54:00Z"/>
          <w:noProof/>
          <w:lang w:val="en-US"/>
        </w:rPr>
      </w:pPr>
      <w:ins w:id="1299" w:author="BDBOS1" w:date="2022-10-27T09:54:00Z">
        <w:r>
          <w:rPr>
            <w:noProof/>
            <w:lang w:val="en-US"/>
          </w:rPr>
          <w:t>-</w:t>
        </w:r>
        <w:r>
          <w:rPr>
            <w:noProof/>
            <w:lang w:val="en-US"/>
          </w:rPr>
          <w:tab/>
          <w:t>MC system B is the primary MC system of an interconnection group</w:t>
        </w:r>
      </w:ins>
    </w:p>
    <w:p w14:paraId="504D06F3" w14:textId="77777777" w:rsidR="00775E91" w:rsidRDefault="00775E91" w:rsidP="00775E91">
      <w:pPr>
        <w:pStyle w:val="B1"/>
        <w:rPr>
          <w:ins w:id="1300" w:author="BDBOS1" w:date="2022-10-27T09:54:00Z"/>
          <w:noProof/>
          <w:lang w:val="en-US"/>
        </w:rPr>
      </w:pPr>
      <w:ins w:id="1301" w:author="BDBOS1" w:date="2022-10-27T09:54:00Z">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ins>
    </w:p>
    <w:p w14:paraId="361065E7" w14:textId="77777777" w:rsidR="00775E91" w:rsidRDefault="00775E91" w:rsidP="00775E91">
      <w:pPr>
        <w:pStyle w:val="B1"/>
        <w:rPr>
          <w:ins w:id="1302" w:author="BDBOS1" w:date="2022-10-27T09:54:00Z"/>
          <w:noProof/>
          <w:lang w:val="en-US"/>
        </w:rPr>
      </w:pPr>
      <w:ins w:id="1303" w:author="BDBOS1" w:date="2022-10-27T09:54:00Z">
        <w:r>
          <w:rPr>
            <w:noProof/>
            <w:lang w:val="en-US"/>
          </w:rPr>
          <w:t>-</w:t>
        </w:r>
        <w:r>
          <w:rPr>
            <w:noProof/>
            <w:lang w:val="en-US"/>
          </w:rPr>
          <w:tab/>
          <w:t>At the start of the procedure the authorized user in MC System B is not logged on.</w:t>
        </w:r>
      </w:ins>
    </w:p>
    <w:p w14:paraId="2E222FA7" w14:textId="77777777" w:rsidR="00775E91" w:rsidRDefault="00775E91" w:rsidP="00775E91">
      <w:pPr>
        <w:pStyle w:val="TH"/>
        <w:rPr>
          <w:ins w:id="1304" w:author="BDBOS1" w:date="2022-10-27T09:54:00Z"/>
          <w:noProof/>
          <w:lang w:val="en-US"/>
        </w:rPr>
      </w:pPr>
      <w:ins w:id="1305" w:author="BDBOS1" w:date="2022-10-27T09:54:00Z">
        <w:r>
          <w:rPr>
            <w:noProof/>
            <w:lang w:val="en-US"/>
          </w:rPr>
          <w:lastRenderedPageBreak/>
          <w:t xml:space="preserve"> </w:t>
        </w:r>
      </w:ins>
      <w:ins w:id="1306" w:author="BDBOS1" w:date="2022-10-27T09:54:00Z">
        <w:r>
          <w:object w:dxaOrig="8400" w:dyaOrig="11100" w14:anchorId="5A02E7FC">
            <v:shape id="_x0000_i1030" type="#_x0000_t75" style="width:420pt;height:555pt" o:ole="">
              <v:imagedata r:id="rId21" o:title=""/>
            </v:shape>
            <o:OLEObject Type="Embed" ProgID="Visio.Drawing.15" ShapeID="_x0000_i1030" DrawAspect="Content" ObjectID="_1728476323" r:id="rId22"/>
          </w:object>
        </w:r>
      </w:ins>
    </w:p>
    <w:p w14:paraId="708AE03F" w14:textId="3D3719FF" w:rsidR="00775E91" w:rsidRDefault="00775E91">
      <w:pPr>
        <w:pStyle w:val="TF"/>
        <w:rPr>
          <w:ins w:id="1307" w:author="BDBOS1" w:date="2022-10-27T09:54:00Z"/>
          <w:noProof/>
          <w:lang w:val="en-US"/>
        </w:rPr>
        <w:pPrChange w:id="1308" w:author="BDBOS1" w:date="2022-10-27T10:13:00Z">
          <w:pPr>
            <w:pStyle w:val="Caption"/>
            <w:jc w:val="center"/>
          </w:pPr>
        </w:pPrChange>
      </w:pPr>
      <w:ins w:id="1309" w:author="BDBOS1" w:date="2022-10-27T09:54:00Z">
        <w:r>
          <w:rPr>
            <w:noProof/>
            <w:lang w:val="en-US"/>
          </w:rPr>
          <w:t>Figure 7.</w:t>
        </w:r>
      </w:ins>
      <w:ins w:id="1310" w:author="BDBOS1" w:date="2022-10-27T09:55:00Z">
        <w:r>
          <w:rPr>
            <w:noProof/>
            <w:lang w:val="en-US"/>
          </w:rPr>
          <w:t>6</w:t>
        </w:r>
      </w:ins>
      <w:ins w:id="1311" w:author="BDBOS1" w:date="2022-10-27T09:54:00Z">
        <w:r>
          <w:rPr>
            <w:noProof/>
            <w:lang w:val="en-US"/>
          </w:rPr>
          <w:t>.1.2.1-1: Group membership update by authorized user from a partner MC system</w:t>
        </w:r>
      </w:ins>
    </w:p>
    <w:p w14:paraId="1AC9D523" w14:textId="77777777" w:rsidR="00775E91" w:rsidRDefault="00775E91" w:rsidP="00775E91">
      <w:pPr>
        <w:pStyle w:val="B1"/>
        <w:rPr>
          <w:ins w:id="1312" w:author="BDBOS1" w:date="2022-10-27T09:54:00Z"/>
          <w:noProof/>
          <w:lang w:val="en-US"/>
        </w:rPr>
      </w:pPr>
      <w:ins w:id="1313" w:author="BDBOS1" w:date="2022-10-27T09:54:00Z">
        <w:r>
          <w:rPr>
            <w:noProof/>
            <w:lang w:val="en-US"/>
          </w:rPr>
          <w:t>1.</w:t>
        </w:r>
        <w:r>
          <w:rPr>
            <w:noProof/>
            <w:lang w:val="en-US"/>
          </w:rPr>
          <w:tab/>
          <w:t>The ACM client in MC system A sends a group membership update request to the ACM server in MC system A, requesting to modify the membership of users from MC system A in an interconnection group for which MC system B is the primary MC system.</w:t>
        </w:r>
      </w:ins>
    </w:p>
    <w:p w14:paraId="4C026A1E" w14:textId="77777777" w:rsidR="00775E91" w:rsidRDefault="00775E91" w:rsidP="00775E91">
      <w:pPr>
        <w:pStyle w:val="B1"/>
        <w:rPr>
          <w:ins w:id="1314" w:author="BDBOS1" w:date="2022-10-27T09:54:00Z"/>
          <w:noProof/>
          <w:lang w:val="en-US"/>
        </w:rPr>
      </w:pPr>
      <w:ins w:id="1315" w:author="BDBOS1" w:date="2022-10-27T09:54:00Z">
        <w:r>
          <w:rPr>
            <w:noProof/>
            <w:lang w:val="en-US"/>
          </w:rPr>
          <w:t>2.</w:t>
        </w:r>
        <w:r>
          <w:rPr>
            <w:noProof/>
            <w:lang w:val="en-US"/>
          </w:rPr>
          <w:tab/>
          <w:t xml:space="preserve">The ACM server of system A </w:t>
        </w:r>
        <w:r>
          <w:t>checks whether the MC service user at ACM client A is authorized for the request.</w:t>
        </w:r>
      </w:ins>
    </w:p>
    <w:p w14:paraId="13ADE8E7" w14:textId="77777777" w:rsidR="00775E91" w:rsidRDefault="00775E91" w:rsidP="00775E91">
      <w:pPr>
        <w:pStyle w:val="B1"/>
        <w:rPr>
          <w:ins w:id="1316" w:author="BDBOS1" w:date="2022-10-27T09:54:00Z"/>
          <w:noProof/>
          <w:lang w:val="en-US"/>
        </w:rPr>
      </w:pPr>
      <w:ins w:id="1317" w:author="BDBOS1" w:date="2022-10-27T09:54:00Z">
        <w:r>
          <w:rPr>
            <w:noProof/>
            <w:lang w:val="en-US"/>
          </w:rPr>
          <w:t>3.</w:t>
        </w:r>
        <w:r>
          <w:rPr>
            <w:noProof/>
            <w:lang w:val="en-US"/>
          </w:rPr>
          <w:tab/>
          <w:t>The ACM server of MC system A forwards the group membership update request to the ACM server of MC system B, the primary MC system of the interconnection group.</w:t>
        </w:r>
      </w:ins>
    </w:p>
    <w:p w14:paraId="11CC9DE4" w14:textId="77777777" w:rsidR="00775E91" w:rsidRDefault="00775E91" w:rsidP="00775E91">
      <w:pPr>
        <w:pStyle w:val="B1"/>
        <w:rPr>
          <w:ins w:id="1318" w:author="BDBOS1" w:date="2022-10-27T09:54:00Z"/>
          <w:noProof/>
          <w:lang w:val="en-US"/>
        </w:rPr>
      </w:pPr>
      <w:ins w:id="1319" w:author="BDBOS1" w:date="2022-10-27T09:54:00Z">
        <w:r>
          <w:rPr>
            <w:noProof/>
            <w:lang w:val="en-US"/>
          </w:rPr>
          <w:t>4a.</w:t>
        </w:r>
        <w:r>
          <w:rPr>
            <w:noProof/>
            <w:lang w:val="en-US"/>
          </w:rPr>
          <w:tab/>
          <w:t>The ACM server of MC system B, the primary MC system of the interconnection group, stores the group membership update request.</w:t>
        </w:r>
      </w:ins>
    </w:p>
    <w:p w14:paraId="71D2019A" w14:textId="77777777" w:rsidR="00775E91" w:rsidRDefault="00775E91" w:rsidP="00775E91">
      <w:pPr>
        <w:pStyle w:val="B1"/>
        <w:rPr>
          <w:ins w:id="1320" w:author="BDBOS1" w:date="2022-10-27T09:54:00Z"/>
          <w:noProof/>
          <w:lang w:val="en-US"/>
        </w:rPr>
      </w:pPr>
      <w:ins w:id="1321" w:author="BDBOS1" w:date="2022-10-27T09:54:00Z">
        <w:r>
          <w:rPr>
            <w:noProof/>
            <w:lang w:val="en-US"/>
          </w:rPr>
          <w:lastRenderedPageBreak/>
          <w:t>4b.</w:t>
        </w:r>
        <w:r>
          <w:rPr>
            <w:noProof/>
            <w:lang w:val="en-US"/>
          </w:rPr>
          <w:tab/>
          <w:t>The ACM server of MC system B, the primary MC system of the interconnection group, indicates that the group membership update request has been stored.</w:t>
        </w:r>
      </w:ins>
    </w:p>
    <w:p w14:paraId="20945F9E" w14:textId="77777777" w:rsidR="00775E91" w:rsidRDefault="00775E91" w:rsidP="00775E91">
      <w:pPr>
        <w:pStyle w:val="B1"/>
        <w:rPr>
          <w:ins w:id="1322" w:author="BDBOS1" w:date="2022-10-27T09:54:00Z"/>
          <w:noProof/>
          <w:lang w:val="en-US"/>
        </w:rPr>
      </w:pPr>
      <w:ins w:id="1323" w:author="BDBOS1" w:date="2022-10-27T09:54:00Z">
        <w:r>
          <w:rPr>
            <w:noProof/>
            <w:lang w:val="en-US"/>
          </w:rPr>
          <w:t>5.</w:t>
        </w:r>
        <w:r>
          <w:rPr>
            <w:noProof/>
            <w:lang w:val="en-US"/>
          </w:rPr>
          <w:tab/>
          <w:t>The authorized MC service user of MC system A logs off from MC system A.</w:t>
        </w:r>
      </w:ins>
    </w:p>
    <w:p w14:paraId="7724EED0" w14:textId="77777777" w:rsidR="00775E91" w:rsidRDefault="00775E91" w:rsidP="00775E91">
      <w:pPr>
        <w:pStyle w:val="B1"/>
        <w:rPr>
          <w:ins w:id="1324" w:author="BDBOS1" w:date="2022-10-27T09:54:00Z"/>
          <w:noProof/>
          <w:lang w:val="en-US"/>
        </w:rPr>
      </w:pPr>
      <w:ins w:id="1325" w:author="BDBOS1" w:date="2022-10-27T09:54:00Z">
        <w:r>
          <w:rPr>
            <w:noProof/>
            <w:lang w:val="en-US"/>
          </w:rPr>
          <w:t>6.</w:t>
        </w:r>
        <w:r>
          <w:rPr>
            <w:noProof/>
            <w:lang w:val="en-US"/>
          </w:rPr>
          <w:tab/>
          <w:t>I</w:t>
        </w:r>
        <w:r>
          <w:rPr>
            <w:lang w:eastAsia="zh-CN"/>
          </w:rPr>
          <w:t>n accordance with local policies and local configuration information</w:t>
        </w:r>
        <w:r>
          <w:rPr>
            <w:noProof/>
            <w:lang w:val="en-US"/>
          </w:rPr>
          <w:t>, the ACMS of MC System B may automatically generate a group membership update response or may require that the group membership update request is reviewed by the authorized MC service user of MC system B as described in step 7 to 11.</w:t>
        </w:r>
      </w:ins>
    </w:p>
    <w:p w14:paraId="5EEA872A" w14:textId="77777777" w:rsidR="00775E91" w:rsidRDefault="00775E91" w:rsidP="00775E91">
      <w:pPr>
        <w:pStyle w:val="NO"/>
        <w:rPr>
          <w:ins w:id="1326" w:author="BDBOS1" w:date="2022-10-27T09:54:00Z"/>
          <w:noProof/>
          <w:lang w:val="en-US"/>
        </w:rPr>
      </w:pPr>
      <w:ins w:id="1327" w:author="BDBOS1" w:date="2022-10-27T09:54:00Z">
        <w:r>
          <w:rPr>
            <w:noProof/>
            <w:lang w:val="en-US"/>
          </w:rPr>
          <w:t>NOTE 1:</w:t>
        </w:r>
        <w:r>
          <w:rPr>
            <w:noProof/>
            <w:lang w:val="en-US"/>
          </w:rPr>
          <w:tab/>
          <w:t xml:space="preserve">There may be a considerable pause between step 5 and 7. </w:t>
        </w:r>
      </w:ins>
    </w:p>
    <w:p w14:paraId="66503BC9" w14:textId="77777777" w:rsidR="00775E91" w:rsidRDefault="00775E91" w:rsidP="00775E91">
      <w:pPr>
        <w:pStyle w:val="B1"/>
        <w:rPr>
          <w:ins w:id="1328" w:author="BDBOS1" w:date="2022-10-27T09:54:00Z"/>
          <w:noProof/>
          <w:lang w:val="en-US"/>
        </w:rPr>
      </w:pPr>
      <w:ins w:id="1329" w:author="BDBOS1" w:date="2022-10-27T09:54:00Z">
        <w:r>
          <w:rPr>
            <w:noProof/>
            <w:lang w:val="en-US"/>
          </w:rPr>
          <w:t>7.</w:t>
        </w:r>
        <w:r>
          <w:rPr>
            <w:noProof/>
            <w:lang w:val="en-US"/>
          </w:rPr>
          <w:tab/>
          <w:t>The authorized MC service user of MC system B logs on to the ACM client of MC system B.</w:t>
        </w:r>
      </w:ins>
    </w:p>
    <w:p w14:paraId="2F126C95" w14:textId="77777777" w:rsidR="00775E91" w:rsidRDefault="00775E91" w:rsidP="00775E91">
      <w:pPr>
        <w:pStyle w:val="B1"/>
        <w:rPr>
          <w:ins w:id="1330" w:author="BDBOS1" w:date="2022-10-27T09:54:00Z"/>
          <w:noProof/>
          <w:lang w:val="en-US"/>
        </w:rPr>
      </w:pPr>
      <w:ins w:id="1331" w:author="BDBOS1" w:date="2022-10-27T09:54:00Z">
        <w:r>
          <w:rPr>
            <w:noProof/>
            <w:lang w:val="en-US"/>
          </w:rPr>
          <w:t>8a.</w:t>
        </w:r>
        <w:r>
          <w:rPr>
            <w:noProof/>
            <w:lang w:val="en-US"/>
          </w:rPr>
          <w:tab/>
          <w:t>The ACM server of MC System B notifies the ACM client of MC System B that there is a pending request.</w:t>
        </w:r>
      </w:ins>
    </w:p>
    <w:p w14:paraId="70DC4C72" w14:textId="77777777" w:rsidR="00775E91" w:rsidRDefault="00775E91" w:rsidP="00775E91">
      <w:pPr>
        <w:pStyle w:val="B1"/>
        <w:rPr>
          <w:ins w:id="1332" w:author="BDBOS1" w:date="2022-10-27T09:54:00Z"/>
          <w:noProof/>
          <w:lang w:val="en-US"/>
        </w:rPr>
      </w:pPr>
      <w:ins w:id="1333" w:author="BDBOS1" w:date="2022-10-27T09:54:00Z">
        <w:r>
          <w:rPr>
            <w:noProof/>
            <w:lang w:val="en-US"/>
          </w:rPr>
          <w:t>8b.</w:t>
        </w:r>
        <w:r>
          <w:rPr>
            <w:noProof/>
            <w:lang w:val="en-US"/>
          </w:rPr>
          <w:tab/>
          <w:t>The ACM client of MC system B queries the ACM server of MC system B for pending requests.</w:t>
        </w:r>
      </w:ins>
    </w:p>
    <w:p w14:paraId="4E6D93B8" w14:textId="77777777" w:rsidR="00775E91" w:rsidRDefault="00775E91" w:rsidP="00775E91">
      <w:pPr>
        <w:pStyle w:val="B1"/>
        <w:rPr>
          <w:ins w:id="1334" w:author="BDBOS1" w:date="2022-10-27T09:54:00Z"/>
          <w:noProof/>
          <w:lang w:val="en-US"/>
        </w:rPr>
      </w:pPr>
      <w:ins w:id="1335" w:author="BDBOS1" w:date="2022-10-27T09:54:00Z">
        <w:r>
          <w:rPr>
            <w:noProof/>
            <w:lang w:val="en-US"/>
          </w:rPr>
          <w:t>9.</w:t>
        </w:r>
        <w:r>
          <w:rPr>
            <w:noProof/>
            <w:lang w:val="en-US"/>
          </w:rPr>
          <w:tab/>
          <w:t>The ACM server of MC system B forwards the stored group membership update request to the ACM client of MC system B.</w:t>
        </w:r>
      </w:ins>
    </w:p>
    <w:p w14:paraId="5CC8DFAB" w14:textId="77777777" w:rsidR="00775E91" w:rsidRDefault="00775E91" w:rsidP="00775E91">
      <w:pPr>
        <w:pStyle w:val="B1"/>
        <w:rPr>
          <w:ins w:id="1336" w:author="BDBOS1" w:date="2022-10-27T09:54:00Z"/>
          <w:noProof/>
          <w:lang w:val="en-US"/>
        </w:rPr>
      </w:pPr>
      <w:ins w:id="1337" w:author="BDBOS1" w:date="2022-10-27T09:54:00Z">
        <w:r>
          <w:rPr>
            <w:noProof/>
            <w:lang w:val="en-US"/>
          </w:rPr>
          <w:t>10.</w:t>
        </w:r>
        <w:r>
          <w:rPr>
            <w:noProof/>
            <w:lang w:val="en-US"/>
          </w:rPr>
          <w:tab/>
          <w:t xml:space="preserve">The authorized MC service user of MC system B (manually) screens the content of the group membership update request and decides to approve it. </w:t>
        </w:r>
      </w:ins>
    </w:p>
    <w:p w14:paraId="21399D8E" w14:textId="77777777" w:rsidR="00775E91" w:rsidRDefault="00775E91" w:rsidP="00775E91">
      <w:pPr>
        <w:pStyle w:val="B1"/>
        <w:rPr>
          <w:ins w:id="1338" w:author="BDBOS1" w:date="2022-10-27T09:54:00Z"/>
          <w:noProof/>
          <w:lang w:val="en-US"/>
        </w:rPr>
      </w:pPr>
      <w:ins w:id="1339" w:author="BDBOS1" w:date="2022-10-27T09:54:00Z">
        <w:r>
          <w:rPr>
            <w:noProof/>
            <w:lang w:val="en-US"/>
          </w:rPr>
          <w:t>11.</w:t>
        </w:r>
        <w:r>
          <w:rPr>
            <w:noProof/>
            <w:lang w:val="en-US"/>
          </w:rPr>
          <w:tab/>
          <w:t>The ACM client of MC system B sends a group membership update response to the ACM server of MC system B.</w:t>
        </w:r>
      </w:ins>
    </w:p>
    <w:p w14:paraId="3A5E22C8" w14:textId="04FDB5BD" w:rsidR="00775E91" w:rsidRDefault="00775E91" w:rsidP="00775E91">
      <w:pPr>
        <w:pStyle w:val="EditorsNote"/>
        <w:rPr>
          <w:ins w:id="1340" w:author="BDBOS1" w:date="2022-10-27T09:54:00Z"/>
          <w:noProof/>
          <w:lang w:val="en-US"/>
        </w:rPr>
      </w:pPr>
      <w:ins w:id="1341" w:author="BDBOS1" w:date="2022-10-27T09:54:00Z">
        <w:r>
          <w:rPr>
            <w:noProof/>
            <w:lang w:val="en-US"/>
          </w:rPr>
          <w:t>Editor</w:t>
        </w:r>
      </w:ins>
      <w:ins w:id="1342" w:author="BMA" w:date="2022-10-28T15:31:00Z">
        <w:r w:rsidR="00065C52" w:rsidRPr="00065C52">
          <w:rPr>
            <w:noProof/>
            <w:lang w:val="en-US"/>
          </w:rPr>
          <w:t>'</w:t>
        </w:r>
      </w:ins>
      <w:ins w:id="1343" w:author="BDBOS1" w:date="2022-10-27T09:54:00Z">
        <w:r>
          <w:rPr>
            <w:noProof/>
            <w:lang w:val="en-US"/>
          </w:rPr>
          <w:t xml:space="preserve">s note: </w:t>
        </w:r>
        <w:r>
          <w:rPr>
            <w:noProof/>
            <w:lang w:val="en-US"/>
          </w:rPr>
          <w:tab/>
          <w:t>It is FFS how the group membership update is applied in MC system B.</w:t>
        </w:r>
      </w:ins>
    </w:p>
    <w:p w14:paraId="48693676" w14:textId="77777777" w:rsidR="00775E91" w:rsidRDefault="00775E91" w:rsidP="00775E91">
      <w:pPr>
        <w:pStyle w:val="B1"/>
        <w:rPr>
          <w:ins w:id="1344" w:author="BDBOS1" w:date="2022-10-27T09:54:00Z"/>
          <w:noProof/>
          <w:lang w:val="en-US"/>
        </w:rPr>
      </w:pPr>
      <w:ins w:id="1345" w:author="BDBOS1" w:date="2022-10-27T09:54:00Z">
        <w:r>
          <w:rPr>
            <w:noProof/>
            <w:lang w:val="en-US"/>
          </w:rPr>
          <w:t>12.</w:t>
        </w:r>
        <w:r>
          <w:rPr>
            <w:noProof/>
            <w:lang w:val="en-US"/>
          </w:rPr>
          <w:tab/>
          <w:t>The ACM server of MC system B forwards the group membership update response to the ACM server of MC system A.</w:t>
        </w:r>
      </w:ins>
    </w:p>
    <w:p w14:paraId="075B249D" w14:textId="77777777" w:rsidR="00775E91" w:rsidRDefault="00775E91" w:rsidP="00775E91">
      <w:pPr>
        <w:pStyle w:val="B1"/>
        <w:rPr>
          <w:ins w:id="1346" w:author="BDBOS1" w:date="2022-10-27T09:54:00Z"/>
          <w:noProof/>
          <w:lang w:val="en-US"/>
        </w:rPr>
      </w:pPr>
      <w:ins w:id="1347" w:author="BDBOS1" w:date="2022-10-27T09:54:00Z">
        <w:r>
          <w:rPr>
            <w:noProof/>
            <w:lang w:val="en-US"/>
          </w:rPr>
          <w:t>13.</w:t>
        </w:r>
        <w:r>
          <w:rPr>
            <w:noProof/>
            <w:lang w:val="en-US"/>
          </w:rPr>
          <w:tab/>
          <w:t>The ACM server of MC system A stores the group membership update response.</w:t>
        </w:r>
      </w:ins>
    </w:p>
    <w:p w14:paraId="4E98430C" w14:textId="77777777" w:rsidR="00775E91" w:rsidRDefault="00775E91" w:rsidP="00775E91">
      <w:pPr>
        <w:pStyle w:val="NO"/>
        <w:rPr>
          <w:ins w:id="1348" w:author="BDBOS1" w:date="2022-10-27T09:54:00Z"/>
          <w:noProof/>
          <w:lang w:val="en-US"/>
        </w:rPr>
      </w:pPr>
      <w:ins w:id="1349" w:author="BDBOS1" w:date="2022-10-27T09:54:00Z">
        <w:r>
          <w:rPr>
            <w:noProof/>
            <w:lang w:val="en-US"/>
          </w:rPr>
          <w:t>NOTE 2:</w:t>
        </w:r>
        <w:r>
          <w:rPr>
            <w:noProof/>
            <w:lang w:val="en-US"/>
          </w:rPr>
          <w:tab/>
          <w:t xml:space="preserve">There may be a considerable pause between step 13 and 14. </w:t>
        </w:r>
      </w:ins>
    </w:p>
    <w:p w14:paraId="4250FD0C" w14:textId="77777777" w:rsidR="00775E91" w:rsidRDefault="00775E91" w:rsidP="00775E91">
      <w:pPr>
        <w:pStyle w:val="B1"/>
        <w:rPr>
          <w:ins w:id="1350" w:author="BDBOS1" w:date="2022-10-27T09:54:00Z"/>
          <w:noProof/>
          <w:lang w:val="en-US"/>
        </w:rPr>
      </w:pPr>
      <w:ins w:id="1351" w:author="BDBOS1" w:date="2022-10-27T09:54:00Z">
        <w:r>
          <w:rPr>
            <w:noProof/>
            <w:lang w:val="en-US"/>
          </w:rPr>
          <w:t>14.</w:t>
        </w:r>
        <w:r>
          <w:rPr>
            <w:noProof/>
            <w:lang w:val="en-US"/>
          </w:rPr>
          <w:tab/>
          <w:t>The authorized user of MC system A logs on to the ACM client of MC system A.</w:t>
        </w:r>
      </w:ins>
    </w:p>
    <w:p w14:paraId="38089F75" w14:textId="77777777" w:rsidR="00775E91" w:rsidRDefault="00775E91" w:rsidP="00775E91">
      <w:pPr>
        <w:pStyle w:val="B1"/>
        <w:rPr>
          <w:ins w:id="1352" w:author="BDBOS1" w:date="2022-10-27T09:54:00Z"/>
          <w:noProof/>
          <w:lang w:val="en-US"/>
        </w:rPr>
      </w:pPr>
      <w:ins w:id="1353" w:author="BDBOS1" w:date="2022-10-27T09:54:00Z">
        <w:r>
          <w:rPr>
            <w:noProof/>
            <w:lang w:val="en-US"/>
          </w:rPr>
          <w:t>15a.</w:t>
        </w:r>
        <w:r>
          <w:rPr>
            <w:noProof/>
            <w:lang w:val="en-US"/>
          </w:rPr>
          <w:tab/>
          <w:t>The ACM server of MC System A notifies the ACM client of MC System A that there is a pending response.</w:t>
        </w:r>
      </w:ins>
    </w:p>
    <w:p w14:paraId="3DDA2D23" w14:textId="77777777" w:rsidR="00775E91" w:rsidRDefault="00775E91" w:rsidP="00775E91">
      <w:pPr>
        <w:pStyle w:val="B1"/>
        <w:rPr>
          <w:ins w:id="1354" w:author="BDBOS1" w:date="2022-10-27T09:54:00Z"/>
          <w:noProof/>
          <w:lang w:val="en-US"/>
        </w:rPr>
      </w:pPr>
      <w:ins w:id="1355" w:author="BDBOS1" w:date="2022-10-27T09:54:00Z">
        <w:r>
          <w:rPr>
            <w:noProof/>
            <w:lang w:val="en-US"/>
          </w:rPr>
          <w:t>15b.</w:t>
        </w:r>
        <w:r>
          <w:rPr>
            <w:noProof/>
            <w:lang w:val="en-US"/>
          </w:rPr>
          <w:tab/>
          <w:t>The ACM client of MC system A queries the ACM server of MC system A for pending responses.</w:t>
        </w:r>
      </w:ins>
    </w:p>
    <w:p w14:paraId="76026530" w14:textId="77777777" w:rsidR="00775E91" w:rsidRDefault="00775E91" w:rsidP="00775E91">
      <w:pPr>
        <w:pStyle w:val="B1"/>
        <w:rPr>
          <w:ins w:id="1356" w:author="BDBOS1" w:date="2022-10-27T09:54:00Z"/>
          <w:noProof/>
          <w:lang w:val="en-US"/>
        </w:rPr>
      </w:pPr>
      <w:ins w:id="1357" w:author="BDBOS1" w:date="2022-10-27T09:54:00Z">
        <w:r>
          <w:rPr>
            <w:noProof/>
            <w:lang w:val="en-US"/>
          </w:rPr>
          <w:t>16.</w:t>
        </w:r>
        <w:r>
          <w:rPr>
            <w:noProof/>
            <w:lang w:val="en-US"/>
          </w:rPr>
          <w:tab/>
          <w:t>The ACM server of MC system A forwards the group membership update response to the ACM client of MC system A.</w:t>
        </w:r>
      </w:ins>
    </w:p>
    <w:p w14:paraId="54F0DB98" w14:textId="12624295" w:rsidR="00775E91" w:rsidRDefault="00775E91" w:rsidP="00775E91">
      <w:pPr>
        <w:pStyle w:val="Heading3"/>
        <w:rPr>
          <w:ins w:id="1358" w:author="BDBOS1" w:date="2022-10-27T09:54:00Z"/>
          <w:noProof/>
          <w:lang w:val="en-US"/>
        </w:rPr>
      </w:pPr>
      <w:bookmarkStart w:id="1359" w:name="_Toc117758385"/>
      <w:bookmarkStart w:id="1360" w:name="_Toc117795782"/>
      <w:ins w:id="1361" w:author="BDBOS1" w:date="2022-10-27T09:54:00Z">
        <w:r>
          <w:rPr>
            <w:noProof/>
            <w:lang w:val="en-US"/>
          </w:rPr>
          <w:t>7.</w:t>
        </w:r>
      </w:ins>
      <w:ins w:id="1362" w:author="BDBOS1" w:date="2022-10-27T09:55:00Z">
        <w:r>
          <w:rPr>
            <w:noProof/>
            <w:lang w:val="en-US"/>
          </w:rPr>
          <w:t>6</w:t>
        </w:r>
      </w:ins>
      <w:ins w:id="1363" w:author="BDBOS1" w:date="2022-10-27T09:54:00Z">
        <w:r>
          <w:rPr>
            <w:noProof/>
            <w:lang w:val="en-US"/>
          </w:rPr>
          <w:t>.2</w:t>
        </w:r>
        <w:r>
          <w:rPr>
            <w:noProof/>
            <w:lang w:val="en-US"/>
          </w:rPr>
          <w:tab/>
          <w:t>Solution evaluation</w:t>
        </w:r>
        <w:bookmarkEnd w:id="1359"/>
        <w:bookmarkEnd w:id="1360"/>
      </w:ins>
    </w:p>
    <w:p w14:paraId="37254B7B" w14:textId="77777777" w:rsidR="00775E91" w:rsidRDefault="00775E91" w:rsidP="00775E91">
      <w:pPr>
        <w:rPr>
          <w:ins w:id="1364" w:author="BDBOS1" w:date="2022-10-27T09:54:00Z"/>
          <w:lang w:val="en-US"/>
        </w:rPr>
      </w:pPr>
      <w:ins w:id="1365" w:author="BDBOS1" w:date="2022-10-27T09:54:00Z">
        <w:r>
          <w:rPr>
            <w:lang w:val="en-US"/>
          </w:rPr>
          <w:t>This solution introduces a procedure for g</w:t>
        </w:r>
        <w:r>
          <w:rPr>
            <w:noProof/>
            <w:lang w:val="en-US"/>
          </w:rPr>
          <w:t>roup membership updates by an authorized user from a partner MC system</w:t>
        </w:r>
        <w:r>
          <w:rPr>
            <w:lang w:val="en-US"/>
          </w:rPr>
          <w:t xml:space="preserve">. </w:t>
        </w:r>
      </w:ins>
    </w:p>
    <w:p w14:paraId="2CCD91CA" w14:textId="6BD785BD" w:rsidR="00775E91" w:rsidRDefault="00775E91" w:rsidP="00775E91">
      <w:pPr>
        <w:pStyle w:val="EditorsNote"/>
        <w:rPr>
          <w:ins w:id="1366" w:author="BDBOS1" w:date="2022-10-27T09:54:00Z"/>
          <w:lang w:val="en-US"/>
        </w:rPr>
      </w:pPr>
      <w:ins w:id="1367" w:author="BDBOS1" w:date="2022-10-27T09:54:00Z">
        <w:r>
          <w:rPr>
            <w:noProof/>
            <w:lang w:val="en-US"/>
          </w:rPr>
          <w:t>Editor</w:t>
        </w:r>
      </w:ins>
      <w:ins w:id="1368" w:author="BMA" w:date="2022-10-28T15:31:00Z">
        <w:r w:rsidR="00065C52" w:rsidRPr="00065C52">
          <w:rPr>
            <w:noProof/>
            <w:lang w:val="en-US"/>
          </w:rPr>
          <w:t>'</w:t>
        </w:r>
      </w:ins>
      <w:ins w:id="1369" w:author="BDBOS1" w:date="2022-10-27T09:54:00Z">
        <w:r>
          <w:rPr>
            <w:noProof/>
            <w:lang w:val="en-US"/>
          </w:rPr>
          <w:t>s note:</w:t>
        </w:r>
        <w:r>
          <w:rPr>
            <w:noProof/>
            <w:lang w:val="en-US"/>
          </w:rPr>
          <w:tab/>
        </w:r>
        <w:r>
          <w:rPr>
            <w:lang w:val="en-US"/>
          </w:rPr>
          <w:t>It is FFS if more procedures are needed to fulfil the group configuration requirements.</w:t>
        </w:r>
      </w:ins>
    </w:p>
    <w:p w14:paraId="3CC74996" w14:textId="70E245CC" w:rsidR="0013587C" w:rsidRDefault="0013587C" w:rsidP="0013587C">
      <w:pPr>
        <w:pStyle w:val="Heading2"/>
        <w:rPr>
          <w:ins w:id="1370" w:author="BDBOS1" w:date="2022-10-27T10:06:00Z"/>
        </w:rPr>
      </w:pPr>
      <w:bookmarkStart w:id="1371" w:name="_Toc117758386"/>
      <w:bookmarkStart w:id="1372" w:name="_Toc117795783"/>
      <w:ins w:id="1373" w:author="BDBOS1" w:date="2022-10-27T10:06:00Z">
        <w:r>
          <w:t>7.</w:t>
        </w:r>
      </w:ins>
      <w:ins w:id="1374" w:author="BDBOS1" w:date="2022-10-27T10:07:00Z">
        <w:r>
          <w:t>7</w:t>
        </w:r>
      </w:ins>
      <w:ins w:id="1375" w:author="BDBOS1" w:date="2022-10-27T10:06:00Z">
        <w:r>
          <w:tab/>
          <w:t>Solution #</w:t>
        </w:r>
      </w:ins>
      <w:ins w:id="1376" w:author="BDBOS1" w:date="2022-10-27T10:07:00Z">
        <w:r>
          <w:t>5</w:t>
        </w:r>
      </w:ins>
      <w:ins w:id="1377" w:author="BDBOS1" w:date="2022-10-27T10:06:00Z">
        <w:r>
          <w:t>: Exchange of user configuration</w:t>
        </w:r>
        <w:bookmarkEnd w:id="1371"/>
        <w:bookmarkEnd w:id="1372"/>
      </w:ins>
    </w:p>
    <w:p w14:paraId="445ED150" w14:textId="184B25A4" w:rsidR="0013587C" w:rsidRDefault="0013587C" w:rsidP="0013587C">
      <w:pPr>
        <w:pStyle w:val="Heading3"/>
        <w:rPr>
          <w:ins w:id="1378" w:author="BDBOS1" w:date="2022-10-27T10:06:00Z"/>
        </w:rPr>
      </w:pPr>
      <w:bookmarkStart w:id="1379" w:name="_Toc104880896"/>
      <w:bookmarkStart w:id="1380" w:name="_Toc117758387"/>
      <w:bookmarkStart w:id="1381" w:name="_Toc117795784"/>
      <w:ins w:id="1382" w:author="BDBOS1" w:date="2022-10-27T10:06:00Z">
        <w:r>
          <w:t>7.7.1</w:t>
        </w:r>
        <w:r>
          <w:tab/>
        </w:r>
        <w:bookmarkEnd w:id="1379"/>
        <w:r>
          <w:t>Solution description</w:t>
        </w:r>
        <w:bookmarkEnd w:id="1380"/>
        <w:bookmarkEnd w:id="1381"/>
      </w:ins>
    </w:p>
    <w:p w14:paraId="0490D164" w14:textId="333F1A44" w:rsidR="0013587C" w:rsidRPr="00A81508" w:rsidRDefault="0013587C">
      <w:pPr>
        <w:pStyle w:val="Heading4"/>
        <w:rPr>
          <w:ins w:id="1383" w:author="BDBOS1" w:date="2022-10-27T10:06:00Z"/>
        </w:rPr>
        <w:pPrChange w:id="1384" w:author="BMA" w:date="2022-10-28T15:15:00Z">
          <w:pPr>
            <w:pStyle w:val="Heading3"/>
          </w:pPr>
        </w:pPrChange>
      </w:pPr>
      <w:bookmarkStart w:id="1385" w:name="_Toc117758388"/>
      <w:bookmarkStart w:id="1386" w:name="_Toc117795785"/>
      <w:ins w:id="1387" w:author="BDBOS1" w:date="2022-10-27T10:06:00Z">
        <w:r w:rsidRPr="00A81508">
          <w:t>7.7.1.1</w:t>
        </w:r>
        <w:r w:rsidRPr="00A81508">
          <w:tab/>
          <w:t>General</w:t>
        </w:r>
        <w:bookmarkEnd w:id="1385"/>
        <w:bookmarkEnd w:id="1386"/>
      </w:ins>
    </w:p>
    <w:p w14:paraId="42BDAF50" w14:textId="77777777" w:rsidR="0013587C" w:rsidRDefault="0013587C" w:rsidP="0013587C">
      <w:pPr>
        <w:rPr>
          <w:ins w:id="1388" w:author="BDBOS1" w:date="2022-10-27T10:06:00Z"/>
        </w:rPr>
      </w:pPr>
      <w:ins w:id="1389" w:author="BDBOS1" w:date="2022-10-27T10:06:00Z">
        <w:r>
          <w:t xml:space="preserve">This solution addresses the following aspects: </w:t>
        </w:r>
      </w:ins>
    </w:p>
    <w:p w14:paraId="01FB5C92" w14:textId="41568EEA" w:rsidR="0013587C" w:rsidRDefault="00A81508">
      <w:pPr>
        <w:pStyle w:val="B1"/>
        <w:rPr>
          <w:ins w:id="1390" w:author="BDBOS1" w:date="2022-10-27T10:06:00Z"/>
        </w:rPr>
        <w:pPrChange w:id="1391" w:author="BMA" w:date="2022-10-28T15:15:00Z">
          <w:pPr/>
        </w:pPrChange>
      </w:pPr>
      <w:ins w:id="1392" w:author="BMA" w:date="2022-10-28T15:16:00Z">
        <w:r>
          <w:t>-</w:t>
        </w:r>
        <w:r>
          <w:tab/>
        </w:r>
      </w:ins>
      <w:ins w:id="1393" w:author="BDBOS1" w:date="2022-10-27T10:06:00Z">
        <w:r w:rsidR="0013587C">
          <w:t>Key issue 3 - change user configuration</w:t>
        </w:r>
      </w:ins>
    </w:p>
    <w:p w14:paraId="1D281806" w14:textId="4D18932E" w:rsidR="0013587C" w:rsidRPr="00A81508" w:rsidRDefault="0013587C">
      <w:pPr>
        <w:pStyle w:val="Heading4"/>
        <w:rPr>
          <w:ins w:id="1394" w:author="BDBOS1" w:date="2022-10-27T10:06:00Z"/>
          <w:rFonts w:eastAsia="SimSun"/>
        </w:rPr>
        <w:pPrChange w:id="1395" w:author="BMA" w:date="2022-10-28T15:16:00Z">
          <w:pPr>
            <w:pStyle w:val="Heading3"/>
          </w:pPr>
        </w:pPrChange>
      </w:pPr>
      <w:bookmarkStart w:id="1396" w:name="_Toc81988262"/>
      <w:bookmarkStart w:id="1397" w:name="_Toc51836058"/>
      <w:bookmarkStart w:id="1398" w:name="_Toc117758389"/>
      <w:bookmarkStart w:id="1399" w:name="_Toc117795786"/>
      <w:ins w:id="1400" w:author="BDBOS1" w:date="2022-10-27T10:06:00Z">
        <w:r w:rsidRPr="00A81508">
          <w:rPr>
            <w:rFonts w:eastAsia="SimSun"/>
          </w:rPr>
          <w:lastRenderedPageBreak/>
          <w:t>7.</w:t>
        </w:r>
      </w:ins>
      <w:ins w:id="1401" w:author="BDBOS1" w:date="2022-10-27T11:00:00Z">
        <w:r w:rsidR="00120D58">
          <w:rPr>
            <w:rFonts w:eastAsia="SimSun"/>
          </w:rPr>
          <w:t>7</w:t>
        </w:r>
      </w:ins>
      <w:ins w:id="1402" w:author="BDBOS1" w:date="2022-10-27T10:06:00Z">
        <w:r w:rsidRPr="00A81508">
          <w:rPr>
            <w:rFonts w:eastAsia="SimSun"/>
          </w:rPr>
          <w:t>.1.2</w:t>
        </w:r>
        <w:r w:rsidRPr="00A81508">
          <w:rPr>
            <w:rFonts w:eastAsia="SimSun"/>
          </w:rPr>
          <w:tab/>
          <w:t>Information flows</w:t>
        </w:r>
        <w:bookmarkEnd w:id="1396"/>
        <w:bookmarkEnd w:id="1397"/>
        <w:bookmarkEnd w:id="1398"/>
        <w:bookmarkEnd w:id="1399"/>
      </w:ins>
    </w:p>
    <w:p w14:paraId="262E6DE8" w14:textId="7C479067" w:rsidR="0013587C" w:rsidRDefault="00120D58">
      <w:pPr>
        <w:pStyle w:val="Heading5"/>
        <w:rPr>
          <w:ins w:id="1403" w:author="BDBOS1" w:date="2022-10-27T10:06:00Z"/>
          <w:rFonts w:eastAsia="SimSun"/>
          <w:lang w:eastAsia="zh-CN"/>
        </w:rPr>
        <w:pPrChange w:id="1404" w:author="BMA" w:date="2022-10-28T15:16:00Z">
          <w:pPr>
            <w:pStyle w:val="Heading4"/>
          </w:pPr>
        </w:pPrChange>
      </w:pPr>
      <w:bookmarkStart w:id="1405" w:name="_Toc117758390"/>
      <w:bookmarkStart w:id="1406" w:name="_Toc117795787"/>
      <w:ins w:id="1407" w:author="BDBOS1" w:date="2022-10-27T10:06:00Z">
        <w:r>
          <w:rPr>
            <w:rFonts w:eastAsia="SimSun"/>
          </w:rPr>
          <w:t>7.7</w:t>
        </w:r>
        <w:r w:rsidR="0013587C">
          <w:rPr>
            <w:rFonts w:eastAsia="SimSun"/>
          </w:rPr>
          <w:t>.1.2</w:t>
        </w:r>
        <w:bookmarkStart w:id="1408" w:name="_Hlk52356047"/>
        <w:bookmarkStart w:id="1409" w:name="_Toc81988263"/>
        <w:bookmarkStart w:id="1410" w:name="_Toc51836059"/>
        <w:bookmarkStart w:id="1411" w:name="_Toc493489211"/>
        <w:r w:rsidR="0013587C">
          <w:rPr>
            <w:rFonts w:eastAsia="SimSun"/>
          </w:rPr>
          <w:t>.1</w:t>
        </w:r>
        <w:bookmarkEnd w:id="1408"/>
        <w:r w:rsidR="0013587C">
          <w:rPr>
            <w:rFonts w:eastAsia="SimSun"/>
          </w:rPr>
          <w:tab/>
          <w:t>User configuration request</w:t>
        </w:r>
        <w:bookmarkEnd w:id="1405"/>
        <w:bookmarkEnd w:id="1406"/>
        <w:bookmarkEnd w:id="1409"/>
        <w:bookmarkEnd w:id="1410"/>
        <w:bookmarkEnd w:id="1411"/>
      </w:ins>
    </w:p>
    <w:p w14:paraId="5E3B1AF2" w14:textId="77843BB4" w:rsidR="0013587C" w:rsidRDefault="0013587C" w:rsidP="0013587C">
      <w:pPr>
        <w:rPr>
          <w:ins w:id="1412" w:author="BDBOS1" w:date="2022-10-27T10:06:00Z"/>
          <w:rFonts w:eastAsia="SimSun"/>
        </w:rPr>
      </w:pPr>
      <w:ins w:id="1413" w:author="BDBOS1" w:date="2022-10-27T10:06:00Z">
        <w:r>
          <w:rPr>
            <w:rFonts w:eastAsia="SimSun"/>
          </w:rPr>
          <w:t>Table 7.</w:t>
        </w:r>
      </w:ins>
      <w:ins w:id="1414" w:author="BDBOS1" w:date="2022-10-27T11:12:00Z">
        <w:r w:rsidR="007805B1">
          <w:rPr>
            <w:rFonts w:eastAsia="SimSun"/>
          </w:rPr>
          <w:t>7</w:t>
        </w:r>
      </w:ins>
      <w:ins w:id="1415" w:author="BDBOS1" w:date="2022-10-27T10:06:00Z">
        <w:r>
          <w:rPr>
            <w:rFonts w:eastAsia="SimSun"/>
          </w:rPr>
          <w:t>.1.2.1</w:t>
        </w:r>
        <w:r>
          <w:rPr>
            <w:rFonts w:eastAsia="SimSun"/>
            <w:lang w:eastAsia="zh-CN"/>
          </w:rPr>
          <w:t>-1</w:t>
        </w:r>
        <w:r>
          <w:rPr>
            <w:rFonts w:eastAsia="SimSun"/>
          </w:rPr>
          <w:t xml:space="preserve"> describes the information flow of the user configuration request sent from the primary ACMC to the partner ACMS(s) and, if required, the relevant partner ACMC(s).</w:t>
        </w:r>
      </w:ins>
    </w:p>
    <w:p w14:paraId="1C85A290" w14:textId="6D56D2A6" w:rsidR="0013587C" w:rsidRDefault="0013587C" w:rsidP="0013587C">
      <w:pPr>
        <w:pStyle w:val="TH"/>
        <w:rPr>
          <w:ins w:id="1416" w:author="BDBOS1" w:date="2022-10-27T10:06:00Z"/>
          <w:rFonts w:eastAsia="SimSun"/>
        </w:rPr>
      </w:pPr>
      <w:ins w:id="1417" w:author="BDBOS1" w:date="2022-10-27T10:06:00Z">
        <w:r>
          <w:rPr>
            <w:rFonts w:eastAsia="SimSun"/>
          </w:rPr>
          <w:t>Table 7.</w:t>
        </w:r>
      </w:ins>
      <w:ins w:id="1418" w:author="BDBOS1" w:date="2022-10-27T11:00:00Z">
        <w:r w:rsidR="00120D58">
          <w:rPr>
            <w:rFonts w:eastAsia="SimSun"/>
          </w:rPr>
          <w:t>7</w:t>
        </w:r>
      </w:ins>
      <w:ins w:id="1419" w:author="BDBOS1" w:date="2022-10-27T10:06:00Z">
        <w:r>
          <w:rPr>
            <w:rFonts w:eastAsia="SimSun"/>
          </w:rPr>
          <w:t>.1.2.1-1: User configuration request</w:t>
        </w:r>
      </w:ins>
    </w:p>
    <w:tbl>
      <w:tblPr>
        <w:tblW w:w="0" w:type="dxa"/>
        <w:jc w:val="center"/>
        <w:tblLayout w:type="fixed"/>
        <w:tblLook w:val="04A0" w:firstRow="1" w:lastRow="0" w:firstColumn="1" w:lastColumn="0" w:noHBand="0" w:noVBand="1"/>
      </w:tblPr>
      <w:tblGrid>
        <w:gridCol w:w="2880"/>
        <w:gridCol w:w="1440"/>
        <w:gridCol w:w="4320"/>
      </w:tblGrid>
      <w:tr w:rsidR="0013587C" w14:paraId="16887BF6" w14:textId="77777777" w:rsidTr="0013587C">
        <w:trPr>
          <w:jc w:val="center"/>
          <w:ins w:id="1420" w:author="BDBOS1" w:date="2022-10-27T10:06:00Z"/>
        </w:trPr>
        <w:tc>
          <w:tcPr>
            <w:tcW w:w="2880" w:type="dxa"/>
            <w:tcBorders>
              <w:top w:val="single" w:sz="4" w:space="0" w:color="000000"/>
              <w:left w:val="single" w:sz="4" w:space="0" w:color="000000"/>
              <w:bottom w:val="single" w:sz="4" w:space="0" w:color="000000"/>
              <w:right w:val="nil"/>
            </w:tcBorders>
            <w:hideMark/>
          </w:tcPr>
          <w:p w14:paraId="4DBA3053" w14:textId="77777777" w:rsidR="0013587C" w:rsidRDefault="0013587C">
            <w:pPr>
              <w:pStyle w:val="TAH"/>
              <w:rPr>
                <w:ins w:id="1421" w:author="BDBOS1" w:date="2022-10-27T10:06:00Z"/>
                <w:rFonts w:eastAsia="SimSun"/>
              </w:rPr>
            </w:pPr>
            <w:ins w:id="1422" w:author="BDBOS1" w:date="2022-10-27T10:06:00Z">
              <w:r>
                <w:rPr>
                  <w:rFonts w:eastAsia="SimSun"/>
                </w:rPr>
                <w:t>Information element</w:t>
              </w:r>
            </w:ins>
          </w:p>
        </w:tc>
        <w:tc>
          <w:tcPr>
            <w:tcW w:w="1440" w:type="dxa"/>
            <w:tcBorders>
              <w:top w:val="single" w:sz="4" w:space="0" w:color="000000"/>
              <w:left w:val="single" w:sz="4" w:space="0" w:color="000000"/>
              <w:bottom w:val="single" w:sz="4" w:space="0" w:color="000000"/>
              <w:right w:val="nil"/>
            </w:tcBorders>
            <w:hideMark/>
          </w:tcPr>
          <w:p w14:paraId="7ADCBAF6" w14:textId="77777777" w:rsidR="0013587C" w:rsidRDefault="0013587C">
            <w:pPr>
              <w:pStyle w:val="TAH"/>
              <w:rPr>
                <w:ins w:id="1423" w:author="BDBOS1" w:date="2022-10-27T10:06:00Z"/>
                <w:rFonts w:eastAsia="SimSun"/>
              </w:rPr>
            </w:pPr>
            <w:ins w:id="1424" w:author="BDBOS1" w:date="2022-10-27T10:06:00Z">
              <w:r>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FD7545" w14:textId="77777777" w:rsidR="0013587C" w:rsidRDefault="0013587C">
            <w:pPr>
              <w:pStyle w:val="TAH"/>
              <w:rPr>
                <w:ins w:id="1425" w:author="BDBOS1" w:date="2022-10-27T10:06:00Z"/>
                <w:rFonts w:eastAsia="SimSun"/>
              </w:rPr>
            </w:pPr>
            <w:ins w:id="1426" w:author="BDBOS1" w:date="2022-10-27T10:06:00Z">
              <w:r>
                <w:rPr>
                  <w:rFonts w:eastAsia="SimSun"/>
                </w:rPr>
                <w:t>Description</w:t>
              </w:r>
            </w:ins>
          </w:p>
        </w:tc>
      </w:tr>
      <w:tr w:rsidR="0013587C" w14:paraId="715CA9A4" w14:textId="77777777" w:rsidTr="0013587C">
        <w:trPr>
          <w:jc w:val="center"/>
          <w:ins w:id="1427" w:author="BDBOS1" w:date="2022-10-27T10:06:00Z"/>
        </w:trPr>
        <w:tc>
          <w:tcPr>
            <w:tcW w:w="2880" w:type="dxa"/>
            <w:tcBorders>
              <w:top w:val="single" w:sz="4" w:space="0" w:color="000000"/>
              <w:left w:val="single" w:sz="4" w:space="0" w:color="000000"/>
              <w:bottom w:val="single" w:sz="4" w:space="0" w:color="000000"/>
              <w:right w:val="nil"/>
            </w:tcBorders>
            <w:hideMark/>
          </w:tcPr>
          <w:p w14:paraId="0D084013" w14:textId="77777777" w:rsidR="0013587C" w:rsidRDefault="0013587C">
            <w:pPr>
              <w:pStyle w:val="TAL"/>
              <w:rPr>
                <w:ins w:id="1428" w:author="BDBOS1" w:date="2022-10-27T10:06:00Z"/>
                <w:rFonts w:eastAsia="SimSun"/>
                <w:lang w:eastAsia="zh-CN"/>
              </w:rPr>
            </w:pPr>
            <w:ins w:id="1429" w:author="BDBOS1" w:date="2022-10-27T10:06:00Z">
              <w:r>
                <w:rPr>
                  <w:rFonts w:eastAsia="SimSun"/>
                </w:rPr>
                <w:t xml:space="preserve">MC service ID list </w:t>
              </w:r>
            </w:ins>
          </w:p>
        </w:tc>
        <w:tc>
          <w:tcPr>
            <w:tcW w:w="1440" w:type="dxa"/>
            <w:tcBorders>
              <w:top w:val="single" w:sz="4" w:space="0" w:color="000000"/>
              <w:left w:val="single" w:sz="4" w:space="0" w:color="000000"/>
              <w:bottom w:val="single" w:sz="4" w:space="0" w:color="000000"/>
              <w:right w:val="nil"/>
            </w:tcBorders>
            <w:hideMark/>
          </w:tcPr>
          <w:p w14:paraId="108EBE42" w14:textId="77777777" w:rsidR="0013587C" w:rsidRDefault="0013587C">
            <w:pPr>
              <w:pStyle w:val="TAL"/>
              <w:rPr>
                <w:ins w:id="1430" w:author="BDBOS1" w:date="2022-10-27T10:06:00Z"/>
                <w:rFonts w:eastAsia="SimSun"/>
              </w:rPr>
            </w:pPr>
            <w:ins w:id="1431" w:author="BDBOS1" w:date="2022-10-27T10:06:00Z">
              <w:r>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F259F4A" w14:textId="77777777" w:rsidR="0013587C" w:rsidRDefault="0013587C">
            <w:pPr>
              <w:pStyle w:val="TAL"/>
              <w:rPr>
                <w:ins w:id="1432" w:author="BDBOS1" w:date="2022-10-27T10:06:00Z"/>
                <w:rFonts w:eastAsia="SimSun"/>
                <w:lang w:eastAsia="zh-CN"/>
              </w:rPr>
            </w:pPr>
            <w:ins w:id="1433" w:author="BDBOS1" w:date="2022-10-27T10:06:00Z">
              <w:r>
                <w:rPr>
                  <w:lang w:eastAsia="zh-CN"/>
                </w:rPr>
                <w:t xml:space="preserve">Set of identities of the migrating MC service user(s). </w:t>
              </w:r>
            </w:ins>
          </w:p>
        </w:tc>
      </w:tr>
      <w:tr w:rsidR="0013587C" w14:paraId="47A44C7C" w14:textId="77777777" w:rsidTr="0013587C">
        <w:trPr>
          <w:jc w:val="center"/>
          <w:ins w:id="1434" w:author="BDBOS1" w:date="2022-10-27T10:06:00Z"/>
        </w:trPr>
        <w:tc>
          <w:tcPr>
            <w:tcW w:w="2880" w:type="dxa"/>
            <w:tcBorders>
              <w:top w:val="single" w:sz="4" w:space="0" w:color="000000"/>
              <w:left w:val="single" w:sz="4" w:space="0" w:color="000000"/>
              <w:bottom w:val="single" w:sz="4" w:space="0" w:color="000000"/>
              <w:right w:val="nil"/>
            </w:tcBorders>
            <w:hideMark/>
          </w:tcPr>
          <w:p w14:paraId="0AE4F350" w14:textId="77777777" w:rsidR="0013587C" w:rsidRDefault="0013587C">
            <w:pPr>
              <w:pStyle w:val="TAL"/>
              <w:rPr>
                <w:ins w:id="1435" w:author="BDBOS1" w:date="2022-10-27T10:06:00Z"/>
                <w:rFonts w:eastAsia="SimSun"/>
              </w:rPr>
            </w:pPr>
            <w:ins w:id="1436" w:author="BDBOS1" w:date="2022-10-27T10:06:00Z">
              <w:r>
                <w:rPr>
                  <w:rFonts w:eastAsia="SimSun"/>
                </w:rPr>
                <w:t>Request category</w:t>
              </w:r>
            </w:ins>
          </w:p>
        </w:tc>
        <w:tc>
          <w:tcPr>
            <w:tcW w:w="1440" w:type="dxa"/>
            <w:tcBorders>
              <w:top w:val="single" w:sz="4" w:space="0" w:color="000000"/>
              <w:left w:val="single" w:sz="4" w:space="0" w:color="000000"/>
              <w:bottom w:val="single" w:sz="4" w:space="0" w:color="000000"/>
              <w:right w:val="nil"/>
            </w:tcBorders>
            <w:hideMark/>
          </w:tcPr>
          <w:p w14:paraId="0C570BEC" w14:textId="77777777" w:rsidR="0013587C" w:rsidRDefault="0013587C">
            <w:pPr>
              <w:pStyle w:val="TAL"/>
              <w:rPr>
                <w:ins w:id="1437" w:author="BDBOS1" w:date="2022-10-27T10:06:00Z"/>
                <w:rFonts w:eastAsia="SimSun"/>
              </w:rPr>
            </w:pPr>
            <w:ins w:id="1438" w:author="BDBOS1" w:date="2022-10-27T10:06:00Z">
              <w:r>
                <w:rPr>
                  <w:rFonts w:eastAsia="SimSu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27117A2" w14:textId="77777777" w:rsidR="0013587C" w:rsidRDefault="0013587C">
            <w:pPr>
              <w:pStyle w:val="TAL"/>
              <w:rPr>
                <w:ins w:id="1439" w:author="BDBOS1" w:date="2022-10-27T10:06:00Z"/>
                <w:rFonts w:eastAsia="SimSun"/>
                <w:lang w:eastAsia="zh-CN"/>
              </w:rPr>
            </w:pPr>
            <w:ins w:id="1440" w:author="BDBOS1" w:date="2022-10-27T10:06:00Z">
              <w:r>
                <w:rPr>
                  <w:rFonts w:eastAsia="SimSun"/>
                  <w:lang w:eastAsia="zh-CN"/>
                </w:rPr>
                <w:t>A set of request notification identifiers, e.g. high, medium, low for alerting partner MC system of specific urgencies.</w:t>
              </w:r>
            </w:ins>
          </w:p>
        </w:tc>
      </w:tr>
      <w:tr w:rsidR="0013587C" w14:paraId="20A07B2C" w14:textId="77777777" w:rsidTr="0013587C">
        <w:trPr>
          <w:jc w:val="center"/>
          <w:ins w:id="1441" w:author="BDBOS1" w:date="2022-10-27T10:06:00Z"/>
        </w:trPr>
        <w:tc>
          <w:tcPr>
            <w:tcW w:w="2880" w:type="dxa"/>
            <w:tcBorders>
              <w:top w:val="single" w:sz="4" w:space="0" w:color="000000"/>
              <w:left w:val="single" w:sz="4" w:space="0" w:color="000000"/>
              <w:bottom w:val="single" w:sz="4" w:space="0" w:color="000000"/>
              <w:right w:val="nil"/>
            </w:tcBorders>
            <w:hideMark/>
          </w:tcPr>
          <w:p w14:paraId="05171874" w14:textId="77777777" w:rsidR="0013587C" w:rsidRDefault="0013587C">
            <w:pPr>
              <w:pStyle w:val="TAL"/>
              <w:rPr>
                <w:ins w:id="1442" w:author="BDBOS1" w:date="2022-10-27T10:06:00Z"/>
                <w:rFonts w:eastAsia="SimSun"/>
              </w:rPr>
            </w:pPr>
            <w:ins w:id="1443" w:author="BDBOS1" w:date="2022-10-27T10:06:00Z">
              <w:r>
                <w:rPr>
                  <w:rFonts w:eastAsia="SimSun"/>
                </w:rPr>
                <w:t>Request duration</w:t>
              </w:r>
            </w:ins>
          </w:p>
        </w:tc>
        <w:tc>
          <w:tcPr>
            <w:tcW w:w="1440" w:type="dxa"/>
            <w:tcBorders>
              <w:top w:val="single" w:sz="4" w:space="0" w:color="000000"/>
              <w:left w:val="single" w:sz="4" w:space="0" w:color="000000"/>
              <w:bottom w:val="single" w:sz="4" w:space="0" w:color="000000"/>
              <w:right w:val="nil"/>
            </w:tcBorders>
            <w:hideMark/>
          </w:tcPr>
          <w:p w14:paraId="6211D7BB" w14:textId="77777777" w:rsidR="0013587C" w:rsidRDefault="0013587C">
            <w:pPr>
              <w:pStyle w:val="TAL"/>
              <w:rPr>
                <w:ins w:id="1444" w:author="BDBOS1" w:date="2022-10-27T10:06:00Z"/>
                <w:rFonts w:eastAsia="SimSun"/>
              </w:rPr>
            </w:pPr>
            <w:ins w:id="1445" w:author="BDBOS1" w:date="2022-10-27T10:06:00Z">
              <w:r>
                <w:rPr>
                  <w:rFonts w:eastAsia="SimSu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18E069C" w14:textId="77777777" w:rsidR="0013587C" w:rsidRDefault="0013587C">
            <w:pPr>
              <w:pStyle w:val="TAL"/>
              <w:rPr>
                <w:ins w:id="1446" w:author="BDBOS1" w:date="2022-10-27T10:06:00Z"/>
                <w:rFonts w:eastAsia="SimSun"/>
                <w:lang w:eastAsia="zh-CN"/>
              </w:rPr>
            </w:pPr>
            <w:ins w:id="1447" w:author="BDBOS1" w:date="2022-10-27T10:06:00Z">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ins>
          </w:p>
        </w:tc>
      </w:tr>
      <w:tr w:rsidR="0013587C" w14:paraId="59A7D187" w14:textId="77777777" w:rsidTr="0013587C">
        <w:trPr>
          <w:jc w:val="center"/>
          <w:ins w:id="1448" w:author="BDBOS1" w:date="2022-10-27T10:06:00Z"/>
        </w:trPr>
        <w:tc>
          <w:tcPr>
            <w:tcW w:w="2880" w:type="dxa"/>
            <w:tcBorders>
              <w:top w:val="single" w:sz="4" w:space="0" w:color="000000"/>
              <w:left w:val="single" w:sz="4" w:space="0" w:color="000000"/>
              <w:bottom w:val="single" w:sz="4" w:space="0" w:color="000000"/>
              <w:right w:val="nil"/>
            </w:tcBorders>
            <w:hideMark/>
          </w:tcPr>
          <w:p w14:paraId="47A1FB0F" w14:textId="17EE51EC" w:rsidR="0013587C" w:rsidRDefault="0013587C">
            <w:pPr>
              <w:pStyle w:val="TAL"/>
              <w:rPr>
                <w:ins w:id="1449" w:author="BDBOS1" w:date="2022-10-27T10:06:00Z"/>
                <w:rFonts w:eastAsia="SimSun"/>
              </w:rPr>
            </w:pPr>
            <w:ins w:id="1450" w:author="BDBOS1" w:date="2022-10-27T10:06:00Z">
              <w:r>
                <w:rPr>
                  <w:rFonts w:eastAsia="SimSun"/>
                </w:rPr>
                <w:t>Additional Information (see</w:t>
              </w:r>
            </w:ins>
            <w:ins w:id="1451" w:author="BMA" w:date="2022-10-28T15:25:00Z">
              <w:r w:rsidR="00EC1AE2">
                <w:rPr>
                  <w:rFonts w:eastAsia="SimSun"/>
                </w:rPr>
                <w:t> </w:t>
              </w:r>
            </w:ins>
            <w:ins w:id="1452" w:author="BDBOS1" w:date="2022-10-27T10:06:00Z">
              <w:r>
                <w:rPr>
                  <w:rFonts w:eastAsia="SimSun"/>
                </w:rPr>
                <w:t>NOTE)</w:t>
              </w:r>
            </w:ins>
          </w:p>
        </w:tc>
        <w:tc>
          <w:tcPr>
            <w:tcW w:w="1440" w:type="dxa"/>
            <w:tcBorders>
              <w:top w:val="single" w:sz="4" w:space="0" w:color="000000"/>
              <w:left w:val="single" w:sz="4" w:space="0" w:color="000000"/>
              <w:bottom w:val="single" w:sz="4" w:space="0" w:color="000000"/>
              <w:right w:val="nil"/>
            </w:tcBorders>
            <w:hideMark/>
          </w:tcPr>
          <w:p w14:paraId="2C295182" w14:textId="77777777" w:rsidR="0013587C" w:rsidRDefault="0013587C">
            <w:pPr>
              <w:pStyle w:val="TAL"/>
              <w:rPr>
                <w:ins w:id="1453" w:author="BDBOS1" w:date="2022-10-27T10:06:00Z"/>
                <w:rFonts w:eastAsia="SimSun"/>
              </w:rPr>
            </w:pPr>
            <w:ins w:id="1454" w:author="BDBOS1" w:date="2022-10-27T10:06:00Z">
              <w:r>
                <w:rPr>
                  <w:rFonts w:eastAsia="SimSu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828A0A6" w14:textId="77777777" w:rsidR="0013587C" w:rsidRDefault="0013587C">
            <w:pPr>
              <w:pStyle w:val="TAL"/>
              <w:rPr>
                <w:ins w:id="1455" w:author="BDBOS1" w:date="2022-10-27T10:06:00Z"/>
                <w:rFonts w:eastAsia="SimSun"/>
                <w:lang w:eastAsia="zh-CN"/>
              </w:rPr>
            </w:pPr>
            <w:ins w:id="1456" w:author="BDBOS1" w:date="2022-10-27T10:06:00Z">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ins>
          </w:p>
        </w:tc>
      </w:tr>
      <w:tr w:rsidR="0013587C" w14:paraId="17A59380" w14:textId="77777777" w:rsidTr="0013587C">
        <w:trPr>
          <w:jc w:val="center"/>
          <w:ins w:id="1457" w:author="BDBOS1" w:date="2022-10-27T10:0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1DFDFD" w14:textId="77777777" w:rsidR="0013587C" w:rsidRDefault="0013587C">
            <w:pPr>
              <w:pStyle w:val="TAN"/>
              <w:rPr>
                <w:ins w:id="1458" w:author="BDBOS1" w:date="2022-10-27T10:06:00Z"/>
              </w:rPr>
            </w:pPr>
            <w:ins w:id="1459" w:author="BDBOS1" w:date="2022-10-27T10:06:00Z">
              <w:r>
                <w:t xml:space="preserve">NOTE: </w:t>
              </w:r>
              <w:r>
                <w:tab/>
                <w:t xml:space="preserve">Further details on what elements need to be included in this message are FFS </w:t>
              </w:r>
            </w:ins>
          </w:p>
        </w:tc>
      </w:tr>
    </w:tbl>
    <w:p w14:paraId="46185F01" w14:textId="77777777" w:rsidR="0013587C" w:rsidRDefault="0013587C" w:rsidP="0013587C">
      <w:pPr>
        <w:rPr>
          <w:ins w:id="1460" w:author="BDBOS1" w:date="2022-10-27T10:06:00Z"/>
          <w:del w:id="1461" w:author="BDBOS4" w:date="2022-10-14T14:19:00Z"/>
          <w:rFonts w:eastAsia="SimSun"/>
        </w:rPr>
      </w:pPr>
    </w:p>
    <w:p w14:paraId="30018A79" w14:textId="364A365F" w:rsidR="0013587C" w:rsidRDefault="0013587C">
      <w:pPr>
        <w:pStyle w:val="Heading5"/>
        <w:rPr>
          <w:ins w:id="1462" w:author="BDBOS1" w:date="2022-10-27T10:06:00Z"/>
          <w:rFonts w:eastAsia="SimSun"/>
          <w:lang w:eastAsia="zh-CN"/>
        </w:rPr>
        <w:pPrChange w:id="1463" w:author="BMA" w:date="2022-10-28T15:16:00Z">
          <w:pPr>
            <w:pStyle w:val="Heading4"/>
          </w:pPr>
        </w:pPrChange>
      </w:pPr>
      <w:bookmarkStart w:id="1464" w:name="_Toc81988264"/>
      <w:bookmarkStart w:id="1465" w:name="_Toc51836060"/>
      <w:bookmarkStart w:id="1466" w:name="_Toc117758391"/>
      <w:bookmarkStart w:id="1467" w:name="_Toc117795788"/>
      <w:ins w:id="1468" w:author="BDBOS1" w:date="2022-10-27T10:06:00Z">
        <w:r>
          <w:rPr>
            <w:rFonts w:eastAsia="SimSun"/>
          </w:rPr>
          <w:t>7.</w:t>
        </w:r>
      </w:ins>
      <w:ins w:id="1469" w:author="BDBOS1" w:date="2022-10-27T11:00:00Z">
        <w:r w:rsidR="00120D58">
          <w:rPr>
            <w:rFonts w:eastAsia="SimSun"/>
          </w:rPr>
          <w:t>7</w:t>
        </w:r>
      </w:ins>
      <w:ins w:id="1470" w:author="BDBOS1" w:date="2022-10-27T10:06:00Z">
        <w:r>
          <w:rPr>
            <w:rFonts w:eastAsia="SimSun"/>
          </w:rPr>
          <w:t>.1.2.2</w:t>
        </w:r>
        <w:r>
          <w:rPr>
            <w:rFonts w:eastAsia="SimSun"/>
          </w:rPr>
          <w:tab/>
        </w:r>
        <w:bookmarkEnd w:id="1464"/>
        <w:bookmarkEnd w:id="1465"/>
        <w:r>
          <w:rPr>
            <w:rFonts w:eastAsia="SimSun"/>
          </w:rPr>
          <w:t>User configuration response</w:t>
        </w:r>
        <w:bookmarkEnd w:id="1466"/>
        <w:bookmarkEnd w:id="1467"/>
      </w:ins>
    </w:p>
    <w:p w14:paraId="462A0705" w14:textId="1C9FE7C0" w:rsidR="0013587C" w:rsidRDefault="0013587C" w:rsidP="0013587C">
      <w:pPr>
        <w:rPr>
          <w:ins w:id="1471" w:author="BDBOS1" w:date="2022-10-27T10:06:00Z"/>
          <w:rFonts w:eastAsia="SimSun"/>
        </w:rPr>
      </w:pPr>
      <w:ins w:id="1472" w:author="BDBOS1" w:date="2022-10-27T10:06:00Z">
        <w:r>
          <w:rPr>
            <w:rFonts w:eastAsia="SimSun"/>
          </w:rPr>
          <w:t>Table 7.</w:t>
        </w:r>
      </w:ins>
      <w:ins w:id="1473" w:author="BDBOS1" w:date="2022-10-27T11:12:00Z">
        <w:r w:rsidR="007805B1">
          <w:rPr>
            <w:rFonts w:eastAsia="SimSun"/>
          </w:rPr>
          <w:t>7</w:t>
        </w:r>
      </w:ins>
      <w:ins w:id="1474" w:author="BDBOS1" w:date="2022-10-27T10:06:00Z">
        <w:r>
          <w:rPr>
            <w:rFonts w:eastAsia="SimSun"/>
          </w:rPr>
          <w:t>.1.2.2</w:t>
        </w:r>
        <w:r>
          <w:rPr>
            <w:rFonts w:eastAsia="SimSun"/>
            <w:lang w:eastAsia="zh-CN"/>
          </w:rPr>
          <w:t>-1</w:t>
        </w:r>
        <w:r>
          <w:rPr>
            <w:rFonts w:eastAsia="SimSun"/>
          </w:rPr>
          <w:t xml:space="preserve"> describes the information flow of the user configuration response sent from a primary ACMS to a primary ACMC or a partner ACMC to a partner ACMS and primary ACMS, ACMC.</w:t>
        </w:r>
      </w:ins>
    </w:p>
    <w:p w14:paraId="555C1418" w14:textId="773B8172" w:rsidR="0013587C" w:rsidRDefault="0013587C" w:rsidP="0013587C">
      <w:pPr>
        <w:pStyle w:val="TH"/>
        <w:rPr>
          <w:ins w:id="1475" w:author="BDBOS1" w:date="2022-10-27T10:06:00Z"/>
          <w:rFonts w:eastAsia="SimSun"/>
        </w:rPr>
      </w:pPr>
      <w:ins w:id="1476" w:author="BDBOS1" w:date="2022-10-27T10:06:00Z">
        <w:r>
          <w:rPr>
            <w:rFonts w:eastAsia="SimSun"/>
          </w:rPr>
          <w:t>Table 7.</w:t>
        </w:r>
      </w:ins>
      <w:ins w:id="1477" w:author="BDBOS1" w:date="2022-10-27T11:00:00Z">
        <w:r w:rsidR="00120D58">
          <w:rPr>
            <w:rFonts w:eastAsia="SimSun"/>
          </w:rPr>
          <w:t>7</w:t>
        </w:r>
      </w:ins>
      <w:ins w:id="1478" w:author="BDBOS1" w:date="2022-10-27T10:06:00Z">
        <w:r>
          <w:rPr>
            <w:rFonts w:eastAsia="SimSun"/>
          </w:rPr>
          <w:t>.1.2.2-1: User configuration response</w:t>
        </w:r>
      </w:ins>
    </w:p>
    <w:tbl>
      <w:tblPr>
        <w:tblW w:w="0" w:type="dxa"/>
        <w:jc w:val="center"/>
        <w:tblLayout w:type="fixed"/>
        <w:tblLook w:val="04A0" w:firstRow="1" w:lastRow="0" w:firstColumn="1" w:lastColumn="0" w:noHBand="0" w:noVBand="1"/>
      </w:tblPr>
      <w:tblGrid>
        <w:gridCol w:w="2880"/>
        <w:gridCol w:w="1440"/>
        <w:gridCol w:w="4320"/>
      </w:tblGrid>
      <w:tr w:rsidR="0013587C" w14:paraId="5373E74E" w14:textId="77777777" w:rsidTr="0013587C">
        <w:trPr>
          <w:jc w:val="center"/>
          <w:ins w:id="1479" w:author="BDBOS1" w:date="2022-10-27T10:06:00Z"/>
        </w:trPr>
        <w:tc>
          <w:tcPr>
            <w:tcW w:w="2880" w:type="dxa"/>
            <w:tcBorders>
              <w:top w:val="single" w:sz="4" w:space="0" w:color="000000"/>
              <w:left w:val="single" w:sz="4" w:space="0" w:color="000000"/>
              <w:bottom w:val="single" w:sz="4" w:space="0" w:color="000000"/>
              <w:right w:val="nil"/>
            </w:tcBorders>
            <w:hideMark/>
          </w:tcPr>
          <w:p w14:paraId="487BCF49" w14:textId="77777777" w:rsidR="0013587C" w:rsidRDefault="0013587C">
            <w:pPr>
              <w:pStyle w:val="TAH"/>
              <w:rPr>
                <w:ins w:id="1480" w:author="BDBOS1" w:date="2022-10-27T10:06:00Z"/>
                <w:rFonts w:eastAsia="SimSun"/>
              </w:rPr>
            </w:pPr>
            <w:ins w:id="1481" w:author="BDBOS1" w:date="2022-10-27T10:06:00Z">
              <w:r>
                <w:rPr>
                  <w:rFonts w:eastAsia="SimSun"/>
                </w:rPr>
                <w:t>Information element</w:t>
              </w:r>
            </w:ins>
          </w:p>
        </w:tc>
        <w:tc>
          <w:tcPr>
            <w:tcW w:w="1440" w:type="dxa"/>
            <w:tcBorders>
              <w:top w:val="single" w:sz="4" w:space="0" w:color="000000"/>
              <w:left w:val="single" w:sz="4" w:space="0" w:color="000000"/>
              <w:bottom w:val="single" w:sz="4" w:space="0" w:color="000000"/>
              <w:right w:val="nil"/>
            </w:tcBorders>
            <w:hideMark/>
          </w:tcPr>
          <w:p w14:paraId="50CBF2F1" w14:textId="77777777" w:rsidR="0013587C" w:rsidRDefault="0013587C">
            <w:pPr>
              <w:pStyle w:val="TAH"/>
              <w:rPr>
                <w:ins w:id="1482" w:author="BDBOS1" w:date="2022-10-27T10:06:00Z"/>
                <w:rFonts w:eastAsia="SimSun"/>
              </w:rPr>
            </w:pPr>
            <w:ins w:id="1483" w:author="BDBOS1" w:date="2022-10-27T10:06:00Z">
              <w:r>
                <w:rPr>
                  <w:rFonts w:eastAsia="SimSu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B33F612" w14:textId="77777777" w:rsidR="0013587C" w:rsidRDefault="0013587C">
            <w:pPr>
              <w:pStyle w:val="TAH"/>
              <w:rPr>
                <w:ins w:id="1484" w:author="BDBOS1" w:date="2022-10-27T10:06:00Z"/>
                <w:rFonts w:eastAsia="SimSun"/>
              </w:rPr>
            </w:pPr>
            <w:ins w:id="1485" w:author="BDBOS1" w:date="2022-10-27T10:06:00Z">
              <w:r>
                <w:rPr>
                  <w:rFonts w:eastAsia="SimSun"/>
                </w:rPr>
                <w:t>Description</w:t>
              </w:r>
            </w:ins>
          </w:p>
        </w:tc>
      </w:tr>
      <w:tr w:rsidR="0013587C" w14:paraId="6A2130C2" w14:textId="77777777" w:rsidTr="0013587C">
        <w:trPr>
          <w:jc w:val="center"/>
          <w:ins w:id="1486" w:author="BDBOS1" w:date="2022-10-27T10:06:00Z"/>
        </w:trPr>
        <w:tc>
          <w:tcPr>
            <w:tcW w:w="2880" w:type="dxa"/>
            <w:tcBorders>
              <w:top w:val="single" w:sz="4" w:space="0" w:color="000000"/>
              <w:left w:val="single" w:sz="4" w:space="0" w:color="000000"/>
              <w:bottom w:val="single" w:sz="4" w:space="0" w:color="000000"/>
              <w:right w:val="nil"/>
            </w:tcBorders>
            <w:hideMark/>
          </w:tcPr>
          <w:p w14:paraId="207D8237" w14:textId="77777777" w:rsidR="0013587C" w:rsidRDefault="0013587C">
            <w:pPr>
              <w:pStyle w:val="TAL"/>
              <w:rPr>
                <w:ins w:id="1487" w:author="BDBOS1" w:date="2022-10-27T10:06:00Z"/>
                <w:rFonts w:eastAsia="SimSun"/>
              </w:rPr>
            </w:pPr>
            <w:ins w:id="1488" w:author="BDBOS1" w:date="2022-10-27T10:06:00Z">
              <w:r>
                <w:rPr>
                  <w:rFonts w:eastAsia="SimSun"/>
                </w:rPr>
                <w:t xml:space="preserve">MC service ID list </w:t>
              </w:r>
            </w:ins>
          </w:p>
        </w:tc>
        <w:tc>
          <w:tcPr>
            <w:tcW w:w="1440" w:type="dxa"/>
            <w:tcBorders>
              <w:top w:val="single" w:sz="4" w:space="0" w:color="000000"/>
              <w:left w:val="single" w:sz="4" w:space="0" w:color="000000"/>
              <w:bottom w:val="single" w:sz="4" w:space="0" w:color="000000"/>
              <w:right w:val="nil"/>
            </w:tcBorders>
            <w:hideMark/>
          </w:tcPr>
          <w:p w14:paraId="09F93A85" w14:textId="77777777" w:rsidR="0013587C" w:rsidRDefault="0013587C">
            <w:pPr>
              <w:pStyle w:val="TAL"/>
              <w:rPr>
                <w:ins w:id="1489" w:author="BDBOS1" w:date="2022-10-27T10:06:00Z"/>
                <w:rFonts w:eastAsia="SimSun"/>
              </w:rPr>
            </w:pPr>
            <w:ins w:id="1490" w:author="BDBOS1" w:date="2022-10-27T10:06:00Z">
              <w:r>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946BF2F" w14:textId="77777777" w:rsidR="0013587C" w:rsidRDefault="0013587C">
            <w:pPr>
              <w:pStyle w:val="TAL"/>
              <w:rPr>
                <w:ins w:id="1491" w:author="BDBOS1" w:date="2022-10-27T10:06:00Z"/>
                <w:rFonts w:eastAsia="SimSun"/>
              </w:rPr>
            </w:pPr>
            <w:ins w:id="1492" w:author="BDBOS1" w:date="2022-10-27T10:06:00Z">
              <w:r>
                <w:rPr>
                  <w:rFonts w:eastAsia="SimSun"/>
                </w:rPr>
                <w:t>Set of MC service IDs used in the primary MC system of the migrating MC service user(s)</w:t>
              </w:r>
            </w:ins>
          </w:p>
        </w:tc>
      </w:tr>
      <w:tr w:rsidR="0013587C" w14:paraId="0B8B35B9" w14:textId="77777777" w:rsidTr="0013587C">
        <w:trPr>
          <w:jc w:val="center"/>
          <w:ins w:id="1493" w:author="BDBOS1" w:date="2022-10-27T10:06:00Z"/>
        </w:trPr>
        <w:tc>
          <w:tcPr>
            <w:tcW w:w="2880" w:type="dxa"/>
            <w:tcBorders>
              <w:top w:val="single" w:sz="4" w:space="0" w:color="000000"/>
              <w:left w:val="single" w:sz="4" w:space="0" w:color="000000"/>
              <w:bottom w:val="single" w:sz="4" w:space="0" w:color="000000"/>
              <w:right w:val="nil"/>
            </w:tcBorders>
            <w:hideMark/>
          </w:tcPr>
          <w:p w14:paraId="165875A5" w14:textId="6CDFAD48" w:rsidR="0013587C" w:rsidRDefault="0013587C">
            <w:pPr>
              <w:pStyle w:val="TAL"/>
              <w:rPr>
                <w:ins w:id="1494" w:author="BDBOS1" w:date="2022-10-27T10:06:00Z"/>
                <w:rFonts w:eastAsia="SimSun"/>
              </w:rPr>
            </w:pPr>
            <w:ins w:id="1495" w:author="BDBOS1" w:date="2022-10-27T10:06:00Z">
              <w:r>
                <w:rPr>
                  <w:rFonts w:eastAsia="SimSun"/>
                </w:rPr>
                <w:t>MC service ID list (see</w:t>
              </w:r>
            </w:ins>
            <w:ins w:id="1496" w:author="BMA" w:date="2022-10-28T15:25:00Z">
              <w:r w:rsidR="00EC1AE2">
                <w:rPr>
                  <w:rFonts w:eastAsia="SimSun"/>
                </w:rPr>
                <w:t> </w:t>
              </w:r>
            </w:ins>
            <w:ins w:id="1497" w:author="BDBOS1" w:date="2022-10-27T10:06:00Z">
              <w:r>
                <w:rPr>
                  <w:rFonts w:eastAsia="SimSun"/>
                </w:rPr>
                <w:t>NOTE)</w:t>
              </w:r>
            </w:ins>
          </w:p>
        </w:tc>
        <w:tc>
          <w:tcPr>
            <w:tcW w:w="1440" w:type="dxa"/>
            <w:tcBorders>
              <w:top w:val="single" w:sz="4" w:space="0" w:color="000000"/>
              <w:left w:val="single" w:sz="4" w:space="0" w:color="000000"/>
              <w:bottom w:val="single" w:sz="4" w:space="0" w:color="000000"/>
              <w:right w:val="nil"/>
            </w:tcBorders>
            <w:hideMark/>
          </w:tcPr>
          <w:p w14:paraId="5AA5F562" w14:textId="77777777" w:rsidR="0013587C" w:rsidRDefault="0013587C">
            <w:pPr>
              <w:pStyle w:val="TAL"/>
              <w:rPr>
                <w:ins w:id="1498" w:author="BDBOS1" w:date="2022-10-27T10:06:00Z"/>
                <w:rFonts w:eastAsia="SimSun"/>
              </w:rPr>
            </w:pPr>
            <w:ins w:id="1499" w:author="BDBOS1" w:date="2022-10-27T10:06:00Z">
              <w:r>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C3A484" w14:textId="77777777" w:rsidR="0013587C" w:rsidRDefault="0013587C">
            <w:pPr>
              <w:pStyle w:val="TAL"/>
              <w:rPr>
                <w:ins w:id="1500" w:author="BDBOS1" w:date="2022-10-27T10:06:00Z"/>
                <w:rFonts w:eastAsia="SimSun"/>
              </w:rPr>
            </w:pPr>
            <w:ins w:id="1501" w:author="BDBOS1" w:date="2022-10-27T10:06:00Z">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ins>
          </w:p>
        </w:tc>
      </w:tr>
      <w:tr w:rsidR="0013587C" w14:paraId="2FDF0F10" w14:textId="77777777" w:rsidTr="0013587C">
        <w:trPr>
          <w:jc w:val="center"/>
          <w:ins w:id="1502" w:author="BDBOS1" w:date="2022-10-27T10:06:00Z"/>
        </w:trPr>
        <w:tc>
          <w:tcPr>
            <w:tcW w:w="2880" w:type="dxa"/>
            <w:tcBorders>
              <w:top w:val="single" w:sz="4" w:space="0" w:color="000000"/>
              <w:left w:val="single" w:sz="4" w:space="0" w:color="000000"/>
              <w:bottom w:val="single" w:sz="4" w:space="0" w:color="000000"/>
              <w:right w:val="nil"/>
            </w:tcBorders>
            <w:hideMark/>
          </w:tcPr>
          <w:p w14:paraId="76989E8B" w14:textId="77777777" w:rsidR="0013587C" w:rsidRDefault="0013587C">
            <w:pPr>
              <w:pStyle w:val="TAL"/>
              <w:rPr>
                <w:ins w:id="1503" w:author="BDBOS1" w:date="2022-10-27T10:06:00Z"/>
                <w:rFonts w:eastAsia="SimSun"/>
              </w:rPr>
            </w:pPr>
            <w:ins w:id="1504" w:author="BDBOS1" w:date="2022-10-27T10:06:00Z">
              <w:r>
                <w:rPr>
                  <w:rFonts w:eastAsia="SimSun"/>
                </w:rPr>
                <w:t xml:space="preserve">Response </w:t>
              </w:r>
            </w:ins>
          </w:p>
        </w:tc>
        <w:tc>
          <w:tcPr>
            <w:tcW w:w="1440" w:type="dxa"/>
            <w:tcBorders>
              <w:top w:val="single" w:sz="4" w:space="0" w:color="000000"/>
              <w:left w:val="single" w:sz="4" w:space="0" w:color="000000"/>
              <w:bottom w:val="single" w:sz="4" w:space="0" w:color="000000"/>
              <w:right w:val="nil"/>
            </w:tcBorders>
            <w:hideMark/>
          </w:tcPr>
          <w:p w14:paraId="58073E5E" w14:textId="77777777" w:rsidR="0013587C" w:rsidRDefault="0013587C">
            <w:pPr>
              <w:pStyle w:val="TAL"/>
              <w:rPr>
                <w:ins w:id="1505" w:author="BDBOS1" w:date="2022-10-27T10:06:00Z"/>
                <w:rFonts w:eastAsia="SimSun"/>
              </w:rPr>
            </w:pPr>
            <w:ins w:id="1506" w:author="BDBOS1" w:date="2022-10-27T10:06:00Z">
              <w:r>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8F0905D" w14:textId="77777777" w:rsidR="0013587C" w:rsidRDefault="0013587C">
            <w:pPr>
              <w:pStyle w:val="TAL"/>
              <w:rPr>
                <w:ins w:id="1507" w:author="BDBOS1" w:date="2022-10-27T10:06:00Z"/>
                <w:rFonts w:eastAsia="SimSun"/>
              </w:rPr>
            </w:pPr>
            <w:ins w:id="1508" w:author="BDBOS1" w:date="2022-10-27T10:06:00Z">
              <w:r>
                <w:rPr>
                  <w:rFonts w:eastAsia="SimSun"/>
                </w:rPr>
                <w:t xml:space="preserve">Result information of the user configuration request. When sent within the primary MC system, this IE contains the result of the authorization check. </w:t>
              </w:r>
            </w:ins>
          </w:p>
        </w:tc>
      </w:tr>
      <w:tr w:rsidR="0013587C" w14:paraId="238278EB" w14:textId="77777777" w:rsidTr="0013587C">
        <w:trPr>
          <w:jc w:val="center"/>
          <w:ins w:id="1509" w:author="BDBOS1" w:date="2022-10-27T10:0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519309" w14:textId="77777777" w:rsidR="0013587C" w:rsidRDefault="0013587C">
            <w:pPr>
              <w:pStyle w:val="TAN"/>
              <w:rPr>
                <w:ins w:id="1510" w:author="BDBOS1" w:date="2022-10-27T10:06:00Z"/>
                <w:rFonts w:eastAsia="SimSun"/>
              </w:rPr>
            </w:pPr>
            <w:ins w:id="1511" w:author="BDBOS1" w:date="2022-10-27T10:06:00Z">
              <w:r>
                <w:rPr>
                  <w:rFonts w:eastAsia="SimSun"/>
                </w:rPr>
                <w:t>NOTE:</w:t>
              </w:r>
              <w:r>
                <w:t xml:space="preserve"> </w:t>
              </w:r>
              <w:r>
                <w:tab/>
                <w:t>The primary MC system of the migrated MC service user keeps a mapping of the MC service IDs used by MC service user(s) in the partner MC system(s).</w:t>
              </w:r>
            </w:ins>
          </w:p>
        </w:tc>
      </w:tr>
    </w:tbl>
    <w:p w14:paraId="27A6119B" w14:textId="77777777" w:rsidR="0013587C" w:rsidRDefault="0013587C" w:rsidP="0013587C">
      <w:pPr>
        <w:rPr>
          <w:ins w:id="1512" w:author="BDBOS1" w:date="2022-10-27T10:10:00Z"/>
          <w:rFonts w:eastAsia="SimSun"/>
        </w:rPr>
      </w:pPr>
    </w:p>
    <w:p w14:paraId="5630FB4B" w14:textId="1A5D35EE" w:rsidR="0013587C" w:rsidRDefault="0013587C">
      <w:pPr>
        <w:pStyle w:val="Heading5"/>
        <w:rPr>
          <w:ins w:id="1513" w:author="BDBOS1" w:date="2022-10-27T10:06:00Z"/>
          <w:rFonts w:eastAsia="SimSun"/>
        </w:rPr>
        <w:pPrChange w:id="1514" w:author="BMA" w:date="2022-10-28T15:17:00Z">
          <w:pPr>
            <w:pStyle w:val="Heading4"/>
          </w:pPr>
        </w:pPrChange>
      </w:pPr>
      <w:bookmarkStart w:id="1515" w:name="_Toc117758392"/>
      <w:bookmarkStart w:id="1516" w:name="_Toc117795789"/>
      <w:ins w:id="1517" w:author="BDBOS1" w:date="2022-10-27T10:06:00Z">
        <w:r>
          <w:rPr>
            <w:rFonts w:eastAsia="SimSun"/>
          </w:rPr>
          <w:t>7.</w:t>
        </w:r>
      </w:ins>
      <w:ins w:id="1518" w:author="BDBOS1" w:date="2022-10-27T11:00:00Z">
        <w:r w:rsidR="00120D58">
          <w:rPr>
            <w:rFonts w:eastAsia="SimSun"/>
          </w:rPr>
          <w:t>7</w:t>
        </w:r>
      </w:ins>
      <w:ins w:id="1519" w:author="BDBOS1" w:date="2022-10-27T10:06:00Z">
        <w:r>
          <w:rPr>
            <w:rFonts w:eastAsia="SimSun"/>
          </w:rPr>
          <w:t>.1.2.3</w:t>
        </w:r>
        <w:r>
          <w:rPr>
            <w:rFonts w:eastAsia="SimSun"/>
          </w:rPr>
          <w:tab/>
          <w:t>User configuration request stored indication</w:t>
        </w:r>
        <w:bookmarkEnd w:id="1515"/>
        <w:bookmarkEnd w:id="1516"/>
      </w:ins>
    </w:p>
    <w:p w14:paraId="2320B318" w14:textId="5B3BDDD9" w:rsidR="0013587C" w:rsidRDefault="0013587C">
      <w:pPr>
        <w:pStyle w:val="EditorsNote"/>
        <w:rPr>
          <w:ins w:id="1520" w:author="BDBOS1" w:date="2022-10-27T10:06:00Z"/>
          <w:rFonts w:eastAsia="SimSun"/>
        </w:rPr>
        <w:pPrChange w:id="1521" w:author="BDBOS1" w:date="2022-10-27T10:08:00Z">
          <w:pPr>
            <w:pStyle w:val="TAH"/>
          </w:pPr>
        </w:pPrChange>
      </w:pPr>
      <w:ins w:id="1522" w:author="BDBOS1" w:date="2022-10-27T10:06:00Z">
        <w:r>
          <w:rPr>
            <w:rFonts w:eastAsia="SimSun"/>
          </w:rPr>
          <w:t>Editor</w:t>
        </w:r>
      </w:ins>
      <w:ins w:id="1523" w:author="BMA" w:date="2022-10-28T15:32:00Z">
        <w:r w:rsidR="00065C52" w:rsidRPr="00065C52">
          <w:rPr>
            <w:rFonts w:eastAsia="SimSun"/>
          </w:rPr>
          <w:t>'</w:t>
        </w:r>
      </w:ins>
      <w:ins w:id="1524" w:author="BDBOS1" w:date="2022-10-27T10:06:00Z">
        <w:r>
          <w:rPr>
            <w:rFonts w:eastAsia="SimSun"/>
          </w:rPr>
          <w:t>s note: Needed information flow is FFS</w:t>
        </w:r>
      </w:ins>
    </w:p>
    <w:p w14:paraId="38836960" w14:textId="2F90852B" w:rsidR="0013587C" w:rsidRPr="00A81508" w:rsidRDefault="0013587C">
      <w:pPr>
        <w:pStyle w:val="Heading4"/>
        <w:rPr>
          <w:ins w:id="1525" w:author="BDBOS1" w:date="2022-10-27T10:06:00Z"/>
        </w:rPr>
        <w:pPrChange w:id="1526" w:author="BMA" w:date="2022-10-28T15:17:00Z">
          <w:pPr>
            <w:pStyle w:val="Heading3"/>
          </w:pPr>
        </w:pPrChange>
      </w:pPr>
      <w:bookmarkStart w:id="1527" w:name="_Toc81988267"/>
      <w:bookmarkStart w:id="1528" w:name="_Toc117758393"/>
      <w:bookmarkStart w:id="1529" w:name="_Toc117795790"/>
      <w:ins w:id="1530" w:author="BDBOS1" w:date="2022-10-27T10:06:00Z">
        <w:r w:rsidRPr="00A81508">
          <w:t>7.</w:t>
        </w:r>
      </w:ins>
      <w:ins w:id="1531" w:author="BDBOS1" w:date="2022-10-27T11:00:00Z">
        <w:r w:rsidR="00120D58">
          <w:t>7</w:t>
        </w:r>
      </w:ins>
      <w:ins w:id="1532" w:author="BDBOS1" w:date="2022-10-27T10:06:00Z">
        <w:r w:rsidRPr="00A81508">
          <w:t>.</w:t>
        </w:r>
        <w:r w:rsidRPr="00A81508">
          <w:rPr>
            <w:rFonts w:eastAsia="SimSun"/>
          </w:rPr>
          <w:t>1.3</w:t>
        </w:r>
        <w:r w:rsidRPr="00A81508">
          <w:tab/>
          <w:t>Procedure</w:t>
        </w:r>
        <w:bookmarkEnd w:id="1527"/>
        <w:bookmarkEnd w:id="1528"/>
        <w:bookmarkEnd w:id="1529"/>
      </w:ins>
    </w:p>
    <w:p w14:paraId="246E508F" w14:textId="4D89D147" w:rsidR="0013587C" w:rsidRDefault="0013587C" w:rsidP="0013587C">
      <w:pPr>
        <w:rPr>
          <w:ins w:id="1533" w:author="BDBOS1" w:date="2022-10-27T10:06:00Z"/>
          <w:rFonts w:eastAsia="SimSun"/>
        </w:rPr>
      </w:pPr>
      <w:ins w:id="1534" w:author="BDBOS1" w:date="2022-10-27T10:06:00Z">
        <w:r>
          <w:rPr>
            <w:rFonts w:eastAsia="SimSun"/>
          </w:rPr>
          <w:t>The procedure for an authorized MC service user in a primary MC system to request a partner MC system to authorize a list of MC user IDs from its MC System to migrate to that partner MC System is shown in figure 7.</w:t>
        </w:r>
      </w:ins>
      <w:ins w:id="1535" w:author="BDBOS1" w:date="2022-10-27T11:12:00Z">
        <w:r w:rsidR="007805B1">
          <w:rPr>
            <w:rFonts w:eastAsia="SimSun"/>
          </w:rPr>
          <w:t>7</w:t>
        </w:r>
      </w:ins>
      <w:ins w:id="1536" w:author="BDBOS1" w:date="2022-10-27T10:06:00Z">
        <w:r>
          <w:rPr>
            <w:rFonts w:eastAsia="SimSun"/>
          </w:rPr>
          <w:t>.1.3-1.</w:t>
        </w:r>
      </w:ins>
    </w:p>
    <w:p w14:paraId="371538C5" w14:textId="77777777" w:rsidR="0013587C" w:rsidRDefault="0013587C" w:rsidP="0013587C">
      <w:pPr>
        <w:rPr>
          <w:ins w:id="1537" w:author="BDBOS1" w:date="2022-10-27T10:06:00Z"/>
          <w:rFonts w:eastAsia="SimSun"/>
        </w:rPr>
      </w:pPr>
      <w:ins w:id="1538" w:author="BDBOS1" w:date="2022-10-27T10:06:00Z">
        <w:r>
          <w:rPr>
            <w:rFonts w:eastAsia="SimSun"/>
          </w:rPr>
          <w:t>Pre-conditions</w:t>
        </w:r>
      </w:ins>
    </w:p>
    <w:p w14:paraId="442FA798" w14:textId="55808CC0" w:rsidR="0013587C" w:rsidRDefault="00A81508">
      <w:pPr>
        <w:pStyle w:val="B1"/>
        <w:rPr>
          <w:ins w:id="1539" w:author="BDBOS1" w:date="2022-10-27T10:06:00Z"/>
        </w:rPr>
        <w:pPrChange w:id="1540" w:author="BMA" w:date="2022-10-28T15:17:00Z">
          <w:pPr/>
        </w:pPrChange>
      </w:pPr>
      <w:ins w:id="1541" w:author="BMA" w:date="2022-10-28T15:17:00Z">
        <w:r>
          <w:lastRenderedPageBreak/>
          <w:t>-</w:t>
        </w:r>
        <w:r>
          <w:tab/>
        </w:r>
      </w:ins>
      <w:ins w:id="1542" w:author="BDBOS1" w:date="2022-10-27T10:06:00Z">
        <w:r w:rsidR="0013587C">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ins>
    </w:p>
    <w:p w14:paraId="733D5DBD" w14:textId="37F8F002" w:rsidR="0013587C" w:rsidRDefault="00A81508">
      <w:pPr>
        <w:pStyle w:val="B1"/>
        <w:rPr>
          <w:ins w:id="1543" w:author="BDBOS1" w:date="2022-10-27T10:06:00Z"/>
        </w:rPr>
        <w:pPrChange w:id="1544" w:author="BMA" w:date="2022-10-28T15:17:00Z">
          <w:pPr/>
        </w:pPrChange>
      </w:pPr>
      <w:ins w:id="1545" w:author="BMA" w:date="2022-10-28T15:17:00Z">
        <w:r>
          <w:t>-</w:t>
        </w:r>
        <w:r>
          <w:tab/>
        </w:r>
      </w:ins>
      <w:ins w:id="1546" w:author="BDBOS1" w:date="2022-10-27T10:06:00Z">
        <w:r w:rsidR="0013587C">
          <w:t>The relevant ACMC(s) and ACMS connection authorizations have been established successfully</w:t>
        </w:r>
      </w:ins>
    </w:p>
    <w:p w14:paraId="14420E9A" w14:textId="24477CBE" w:rsidR="0013587C" w:rsidRDefault="00A81508">
      <w:pPr>
        <w:pStyle w:val="B1"/>
        <w:rPr>
          <w:ins w:id="1547" w:author="BDBOS1" w:date="2022-10-27T10:06:00Z"/>
        </w:rPr>
        <w:pPrChange w:id="1548" w:author="BMA" w:date="2022-10-28T15:17:00Z">
          <w:pPr/>
        </w:pPrChange>
      </w:pPr>
      <w:ins w:id="1549" w:author="BMA" w:date="2022-10-28T15:17:00Z">
        <w:r>
          <w:t>-</w:t>
        </w:r>
        <w:r>
          <w:tab/>
        </w:r>
      </w:ins>
      <w:ins w:id="1550" w:author="BDBOS1" w:date="2022-10-27T10:06:00Z">
        <w:r w:rsidR="0013587C">
          <w:t xml:space="preserve">The primary ACMC(s) have access to the MC service user database in the primary MC system – not shown in the procedure below for simplicity reasons </w:t>
        </w:r>
      </w:ins>
    </w:p>
    <w:p w14:paraId="4536F5FF" w14:textId="77777777" w:rsidR="0013587C" w:rsidRDefault="0013587C">
      <w:pPr>
        <w:pStyle w:val="TH"/>
        <w:rPr>
          <w:ins w:id="1551" w:author="BDBOS1" w:date="2022-10-27T10:06:00Z"/>
        </w:rPr>
        <w:pPrChange w:id="1552" w:author="BMA" w:date="2022-10-28T15:17:00Z">
          <w:pPr>
            <w:pStyle w:val="B1"/>
            <w:ind w:left="0" w:firstLine="0"/>
            <w:jc w:val="center"/>
          </w:pPr>
        </w:pPrChange>
      </w:pPr>
      <w:ins w:id="1553" w:author="BDBOS1" w:date="2022-10-27T10:06:00Z">
        <w:r>
          <w:object w:dxaOrig="9630" w:dyaOrig="9015" w14:anchorId="2417B6A9">
            <v:shape id="_x0000_i1031" type="#_x0000_t75" style="width:481.5pt;height:451pt" o:ole="">
              <v:imagedata r:id="rId23" o:title=""/>
            </v:shape>
            <o:OLEObject Type="Embed" ProgID="Visio.Drawing.15" ShapeID="_x0000_i1031" DrawAspect="Content" ObjectID="_1728476324" r:id="rId24"/>
          </w:object>
        </w:r>
      </w:ins>
    </w:p>
    <w:p w14:paraId="68881F7C" w14:textId="14C65611" w:rsidR="0013587C" w:rsidRDefault="0013587C">
      <w:pPr>
        <w:pStyle w:val="TF"/>
        <w:rPr>
          <w:ins w:id="1554" w:author="BDBOS1" w:date="2022-10-27T10:06:00Z"/>
        </w:rPr>
        <w:pPrChange w:id="1555" w:author="BDBOS1" w:date="2022-10-27T10:13:00Z">
          <w:pPr>
            <w:pStyle w:val="Caption"/>
            <w:jc w:val="center"/>
          </w:pPr>
        </w:pPrChange>
      </w:pPr>
      <w:ins w:id="1556" w:author="BDBOS1" w:date="2022-10-27T10:06:00Z">
        <w:r>
          <w:t>Figure 7.</w:t>
        </w:r>
      </w:ins>
      <w:ins w:id="1557" w:author="BDBOS1" w:date="2022-10-27T11:00:00Z">
        <w:r w:rsidR="00120D58">
          <w:t>7</w:t>
        </w:r>
      </w:ins>
      <w:ins w:id="1558" w:author="BDBOS1" w:date="2022-10-27T10:06:00Z">
        <w:r>
          <w:t>.1.3-1: User configuration request in partner MC system</w:t>
        </w:r>
      </w:ins>
    </w:p>
    <w:p w14:paraId="492CCECF" w14:textId="5774AB2C" w:rsidR="0013587C" w:rsidRDefault="0013587C" w:rsidP="0013587C">
      <w:pPr>
        <w:pStyle w:val="B1"/>
        <w:rPr>
          <w:ins w:id="1559" w:author="BDBOS1" w:date="2022-10-27T10:06:00Z"/>
          <w:rFonts w:eastAsia="SimSun"/>
        </w:rPr>
      </w:pPr>
      <w:ins w:id="1560" w:author="BDBOS1" w:date="2022-10-27T10:09:00Z">
        <w:r>
          <w:rPr>
            <w:rFonts w:eastAsia="SimSun"/>
          </w:rPr>
          <w:t>1.</w:t>
        </w:r>
      </w:ins>
      <w:ins w:id="1561" w:author="BMA" w:date="2022-10-28T15:18:00Z">
        <w:r w:rsidR="00A81508">
          <w:rPr>
            <w:rFonts w:eastAsia="SimSun"/>
          </w:rPr>
          <w:tab/>
        </w:r>
      </w:ins>
      <w:ins w:id="1562" w:author="BDBOS1" w:date="2022-10-27T10:06:00Z">
        <w:r>
          <w:rPr>
            <w:rFonts w:eastAsia="SimSun"/>
          </w:rPr>
          <w:t xml:space="preserve">The primary ACMC sends user configuration request to the primary ACMS, requesting to authorize a list of MC users from the primary MC System to migrate to the partner MC System. </w:t>
        </w:r>
      </w:ins>
    </w:p>
    <w:p w14:paraId="5706B137" w14:textId="77777777" w:rsidR="0013587C" w:rsidRDefault="0013587C" w:rsidP="0013587C">
      <w:pPr>
        <w:pStyle w:val="B1"/>
        <w:rPr>
          <w:ins w:id="1563" w:author="BDBOS1" w:date="2022-10-27T10:06:00Z"/>
          <w:rFonts w:eastAsia="SimSun"/>
        </w:rPr>
      </w:pPr>
      <w:ins w:id="1564" w:author="BDBOS1" w:date="2022-10-27T10:06:00Z">
        <w:r>
          <w:rPr>
            <w:rFonts w:eastAsia="SimSun"/>
          </w:rPr>
          <w:t>2.</w:t>
        </w:r>
        <w:r>
          <w:rPr>
            <w:rFonts w:eastAsia="SimSun"/>
          </w:rPr>
          <w:tab/>
          <w:t xml:space="preserve">The primary ACMS performs an authorization check to verify that the MC service user is authorized to perfom this action. A successful authorization check results in the user configuration request being forwarded to the relevant partner ACMS. </w:t>
        </w:r>
      </w:ins>
    </w:p>
    <w:p w14:paraId="36C978E7" w14:textId="77777777" w:rsidR="0013587C" w:rsidRDefault="0013587C" w:rsidP="0013587C">
      <w:pPr>
        <w:pStyle w:val="B1"/>
        <w:rPr>
          <w:ins w:id="1565" w:author="BDBOS1" w:date="2022-10-27T10:06:00Z"/>
          <w:rFonts w:eastAsia="SimSun"/>
        </w:rPr>
      </w:pPr>
      <w:ins w:id="1566" w:author="BDBOS1" w:date="2022-10-27T10:06:00Z">
        <w:r>
          <w:rPr>
            <w:rFonts w:eastAsia="SimSun"/>
          </w:rPr>
          <w:t>3.</w:t>
        </w:r>
        <w:r>
          <w:rPr>
            <w:rFonts w:eastAsia="SimSun"/>
          </w:rPr>
          <w:tab/>
          <w:t>The primary ACMS sends the user configuration request to the partner ACMS.</w:t>
        </w:r>
      </w:ins>
    </w:p>
    <w:p w14:paraId="6A2FFB4D" w14:textId="09F46956" w:rsidR="0013587C" w:rsidRDefault="0013587C" w:rsidP="0013587C">
      <w:pPr>
        <w:pStyle w:val="NO"/>
        <w:rPr>
          <w:ins w:id="1567" w:author="BDBOS1" w:date="2022-10-27T10:06:00Z"/>
          <w:rFonts w:eastAsia="SimSun"/>
        </w:rPr>
      </w:pPr>
      <w:ins w:id="1568" w:author="BDBOS1" w:date="2022-10-27T10:06:00Z">
        <w:r>
          <w:rPr>
            <w:rFonts w:eastAsia="SimSun"/>
          </w:rPr>
          <w:t>NOTE</w:t>
        </w:r>
      </w:ins>
      <w:ins w:id="1569" w:author="BMA" w:date="2022-10-28T15:26:00Z">
        <w:r w:rsidR="00EC1AE2">
          <w:rPr>
            <w:rFonts w:eastAsia="SimSun"/>
          </w:rPr>
          <w:t> </w:t>
        </w:r>
      </w:ins>
      <w:ins w:id="1570" w:author="BDBOS1" w:date="2022-10-27T10:06:00Z">
        <w:r>
          <w:rPr>
            <w:rFonts w:eastAsia="SimSun"/>
          </w:rPr>
          <w:t>1: Step 3 is not followed if the authorization was unsuccessful.</w:t>
        </w:r>
      </w:ins>
    </w:p>
    <w:p w14:paraId="4DC89A74" w14:textId="77777777" w:rsidR="0013587C" w:rsidRDefault="0013587C" w:rsidP="0013587C">
      <w:pPr>
        <w:pStyle w:val="B1"/>
        <w:rPr>
          <w:ins w:id="1571" w:author="BDBOS1" w:date="2022-10-27T10:06:00Z"/>
          <w:rFonts w:eastAsia="SimSun"/>
        </w:rPr>
      </w:pPr>
      <w:ins w:id="1572" w:author="BDBOS1" w:date="2022-10-27T10:06:00Z">
        <w:r>
          <w:rPr>
            <w:rFonts w:eastAsia="SimSun"/>
          </w:rPr>
          <w:t xml:space="preserve">4. </w:t>
        </w:r>
        <w:r>
          <w:rPr>
            <w:rFonts w:eastAsia="SimSun"/>
          </w:rPr>
          <w:tab/>
          <w:t xml:space="preserve">The partner ACMS stores the incoming request. </w:t>
        </w:r>
      </w:ins>
    </w:p>
    <w:p w14:paraId="23DA3A0C" w14:textId="77777777" w:rsidR="0013587C" w:rsidRDefault="0013587C" w:rsidP="0013587C">
      <w:pPr>
        <w:pStyle w:val="B1"/>
        <w:rPr>
          <w:ins w:id="1573" w:author="BDBOS1" w:date="2022-10-27T10:06:00Z"/>
          <w:rFonts w:eastAsia="SimSun"/>
        </w:rPr>
      </w:pPr>
      <w:ins w:id="1574" w:author="BDBOS1" w:date="2022-10-27T10:06:00Z">
        <w:r>
          <w:rPr>
            <w:rFonts w:eastAsia="SimSun"/>
          </w:rPr>
          <w:lastRenderedPageBreak/>
          <w:t>5.</w:t>
        </w:r>
        <w:r>
          <w:rPr>
            <w:rFonts w:eastAsia="SimSun"/>
          </w:rPr>
          <w:tab/>
          <w:t>The partner ACMS send user configuration request stored indication to the primary MC system.</w:t>
        </w:r>
      </w:ins>
    </w:p>
    <w:p w14:paraId="05F1930A" w14:textId="6C510919" w:rsidR="0013587C" w:rsidRDefault="0013587C" w:rsidP="0013587C">
      <w:pPr>
        <w:pStyle w:val="NO"/>
        <w:rPr>
          <w:ins w:id="1575" w:author="BDBOS1" w:date="2022-10-27T10:06:00Z"/>
          <w:rFonts w:eastAsia="SimSun"/>
        </w:rPr>
      </w:pPr>
      <w:ins w:id="1576" w:author="BDBOS1" w:date="2022-10-27T10:06:00Z">
        <w:r>
          <w:rPr>
            <w:rFonts w:eastAsia="SimSun"/>
          </w:rPr>
          <w:t>NOTE</w:t>
        </w:r>
      </w:ins>
      <w:ins w:id="1577" w:author="BMA" w:date="2022-10-28T15:26:00Z">
        <w:r w:rsidR="00EC1AE2">
          <w:rPr>
            <w:rFonts w:eastAsia="SimSun"/>
          </w:rPr>
          <w:t> </w:t>
        </w:r>
      </w:ins>
      <w:ins w:id="1578" w:author="BDBOS1" w:date="2022-10-27T10:06:00Z">
        <w:r>
          <w:rPr>
            <w:rFonts w:eastAsia="SimSun"/>
          </w:rPr>
          <w:t>2: There may be a considerable pause between step 4 and 7.</w:t>
        </w:r>
      </w:ins>
    </w:p>
    <w:p w14:paraId="1FA28E59" w14:textId="77777777" w:rsidR="0013587C" w:rsidRDefault="0013587C" w:rsidP="0013587C">
      <w:pPr>
        <w:pStyle w:val="B1"/>
        <w:rPr>
          <w:ins w:id="1579" w:author="BDBOS1" w:date="2022-10-27T10:06:00Z"/>
          <w:rFonts w:eastAsia="SimSun"/>
        </w:rPr>
      </w:pPr>
      <w:ins w:id="1580" w:author="BDBOS1" w:date="2022-10-27T10:06:00Z">
        <w:r>
          <w:rPr>
            <w:rFonts w:eastAsia="SimSun"/>
          </w:rPr>
          <w:t>6.</w:t>
        </w:r>
        <w:r>
          <w:rPr>
            <w:rFonts w:eastAsia="SimSun"/>
          </w:rPr>
          <w:tab/>
          <w:t>Based on local policies and configurations, the partner ACMS may automatically handle the received request and send user configuration response to the primary ACMS, or may require request verification by the ACMC as described in steps 8 to 11.</w:t>
        </w:r>
      </w:ins>
    </w:p>
    <w:p w14:paraId="3A3BAA26" w14:textId="77777777" w:rsidR="0013587C" w:rsidRDefault="0013587C" w:rsidP="0013587C">
      <w:pPr>
        <w:pStyle w:val="B1"/>
        <w:rPr>
          <w:ins w:id="1581" w:author="BDBOS1" w:date="2022-10-27T10:06:00Z"/>
          <w:rFonts w:eastAsia="SimSun"/>
        </w:rPr>
      </w:pPr>
      <w:ins w:id="1582" w:author="BDBOS1" w:date="2022-10-27T10:06:00Z">
        <w:r>
          <w:rPr>
            <w:rFonts w:eastAsia="SimSun"/>
          </w:rPr>
          <w:t>7. The authorized MC service user of partner MC system logs on to the partner ACMC.</w:t>
        </w:r>
      </w:ins>
    </w:p>
    <w:p w14:paraId="1DFB4807" w14:textId="77777777" w:rsidR="0013587C" w:rsidRDefault="0013587C" w:rsidP="0013587C">
      <w:pPr>
        <w:pStyle w:val="B1"/>
        <w:rPr>
          <w:ins w:id="1583" w:author="BDBOS1" w:date="2022-10-27T10:06:00Z"/>
          <w:rFonts w:eastAsia="SimSun"/>
        </w:rPr>
      </w:pPr>
      <w:ins w:id="1584" w:author="BDBOS1" w:date="2022-10-27T10:06:00Z">
        <w:r>
          <w:rPr>
            <w:rFonts w:eastAsia="SimSun"/>
          </w:rPr>
          <w:t>8.</w:t>
        </w:r>
        <w:r>
          <w:rPr>
            <w:rFonts w:eastAsia="SimSun"/>
          </w:rPr>
          <w:tab/>
          <w:t>The partner ACMS notifies the ACMC of the pending request.</w:t>
        </w:r>
      </w:ins>
    </w:p>
    <w:p w14:paraId="4C06EE50" w14:textId="77777777" w:rsidR="0013587C" w:rsidRDefault="0013587C" w:rsidP="0013587C">
      <w:pPr>
        <w:pStyle w:val="B1"/>
        <w:rPr>
          <w:ins w:id="1585" w:author="BDBOS1" w:date="2022-10-27T10:06:00Z"/>
          <w:rFonts w:eastAsia="SimSun"/>
        </w:rPr>
      </w:pPr>
      <w:ins w:id="1586" w:author="BDBOS1" w:date="2022-10-27T10:06:00Z">
        <w:r>
          <w:rPr>
            <w:rFonts w:eastAsia="SimSun"/>
          </w:rPr>
          <w:t>8a.</w:t>
        </w:r>
        <w:r>
          <w:rPr>
            <w:rFonts w:eastAsia="SimSun"/>
          </w:rPr>
          <w:tab/>
          <w:t>The partner ACMC queries the partner ACMS for pending requests.</w:t>
        </w:r>
      </w:ins>
    </w:p>
    <w:p w14:paraId="40F14EA0" w14:textId="77777777" w:rsidR="0013587C" w:rsidRDefault="0013587C" w:rsidP="0013587C">
      <w:pPr>
        <w:pStyle w:val="B1"/>
        <w:rPr>
          <w:ins w:id="1587" w:author="BDBOS1" w:date="2022-10-27T10:06:00Z"/>
          <w:rFonts w:eastAsia="SimSun"/>
        </w:rPr>
      </w:pPr>
      <w:ins w:id="1588" w:author="BDBOS1" w:date="2022-10-27T10:06:00Z">
        <w:r>
          <w:rPr>
            <w:rFonts w:eastAsia="SimSun"/>
          </w:rPr>
          <w:t>9.</w:t>
        </w:r>
        <w:r>
          <w:rPr>
            <w:rFonts w:eastAsia="SimSun"/>
          </w:rPr>
          <w:tab/>
          <w:t>The partner ACMS forwards the stored user configuration request to the partner ACMC.</w:t>
        </w:r>
      </w:ins>
    </w:p>
    <w:p w14:paraId="0462289F" w14:textId="77777777" w:rsidR="0013587C" w:rsidRDefault="0013587C" w:rsidP="0013587C">
      <w:pPr>
        <w:pStyle w:val="B1"/>
        <w:rPr>
          <w:ins w:id="1589" w:author="BDBOS1" w:date="2022-10-27T10:06:00Z"/>
          <w:rFonts w:eastAsia="SimSun"/>
        </w:rPr>
      </w:pPr>
      <w:ins w:id="1590" w:author="BDBOS1" w:date="2022-10-27T10:06:00Z">
        <w:r>
          <w:rPr>
            <w:rFonts w:eastAsia="SimSun"/>
          </w:rPr>
          <w:t>10.</w:t>
        </w:r>
        <w:r>
          <w:rPr>
            <w:rFonts w:eastAsia="SimSun"/>
          </w:rPr>
          <w:tab/>
          <w:t>The authorized MC service user of partner MC system checks the content of the user configuration request and decides whether to approve it or not.</w:t>
        </w:r>
      </w:ins>
    </w:p>
    <w:p w14:paraId="44BCFCBB" w14:textId="4A5AEBC1" w:rsidR="0013587C" w:rsidRDefault="0013587C" w:rsidP="0013587C">
      <w:pPr>
        <w:pStyle w:val="EditorsNote"/>
        <w:rPr>
          <w:ins w:id="1591" w:author="BDBOS1" w:date="2022-10-27T10:06:00Z"/>
          <w:rFonts w:eastAsia="SimSun"/>
        </w:rPr>
      </w:pPr>
      <w:ins w:id="1592" w:author="BDBOS1" w:date="2022-10-27T10:06:00Z">
        <w:r>
          <w:rPr>
            <w:rFonts w:eastAsia="SimSun"/>
          </w:rPr>
          <w:t>Editor</w:t>
        </w:r>
      </w:ins>
      <w:ins w:id="1593" w:author="BMA" w:date="2022-10-28T15:32:00Z">
        <w:r w:rsidR="00065C52" w:rsidRPr="00065C52">
          <w:rPr>
            <w:rFonts w:eastAsia="SimSun"/>
          </w:rPr>
          <w:t>'</w:t>
        </w:r>
      </w:ins>
      <w:ins w:id="1594" w:author="BDBOS1" w:date="2022-10-27T10:06:00Z">
        <w:r>
          <w:rPr>
            <w:rFonts w:eastAsia="SimSun"/>
          </w:rPr>
          <w:t>s note: It is FFS how the user configuration request that has been approved by the authorised user of partner MC system is applied to the partner MC system.</w:t>
        </w:r>
      </w:ins>
    </w:p>
    <w:p w14:paraId="213868C7" w14:textId="77777777" w:rsidR="0013587C" w:rsidRDefault="0013587C" w:rsidP="0013587C">
      <w:pPr>
        <w:pStyle w:val="B1"/>
        <w:rPr>
          <w:ins w:id="1595" w:author="BDBOS1" w:date="2022-10-27T10:06:00Z"/>
          <w:rFonts w:eastAsia="SimSun"/>
        </w:rPr>
      </w:pPr>
      <w:ins w:id="1596" w:author="BDBOS1" w:date="2022-10-27T10:06:00Z">
        <w:r>
          <w:rPr>
            <w:rFonts w:eastAsia="SimSun"/>
          </w:rPr>
          <w:t>11. The partner ACMC sends user configuration response to the partner ACMS.</w:t>
        </w:r>
      </w:ins>
    </w:p>
    <w:p w14:paraId="0C1861C7" w14:textId="77777777" w:rsidR="0013587C" w:rsidRDefault="0013587C" w:rsidP="0013587C">
      <w:pPr>
        <w:pStyle w:val="B1"/>
        <w:rPr>
          <w:ins w:id="1597" w:author="BDBOS1" w:date="2022-10-27T10:06:00Z"/>
          <w:rFonts w:eastAsia="SimSun"/>
        </w:rPr>
      </w:pPr>
      <w:ins w:id="1598" w:author="BDBOS1" w:date="2022-10-27T10:06:00Z">
        <w:r>
          <w:rPr>
            <w:rFonts w:eastAsia="SimSun"/>
          </w:rPr>
          <w:t>12. The partner ACMS sends user configuration response to the primary ACMS.</w:t>
        </w:r>
      </w:ins>
    </w:p>
    <w:p w14:paraId="1E6BCDB6" w14:textId="77777777" w:rsidR="0013587C" w:rsidRDefault="0013587C" w:rsidP="0013587C">
      <w:pPr>
        <w:pStyle w:val="B1"/>
        <w:rPr>
          <w:ins w:id="1599" w:author="BDBOS1" w:date="2022-10-27T10:06:00Z"/>
          <w:rFonts w:eastAsia="SimSun"/>
        </w:rPr>
      </w:pPr>
      <w:ins w:id="1600" w:author="BDBOS1" w:date="2022-10-27T10:06:00Z">
        <w:r>
          <w:rPr>
            <w:rFonts w:eastAsia="SimSun"/>
          </w:rPr>
          <w:t>13.</w:t>
        </w:r>
        <w:r>
          <w:rPr>
            <w:rFonts w:eastAsia="SimSun"/>
          </w:rPr>
          <w:tab/>
          <w:t>The primary ACMC stores the user configuration response.</w:t>
        </w:r>
      </w:ins>
    </w:p>
    <w:p w14:paraId="28BF7E5C" w14:textId="3BA16773" w:rsidR="0013587C" w:rsidRDefault="0013587C" w:rsidP="0013587C">
      <w:pPr>
        <w:pStyle w:val="NO"/>
        <w:rPr>
          <w:ins w:id="1601" w:author="BDBOS1" w:date="2022-10-27T10:06:00Z"/>
          <w:rFonts w:eastAsia="SimSun"/>
        </w:rPr>
      </w:pPr>
      <w:ins w:id="1602" w:author="BDBOS1" w:date="2022-10-27T10:06:00Z">
        <w:r>
          <w:rPr>
            <w:rFonts w:eastAsia="SimSun"/>
          </w:rPr>
          <w:t>NOTE</w:t>
        </w:r>
      </w:ins>
      <w:ins w:id="1603" w:author="BMA" w:date="2022-10-28T15:26:00Z">
        <w:r w:rsidR="00EC1AE2">
          <w:rPr>
            <w:rFonts w:eastAsia="SimSun"/>
          </w:rPr>
          <w:t> 3</w:t>
        </w:r>
      </w:ins>
      <w:ins w:id="1604" w:author="BDBOS1" w:date="2022-10-27T10:06:00Z">
        <w:r>
          <w:rPr>
            <w:rFonts w:eastAsia="SimSun"/>
          </w:rPr>
          <w:t>: There may be a considerable pause betwenn step 13 and 14.</w:t>
        </w:r>
      </w:ins>
    </w:p>
    <w:p w14:paraId="555F4E96" w14:textId="77777777" w:rsidR="0013587C" w:rsidRDefault="0013587C" w:rsidP="0013587C">
      <w:pPr>
        <w:pStyle w:val="B1"/>
        <w:rPr>
          <w:ins w:id="1605" w:author="BDBOS1" w:date="2022-10-27T10:06:00Z"/>
          <w:rFonts w:eastAsia="SimSun"/>
        </w:rPr>
      </w:pPr>
      <w:ins w:id="1606" w:author="BDBOS1" w:date="2022-10-27T10:06:00Z">
        <w:r>
          <w:rPr>
            <w:rFonts w:eastAsia="SimSun"/>
          </w:rPr>
          <w:t>14.</w:t>
        </w:r>
        <w:r>
          <w:rPr>
            <w:rFonts w:eastAsia="SimSun"/>
          </w:rPr>
          <w:tab/>
          <w:t>The authorized user of primary MC system logs on to primary ACMC.</w:t>
        </w:r>
      </w:ins>
    </w:p>
    <w:p w14:paraId="4456AF0D" w14:textId="77777777" w:rsidR="0013587C" w:rsidRDefault="0013587C" w:rsidP="0013587C">
      <w:pPr>
        <w:pStyle w:val="B1"/>
        <w:rPr>
          <w:ins w:id="1607" w:author="BDBOS1" w:date="2022-10-27T10:06:00Z"/>
          <w:rFonts w:eastAsia="SimSun"/>
        </w:rPr>
      </w:pPr>
      <w:ins w:id="1608" w:author="BDBOS1" w:date="2022-10-27T10:06:00Z">
        <w:r>
          <w:rPr>
            <w:rFonts w:eastAsia="SimSun"/>
          </w:rPr>
          <w:t>15. The primary ACMS notifies the ACMC of the pending request.</w:t>
        </w:r>
      </w:ins>
    </w:p>
    <w:p w14:paraId="4C866867" w14:textId="77777777" w:rsidR="0013587C" w:rsidRDefault="0013587C" w:rsidP="0013587C">
      <w:pPr>
        <w:pStyle w:val="B1"/>
        <w:rPr>
          <w:ins w:id="1609" w:author="BDBOS1" w:date="2022-10-27T10:06:00Z"/>
          <w:rFonts w:eastAsia="SimSun"/>
        </w:rPr>
      </w:pPr>
      <w:ins w:id="1610" w:author="BDBOS1" w:date="2022-10-27T10:06:00Z">
        <w:r>
          <w:rPr>
            <w:rFonts w:eastAsia="SimSun"/>
          </w:rPr>
          <w:t>16. The primary ACMC queries the primary ACMS for pending responses.</w:t>
        </w:r>
      </w:ins>
    </w:p>
    <w:p w14:paraId="5B6019B9" w14:textId="77777777" w:rsidR="0013587C" w:rsidRDefault="0013587C" w:rsidP="0013587C">
      <w:pPr>
        <w:pStyle w:val="B1"/>
        <w:rPr>
          <w:ins w:id="1611" w:author="BDBOS1" w:date="2022-10-27T10:06:00Z"/>
          <w:rFonts w:eastAsia="SimSun"/>
        </w:rPr>
      </w:pPr>
      <w:ins w:id="1612" w:author="BDBOS1" w:date="2022-10-27T10:06:00Z">
        <w:r>
          <w:rPr>
            <w:rFonts w:eastAsia="SimSun"/>
          </w:rPr>
          <w:t>17.</w:t>
        </w:r>
        <w:r>
          <w:rPr>
            <w:rFonts w:eastAsia="SimSun"/>
          </w:rPr>
          <w:tab/>
          <w:t>The primary ACM S forwards the user configuration response to the primary ACMC.</w:t>
        </w:r>
      </w:ins>
    </w:p>
    <w:p w14:paraId="10C7B40A" w14:textId="2EDF8898" w:rsidR="0013587C" w:rsidRDefault="0013587C" w:rsidP="0013587C">
      <w:pPr>
        <w:pStyle w:val="Heading3"/>
        <w:rPr>
          <w:ins w:id="1613" w:author="BDBOS1" w:date="2022-10-27T10:06:00Z"/>
        </w:rPr>
      </w:pPr>
      <w:bookmarkStart w:id="1614" w:name="_Toc117758394"/>
      <w:bookmarkStart w:id="1615" w:name="_Toc117795791"/>
      <w:ins w:id="1616" w:author="BDBOS1" w:date="2022-10-27T10:06:00Z">
        <w:r>
          <w:t>7.</w:t>
        </w:r>
      </w:ins>
      <w:ins w:id="1617" w:author="BDBOS1" w:date="2022-10-27T11:00:00Z">
        <w:r w:rsidR="00120D58">
          <w:t>7</w:t>
        </w:r>
      </w:ins>
      <w:ins w:id="1618" w:author="BDBOS1" w:date="2022-10-27T10:06:00Z">
        <w:r>
          <w:t>.2</w:t>
        </w:r>
        <w:r>
          <w:tab/>
          <w:t>Solution evaluation</w:t>
        </w:r>
        <w:bookmarkEnd w:id="1614"/>
        <w:bookmarkEnd w:id="1615"/>
      </w:ins>
    </w:p>
    <w:p w14:paraId="65E5382E" w14:textId="5AB41E16" w:rsidR="00EA40E6" w:rsidRPr="00AF1383" w:rsidRDefault="0013587C">
      <w:pPr>
        <w:rPr>
          <w:ins w:id="1619" w:author="BDBOS1" w:date="2022-10-27T08:17:00Z"/>
          <w:color w:val="FF0000"/>
        </w:rPr>
        <w:pPrChange w:id="1620" w:author="BDBOS1" w:date="2022-10-27T10:06:00Z">
          <w:pPr>
            <w:keepLines/>
            <w:ind w:left="1135" w:hanging="851"/>
          </w:pPr>
        </w:pPrChange>
      </w:pPr>
      <w:ins w:id="1621" w:author="BDBOS1" w:date="2022-10-27T10:06:00Z">
        <w:r>
          <w:t>This solution introduces a procedure for sending user configuration requests by an authorized MC service user of an primary MC system to an partner MC system.</w:t>
        </w:r>
      </w:ins>
    </w:p>
    <w:p w14:paraId="6990F56B" w14:textId="0557746C" w:rsidR="003522BD" w:rsidRPr="002827D2" w:rsidRDefault="003522BD" w:rsidP="003522BD">
      <w:pPr>
        <w:pStyle w:val="Heading1"/>
      </w:pPr>
      <w:bookmarkStart w:id="1622" w:name="_Toc117751763"/>
      <w:bookmarkStart w:id="1623" w:name="_Toc117751937"/>
      <w:bookmarkStart w:id="1624" w:name="_Toc117751992"/>
      <w:bookmarkStart w:id="1625" w:name="_Toc117752056"/>
      <w:bookmarkStart w:id="1626" w:name="_Toc117756497"/>
      <w:bookmarkStart w:id="1627" w:name="_Toc117756743"/>
      <w:bookmarkStart w:id="1628" w:name="_Toc117758395"/>
      <w:bookmarkStart w:id="1629" w:name="_Toc117795792"/>
      <w:r w:rsidRPr="002827D2">
        <w:t>8</w:t>
      </w:r>
      <w:r w:rsidRPr="002827D2">
        <w:tab/>
        <w:t>Evaluation</w:t>
      </w:r>
      <w:bookmarkEnd w:id="965"/>
      <w:bookmarkEnd w:id="1622"/>
      <w:bookmarkEnd w:id="1623"/>
      <w:bookmarkEnd w:id="1624"/>
      <w:bookmarkEnd w:id="1625"/>
      <w:bookmarkEnd w:id="1626"/>
      <w:bookmarkEnd w:id="1627"/>
      <w:bookmarkEnd w:id="1628"/>
      <w:bookmarkEnd w:id="1629"/>
      <w:r w:rsidRPr="002827D2">
        <w:t xml:space="preserve"> </w:t>
      </w:r>
    </w:p>
    <w:p w14:paraId="252C9DD4" w14:textId="5A2E2D7C" w:rsidR="003522BD" w:rsidRPr="002827D2" w:rsidRDefault="006524EC" w:rsidP="003522BD">
      <w:pPr>
        <w:pStyle w:val="Guidance"/>
      </w:pPr>
      <w:r w:rsidRPr="002827D2">
        <w:t xml:space="preserve">This clause provides evaluation </w:t>
      </w:r>
      <w:r w:rsidR="003522BD" w:rsidRPr="002827D2">
        <w:t>of solution</w:t>
      </w:r>
      <w:r w:rsidRPr="002827D2">
        <w:t>s</w:t>
      </w:r>
      <w:r w:rsidR="003522BD" w:rsidRPr="002827D2">
        <w:t xml:space="preserve">. </w:t>
      </w:r>
    </w:p>
    <w:p w14:paraId="53A968AD" w14:textId="7318A47E" w:rsidR="003522BD" w:rsidRPr="002827D2" w:rsidRDefault="003522BD" w:rsidP="003522BD">
      <w:pPr>
        <w:pStyle w:val="Heading1"/>
      </w:pPr>
      <w:bookmarkStart w:id="1630" w:name="startOfAnnexes"/>
      <w:bookmarkStart w:id="1631" w:name="_Toc101349535"/>
      <w:bookmarkStart w:id="1632" w:name="_Toc117751764"/>
      <w:bookmarkStart w:id="1633" w:name="_Toc117751938"/>
      <w:bookmarkStart w:id="1634" w:name="_Toc117751993"/>
      <w:bookmarkStart w:id="1635" w:name="_Toc117752057"/>
      <w:bookmarkStart w:id="1636" w:name="_Toc117756498"/>
      <w:bookmarkStart w:id="1637" w:name="_Toc117756744"/>
      <w:bookmarkStart w:id="1638" w:name="_Toc117758396"/>
      <w:bookmarkStart w:id="1639" w:name="_Toc117795793"/>
      <w:bookmarkEnd w:id="1630"/>
      <w:r w:rsidRPr="002827D2">
        <w:t>9</w:t>
      </w:r>
      <w:r w:rsidRPr="002827D2">
        <w:tab/>
        <w:t>Conclusions</w:t>
      </w:r>
      <w:bookmarkEnd w:id="1631"/>
      <w:bookmarkEnd w:id="1632"/>
      <w:bookmarkEnd w:id="1633"/>
      <w:bookmarkEnd w:id="1634"/>
      <w:bookmarkEnd w:id="1635"/>
      <w:bookmarkEnd w:id="1636"/>
      <w:bookmarkEnd w:id="1637"/>
      <w:bookmarkEnd w:id="1638"/>
      <w:bookmarkEnd w:id="1639"/>
      <w:r w:rsidRPr="002827D2">
        <w:t xml:space="preserve"> </w:t>
      </w:r>
    </w:p>
    <w:p w14:paraId="37796A3E" w14:textId="68D31351" w:rsidR="003522BD" w:rsidRPr="002827D2" w:rsidRDefault="003522BD" w:rsidP="006524EC">
      <w:pPr>
        <w:pStyle w:val="Guidance"/>
      </w:pPr>
      <w:r w:rsidRPr="002827D2">
        <w:t xml:space="preserve">This clause provides conclusions of the study. </w:t>
      </w:r>
    </w:p>
    <w:p w14:paraId="06FAD520" w14:textId="71DEBE01" w:rsidR="00054A22" w:rsidRPr="002827D2" w:rsidRDefault="00D9134D" w:rsidP="009B71FD">
      <w:pPr>
        <w:pStyle w:val="Heading8"/>
      </w:pPr>
      <w:r w:rsidRPr="002827D2">
        <w:br w:type="page"/>
      </w:r>
      <w:bookmarkStart w:id="1640" w:name="_Toc101349536"/>
      <w:bookmarkStart w:id="1641" w:name="_Toc117751765"/>
      <w:bookmarkStart w:id="1642" w:name="_Toc117751939"/>
      <w:bookmarkStart w:id="1643" w:name="_Toc117751994"/>
      <w:bookmarkStart w:id="1644" w:name="_Toc117752058"/>
      <w:bookmarkStart w:id="1645" w:name="_Toc117756499"/>
      <w:bookmarkStart w:id="1646" w:name="_Toc117756745"/>
      <w:bookmarkStart w:id="1647" w:name="_Toc117758397"/>
      <w:bookmarkStart w:id="1648" w:name="_Toc117795794"/>
      <w:r w:rsidR="00080512" w:rsidRPr="002827D2">
        <w:lastRenderedPageBreak/>
        <w:t>Annex &lt;A&gt; (</w:t>
      </w:r>
      <w:r w:rsidR="003522BD" w:rsidRPr="002827D2">
        <w:t>informative</w:t>
      </w:r>
      <w:r w:rsidR="00080512" w:rsidRPr="002827D2">
        <w:t>):</w:t>
      </w:r>
      <w:r w:rsidR="00080512" w:rsidRPr="002827D2">
        <w:br/>
      </w:r>
      <w:r w:rsidR="003522BD" w:rsidRPr="002827D2">
        <w:t>Change history</w:t>
      </w:r>
      <w:bookmarkStart w:id="1649" w:name="historyclause"/>
      <w:bookmarkEnd w:id="1640"/>
      <w:bookmarkEnd w:id="1641"/>
      <w:bookmarkEnd w:id="1642"/>
      <w:bookmarkEnd w:id="1643"/>
      <w:bookmarkEnd w:id="1644"/>
      <w:bookmarkEnd w:id="1645"/>
      <w:bookmarkEnd w:id="1646"/>
      <w:bookmarkEnd w:id="1647"/>
      <w:bookmarkEnd w:id="1648"/>
      <w:bookmarkEnd w:id="16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c>
          <w:tcPr>
            <w:tcW w:w="800" w:type="dxa"/>
            <w:shd w:val="solid" w:color="FFFFFF" w:fill="auto"/>
          </w:tcPr>
          <w:p w14:paraId="2FF754E0" w14:textId="72649EC5" w:rsidR="00815DF1" w:rsidRPr="002827D2" w:rsidRDefault="00815DF1" w:rsidP="00B33AF9">
            <w:pPr>
              <w:pStyle w:val="TAC"/>
              <w:rPr>
                <w:sz w:val="16"/>
                <w:szCs w:val="16"/>
              </w:rPr>
            </w:pPr>
            <w:r>
              <w:rPr>
                <w:sz w:val="16"/>
                <w:szCs w:val="16"/>
              </w:rPr>
              <w:t>2022-05</w:t>
            </w:r>
          </w:p>
        </w:tc>
        <w:tc>
          <w:tcPr>
            <w:tcW w:w="800" w:type="dxa"/>
            <w:shd w:val="solid" w:color="FFFFFF" w:fill="auto"/>
          </w:tcPr>
          <w:p w14:paraId="3E7FD2BE" w14:textId="51D57E3B" w:rsidR="00815DF1" w:rsidRPr="002827D2" w:rsidRDefault="00815DF1" w:rsidP="00B33AF9">
            <w:pPr>
              <w:pStyle w:val="TAC"/>
              <w:rPr>
                <w:sz w:val="16"/>
                <w:szCs w:val="16"/>
              </w:rPr>
            </w:pPr>
            <w:r>
              <w:rPr>
                <w:sz w:val="16"/>
                <w:szCs w:val="16"/>
              </w:rPr>
              <w:t>SA6#49-e</w:t>
            </w:r>
          </w:p>
        </w:tc>
        <w:tc>
          <w:tcPr>
            <w:tcW w:w="1094" w:type="dxa"/>
            <w:shd w:val="solid" w:color="FFFFFF" w:fill="auto"/>
          </w:tcPr>
          <w:p w14:paraId="48C493CC" w14:textId="77777777" w:rsidR="00815DF1" w:rsidRPr="002827D2" w:rsidRDefault="00815DF1" w:rsidP="00B33AF9">
            <w:pPr>
              <w:pStyle w:val="TAC"/>
              <w:rPr>
                <w:sz w:val="16"/>
                <w:szCs w:val="16"/>
              </w:rPr>
            </w:pPr>
          </w:p>
        </w:tc>
        <w:tc>
          <w:tcPr>
            <w:tcW w:w="425" w:type="dxa"/>
            <w:shd w:val="solid" w:color="FFFFFF" w:fill="auto"/>
          </w:tcPr>
          <w:p w14:paraId="3866CB9B" w14:textId="77777777" w:rsidR="00815DF1" w:rsidRPr="002827D2" w:rsidRDefault="00815DF1" w:rsidP="00B33AF9">
            <w:pPr>
              <w:pStyle w:val="TAL"/>
              <w:rPr>
                <w:sz w:val="16"/>
                <w:szCs w:val="16"/>
              </w:rPr>
            </w:pPr>
          </w:p>
        </w:tc>
        <w:tc>
          <w:tcPr>
            <w:tcW w:w="425" w:type="dxa"/>
            <w:shd w:val="solid" w:color="FFFFFF" w:fill="auto"/>
          </w:tcPr>
          <w:p w14:paraId="5A9DD29F" w14:textId="77777777" w:rsidR="00815DF1" w:rsidRPr="002827D2" w:rsidRDefault="00815DF1" w:rsidP="00B33AF9">
            <w:pPr>
              <w:pStyle w:val="TAR"/>
              <w:rPr>
                <w:sz w:val="16"/>
                <w:szCs w:val="16"/>
              </w:rPr>
            </w:pPr>
          </w:p>
        </w:tc>
        <w:tc>
          <w:tcPr>
            <w:tcW w:w="425" w:type="dxa"/>
            <w:shd w:val="solid" w:color="FFFFFF" w:fill="auto"/>
          </w:tcPr>
          <w:p w14:paraId="73A60B61" w14:textId="77777777" w:rsidR="00815DF1" w:rsidRPr="002827D2" w:rsidRDefault="00815DF1" w:rsidP="00B33AF9">
            <w:pPr>
              <w:pStyle w:val="TAC"/>
              <w:rPr>
                <w:sz w:val="16"/>
                <w:szCs w:val="16"/>
              </w:rPr>
            </w:pPr>
          </w:p>
        </w:tc>
        <w:tc>
          <w:tcPr>
            <w:tcW w:w="4962" w:type="dxa"/>
            <w:shd w:val="solid" w:color="FFFFFF" w:fill="auto"/>
          </w:tcPr>
          <w:p w14:paraId="440F7E7A" w14:textId="15A34759" w:rsidR="00815DF1" w:rsidRPr="002827D2" w:rsidRDefault="00815DF1" w:rsidP="00996D5A">
            <w:pPr>
              <w:keepNext/>
              <w:keepLines/>
              <w:spacing w:after="0"/>
              <w:rPr>
                <w:rFonts w:ascii="Arial" w:hAnsi="Arial" w:cs="Arial"/>
                <w:sz w:val="16"/>
                <w:szCs w:val="16"/>
              </w:rPr>
            </w:pPr>
            <w:r w:rsidRPr="00815DF1">
              <w:rPr>
                <w:rFonts w:ascii="Arial" w:hAnsi="Arial" w:cs="Arial"/>
                <w:sz w:val="16"/>
                <w:szCs w:val="16"/>
              </w:rPr>
              <w:t>S6-221009</w:t>
            </w:r>
            <w:r w:rsidR="009C6F4B">
              <w:rPr>
                <w:rFonts w:ascii="Arial" w:hAnsi="Arial" w:cs="Arial"/>
                <w:sz w:val="16"/>
                <w:szCs w:val="16"/>
              </w:rPr>
              <w:t xml:space="preserve">, </w:t>
            </w:r>
            <w:r w:rsidR="009C6F4B" w:rsidRPr="009C6F4B">
              <w:rPr>
                <w:rFonts w:ascii="Arial" w:hAnsi="Arial" w:cs="Arial"/>
                <w:sz w:val="16"/>
                <w:szCs w:val="16"/>
              </w:rPr>
              <w:t>S6-221059</w:t>
            </w:r>
            <w:r w:rsidR="009C6F4B">
              <w:rPr>
                <w:rFonts w:ascii="Arial" w:hAnsi="Arial" w:cs="Arial"/>
                <w:sz w:val="16"/>
                <w:szCs w:val="16"/>
              </w:rPr>
              <w:t xml:space="preserve">, </w:t>
            </w:r>
            <w:r w:rsidR="0028521B" w:rsidRPr="0028521B">
              <w:rPr>
                <w:rFonts w:ascii="Arial" w:hAnsi="Arial" w:cs="Arial"/>
                <w:sz w:val="16"/>
                <w:szCs w:val="16"/>
              </w:rPr>
              <w:t>S6-221061</w:t>
            </w:r>
            <w:r w:rsidR="0028521B">
              <w:rPr>
                <w:rFonts w:ascii="Arial" w:hAnsi="Arial" w:cs="Arial"/>
                <w:sz w:val="16"/>
                <w:szCs w:val="16"/>
              </w:rPr>
              <w:t>,</w:t>
            </w:r>
            <w:r w:rsidR="002462A5">
              <w:rPr>
                <w:rFonts w:ascii="Arial" w:hAnsi="Arial" w:cs="Arial"/>
                <w:sz w:val="16"/>
                <w:szCs w:val="16"/>
              </w:rPr>
              <w:t xml:space="preserve"> </w:t>
            </w:r>
            <w:r w:rsidR="002462A5" w:rsidRPr="002462A5">
              <w:rPr>
                <w:rFonts w:ascii="Arial" w:hAnsi="Arial" w:cs="Arial"/>
                <w:sz w:val="16"/>
                <w:szCs w:val="16"/>
              </w:rPr>
              <w:t>S6-221062</w:t>
            </w:r>
            <w:r w:rsidR="002462A5">
              <w:rPr>
                <w:rFonts w:ascii="Arial" w:hAnsi="Arial" w:cs="Arial"/>
                <w:sz w:val="16"/>
                <w:szCs w:val="16"/>
              </w:rPr>
              <w:t xml:space="preserve">, </w:t>
            </w:r>
            <w:r w:rsidR="002462A5" w:rsidRPr="002462A5">
              <w:rPr>
                <w:rFonts w:ascii="Arial" w:hAnsi="Arial" w:cs="Arial"/>
                <w:sz w:val="16"/>
                <w:szCs w:val="16"/>
              </w:rPr>
              <w:t>S6-221374</w:t>
            </w:r>
            <w:r w:rsidR="002462A5">
              <w:rPr>
                <w:rFonts w:ascii="Arial" w:hAnsi="Arial" w:cs="Arial"/>
                <w:sz w:val="16"/>
                <w:szCs w:val="16"/>
              </w:rPr>
              <w:t xml:space="preserve">, </w:t>
            </w:r>
            <w:r w:rsidR="002462A5" w:rsidRPr="002462A5">
              <w:rPr>
                <w:rFonts w:ascii="Arial" w:hAnsi="Arial" w:cs="Arial"/>
                <w:sz w:val="16"/>
                <w:szCs w:val="16"/>
              </w:rPr>
              <w:t>S6-221375</w:t>
            </w:r>
          </w:p>
        </w:tc>
        <w:tc>
          <w:tcPr>
            <w:tcW w:w="708" w:type="dxa"/>
            <w:shd w:val="solid" w:color="FFFFFF" w:fill="auto"/>
          </w:tcPr>
          <w:p w14:paraId="2173DA13" w14:textId="6DE63E61" w:rsidR="00815DF1" w:rsidRPr="002827D2" w:rsidRDefault="00815DF1" w:rsidP="00B33AF9">
            <w:pPr>
              <w:pStyle w:val="TAC"/>
              <w:rPr>
                <w:sz w:val="16"/>
                <w:szCs w:val="16"/>
              </w:rPr>
            </w:pPr>
            <w:r>
              <w:rPr>
                <w:sz w:val="16"/>
                <w:szCs w:val="16"/>
              </w:rPr>
              <w:t>0.3.0</w:t>
            </w:r>
          </w:p>
        </w:tc>
      </w:tr>
      <w:tr w:rsidR="007C67BC" w:rsidRPr="002827D2" w14:paraId="049B2A27" w14:textId="77777777" w:rsidTr="00B33AF9">
        <w:trPr>
          <w:ins w:id="1650" w:author="BDBOS1" w:date="2022-10-27T08:10:00Z"/>
        </w:trPr>
        <w:tc>
          <w:tcPr>
            <w:tcW w:w="800" w:type="dxa"/>
            <w:shd w:val="solid" w:color="FFFFFF" w:fill="auto"/>
          </w:tcPr>
          <w:p w14:paraId="746770F0" w14:textId="40EDC427" w:rsidR="007C67BC" w:rsidRDefault="007C67BC" w:rsidP="00B33AF9">
            <w:pPr>
              <w:pStyle w:val="TAC"/>
              <w:rPr>
                <w:ins w:id="1651" w:author="BDBOS1" w:date="2022-10-27T08:10:00Z"/>
                <w:sz w:val="16"/>
                <w:szCs w:val="16"/>
              </w:rPr>
            </w:pPr>
            <w:ins w:id="1652" w:author="BDBOS1" w:date="2022-10-27T08:10:00Z">
              <w:r>
                <w:rPr>
                  <w:sz w:val="16"/>
                  <w:szCs w:val="16"/>
                </w:rPr>
                <w:t>2022-</w:t>
              </w:r>
            </w:ins>
            <w:ins w:id="1653" w:author="BDBOS1" w:date="2022-10-27T08:11:00Z">
              <w:r>
                <w:rPr>
                  <w:sz w:val="16"/>
                  <w:szCs w:val="16"/>
                </w:rPr>
                <w:t>10</w:t>
              </w:r>
            </w:ins>
          </w:p>
        </w:tc>
        <w:tc>
          <w:tcPr>
            <w:tcW w:w="800" w:type="dxa"/>
            <w:shd w:val="solid" w:color="FFFFFF" w:fill="auto"/>
          </w:tcPr>
          <w:p w14:paraId="3F64AAC3" w14:textId="36CE7531" w:rsidR="007C67BC" w:rsidRDefault="007C67BC" w:rsidP="00B33AF9">
            <w:pPr>
              <w:pStyle w:val="TAC"/>
              <w:rPr>
                <w:ins w:id="1654" w:author="BDBOS1" w:date="2022-10-27T08:10:00Z"/>
                <w:sz w:val="16"/>
                <w:szCs w:val="16"/>
              </w:rPr>
            </w:pPr>
            <w:ins w:id="1655" w:author="BDBOS1" w:date="2022-10-27T08:10:00Z">
              <w:r>
                <w:rPr>
                  <w:sz w:val="16"/>
                  <w:szCs w:val="16"/>
                </w:rPr>
                <w:t>SA6#51-e</w:t>
              </w:r>
            </w:ins>
          </w:p>
        </w:tc>
        <w:tc>
          <w:tcPr>
            <w:tcW w:w="1094" w:type="dxa"/>
            <w:shd w:val="solid" w:color="FFFFFF" w:fill="auto"/>
          </w:tcPr>
          <w:p w14:paraId="13F7D32F" w14:textId="77777777" w:rsidR="007C67BC" w:rsidRPr="002827D2" w:rsidRDefault="007C67BC" w:rsidP="00B33AF9">
            <w:pPr>
              <w:pStyle w:val="TAC"/>
              <w:rPr>
                <w:ins w:id="1656" w:author="BDBOS1" w:date="2022-10-27T08:10:00Z"/>
                <w:sz w:val="16"/>
                <w:szCs w:val="16"/>
              </w:rPr>
            </w:pPr>
          </w:p>
        </w:tc>
        <w:tc>
          <w:tcPr>
            <w:tcW w:w="425" w:type="dxa"/>
            <w:shd w:val="solid" w:color="FFFFFF" w:fill="auto"/>
          </w:tcPr>
          <w:p w14:paraId="256D6B79" w14:textId="77777777" w:rsidR="007C67BC" w:rsidRPr="002827D2" w:rsidRDefault="007C67BC" w:rsidP="00B33AF9">
            <w:pPr>
              <w:pStyle w:val="TAL"/>
              <w:rPr>
                <w:ins w:id="1657" w:author="BDBOS1" w:date="2022-10-27T08:10:00Z"/>
                <w:sz w:val="16"/>
                <w:szCs w:val="16"/>
              </w:rPr>
            </w:pPr>
          </w:p>
        </w:tc>
        <w:tc>
          <w:tcPr>
            <w:tcW w:w="425" w:type="dxa"/>
            <w:shd w:val="solid" w:color="FFFFFF" w:fill="auto"/>
          </w:tcPr>
          <w:p w14:paraId="71C0B9AD" w14:textId="77777777" w:rsidR="007C67BC" w:rsidRPr="002827D2" w:rsidRDefault="007C67BC" w:rsidP="00B33AF9">
            <w:pPr>
              <w:pStyle w:val="TAR"/>
              <w:rPr>
                <w:ins w:id="1658" w:author="BDBOS1" w:date="2022-10-27T08:10:00Z"/>
                <w:sz w:val="16"/>
                <w:szCs w:val="16"/>
              </w:rPr>
            </w:pPr>
          </w:p>
        </w:tc>
        <w:tc>
          <w:tcPr>
            <w:tcW w:w="425" w:type="dxa"/>
            <w:shd w:val="solid" w:color="FFFFFF" w:fill="auto"/>
          </w:tcPr>
          <w:p w14:paraId="09A00EF2" w14:textId="77777777" w:rsidR="007C67BC" w:rsidRPr="002827D2" w:rsidRDefault="007C67BC" w:rsidP="00B33AF9">
            <w:pPr>
              <w:pStyle w:val="TAC"/>
              <w:rPr>
                <w:ins w:id="1659" w:author="BDBOS1" w:date="2022-10-27T08:10:00Z"/>
                <w:sz w:val="16"/>
                <w:szCs w:val="16"/>
              </w:rPr>
            </w:pPr>
          </w:p>
        </w:tc>
        <w:tc>
          <w:tcPr>
            <w:tcW w:w="4962" w:type="dxa"/>
            <w:shd w:val="solid" w:color="FFFFFF" w:fill="auto"/>
          </w:tcPr>
          <w:p w14:paraId="5C6A1F5F" w14:textId="0F404CBB" w:rsidR="007C67BC" w:rsidRPr="00815DF1" w:rsidRDefault="007C67BC" w:rsidP="00996D5A">
            <w:pPr>
              <w:keepNext/>
              <w:keepLines/>
              <w:spacing w:after="0"/>
              <w:rPr>
                <w:ins w:id="1660" w:author="BDBOS1" w:date="2022-10-27T08:10:00Z"/>
                <w:rFonts w:ascii="Arial" w:hAnsi="Arial" w:cs="Arial"/>
                <w:sz w:val="16"/>
                <w:szCs w:val="16"/>
              </w:rPr>
            </w:pPr>
            <w:ins w:id="1661" w:author="BDBOS1" w:date="2022-10-27T08:10:00Z">
              <w:r w:rsidRPr="007C67BC">
                <w:rPr>
                  <w:rFonts w:ascii="Arial" w:hAnsi="Arial" w:cs="Arial"/>
                  <w:sz w:val="16"/>
                  <w:szCs w:val="16"/>
                </w:rPr>
                <w:t>S6-223050</w:t>
              </w:r>
            </w:ins>
            <w:ins w:id="1662" w:author="BDBOS1" w:date="2022-10-27T08:20:00Z">
              <w:r w:rsidR="00AF1383">
                <w:rPr>
                  <w:rFonts w:ascii="Arial" w:hAnsi="Arial" w:cs="Arial"/>
                  <w:sz w:val="16"/>
                  <w:szCs w:val="16"/>
                </w:rPr>
                <w:t xml:space="preserve">, </w:t>
              </w:r>
              <w:r w:rsidR="00AF1383" w:rsidRPr="00AF1383">
                <w:rPr>
                  <w:rFonts w:ascii="Arial" w:hAnsi="Arial" w:cs="Arial"/>
                  <w:sz w:val="16"/>
                  <w:szCs w:val="16"/>
                </w:rPr>
                <w:t>S6-223026</w:t>
              </w:r>
            </w:ins>
            <w:ins w:id="1663" w:author="BDBOS1" w:date="2022-10-27T09:37:00Z">
              <w:r w:rsidR="00EA40E6">
                <w:rPr>
                  <w:rFonts w:ascii="Arial" w:hAnsi="Arial" w:cs="Arial"/>
                  <w:sz w:val="16"/>
                  <w:szCs w:val="16"/>
                </w:rPr>
                <w:t xml:space="preserve">, </w:t>
              </w:r>
            </w:ins>
            <w:ins w:id="1664" w:author="BDBOS1" w:date="2022-10-27T09:38:00Z">
              <w:r w:rsidR="00EA40E6" w:rsidRPr="00EA40E6">
                <w:rPr>
                  <w:rFonts w:ascii="Arial" w:hAnsi="Arial" w:cs="Arial"/>
                  <w:sz w:val="16"/>
                  <w:szCs w:val="16"/>
                </w:rPr>
                <w:t>S6-222982</w:t>
              </w:r>
              <w:r w:rsidR="00EA40E6">
                <w:rPr>
                  <w:rFonts w:ascii="Arial" w:hAnsi="Arial" w:cs="Arial"/>
                  <w:sz w:val="16"/>
                  <w:szCs w:val="16"/>
                </w:rPr>
                <w:t xml:space="preserve">, </w:t>
              </w:r>
            </w:ins>
            <w:ins w:id="1665" w:author="BDBOS1" w:date="2022-10-27T10:00:00Z">
              <w:r w:rsidR="00775E91" w:rsidRPr="00775E91">
                <w:rPr>
                  <w:rFonts w:ascii="Arial" w:hAnsi="Arial" w:cs="Arial"/>
                  <w:sz w:val="16"/>
                  <w:szCs w:val="16"/>
                </w:rPr>
                <w:t>S6-222874</w:t>
              </w:r>
              <w:r w:rsidR="00775E91">
                <w:rPr>
                  <w:rFonts w:ascii="Arial" w:hAnsi="Arial" w:cs="Arial"/>
                  <w:sz w:val="16"/>
                  <w:szCs w:val="16"/>
                </w:rPr>
                <w:t xml:space="preserve">, </w:t>
              </w:r>
            </w:ins>
            <w:ins w:id="1666" w:author="BDBOS1" w:date="2022-10-27T10:17:00Z">
              <w:r w:rsidR="00E12843" w:rsidRPr="00E12843">
                <w:rPr>
                  <w:rFonts w:ascii="Arial" w:hAnsi="Arial" w:cs="Arial"/>
                  <w:sz w:val="16"/>
                  <w:szCs w:val="16"/>
                </w:rPr>
                <w:t>S6-223051</w:t>
              </w:r>
              <w:r w:rsidR="00E12843">
                <w:rPr>
                  <w:rFonts w:ascii="Arial" w:hAnsi="Arial" w:cs="Arial"/>
                  <w:sz w:val="16"/>
                  <w:szCs w:val="16"/>
                </w:rPr>
                <w:t>.</w:t>
              </w:r>
            </w:ins>
          </w:p>
        </w:tc>
        <w:tc>
          <w:tcPr>
            <w:tcW w:w="708" w:type="dxa"/>
            <w:shd w:val="solid" w:color="FFFFFF" w:fill="auto"/>
          </w:tcPr>
          <w:p w14:paraId="6E4267F6" w14:textId="2393BCAC" w:rsidR="007C67BC" w:rsidRDefault="007C67BC" w:rsidP="00B33AF9">
            <w:pPr>
              <w:pStyle w:val="TAC"/>
              <w:rPr>
                <w:ins w:id="1667" w:author="BDBOS1" w:date="2022-10-27T08:10:00Z"/>
                <w:sz w:val="16"/>
                <w:szCs w:val="16"/>
              </w:rPr>
            </w:pPr>
            <w:ins w:id="1668" w:author="BDBOS1" w:date="2022-10-27T08:10:00Z">
              <w:r>
                <w:rPr>
                  <w:sz w:val="16"/>
                  <w:szCs w:val="16"/>
                </w:rPr>
                <w:t>0.4.0</w:t>
              </w:r>
            </w:ins>
          </w:p>
        </w:tc>
      </w:tr>
    </w:tbl>
    <w:p w14:paraId="6AE5F0B0" w14:textId="2B9098E2" w:rsidR="00080512" w:rsidRPr="002827D2" w:rsidRDefault="00080512" w:rsidP="00A81508"/>
    <w:sectPr w:rsidR="00080512" w:rsidRPr="002827D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C9653" w14:textId="77777777" w:rsidR="00DB5513" w:rsidRDefault="00DB5513">
      <w:r>
        <w:separator/>
      </w:r>
    </w:p>
  </w:endnote>
  <w:endnote w:type="continuationSeparator" w:id="0">
    <w:p w14:paraId="2EDD047C" w14:textId="77777777" w:rsidR="00DB5513" w:rsidRDefault="00DB5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E6D8F" w:rsidRDefault="009E6D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0DA9A" w14:textId="77777777" w:rsidR="00DB5513" w:rsidRDefault="00DB5513">
      <w:r>
        <w:separator/>
      </w:r>
    </w:p>
  </w:footnote>
  <w:footnote w:type="continuationSeparator" w:id="0">
    <w:p w14:paraId="56708FE2" w14:textId="77777777" w:rsidR="00DB5513" w:rsidRDefault="00DB5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79682FB" w:rsidR="009E6D8F" w:rsidRDefault="009E6D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5C52">
      <w:rPr>
        <w:rFonts w:ascii="Arial" w:hAnsi="Arial" w:cs="Arial"/>
        <w:b/>
        <w:noProof/>
        <w:sz w:val="18"/>
        <w:szCs w:val="18"/>
      </w:rPr>
      <w:t>3GPP TR 23.700-38 V0.34.0 (2022-105)</w:t>
    </w:r>
    <w:r>
      <w:rPr>
        <w:rFonts w:ascii="Arial" w:hAnsi="Arial" w:cs="Arial"/>
        <w:b/>
        <w:sz w:val="18"/>
        <w:szCs w:val="18"/>
      </w:rPr>
      <w:fldChar w:fldCharType="end"/>
    </w:r>
  </w:p>
  <w:p w14:paraId="7A6BC72E" w14:textId="25B4432B" w:rsidR="009E6D8F" w:rsidRDefault="009E6D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2E23">
      <w:rPr>
        <w:rFonts w:ascii="Arial" w:hAnsi="Arial" w:cs="Arial"/>
        <w:b/>
        <w:noProof/>
        <w:sz w:val="18"/>
        <w:szCs w:val="18"/>
      </w:rPr>
      <w:t>26</w:t>
    </w:r>
    <w:r>
      <w:rPr>
        <w:rFonts w:ascii="Arial" w:hAnsi="Arial" w:cs="Arial"/>
        <w:b/>
        <w:sz w:val="18"/>
        <w:szCs w:val="18"/>
      </w:rPr>
      <w:fldChar w:fldCharType="end"/>
    </w:r>
  </w:p>
  <w:p w14:paraId="13C538E8" w14:textId="705D495C" w:rsidR="009E6D8F" w:rsidRDefault="009E6D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C52">
      <w:rPr>
        <w:rFonts w:ascii="Arial" w:hAnsi="Arial" w:cs="Arial"/>
        <w:b/>
        <w:noProof/>
        <w:sz w:val="18"/>
        <w:szCs w:val="18"/>
      </w:rPr>
      <w:t>Release 18</w:t>
    </w:r>
    <w:r>
      <w:rPr>
        <w:rFonts w:ascii="Arial" w:hAnsi="Arial" w:cs="Arial"/>
        <w:b/>
        <w:sz w:val="18"/>
        <w:szCs w:val="18"/>
      </w:rPr>
      <w:fldChar w:fldCharType="end"/>
    </w:r>
  </w:p>
  <w:p w14:paraId="1024E63D" w14:textId="77777777" w:rsidR="009E6D8F" w:rsidRDefault="009E6D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FCD5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04B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BA44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B0B4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6442FD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6428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B25EF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DE1C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428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B20418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start w:val="1"/>
      <w:numFmt w:val="bullet"/>
      <w:lvlText w:val="o"/>
      <w:lvlJc w:val="left"/>
      <w:pPr>
        <w:ind w:left="1440" w:hanging="360"/>
      </w:pPr>
      <w:rPr>
        <w:rFonts w:ascii="Courier New" w:hAnsi="Courier New" w:cs="Courier New" w:hint="default"/>
      </w:rPr>
    </w:lvl>
    <w:lvl w:ilvl="2" w:tplc="50C6499C">
      <w:start w:val="1"/>
      <w:numFmt w:val="bullet"/>
      <w:lvlText w:val=""/>
      <w:lvlJc w:val="left"/>
      <w:pPr>
        <w:ind w:left="2160" w:hanging="360"/>
      </w:pPr>
      <w:rPr>
        <w:rFonts w:ascii="Wingdings" w:hAnsi="Wingdings" w:hint="default"/>
      </w:rPr>
    </w:lvl>
    <w:lvl w:ilvl="3" w:tplc="3346819E">
      <w:start w:val="1"/>
      <w:numFmt w:val="bullet"/>
      <w:lvlText w:val=""/>
      <w:lvlJc w:val="left"/>
      <w:pPr>
        <w:ind w:left="2880" w:hanging="360"/>
      </w:pPr>
      <w:rPr>
        <w:rFonts w:ascii="Symbol" w:hAnsi="Symbol" w:hint="default"/>
      </w:rPr>
    </w:lvl>
    <w:lvl w:ilvl="4" w:tplc="147C5396">
      <w:start w:val="1"/>
      <w:numFmt w:val="bullet"/>
      <w:lvlText w:val="o"/>
      <w:lvlJc w:val="left"/>
      <w:pPr>
        <w:ind w:left="3600" w:hanging="360"/>
      </w:pPr>
      <w:rPr>
        <w:rFonts w:ascii="Courier New" w:hAnsi="Courier New" w:cs="Courier New" w:hint="default"/>
      </w:rPr>
    </w:lvl>
    <w:lvl w:ilvl="5" w:tplc="37620638">
      <w:start w:val="1"/>
      <w:numFmt w:val="bullet"/>
      <w:lvlText w:val=""/>
      <w:lvlJc w:val="left"/>
      <w:pPr>
        <w:ind w:left="4320" w:hanging="360"/>
      </w:pPr>
      <w:rPr>
        <w:rFonts w:ascii="Wingdings" w:hAnsi="Wingdings" w:hint="default"/>
      </w:rPr>
    </w:lvl>
    <w:lvl w:ilvl="6" w:tplc="FF5054AA">
      <w:start w:val="1"/>
      <w:numFmt w:val="bullet"/>
      <w:lvlText w:val=""/>
      <w:lvlJc w:val="left"/>
      <w:pPr>
        <w:ind w:left="5040" w:hanging="360"/>
      </w:pPr>
      <w:rPr>
        <w:rFonts w:ascii="Symbol" w:hAnsi="Symbol" w:hint="default"/>
      </w:rPr>
    </w:lvl>
    <w:lvl w:ilvl="7" w:tplc="91FC1B30">
      <w:start w:val="1"/>
      <w:numFmt w:val="bullet"/>
      <w:lvlText w:val="o"/>
      <w:lvlJc w:val="left"/>
      <w:pPr>
        <w:ind w:left="5760" w:hanging="360"/>
      </w:pPr>
      <w:rPr>
        <w:rFonts w:ascii="Courier New" w:hAnsi="Courier New" w:cs="Courier New" w:hint="default"/>
      </w:rPr>
    </w:lvl>
    <w:lvl w:ilvl="8" w:tplc="6C36CB8E">
      <w:start w:val="1"/>
      <w:numFmt w:val="bullet"/>
      <w:lvlText w:val=""/>
      <w:lvlJc w:val="left"/>
      <w:pPr>
        <w:ind w:left="6480" w:hanging="360"/>
      </w:pPr>
      <w:rPr>
        <w:rFonts w:ascii="Wingdings" w:hAnsi="Wingdings" w:hint="default"/>
      </w:rPr>
    </w:lvl>
  </w:abstractNum>
  <w:abstractNum w:abstractNumId="1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5" w15:restartNumberingAfterBreak="0">
    <w:nsid w:val="4A402C68"/>
    <w:multiLevelType w:val="hybridMultilevel"/>
    <w:tmpl w:val="EABE19BC"/>
    <w:lvl w:ilvl="0" w:tplc="C6D0CDC8">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3D2710B"/>
    <w:multiLevelType w:val="hybridMultilevel"/>
    <w:tmpl w:val="531817D4"/>
    <w:lvl w:ilvl="0" w:tplc="2A1829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7" w15:restartNumberingAfterBreak="0">
    <w:nsid w:val="6725471F"/>
    <w:multiLevelType w:val="hybridMultilevel"/>
    <w:tmpl w:val="4C1C2956"/>
    <w:lvl w:ilvl="0" w:tplc="B9D00370">
      <w:start w:val="7"/>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AE77C2"/>
    <w:multiLevelType w:val="hybridMultilevel"/>
    <w:tmpl w:val="6B8AFA66"/>
    <w:lvl w:ilvl="0" w:tplc="3A3A1ECA">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0"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03976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6381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9014448">
    <w:abstractNumId w:val="11"/>
  </w:num>
  <w:num w:numId="4" w16cid:durableId="1109160368">
    <w:abstractNumId w:val="18"/>
  </w:num>
  <w:num w:numId="5" w16cid:durableId="332882408">
    <w:abstractNumId w:val="20"/>
  </w:num>
  <w:num w:numId="6" w16cid:durableId="1430127387">
    <w:abstractNumId w:val="12"/>
  </w:num>
  <w:num w:numId="7" w16cid:durableId="1129083401">
    <w:abstractNumId w:val="14"/>
  </w:num>
  <w:num w:numId="8" w16cid:durableId="1395816965">
    <w:abstractNumId w:val="14"/>
  </w:num>
  <w:num w:numId="9" w16cid:durableId="1969623096">
    <w:abstractNumId w:val="13"/>
  </w:num>
  <w:num w:numId="10" w16cid:durableId="1577863754">
    <w:abstractNumId w:val="17"/>
  </w:num>
  <w:num w:numId="11" w16cid:durableId="590432772">
    <w:abstractNumId w:val="16"/>
  </w:num>
  <w:num w:numId="12" w16cid:durableId="19309673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4139496">
    <w:abstractNumId w:val="9"/>
  </w:num>
  <w:num w:numId="14" w16cid:durableId="1789466513">
    <w:abstractNumId w:val="7"/>
  </w:num>
  <w:num w:numId="15" w16cid:durableId="259994178">
    <w:abstractNumId w:val="6"/>
  </w:num>
  <w:num w:numId="16" w16cid:durableId="329869829">
    <w:abstractNumId w:val="5"/>
  </w:num>
  <w:num w:numId="17" w16cid:durableId="1747260902">
    <w:abstractNumId w:val="4"/>
  </w:num>
  <w:num w:numId="18" w16cid:durableId="389616810">
    <w:abstractNumId w:val="8"/>
  </w:num>
  <w:num w:numId="19" w16cid:durableId="1118796514">
    <w:abstractNumId w:val="3"/>
  </w:num>
  <w:num w:numId="20" w16cid:durableId="1622954435">
    <w:abstractNumId w:val="2"/>
  </w:num>
  <w:num w:numId="21" w16cid:durableId="1131436926">
    <w:abstractNumId w:val="1"/>
  </w:num>
  <w:num w:numId="22" w16cid:durableId="1429958076">
    <w:abstractNumId w:val="0"/>
  </w:num>
  <w:num w:numId="23" w16cid:durableId="127795355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DBOS1">
    <w15:presenceInfo w15:providerId="None" w15:userId="BDBOS1"/>
  </w15:person>
  <w15:person w15:author="BMA">
    <w15:presenceInfo w15:providerId="None" w15:userId="BMA"/>
  </w15:person>
  <w15:person w15:author="BDBOS8">
    <w15:presenceInfo w15:providerId="None" w15:userId="BDBOS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D2"/>
    <w:rsid w:val="000242BC"/>
    <w:rsid w:val="00033397"/>
    <w:rsid w:val="00040095"/>
    <w:rsid w:val="00051834"/>
    <w:rsid w:val="00054A22"/>
    <w:rsid w:val="00062023"/>
    <w:rsid w:val="00063313"/>
    <w:rsid w:val="000655A6"/>
    <w:rsid w:val="00065C52"/>
    <w:rsid w:val="000717A6"/>
    <w:rsid w:val="00080512"/>
    <w:rsid w:val="000C47C3"/>
    <w:rsid w:val="000D58AB"/>
    <w:rsid w:val="000D7B0E"/>
    <w:rsid w:val="00120D58"/>
    <w:rsid w:val="00133525"/>
    <w:rsid w:val="0013587C"/>
    <w:rsid w:val="00146EC8"/>
    <w:rsid w:val="00182F41"/>
    <w:rsid w:val="001955D2"/>
    <w:rsid w:val="001A4C42"/>
    <w:rsid w:val="001A7420"/>
    <w:rsid w:val="001B078F"/>
    <w:rsid w:val="001B6637"/>
    <w:rsid w:val="001C21C3"/>
    <w:rsid w:val="001D02C2"/>
    <w:rsid w:val="001F0C1D"/>
    <w:rsid w:val="001F1132"/>
    <w:rsid w:val="001F168B"/>
    <w:rsid w:val="00224F57"/>
    <w:rsid w:val="0022760E"/>
    <w:rsid w:val="002347A2"/>
    <w:rsid w:val="002462A5"/>
    <w:rsid w:val="002675F0"/>
    <w:rsid w:val="002760EE"/>
    <w:rsid w:val="002827D2"/>
    <w:rsid w:val="0028521B"/>
    <w:rsid w:val="002A0D53"/>
    <w:rsid w:val="002B6339"/>
    <w:rsid w:val="002C399F"/>
    <w:rsid w:val="002C7248"/>
    <w:rsid w:val="002D5752"/>
    <w:rsid w:val="002E00EE"/>
    <w:rsid w:val="002E10A0"/>
    <w:rsid w:val="003172DC"/>
    <w:rsid w:val="003468C9"/>
    <w:rsid w:val="003522BD"/>
    <w:rsid w:val="0035462D"/>
    <w:rsid w:val="00356555"/>
    <w:rsid w:val="003765B8"/>
    <w:rsid w:val="003C3971"/>
    <w:rsid w:val="0040367E"/>
    <w:rsid w:val="00423334"/>
    <w:rsid w:val="00426E95"/>
    <w:rsid w:val="004345EC"/>
    <w:rsid w:val="0046526D"/>
    <w:rsid w:val="00465515"/>
    <w:rsid w:val="00477215"/>
    <w:rsid w:val="0049751D"/>
    <w:rsid w:val="004A3F28"/>
    <w:rsid w:val="004C30AC"/>
    <w:rsid w:val="004C6FA8"/>
    <w:rsid w:val="004D3578"/>
    <w:rsid w:val="004E213A"/>
    <w:rsid w:val="004E4CF0"/>
    <w:rsid w:val="004E634D"/>
    <w:rsid w:val="004F0988"/>
    <w:rsid w:val="004F3340"/>
    <w:rsid w:val="0053388B"/>
    <w:rsid w:val="00535773"/>
    <w:rsid w:val="00543E6C"/>
    <w:rsid w:val="00545AC2"/>
    <w:rsid w:val="00554068"/>
    <w:rsid w:val="00565087"/>
    <w:rsid w:val="00597B11"/>
    <w:rsid w:val="005D2E01"/>
    <w:rsid w:val="005D7526"/>
    <w:rsid w:val="005E4BB2"/>
    <w:rsid w:val="005E619E"/>
    <w:rsid w:val="005F788A"/>
    <w:rsid w:val="00602AEA"/>
    <w:rsid w:val="00614FDF"/>
    <w:rsid w:val="0063543D"/>
    <w:rsid w:val="00647114"/>
    <w:rsid w:val="006524EC"/>
    <w:rsid w:val="006912E9"/>
    <w:rsid w:val="006A323F"/>
    <w:rsid w:val="006B30D0"/>
    <w:rsid w:val="006C3D95"/>
    <w:rsid w:val="006D2A69"/>
    <w:rsid w:val="006D5061"/>
    <w:rsid w:val="006D5658"/>
    <w:rsid w:val="006D6BE7"/>
    <w:rsid w:val="006E5C86"/>
    <w:rsid w:val="00701116"/>
    <w:rsid w:val="00702E23"/>
    <w:rsid w:val="0071174C"/>
    <w:rsid w:val="007123D0"/>
    <w:rsid w:val="00713C44"/>
    <w:rsid w:val="00727EB5"/>
    <w:rsid w:val="00734A5B"/>
    <w:rsid w:val="00737D88"/>
    <w:rsid w:val="0074026F"/>
    <w:rsid w:val="007429F6"/>
    <w:rsid w:val="007449E6"/>
    <w:rsid w:val="00744E76"/>
    <w:rsid w:val="00765EA3"/>
    <w:rsid w:val="00766718"/>
    <w:rsid w:val="00774DA4"/>
    <w:rsid w:val="007752E0"/>
    <w:rsid w:val="00775E91"/>
    <w:rsid w:val="007805B1"/>
    <w:rsid w:val="00781F0F"/>
    <w:rsid w:val="007A1244"/>
    <w:rsid w:val="007B600E"/>
    <w:rsid w:val="007C5AB3"/>
    <w:rsid w:val="007C67BC"/>
    <w:rsid w:val="007F0F4A"/>
    <w:rsid w:val="008028A4"/>
    <w:rsid w:val="00815DF1"/>
    <w:rsid w:val="00830747"/>
    <w:rsid w:val="008768CA"/>
    <w:rsid w:val="008867C8"/>
    <w:rsid w:val="008C384C"/>
    <w:rsid w:val="008E2D68"/>
    <w:rsid w:val="008E6756"/>
    <w:rsid w:val="0090271F"/>
    <w:rsid w:val="00902E23"/>
    <w:rsid w:val="009114D7"/>
    <w:rsid w:val="0091348E"/>
    <w:rsid w:val="00917CCB"/>
    <w:rsid w:val="00930D34"/>
    <w:rsid w:val="00933FB0"/>
    <w:rsid w:val="00942EC2"/>
    <w:rsid w:val="00990253"/>
    <w:rsid w:val="00996D5A"/>
    <w:rsid w:val="009B71FD"/>
    <w:rsid w:val="009C6F4B"/>
    <w:rsid w:val="009E6D8F"/>
    <w:rsid w:val="009F37B7"/>
    <w:rsid w:val="00A10F02"/>
    <w:rsid w:val="00A164B4"/>
    <w:rsid w:val="00A26956"/>
    <w:rsid w:val="00A27486"/>
    <w:rsid w:val="00A53724"/>
    <w:rsid w:val="00A55421"/>
    <w:rsid w:val="00A55EF4"/>
    <w:rsid w:val="00A56066"/>
    <w:rsid w:val="00A712EC"/>
    <w:rsid w:val="00A73129"/>
    <w:rsid w:val="00A81508"/>
    <w:rsid w:val="00A82346"/>
    <w:rsid w:val="00A92BA1"/>
    <w:rsid w:val="00A95A32"/>
    <w:rsid w:val="00AB4A5D"/>
    <w:rsid w:val="00AC6BC6"/>
    <w:rsid w:val="00AE65E2"/>
    <w:rsid w:val="00AF1383"/>
    <w:rsid w:val="00AF1460"/>
    <w:rsid w:val="00B15449"/>
    <w:rsid w:val="00B33AF9"/>
    <w:rsid w:val="00B368D7"/>
    <w:rsid w:val="00B93086"/>
    <w:rsid w:val="00BA19ED"/>
    <w:rsid w:val="00BA1B7D"/>
    <w:rsid w:val="00BA4B8D"/>
    <w:rsid w:val="00BC0F7D"/>
    <w:rsid w:val="00BC7CB0"/>
    <w:rsid w:val="00BD0362"/>
    <w:rsid w:val="00BD7D31"/>
    <w:rsid w:val="00BE3255"/>
    <w:rsid w:val="00BF128E"/>
    <w:rsid w:val="00C0682C"/>
    <w:rsid w:val="00C074DD"/>
    <w:rsid w:val="00C1496A"/>
    <w:rsid w:val="00C33079"/>
    <w:rsid w:val="00C45231"/>
    <w:rsid w:val="00C551FF"/>
    <w:rsid w:val="00C71C31"/>
    <w:rsid w:val="00C725B5"/>
    <w:rsid w:val="00C72833"/>
    <w:rsid w:val="00C80F1D"/>
    <w:rsid w:val="00C90A33"/>
    <w:rsid w:val="00C91962"/>
    <w:rsid w:val="00C93814"/>
    <w:rsid w:val="00C93F40"/>
    <w:rsid w:val="00CA3D0C"/>
    <w:rsid w:val="00CF7395"/>
    <w:rsid w:val="00D3030D"/>
    <w:rsid w:val="00D5621C"/>
    <w:rsid w:val="00D57972"/>
    <w:rsid w:val="00D6046E"/>
    <w:rsid w:val="00D675A9"/>
    <w:rsid w:val="00D738D6"/>
    <w:rsid w:val="00D755EB"/>
    <w:rsid w:val="00D76048"/>
    <w:rsid w:val="00D82E6F"/>
    <w:rsid w:val="00D87E00"/>
    <w:rsid w:val="00D9134D"/>
    <w:rsid w:val="00D92AD3"/>
    <w:rsid w:val="00DA7A03"/>
    <w:rsid w:val="00DB1818"/>
    <w:rsid w:val="00DB5513"/>
    <w:rsid w:val="00DC309B"/>
    <w:rsid w:val="00DC4DA2"/>
    <w:rsid w:val="00DD1ED8"/>
    <w:rsid w:val="00DD4C17"/>
    <w:rsid w:val="00DD74A5"/>
    <w:rsid w:val="00DE2C9D"/>
    <w:rsid w:val="00DF2B1F"/>
    <w:rsid w:val="00DF62CD"/>
    <w:rsid w:val="00E04B70"/>
    <w:rsid w:val="00E12843"/>
    <w:rsid w:val="00E16509"/>
    <w:rsid w:val="00E44582"/>
    <w:rsid w:val="00E77645"/>
    <w:rsid w:val="00EA15B0"/>
    <w:rsid w:val="00EA40E6"/>
    <w:rsid w:val="00EA5EA7"/>
    <w:rsid w:val="00EC1AE2"/>
    <w:rsid w:val="00EC4A25"/>
    <w:rsid w:val="00EC4F8A"/>
    <w:rsid w:val="00EC798A"/>
    <w:rsid w:val="00EE0496"/>
    <w:rsid w:val="00EE4538"/>
    <w:rsid w:val="00EF608C"/>
    <w:rsid w:val="00F025A2"/>
    <w:rsid w:val="00F04712"/>
    <w:rsid w:val="00F13360"/>
    <w:rsid w:val="00F22EC7"/>
    <w:rsid w:val="00F325C8"/>
    <w:rsid w:val="00F45CDB"/>
    <w:rsid w:val="00F50C1D"/>
    <w:rsid w:val="00F653B8"/>
    <w:rsid w:val="00F73CB1"/>
    <w:rsid w:val="00F9008D"/>
    <w:rsid w:val="00FA1266"/>
    <w:rsid w:val="00FB621C"/>
    <w:rsid w:val="00FB6CFE"/>
    <w:rsid w:val="00FC1192"/>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berschrift 2 Char,õberschrift 2 Char"/>
    <w:link w:val="Heading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qFormat/>
    <w:locked/>
    <w:rsid w:val="00DE2C9D"/>
    <w:rPr>
      <w:lang w:eastAsia="en-US"/>
    </w:rPr>
  </w:style>
  <w:style w:type="paragraph" w:styleId="Caption">
    <w:name w:val="caption"/>
    <w:basedOn w:val="Normal"/>
    <w:next w:val="Normal"/>
    <w:unhideWhenUsed/>
    <w:qFormat/>
    <w:rsid w:val="007449E6"/>
    <w:rPr>
      <w:b/>
      <w:bCs/>
    </w:rPr>
  </w:style>
  <w:style w:type="character" w:customStyle="1" w:styleId="Heading3Char">
    <w:name w:val="Heading 3 Char"/>
    <w:basedOn w:val="DefaultParagraphFont"/>
    <w:link w:val="Heading3"/>
    <w:rsid w:val="00775E91"/>
    <w:rPr>
      <w:rFonts w:ascii="Arial" w:hAnsi="Arial"/>
      <w:sz w:val="28"/>
      <w:lang w:eastAsia="en-US"/>
    </w:rPr>
  </w:style>
  <w:style w:type="character" w:customStyle="1" w:styleId="Heading4Char">
    <w:name w:val="Heading 4 Char"/>
    <w:basedOn w:val="DefaultParagraphFont"/>
    <w:link w:val="Heading4"/>
    <w:rsid w:val="00775E91"/>
    <w:rPr>
      <w:rFonts w:ascii="Arial" w:hAnsi="Arial"/>
      <w:sz w:val="24"/>
      <w:lang w:eastAsia="en-US"/>
    </w:rPr>
  </w:style>
  <w:style w:type="character" w:customStyle="1" w:styleId="Heading5Char">
    <w:name w:val="Heading 5 Char"/>
    <w:basedOn w:val="DefaultParagraphFont"/>
    <w:link w:val="Heading5"/>
    <w:rsid w:val="00775E91"/>
    <w:rPr>
      <w:rFonts w:ascii="Arial" w:hAnsi="Arial"/>
      <w:sz w:val="22"/>
      <w:lang w:eastAsia="en-US"/>
    </w:rPr>
  </w:style>
  <w:style w:type="character" w:customStyle="1" w:styleId="NOChar">
    <w:name w:val="NO Char"/>
    <w:link w:val="NO"/>
    <w:locked/>
    <w:rsid w:val="0013587C"/>
    <w:rPr>
      <w:lang w:eastAsia="en-US"/>
    </w:rPr>
  </w:style>
  <w:style w:type="character" w:customStyle="1" w:styleId="TALCar">
    <w:name w:val="TAL Car"/>
    <w:locked/>
    <w:rsid w:val="0013587C"/>
    <w:rPr>
      <w:rFonts w:ascii="Arial" w:hAnsi="Arial" w:cs="Arial"/>
      <w:sz w:val="18"/>
      <w:lang w:eastAsia="en-US"/>
    </w:rPr>
  </w:style>
  <w:style w:type="paragraph" w:styleId="Revision">
    <w:name w:val="Revision"/>
    <w:hidden/>
    <w:uiPriority w:val="99"/>
    <w:semiHidden/>
    <w:rsid w:val="00CF7395"/>
    <w:rPr>
      <w:lang w:eastAsia="en-US"/>
    </w:rPr>
  </w:style>
  <w:style w:type="paragraph" w:styleId="Bibliography">
    <w:name w:val="Bibliography"/>
    <w:basedOn w:val="Normal"/>
    <w:next w:val="Normal"/>
    <w:uiPriority w:val="37"/>
    <w:semiHidden/>
    <w:unhideWhenUsed/>
    <w:rsid w:val="00CF7395"/>
  </w:style>
  <w:style w:type="paragraph" w:styleId="BlockText">
    <w:name w:val="Block Text"/>
    <w:basedOn w:val="Normal"/>
    <w:rsid w:val="00CF739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F7395"/>
    <w:pPr>
      <w:spacing w:after="120"/>
    </w:pPr>
  </w:style>
  <w:style w:type="character" w:customStyle="1" w:styleId="BodyTextChar">
    <w:name w:val="Body Text Char"/>
    <w:basedOn w:val="DefaultParagraphFont"/>
    <w:link w:val="BodyText"/>
    <w:rsid w:val="00CF7395"/>
    <w:rPr>
      <w:lang w:eastAsia="en-US"/>
    </w:rPr>
  </w:style>
  <w:style w:type="paragraph" w:styleId="BodyText2">
    <w:name w:val="Body Text 2"/>
    <w:basedOn w:val="Normal"/>
    <w:link w:val="BodyText2Char"/>
    <w:rsid w:val="00CF7395"/>
    <w:pPr>
      <w:spacing w:after="120" w:line="480" w:lineRule="auto"/>
    </w:pPr>
  </w:style>
  <w:style w:type="character" w:customStyle="1" w:styleId="BodyText2Char">
    <w:name w:val="Body Text 2 Char"/>
    <w:basedOn w:val="DefaultParagraphFont"/>
    <w:link w:val="BodyText2"/>
    <w:rsid w:val="00CF7395"/>
    <w:rPr>
      <w:lang w:eastAsia="en-US"/>
    </w:rPr>
  </w:style>
  <w:style w:type="paragraph" w:styleId="BodyText3">
    <w:name w:val="Body Text 3"/>
    <w:basedOn w:val="Normal"/>
    <w:link w:val="BodyText3Char"/>
    <w:rsid w:val="00CF7395"/>
    <w:pPr>
      <w:spacing w:after="120"/>
    </w:pPr>
    <w:rPr>
      <w:sz w:val="16"/>
      <w:szCs w:val="16"/>
    </w:rPr>
  </w:style>
  <w:style w:type="character" w:customStyle="1" w:styleId="BodyText3Char">
    <w:name w:val="Body Text 3 Char"/>
    <w:basedOn w:val="DefaultParagraphFont"/>
    <w:link w:val="BodyText3"/>
    <w:rsid w:val="00CF7395"/>
    <w:rPr>
      <w:sz w:val="16"/>
      <w:szCs w:val="16"/>
      <w:lang w:eastAsia="en-US"/>
    </w:rPr>
  </w:style>
  <w:style w:type="paragraph" w:styleId="BodyTextFirstIndent">
    <w:name w:val="Body Text First Indent"/>
    <w:basedOn w:val="BodyText"/>
    <w:link w:val="BodyTextFirstIndentChar"/>
    <w:rsid w:val="00CF7395"/>
    <w:pPr>
      <w:spacing w:after="180"/>
      <w:ind w:firstLine="360"/>
    </w:pPr>
  </w:style>
  <w:style w:type="character" w:customStyle="1" w:styleId="BodyTextFirstIndentChar">
    <w:name w:val="Body Text First Indent Char"/>
    <w:basedOn w:val="BodyTextChar"/>
    <w:link w:val="BodyTextFirstIndent"/>
    <w:rsid w:val="00CF7395"/>
    <w:rPr>
      <w:lang w:eastAsia="en-US"/>
    </w:rPr>
  </w:style>
  <w:style w:type="paragraph" w:styleId="BodyTextIndent">
    <w:name w:val="Body Text Indent"/>
    <w:basedOn w:val="Normal"/>
    <w:link w:val="BodyTextIndentChar"/>
    <w:rsid w:val="00CF7395"/>
    <w:pPr>
      <w:spacing w:after="120"/>
      <w:ind w:left="283"/>
    </w:pPr>
  </w:style>
  <w:style w:type="character" w:customStyle="1" w:styleId="BodyTextIndentChar">
    <w:name w:val="Body Text Indent Char"/>
    <w:basedOn w:val="DefaultParagraphFont"/>
    <w:link w:val="BodyTextIndent"/>
    <w:rsid w:val="00CF7395"/>
    <w:rPr>
      <w:lang w:eastAsia="en-US"/>
    </w:rPr>
  </w:style>
  <w:style w:type="paragraph" w:styleId="BodyTextFirstIndent2">
    <w:name w:val="Body Text First Indent 2"/>
    <w:basedOn w:val="BodyTextIndent"/>
    <w:link w:val="BodyTextFirstIndent2Char"/>
    <w:rsid w:val="00CF7395"/>
    <w:pPr>
      <w:spacing w:after="180"/>
      <w:ind w:left="360" w:firstLine="360"/>
    </w:pPr>
  </w:style>
  <w:style w:type="character" w:customStyle="1" w:styleId="BodyTextFirstIndent2Char">
    <w:name w:val="Body Text First Indent 2 Char"/>
    <w:basedOn w:val="BodyTextIndentChar"/>
    <w:link w:val="BodyTextFirstIndent2"/>
    <w:rsid w:val="00CF7395"/>
    <w:rPr>
      <w:lang w:eastAsia="en-US"/>
    </w:rPr>
  </w:style>
  <w:style w:type="paragraph" w:styleId="BodyTextIndent2">
    <w:name w:val="Body Text Indent 2"/>
    <w:basedOn w:val="Normal"/>
    <w:link w:val="BodyTextIndent2Char"/>
    <w:rsid w:val="00CF7395"/>
    <w:pPr>
      <w:spacing w:after="120" w:line="480" w:lineRule="auto"/>
      <w:ind w:left="283"/>
    </w:pPr>
  </w:style>
  <w:style w:type="character" w:customStyle="1" w:styleId="BodyTextIndent2Char">
    <w:name w:val="Body Text Indent 2 Char"/>
    <w:basedOn w:val="DefaultParagraphFont"/>
    <w:link w:val="BodyTextIndent2"/>
    <w:rsid w:val="00CF7395"/>
    <w:rPr>
      <w:lang w:eastAsia="en-US"/>
    </w:rPr>
  </w:style>
  <w:style w:type="paragraph" w:styleId="BodyTextIndent3">
    <w:name w:val="Body Text Indent 3"/>
    <w:basedOn w:val="Normal"/>
    <w:link w:val="BodyTextIndent3Char"/>
    <w:rsid w:val="00CF7395"/>
    <w:pPr>
      <w:spacing w:after="120"/>
      <w:ind w:left="283"/>
    </w:pPr>
    <w:rPr>
      <w:sz w:val="16"/>
      <w:szCs w:val="16"/>
    </w:rPr>
  </w:style>
  <w:style w:type="character" w:customStyle="1" w:styleId="BodyTextIndent3Char">
    <w:name w:val="Body Text Indent 3 Char"/>
    <w:basedOn w:val="DefaultParagraphFont"/>
    <w:link w:val="BodyTextIndent3"/>
    <w:rsid w:val="00CF7395"/>
    <w:rPr>
      <w:sz w:val="16"/>
      <w:szCs w:val="16"/>
      <w:lang w:eastAsia="en-US"/>
    </w:rPr>
  </w:style>
  <w:style w:type="paragraph" w:styleId="Closing">
    <w:name w:val="Closing"/>
    <w:basedOn w:val="Normal"/>
    <w:link w:val="ClosingChar"/>
    <w:rsid w:val="00CF7395"/>
    <w:pPr>
      <w:spacing w:after="0"/>
      <w:ind w:left="4252"/>
    </w:pPr>
  </w:style>
  <w:style w:type="character" w:customStyle="1" w:styleId="ClosingChar">
    <w:name w:val="Closing Char"/>
    <w:basedOn w:val="DefaultParagraphFont"/>
    <w:link w:val="Closing"/>
    <w:rsid w:val="00CF7395"/>
    <w:rPr>
      <w:lang w:eastAsia="en-US"/>
    </w:rPr>
  </w:style>
  <w:style w:type="paragraph" w:styleId="CommentText">
    <w:name w:val="annotation text"/>
    <w:basedOn w:val="Normal"/>
    <w:link w:val="CommentTextChar"/>
    <w:rsid w:val="00CF7395"/>
  </w:style>
  <w:style w:type="character" w:customStyle="1" w:styleId="CommentTextChar">
    <w:name w:val="Comment Text Char"/>
    <w:basedOn w:val="DefaultParagraphFont"/>
    <w:link w:val="CommentText"/>
    <w:rsid w:val="00CF7395"/>
    <w:rPr>
      <w:lang w:eastAsia="en-US"/>
    </w:rPr>
  </w:style>
  <w:style w:type="paragraph" w:styleId="CommentSubject">
    <w:name w:val="annotation subject"/>
    <w:basedOn w:val="CommentText"/>
    <w:next w:val="CommentText"/>
    <w:link w:val="CommentSubjectChar"/>
    <w:semiHidden/>
    <w:unhideWhenUsed/>
    <w:rsid w:val="00CF7395"/>
    <w:rPr>
      <w:b/>
      <w:bCs/>
    </w:rPr>
  </w:style>
  <w:style w:type="character" w:customStyle="1" w:styleId="CommentSubjectChar">
    <w:name w:val="Comment Subject Char"/>
    <w:basedOn w:val="CommentTextChar"/>
    <w:link w:val="CommentSubject"/>
    <w:semiHidden/>
    <w:rsid w:val="00CF7395"/>
    <w:rPr>
      <w:b/>
      <w:bCs/>
      <w:lang w:eastAsia="en-US"/>
    </w:rPr>
  </w:style>
  <w:style w:type="paragraph" w:styleId="Date">
    <w:name w:val="Date"/>
    <w:basedOn w:val="Normal"/>
    <w:next w:val="Normal"/>
    <w:link w:val="DateChar"/>
    <w:rsid w:val="00CF7395"/>
  </w:style>
  <w:style w:type="character" w:customStyle="1" w:styleId="DateChar">
    <w:name w:val="Date Char"/>
    <w:basedOn w:val="DefaultParagraphFont"/>
    <w:link w:val="Date"/>
    <w:rsid w:val="00CF7395"/>
    <w:rPr>
      <w:lang w:eastAsia="en-US"/>
    </w:rPr>
  </w:style>
  <w:style w:type="paragraph" w:styleId="DocumentMap">
    <w:name w:val="Document Map"/>
    <w:basedOn w:val="Normal"/>
    <w:link w:val="DocumentMapChar"/>
    <w:rsid w:val="00CF7395"/>
    <w:pPr>
      <w:spacing w:after="0"/>
    </w:pPr>
    <w:rPr>
      <w:rFonts w:ascii="Segoe UI" w:hAnsi="Segoe UI" w:cs="Segoe UI"/>
      <w:sz w:val="16"/>
      <w:szCs w:val="16"/>
    </w:rPr>
  </w:style>
  <w:style w:type="character" w:customStyle="1" w:styleId="DocumentMapChar">
    <w:name w:val="Document Map Char"/>
    <w:basedOn w:val="DefaultParagraphFont"/>
    <w:link w:val="DocumentMap"/>
    <w:rsid w:val="00CF7395"/>
    <w:rPr>
      <w:rFonts w:ascii="Segoe UI" w:hAnsi="Segoe UI" w:cs="Segoe UI"/>
      <w:sz w:val="16"/>
      <w:szCs w:val="16"/>
      <w:lang w:eastAsia="en-US"/>
    </w:rPr>
  </w:style>
  <w:style w:type="paragraph" w:styleId="E-mailSignature">
    <w:name w:val="E-mail Signature"/>
    <w:basedOn w:val="Normal"/>
    <w:link w:val="E-mailSignatureChar"/>
    <w:rsid w:val="00CF7395"/>
    <w:pPr>
      <w:spacing w:after="0"/>
    </w:pPr>
  </w:style>
  <w:style w:type="character" w:customStyle="1" w:styleId="E-mailSignatureChar">
    <w:name w:val="E-mail Signature Char"/>
    <w:basedOn w:val="DefaultParagraphFont"/>
    <w:link w:val="E-mailSignature"/>
    <w:rsid w:val="00CF7395"/>
    <w:rPr>
      <w:lang w:eastAsia="en-US"/>
    </w:rPr>
  </w:style>
  <w:style w:type="paragraph" w:styleId="EndnoteText">
    <w:name w:val="endnote text"/>
    <w:basedOn w:val="Normal"/>
    <w:link w:val="EndnoteTextChar"/>
    <w:rsid w:val="00CF7395"/>
    <w:pPr>
      <w:spacing w:after="0"/>
    </w:pPr>
  </w:style>
  <w:style w:type="character" w:customStyle="1" w:styleId="EndnoteTextChar">
    <w:name w:val="Endnote Text Char"/>
    <w:basedOn w:val="DefaultParagraphFont"/>
    <w:link w:val="EndnoteText"/>
    <w:rsid w:val="00CF7395"/>
    <w:rPr>
      <w:lang w:eastAsia="en-US"/>
    </w:rPr>
  </w:style>
  <w:style w:type="paragraph" w:styleId="EnvelopeAddress">
    <w:name w:val="envelope address"/>
    <w:basedOn w:val="Normal"/>
    <w:rsid w:val="00CF73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7395"/>
    <w:pPr>
      <w:spacing w:after="0"/>
    </w:pPr>
    <w:rPr>
      <w:rFonts w:asciiTheme="majorHAnsi" w:eastAsiaTheme="majorEastAsia" w:hAnsiTheme="majorHAnsi" w:cstheme="majorBidi"/>
    </w:rPr>
  </w:style>
  <w:style w:type="paragraph" w:styleId="FootnoteText">
    <w:name w:val="footnote text"/>
    <w:basedOn w:val="Normal"/>
    <w:link w:val="FootnoteTextChar"/>
    <w:rsid w:val="00CF7395"/>
    <w:pPr>
      <w:spacing w:after="0"/>
    </w:pPr>
  </w:style>
  <w:style w:type="character" w:customStyle="1" w:styleId="FootnoteTextChar">
    <w:name w:val="Footnote Text Char"/>
    <w:basedOn w:val="DefaultParagraphFont"/>
    <w:link w:val="FootnoteText"/>
    <w:rsid w:val="00CF7395"/>
    <w:rPr>
      <w:lang w:eastAsia="en-US"/>
    </w:rPr>
  </w:style>
  <w:style w:type="paragraph" w:styleId="HTMLAddress">
    <w:name w:val="HTML Address"/>
    <w:basedOn w:val="Normal"/>
    <w:link w:val="HTMLAddressChar"/>
    <w:rsid w:val="00CF7395"/>
    <w:pPr>
      <w:spacing w:after="0"/>
    </w:pPr>
    <w:rPr>
      <w:i/>
      <w:iCs/>
    </w:rPr>
  </w:style>
  <w:style w:type="character" w:customStyle="1" w:styleId="HTMLAddressChar">
    <w:name w:val="HTML Address Char"/>
    <w:basedOn w:val="DefaultParagraphFont"/>
    <w:link w:val="HTMLAddress"/>
    <w:rsid w:val="00CF7395"/>
    <w:rPr>
      <w:i/>
      <w:iCs/>
      <w:lang w:eastAsia="en-US"/>
    </w:rPr>
  </w:style>
  <w:style w:type="paragraph" w:styleId="HTMLPreformatted">
    <w:name w:val="HTML Preformatted"/>
    <w:basedOn w:val="Normal"/>
    <w:link w:val="HTMLPreformattedChar"/>
    <w:rsid w:val="00CF7395"/>
    <w:pPr>
      <w:spacing w:after="0"/>
    </w:pPr>
    <w:rPr>
      <w:rFonts w:ascii="Consolas" w:hAnsi="Consolas"/>
    </w:rPr>
  </w:style>
  <w:style w:type="character" w:customStyle="1" w:styleId="HTMLPreformattedChar">
    <w:name w:val="HTML Preformatted Char"/>
    <w:basedOn w:val="DefaultParagraphFont"/>
    <w:link w:val="HTMLPreformatted"/>
    <w:rsid w:val="00CF7395"/>
    <w:rPr>
      <w:rFonts w:ascii="Consolas" w:hAnsi="Consolas"/>
      <w:lang w:eastAsia="en-US"/>
    </w:rPr>
  </w:style>
  <w:style w:type="paragraph" w:styleId="Index1">
    <w:name w:val="index 1"/>
    <w:basedOn w:val="Normal"/>
    <w:next w:val="Normal"/>
    <w:rsid w:val="00CF7395"/>
    <w:pPr>
      <w:spacing w:after="0"/>
      <w:ind w:left="200" w:hanging="200"/>
    </w:pPr>
  </w:style>
  <w:style w:type="paragraph" w:styleId="Index2">
    <w:name w:val="index 2"/>
    <w:basedOn w:val="Normal"/>
    <w:next w:val="Normal"/>
    <w:rsid w:val="00CF7395"/>
    <w:pPr>
      <w:spacing w:after="0"/>
      <w:ind w:left="400" w:hanging="200"/>
    </w:pPr>
  </w:style>
  <w:style w:type="paragraph" w:styleId="Index3">
    <w:name w:val="index 3"/>
    <w:basedOn w:val="Normal"/>
    <w:next w:val="Normal"/>
    <w:rsid w:val="00CF7395"/>
    <w:pPr>
      <w:spacing w:after="0"/>
      <w:ind w:left="600" w:hanging="200"/>
    </w:pPr>
  </w:style>
  <w:style w:type="paragraph" w:styleId="Index4">
    <w:name w:val="index 4"/>
    <w:basedOn w:val="Normal"/>
    <w:next w:val="Normal"/>
    <w:rsid w:val="00CF7395"/>
    <w:pPr>
      <w:spacing w:after="0"/>
      <w:ind w:left="800" w:hanging="200"/>
    </w:pPr>
  </w:style>
  <w:style w:type="paragraph" w:styleId="Index5">
    <w:name w:val="index 5"/>
    <w:basedOn w:val="Normal"/>
    <w:next w:val="Normal"/>
    <w:rsid w:val="00CF7395"/>
    <w:pPr>
      <w:spacing w:after="0"/>
      <w:ind w:left="1000" w:hanging="200"/>
    </w:pPr>
  </w:style>
  <w:style w:type="paragraph" w:styleId="Index6">
    <w:name w:val="index 6"/>
    <w:basedOn w:val="Normal"/>
    <w:next w:val="Normal"/>
    <w:rsid w:val="00CF7395"/>
    <w:pPr>
      <w:spacing w:after="0"/>
      <w:ind w:left="1200" w:hanging="200"/>
    </w:pPr>
  </w:style>
  <w:style w:type="paragraph" w:styleId="Index7">
    <w:name w:val="index 7"/>
    <w:basedOn w:val="Normal"/>
    <w:next w:val="Normal"/>
    <w:rsid w:val="00CF7395"/>
    <w:pPr>
      <w:spacing w:after="0"/>
      <w:ind w:left="1400" w:hanging="200"/>
    </w:pPr>
  </w:style>
  <w:style w:type="paragraph" w:styleId="Index8">
    <w:name w:val="index 8"/>
    <w:basedOn w:val="Normal"/>
    <w:next w:val="Normal"/>
    <w:rsid w:val="00CF7395"/>
    <w:pPr>
      <w:spacing w:after="0"/>
      <w:ind w:left="1600" w:hanging="200"/>
    </w:pPr>
  </w:style>
  <w:style w:type="paragraph" w:styleId="Index9">
    <w:name w:val="index 9"/>
    <w:basedOn w:val="Normal"/>
    <w:next w:val="Normal"/>
    <w:rsid w:val="00CF7395"/>
    <w:pPr>
      <w:spacing w:after="0"/>
      <w:ind w:left="1800" w:hanging="200"/>
    </w:pPr>
  </w:style>
  <w:style w:type="paragraph" w:styleId="IndexHeading">
    <w:name w:val="index heading"/>
    <w:basedOn w:val="Normal"/>
    <w:next w:val="Index1"/>
    <w:rsid w:val="00CF739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739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7395"/>
    <w:rPr>
      <w:i/>
      <w:iCs/>
      <w:color w:val="4472C4" w:themeColor="accent1"/>
      <w:lang w:eastAsia="en-US"/>
    </w:rPr>
  </w:style>
  <w:style w:type="paragraph" w:styleId="List">
    <w:name w:val="List"/>
    <w:basedOn w:val="Normal"/>
    <w:rsid w:val="00CF7395"/>
    <w:pPr>
      <w:ind w:left="283" w:hanging="283"/>
      <w:contextualSpacing/>
    </w:pPr>
  </w:style>
  <w:style w:type="paragraph" w:styleId="List2">
    <w:name w:val="List 2"/>
    <w:basedOn w:val="Normal"/>
    <w:rsid w:val="00CF7395"/>
    <w:pPr>
      <w:ind w:left="566" w:hanging="283"/>
      <w:contextualSpacing/>
    </w:pPr>
  </w:style>
  <w:style w:type="paragraph" w:styleId="List3">
    <w:name w:val="List 3"/>
    <w:basedOn w:val="Normal"/>
    <w:rsid w:val="00CF7395"/>
    <w:pPr>
      <w:ind w:left="849" w:hanging="283"/>
      <w:contextualSpacing/>
    </w:pPr>
  </w:style>
  <w:style w:type="paragraph" w:styleId="List4">
    <w:name w:val="List 4"/>
    <w:basedOn w:val="Normal"/>
    <w:rsid w:val="00CF7395"/>
    <w:pPr>
      <w:ind w:left="1132" w:hanging="283"/>
      <w:contextualSpacing/>
    </w:pPr>
  </w:style>
  <w:style w:type="paragraph" w:styleId="List5">
    <w:name w:val="List 5"/>
    <w:basedOn w:val="Normal"/>
    <w:rsid w:val="00CF7395"/>
    <w:pPr>
      <w:ind w:left="1415" w:hanging="283"/>
      <w:contextualSpacing/>
    </w:pPr>
  </w:style>
  <w:style w:type="paragraph" w:styleId="ListBullet">
    <w:name w:val="List Bullet"/>
    <w:basedOn w:val="Normal"/>
    <w:rsid w:val="00CF7395"/>
    <w:pPr>
      <w:numPr>
        <w:numId w:val="13"/>
      </w:numPr>
      <w:contextualSpacing/>
    </w:pPr>
  </w:style>
  <w:style w:type="paragraph" w:styleId="ListBullet2">
    <w:name w:val="List Bullet 2"/>
    <w:basedOn w:val="Normal"/>
    <w:rsid w:val="00CF7395"/>
    <w:pPr>
      <w:numPr>
        <w:numId w:val="14"/>
      </w:numPr>
      <w:contextualSpacing/>
    </w:pPr>
  </w:style>
  <w:style w:type="paragraph" w:styleId="ListBullet3">
    <w:name w:val="List Bullet 3"/>
    <w:basedOn w:val="Normal"/>
    <w:rsid w:val="00CF7395"/>
    <w:pPr>
      <w:numPr>
        <w:numId w:val="15"/>
      </w:numPr>
      <w:contextualSpacing/>
    </w:pPr>
  </w:style>
  <w:style w:type="paragraph" w:styleId="ListBullet4">
    <w:name w:val="List Bullet 4"/>
    <w:basedOn w:val="Normal"/>
    <w:rsid w:val="00CF7395"/>
    <w:pPr>
      <w:numPr>
        <w:numId w:val="16"/>
      </w:numPr>
      <w:contextualSpacing/>
    </w:pPr>
  </w:style>
  <w:style w:type="paragraph" w:styleId="ListBullet5">
    <w:name w:val="List Bullet 5"/>
    <w:basedOn w:val="Normal"/>
    <w:rsid w:val="00CF7395"/>
    <w:pPr>
      <w:numPr>
        <w:numId w:val="17"/>
      </w:numPr>
      <w:contextualSpacing/>
    </w:pPr>
  </w:style>
  <w:style w:type="paragraph" w:styleId="ListContinue">
    <w:name w:val="List Continue"/>
    <w:basedOn w:val="Normal"/>
    <w:rsid w:val="00CF7395"/>
    <w:pPr>
      <w:spacing w:after="120"/>
      <w:ind w:left="283"/>
      <w:contextualSpacing/>
    </w:pPr>
  </w:style>
  <w:style w:type="paragraph" w:styleId="ListContinue2">
    <w:name w:val="List Continue 2"/>
    <w:basedOn w:val="Normal"/>
    <w:rsid w:val="00CF7395"/>
    <w:pPr>
      <w:spacing w:after="120"/>
      <w:ind w:left="566"/>
      <w:contextualSpacing/>
    </w:pPr>
  </w:style>
  <w:style w:type="paragraph" w:styleId="ListContinue3">
    <w:name w:val="List Continue 3"/>
    <w:basedOn w:val="Normal"/>
    <w:rsid w:val="00CF7395"/>
    <w:pPr>
      <w:spacing w:after="120"/>
      <w:ind w:left="849"/>
      <w:contextualSpacing/>
    </w:pPr>
  </w:style>
  <w:style w:type="paragraph" w:styleId="ListContinue4">
    <w:name w:val="List Continue 4"/>
    <w:basedOn w:val="Normal"/>
    <w:rsid w:val="00CF7395"/>
    <w:pPr>
      <w:spacing w:after="120"/>
      <w:ind w:left="1132"/>
      <w:contextualSpacing/>
    </w:pPr>
  </w:style>
  <w:style w:type="paragraph" w:styleId="ListContinue5">
    <w:name w:val="List Continue 5"/>
    <w:basedOn w:val="Normal"/>
    <w:rsid w:val="00CF7395"/>
    <w:pPr>
      <w:spacing w:after="120"/>
      <w:ind w:left="1415"/>
      <w:contextualSpacing/>
    </w:pPr>
  </w:style>
  <w:style w:type="paragraph" w:styleId="ListNumber">
    <w:name w:val="List Number"/>
    <w:basedOn w:val="Normal"/>
    <w:rsid w:val="00CF7395"/>
    <w:pPr>
      <w:numPr>
        <w:numId w:val="18"/>
      </w:numPr>
      <w:contextualSpacing/>
    </w:pPr>
  </w:style>
  <w:style w:type="paragraph" w:styleId="ListNumber2">
    <w:name w:val="List Number 2"/>
    <w:basedOn w:val="Normal"/>
    <w:rsid w:val="00CF7395"/>
    <w:pPr>
      <w:numPr>
        <w:numId w:val="19"/>
      </w:numPr>
      <w:contextualSpacing/>
    </w:pPr>
  </w:style>
  <w:style w:type="paragraph" w:styleId="ListNumber3">
    <w:name w:val="List Number 3"/>
    <w:basedOn w:val="Normal"/>
    <w:rsid w:val="00CF7395"/>
    <w:pPr>
      <w:numPr>
        <w:numId w:val="20"/>
      </w:numPr>
      <w:contextualSpacing/>
    </w:pPr>
  </w:style>
  <w:style w:type="paragraph" w:styleId="ListNumber4">
    <w:name w:val="List Number 4"/>
    <w:basedOn w:val="Normal"/>
    <w:rsid w:val="00CF7395"/>
    <w:pPr>
      <w:numPr>
        <w:numId w:val="21"/>
      </w:numPr>
      <w:contextualSpacing/>
    </w:pPr>
  </w:style>
  <w:style w:type="paragraph" w:styleId="ListNumber5">
    <w:name w:val="List Number 5"/>
    <w:basedOn w:val="Normal"/>
    <w:rsid w:val="00CF7395"/>
    <w:pPr>
      <w:numPr>
        <w:numId w:val="22"/>
      </w:numPr>
      <w:contextualSpacing/>
    </w:pPr>
  </w:style>
  <w:style w:type="paragraph" w:styleId="ListParagraph">
    <w:name w:val="List Paragraph"/>
    <w:basedOn w:val="Normal"/>
    <w:uiPriority w:val="34"/>
    <w:qFormat/>
    <w:rsid w:val="00CF7395"/>
    <w:pPr>
      <w:ind w:left="720"/>
      <w:contextualSpacing/>
    </w:pPr>
  </w:style>
  <w:style w:type="paragraph" w:styleId="MacroText">
    <w:name w:val="macro"/>
    <w:link w:val="MacroTextChar"/>
    <w:rsid w:val="00CF739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7395"/>
    <w:rPr>
      <w:rFonts w:ascii="Consolas" w:hAnsi="Consolas"/>
      <w:lang w:eastAsia="en-US"/>
    </w:rPr>
  </w:style>
  <w:style w:type="paragraph" w:styleId="MessageHeader">
    <w:name w:val="Message Header"/>
    <w:basedOn w:val="Normal"/>
    <w:link w:val="MessageHeaderChar"/>
    <w:rsid w:val="00CF73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739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7395"/>
    <w:rPr>
      <w:lang w:eastAsia="en-US"/>
    </w:rPr>
  </w:style>
  <w:style w:type="paragraph" w:styleId="NormalWeb">
    <w:name w:val="Normal (Web)"/>
    <w:basedOn w:val="Normal"/>
    <w:rsid w:val="00CF7395"/>
    <w:rPr>
      <w:sz w:val="24"/>
      <w:szCs w:val="24"/>
    </w:rPr>
  </w:style>
  <w:style w:type="paragraph" w:styleId="NormalIndent">
    <w:name w:val="Normal Indent"/>
    <w:basedOn w:val="Normal"/>
    <w:rsid w:val="00CF7395"/>
    <w:pPr>
      <w:ind w:left="720"/>
    </w:pPr>
  </w:style>
  <w:style w:type="paragraph" w:styleId="NoteHeading">
    <w:name w:val="Note Heading"/>
    <w:basedOn w:val="Normal"/>
    <w:next w:val="Normal"/>
    <w:link w:val="NoteHeadingChar"/>
    <w:rsid w:val="00CF7395"/>
    <w:pPr>
      <w:spacing w:after="0"/>
    </w:pPr>
  </w:style>
  <w:style w:type="character" w:customStyle="1" w:styleId="NoteHeadingChar">
    <w:name w:val="Note Heading Char"/>
    <w:basedOn w:val="DefaultParagraphFont"/>
    <w:link w:val="NoteHeading"/>
    <w:rsid w:val="00CF7395"/>
    <w:rPr>
      <w:lang w:eastAsia="en-US"/>
    </w:rPr>
  </w:style>
  <w:style w:type="paragraph" w:styleId="PlainText">
    <w:name w:val="Plain Text"/>
    <w:basedOn w:val="Normal"/>
    <w:link w:val="PlainTextChar"/>
    <w:rsid w:val="00CF7395"/>
    <w:pPr>
      <w:spacing w:after="0"/>
    </w:pPr>
    <w:rPr>
      <w:rFonts w:ascii="Consolas" w:hAnsi="Consolas"/>
      <w:sz w:val="21"/>
      <w:szCs w:val="21"/>
    </w:rPr>
  </w:style>
  <w:style w:type="character" w:customStyle="1" w:styleId="PlainTextChar">
    <w:name w:val="Plain Text Char"/>
    <w:basedOn w:val="DefaultParagraphFont"/>
    <w:link w:val="PlainText"/>
    <w:rsid w:val="00CF7395"/>
    <w:rPr>
      <w:rFonts w:ascii="Consolas" w:hAnsi="Consolas"/>
      <w:sz w:val="21"/>
      <w:szCs w:val="21"/>
      <w:lang w:eastAsia="en-US"/>
    </w:rPr>
  </w:style>
  <w:style w:type="paragraph" w:styleId="Quote">
    <w:name w:val="Quote"/>
    <w:basedOn w:val="Normal"/>
    <w:next w:val="Normal"/>
    <w:link w:val="QuoteChar"/>
    <w:uiPriority w:val="29"/>
    <w:qFormat/>
    <w:rsid w:val="00CF739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7395"/>
    <w:rPr>
      <w:i/>
      <w:iCs/>
      <w:color w:val="404040" w:themeColor="text1" w:themeTint="BF"/>
      <w:lang w:eastAsia="en-US"/>
    </w:rPr>
  </w:style>
  <w:style w:type="paragraph" w:styleId="Salutation">
    <w:name w:val="Salutation"/>
    <w:basedOn w:val="Normal"/>
    <w:next w:val="Normal"/>
    <w:link w:val="SalutationChar"/>
    <w:rsid w:val="00CF7395"/>
  </w:style>
  <w:style w:type="character" w:customStyle="1" w:styleId="SalutationChar">
    <w:name w:val="Salutation Char"/>
    <w:basedOn w:val="DefaultParagraphFont"/>
    <w:link w:val="Salutation"/>
    <w:rsid w:val="00CF7395"/>
    <w:rPr>
      <w:lang w:eastAsia="en-US"/>
    </w:rPr>
  </w:style>
  <w:style w:type="paragraph" w:styleId="Signature">
    <w:name w:val="Signature"/>
    <w:basedOn w:val="Normal"/>
    <w:link w:val="SignatureChar"/>
    <w:rsid w:val="00CF7395"/>
    <w:pPr>
      <w:spacing w:after="0"/>
      <w:ind w:left="4252"/>
    </w:pPr>
  </w:style>
  <w:style w:type="character" w:customStyle="1" w:styleId="SignatureChar">
    <w:name w:val="Signature Char"/>
    <w:basedOn w:val="DefaultParagraphFont"/>
    <w:link w:val="Signature"/>
    <w:rsid w:val="00CF7395"/>
    <w:rPr>
      <w:lang w:eastAsia="en-US"/>
    </w:rPr>
  </w:style>
  <w:style w:type="paragraph" w:styleId="Subtitle">
    <w:name w:val="Subtitle"/>
    <w:basedOn w:val="Normal"/>
    <w:next w:val="Normal"/>
    <w:link w:val="SubtitleChar"/>
    <w:qFormat/>
    <w:rsid w:val="00CF73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739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7395"/>
    <w:pPr>
      <w:spacing w:after="0"/>
      <w:ind w:left="200" w:hanging="200"/>
    </w:pPr>
  </w:style>
  <w:style w:type="paragraph" w:styleId="TableofFigures">
    <w:name w:val="table of figures"/>
    <w:basedOn w:val="Normal"/>
    <w:next w:val="Normal"/>
    <w:rsid w:val="00CF7395"/>
    <w:pPr>
      <w:spacing w:after="0"/>
    </w:pPr>
  </w:style>
  <w:style w:type="paragraph" w:styleId="Title">
    <w:name w:val="Title"/>
    <w:basedOn w:val="Normal"/>
    <w:next w:val="Normal"/>
    <w:link w:val="TitleChar"/>
    <w:qFormat/>
    <w:rsid w:val="00CF739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739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739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F73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632">
      <w:bodyDiv w:val="1"/>
      <w:marLeft w:val="0"/>
      <w:marRight w:val="0"/>
      <w:marTop w:val="0"/>
      <w:marBottom w:val="0"/>
      <w:divBdr>
        <w:top w:val="none" w:sz="0" w:space="0" w:color="auto"/>
        <w:left w:val="none" w:sz="0" w:space="0" w:color="auto"/>
        <w:bottom w:val="none" w:sz="0" w:space="0" w:color="auto"/>
        <w:right w:val="none" w:sz="0" w:space="0" w:color="auto"/>
      </w:divBdr>
    </w:div>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560943938">
      <w:bodyDiv w:val="1"/>
      <w:marLeft w:val="0"/>
      <w:marRight w:val="0"/>
      <w:marTop w:val="0"/>
      <w:marBottom w:val="0"/>
      <w:divBdr>
        <w:top w:val="none" w:sz="0" w:space="0" w:color="auto"/>
        <w:left w:val="none" w:sz="0" w:space="0" w:color="auto"/>
        <w:bottom w:val="none" w:sz="0" w:space="0" w:color="auto"/>
        <w:right w:val="none" w:sz="0" w:space="0" w:color="auto"/>
      </w:divBdr>
    </w:div>
    <w:div w:id="593786598">
      <w:bodyDiv w:val="1"/>
      <w:marLeft w:val="0"/>
      <w:marRight w:val="0"/>
      <w:marTop w:val="0"/>
      <w:marBottom w:val="0"/>
      <w:divBdr>
        <w:top w:val="none" w:sz="0" w:space="0" w:color="auto"/>
        <w:left w:val="none" w:sz="0" w:space="0" w:color="auto"/>
        <w:bottom w:val="none" w:sz="0" w:space="0" w:color="auto"/>
        <w:right w:val="none" w:sz="0" w:space="0" w:color="auto"/>
      </w:divBdr>
    </w:div>
    <w:div w:id="909775016">
      <w:bodyDiv w:val="1"/>
      <w:marLeft w:val="0"/>
      <w:marRight w:val="0"/>
      <w:marTop w:val="0"/>
      <w:marBottom w:val="0"/>
      <w:divBdr>
        <w:top w:val="none" w:sz="0" w:space="0" w:color="auto"/>
        <w:left w:val="none" w:sz="0" w:space="0" w:color="auto"/>
        <w:bottom w:val="none" w:sz="0" w:space="0" w:color="auto"/>
        <w:right w:val="none" w:sz="0" w:space="0" w:color="auto"/>
      </w:divBdr>
    </w:div>
    <w:div w:id="1073546290">
      <w:bodyDiv w:val="1"/>
      <w:marLeft w:val="0"/>
      <w:marRight w:val="0"/>
      <w:marTop w:val="0"/>
      <w:marBottom w:val="0"/>
      <w:divBdr>
        <w:top w:val="none" w:sz="0" w:space="0" w:color="auto"/>
        <w:left w:val="none" w:sz="0" w:space="0" w:color="auto"/>
        <w:bottom w:val="none" w:sz="0" w:space="0" w:color="auto"/>
        <w:right w:val="none" w:sz="0" w:space="0" w:color="auto"/>
      </w:divBdr>
    </w:div>
    <w:div w:id="1227885379">
      <w:bodyDiv w:val="1"/>
      <w:marLeft w:val="0"/>
      <w:marRight w:val="0"/>
      <w:marTop w:val="0"/>
      <w:marBottom w:val="0"/>
      <w:divBdr>
        <w:top w:val="none" w:sz="0" w:space="0" w:color="auto"/>
        <w:left w:val="none" w:sz="0" w:space="0" w:color="auto"/>
        <w:bottom w:val="none" w:sz="0" w:space="0" w:color="auto"/>
        <w:right w:val="none" w:sz="0" w:space="0" w:color="auto"/>
      </w:divBdr>
    </w:div>
    <w:div w:id="1236815463">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 w:id="1444305148">
      <w:bodyDiv w:val="1"/>
      <w:marLeft w:val="0"/>
      <w:marRight w:val="0"/>
      <w:marTop w:val="0"/>
      <w:marBottom w:val="0"/>
      <w:divBdr>
        <w:top w:val="none" w:sz="0" w:space="0" w:color="auto"/>
        <w:left w:val="none" w:sz="0" w:space="0" w:color="auto"/>
        <w:bottom w:val="none" w:sz="0" w:space="0" w:color="auto"/>
        <w:right w:val="none" w:sz="0" w:space="0" w:color="auto"/>
      </w:divBdr>
    </w:div>
    <w:div w:id="1873416819">
      <w:bodyDiv w:val="1"/>
      <w:marLeft w:val="0"/>
      <w:marRight w:val="0"/>
      <w:marTop w:val="0"/>
      <w:marBottom w:val="0"/>
      <w:divBdr>
        <w:top w:val="none" w:sz="0" w:space="0" w:color="auto"/>
        <w:left w:val="none" w:sz="0" w:space="0" w:color="auto"/>
        <w:bottom w:val="none" w:sz="0" w:space="0" w:color="auto"/>
        <w:right w:val="none" w:sz="0" w:space="0" w:color="auto"/>
      </w:divBdr>
    </w:div>
    <w:div w:id="1906911554">
      <w:bodyDiv w:val="1"/>
      <w:marLeft w:val="0"/>
      <w:marRight w:val="0"/>
      <w:marTop w:val="0"/>
      <w:marBottom w:val="0"/>
      <w:divBdr>
        <w:top w:val="none" w:sz="0" w:space="0" w:color="auto"/>
        <w:left w:val="none" w:sz="0" w:space="0" w:color="auto"/>
        <w:bottom w:val="none" w:sz="0" w:space="0" w:color="auto"/>
        <w:right w:val="none" w:sz="0" w:space="0" w:color="auto"/>
      </w:divBdr>
    </w:div>
    <w:div w:id="213956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6BEC2-9E8B-43DF-80EC-6204E3F33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27</Pages>
  <Words>7019</Words>
  <Characters>40010</Characters>
  <Application>Microsoft Office Word</Application>
  <DocSecurity>0</DocSecurity>
  <Lines>333</Lines>
  <Paragraphs>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46936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17</cp:revision>
  <cp:lastPrinted>2019-02-25T14:05:00Z</cp:lastPrinted>
  <dcterms:created xsi:type="dcterms:W3CDTF">2022-10-27T06:00:00Z</dcterms:created>
  <dcterms:modified xsi:type="dcterms:W3CDTF">2022-10-28T13:32:00Z</dcterms:modified>
</cp:coreProperties>
</file>