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17607A" w:rsidR="004F0988" w:rsidRPr="00F63665" w:rsidRDefault="004F0988" w:rsidP="00133525">
            <w:pPr>
              <w:pStyle w:val="ZA"/>
              <w:framePr w:w="0" w:hRule="auto" w:wrap="auto" w:vAnchor="margin" w:hAnchor="text" w:yAlign="inline"/>
            </w:pPr>
            <w:bookmarkStart w:id="0" w:name="page1"/>
            <w:r w:rsidRPr="00F63665">
              <w:rPr>
                <w:sz w:val="64"/>
              </w:rPr>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3E0552">
              <w:rPr>
                <w:sz w:val="64"/>
              </w:rPr>
              <w:t>700-33</w:t>
            </w:r>
            <w:r w:rsidRPr="00F63665">
              <w:rPr>
                <w:sz w:val="64"/>
              </w:rPr>
              <w:t xml:space="preserve"> </w:t>
            </w:r>
            <w:r w:rsidRPr="00F63665">
              <w:t>V</w:t>
            </w:r>
            <w:bookmarkStart w:id="3" w:name="specVersion"/>
            <w:r w:rsidR="002B4549" w:rsidRPr="00F63665">
              <w:t>0</w:t>
            </w:r>
            <w:r w:rsidRPr="00F63665">
              <w:t>.</w:t>
            </w:r>
            <w:del w:id="4" w:author="Editor" w:date="2022-02-28T09:32:00Z">
              <w:r w:rsidR="002B4549" w:rsidRPr="00F63665" w:rsidDel="00C557B8">
                <w:delText>0</w:delText>
              </w:r>
            </w:del>
            <w:ins w:id="5" w:author="Editor" w:date="2022-02-28T09:32:00Z">
              <w:r w:rsidR="00C557B8">
                <w:t>1</w:t>
              </w:r>
            </w:ins>
            <w:r w:rsidRPr="00F63665">
              <w:t>.</w:t>
            </w:r>
            <w:bookmarkEnd w:id="3"/>
            <w:r w:rsidR="002B4549" w:rsidRPr="00F63665">
              <w:t>0</w:t>
            </w:r>
            <w:r w:rsidRPr="00F63665">
              <w:t xml:space="preserve"> </w:t>
            </w:r>
            <w:r w:rsidRPr="00F63665">
              <w:rPr>
                <w:sz w:val="32"/>
              </w:rPr>
              <w:t>(</w:t>
            </w:r>
            <w:bookmarkStart w:id="6" w:name="issueDate"/>
            <w:r w:rsidR="002B4549" w:rsidRPr="00F63665">
              <w:rPr>
                <w:sz w:val="32"/>
              </w:rPr>
              <w:t>2022</w:t>
            </w:r>
            <w:r w:rsidRPr="00F63665">
              <w:rPr>
                <w:sz w:val="32"/>
              </w:rPr>
              <w:t>-</w:t>
            </w:r>
            <w:bookmarkEnd w:id="6"/>
            <w:r w:rsidR="002B4549" w:rsidRPr="00F63665">
              <w:rPr>
                <w:sz w:val="32"/>
              </w:rPr>
              <w:t>02</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7" w:name="spectype2"/>
            <w:r w:rsidR="00D57972" w:rsidRPr="00F63665">
              <w:t>Report</w:t>
            </w:r>
            <w:bookmarkEnd w:id="7"/>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8" w:name="specTitle"/>
            <w:r w:rsidR="004B60B7" w:rsidRPr="00BC4377">
              <w:t>Services and System Aspect</w:t>
            </w:r>
            <w:r w:rsidR="004B60B7" w:rsidRPr="00F63665">
              <w:t>s</w:t>
            </w:r>
            <w:r w:rsidRPr="00F63665">
              <w:t>;</w:t>
            </w:r>
          </w:p>
          <w:bookmarkEnd w:id="8"/>
          <w:p w14:paraId="2269BFAE" w14:textId="77777777" w:rsidR="00963433" w:rsidRPr="00A7799E" w:rsidRDefault="00963433" w:rsidP="00963433">
            <w:pPr>
              <w:pStyle w:val="ZT"/>
              <w:framePr w:wrap="auto" w:hAnchor="text" w:yAlign="inline"/>
            </w:pPr>
            <w:r w:rsidRPr="00A7799E">
              <w:t>Study on system enhancement for Proximity based Services</w:t>
            </w:r>
          </w:p>
          <w:p w14:paraId="72516FA6" w14:textId="77777777" w:rsidR="00C116C9" w:rsidRDefault="00963433" w:rsidP="00963433">
            <w:pPr>
              <w:pStyle w:val="ZT"/>
              <w:framePr w:wrap="auto" w:hAnchor="text" w:yAlign="inline"/>
              <w:wordWrap w:val="0"/>
            </w:pPr>
            <w:r w:rsidRPr="00A7799E">
              <w:t>(ProSe) in the 5G System (5GS)</w:t>
            </w:r>
            <w:r w:rsidR="00C116C9">
              <w:t>;</w:t>
            </w:r>
          </w:p>
          <w:p w14:paraId="717D15C5" w14:textId="39352B1E" w:rsidR="00D654A7" w:rsidRPr="00F63665" w:rsidRDefault="00D654A7" w:rsidP="00C116C9">
            <w:pPr>
              <w:pStyle w:val="ZT"/>
              <w:framePr w:wrap="auto" w:hAnchor="text" w:yAlign="inline"/>
            </w:pPr>
            <w:r w:rsidRPr="00F63665">
              <w:t>Ph</w:t>
            </w:r>
            <w:r w:rsidR="00527B45" w:rsidRPr="00F63665">
              <w:t xml:space="preserve">ase </w:t>
            </w:r>
            <w:r w:rsidRPr="00F63665">
              <w:t>2</w:t>
            </w:r>
          </w:p>
          <w:p w14:paraId="04CAC1E0" w14:textId="41C9B04B"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9" w:name="specRelease"/>
            <w:r w:rsidRPr="00F63665">
              <w:rPr>
                <w:rStyle w:val="ZGSM"/>
              </w:rPr>
              <w:t>1</w:t>
            </w:r>
            <w:r w:rsidR="00D82E6F" w:rsidRPr="00F63665">
              <w:rPr>
                <w:rStyle w:val="ZGSM"/>
              </w:rPr>
              <w:t>8</w:t>
            </w:r>
            <w:bookmarkEnd w:id="9"/>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FC64598" w:rsidR="00E16509" w:rsidRPr="00133525" w:rsidRDefault="00E16509" w:rsidP="00133525">
            <w:pPr>
              <w:pStyle w:val="FP"/>
              <w:jc w:val="center"/>
              <w:rPr>
                <w:noProof/>
                <w:sz w:val="18"/>
              </w:rPr>
            </w:pPr>
            <w:r w:rsidRPr="00133525">
              <w:rPr>
                <w:noProof/>
                <w:sz w:val="18"/>
              </w:rPr>
              <w:t xml:space="preserve">© </w:t>
            </w:r>
            <w:bookmarkStart w:id="14" w:name="copyrightDate"/>
            <w:r w:rsidRPr="00F63665">
              <w:rPr>
                <w:noProof/>
                <w:sz w:val="18"/>
              </w:rPr>
              <w:t>2</w:t>
            </w:r>
            <w:r w:rsidR="008E2D68" w:rsidRPr="00F63665">
              <w:rPr>
                <w:noProof/>
                <w:sz w:val="18"/>
              </w:rPr>
              <w:t>02</w:t>
            </w:r>
            <w:bookmarkEnd w:id="14"/>
            <w:r w:rsidR="00A60825" w:rsidRPr="00F6366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D5CAA9A" w14:textId="71CEBF8A" w:rsidR="00813EFB" w:rsidRDefault="004D3578">
      <w:pPr>
        <w:pStyle w:val="TOC1"/>
        <w:rPr>
          <w:ins w:id="17" w:author="Editor" w:date="2022-02-28T10: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8" w:name="_GoBack"/>
      <w:bookmarkEnd w:id="18"/>
      <w:ins w:id="19" w:author="Editor" w:date="2022-02-28T10:13:00Z">
        <w:r w:rsidR="00813EFB">
          <w:t>Foreword</w:t>
        </w:r>
        <w:r w:rsidR="00813EFB">
          <w:tab/>
        </w:r>
        <w:r w:rsidR="00813EFB">
          <w:fldChar w:fldCharType="begin"/>
        </w:r>
        <w:r w:rsidR="00813EFB">
          <w:instrText xml:space="preserve"> PAGEREF _Toc96935645 \h </w:instrText>
        </w:r>
      </w:ins>
      <w:r w:rsidR="00813EFB">
        <w:fldChar w:fldCharType="separate"/>
      </w:r>
      <w:ins w:id="20" w:author="Editor" w:date="2022-02-28T10:13:00Z">
        <w:r w:rsidR="00813EFB">
          <w:t>4</w:t>
        </w:r>
        <w:r w:rsidR="00813EFB">
          <w:fldChar w:fldCharType="end"/>
        </w:r>
      </w:ins>
    </w:p>
    <w:p w14:paraId="57099D80" w14:textId="3D71C56E" w:rsidR="00813EFB" w:rsidRDefault="00813EFB">
      <w:pPr>
        <w:pStyle w:val="TOC1"/>
        <w:rPr>
          <w:ins w:id="21" w:author="Editor" w:date="2022-02-28T10:13:00Z"/>
          <w:rFonts w:asciiTheme="minorHAnsi" w:hAnsiTheme="minorHAnsi" w:cstheme="minorBidi"/>
          <w:kern w:val="2"/>
          <w:sz w:val="21"/>
          <w:szCs w:val="22"/>
          <w:lang w:val="en-US" w:eastAsia="zh-CN"/>
        </w:rPr>
      </w:pPr>
      <w:ins w:id="22" w:author="Editor" w:date="2022-02-28T10:13:00Z">
        <w:r>
          <w:t>1</w:t>
        </w:r>
        <w:r>
          <w:rPr>
            <w:rFonts w:asciiTheme="minorHAnsi" w:hAnsiTheme="minorHAnsi" w:cstheme="minorBidi"/>
            <w:kern w:val="2"/>
            <w:sz w:val="21"/>
            <w:szCs w:val="22"/>
            <w:lang w:val="en-US" w:eastAsia="zh-CN"/>
          </w:rPr>
          <w:tab/>
        </w:r>
        <w:r>
          <w:t>Scope</w:t>
        </w:r>
        <w:r>
          <w:tab/>
        </w:r>
        <w:r>
          <w:fldChar w:fldCharType="begin"/>
        </w:r>
        <w:r>
          <w:instrText xml:space="preserve"> PAGEREF _Toc96935646 \h </w:instrText>
        </w:r>
      </w:ins>
      <w:r>
        <w:fldChar w:fldCharType="separate"/>
      </w:r>
      <w:ins w:id="23" w:author="Editor" w:date="2022-02-28T10:13:00Z">
        <w:r>
          <w:t>6</w:t>
        </w:r>
        <w:r>
          <w:fldChar w:fldCharType="end"/>
        </w:r>
      </w:ins>
    </w:p>
    <w:p w14:paraId="26EC2340" w14:textId="25AFBB15" w:rsidR="00813EFB" w:rsidRDefault="00813EFB">
      <w:pPr>
        <w:pStyle w:val="TOC1"/>
        <w:rPr>
          <w:ins w:id="24" w:author="Editor" w:date="2022-02-28T10:13:00Z"/>
          <w:rFonts w:asciiTheme="minorHAnsi" w:hAnsiTheme="minorHAnsi" w:cstheme="minorBidi"/>
          <w:kern w:val="2"/>
          <w:sz w:val="21"/>
          <w:szCs w:val="22"/>
          <w:lang w:val="en-US" w:eastAsia="zh-CN"/>
        </w:rPr>
      </w:pPr>
      <w:ins w:id="25" w:author="Editor" w:date="2022-02-28T10: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_Toc96935647 \h </w:instrText>
        </w:r>
      </w:ins>
      <w:r>
        <w:fldChar w:fldCharType="separate"/>
      </w:r>
      <w:ins w:id="26" w:author="Editor" w:date="2022-02-28T10:13:00Z">
        <w:r>
          <w:t>6</w:t>
        </w:r>
        <w:r>
          <w:fldChar w:fldCharType="end"/>
        </w:r>
      </w:ins>
    </w:p>
    <w:p w14:paraId="4C11095E" w14:textId="306D5B4B" w:rsidR="00813EFB" w:rsidRDefault="00813EFB">
      <w:pPr>
        <w:pStyle w:val="TOC1"/>
        <w:rPr>
          <w:ins w:id="27" w:author="Editor" w:date="2022-02-28T10:13:00Z"/>
          <w:rFonts w:asciiTheme="minorHAnsi" w:hAnsiTheme="minorHAnsi" w:cstheme="minorBidi"/>
          <w:kern w:val="2"/>
          <w:sz w:val="21"/>
          <w:szCs w:val="22"/>
          <w:lang w:val="en-US" w:eastAsia="zh-CN"/>
        </w:rPr>
      </w:pPr>
      <w:ins w:id="28" w:author="Editor" w:date="2022-02-28T10: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_Toc96935648 \h </w:instrText>
        </w:r>
      </w:ins>
      <w:r>
        <w:fldChar w:fldCharType="separate"/>
      </w:r>
      <w:ins w:id="29" w:author="Editor" w:date="2022-02-28T10:13:00Z">
        <w:r>
          <w:t>6</w:t>
        </w:r>
        <w:r>
          <w:fldChar w:fldCharType="end"/>
        </w:r>
      </w:ins>
    </w:p>
    <w:p w14:paraId="44A1410D" w14:textId="2D7B401E" w:rsidR="00813EFB" w:rsidRDefault="00813EFB">
      <w:pPr>
        <w:pStyle w:val="TOC2"/>
        <w:rPr>
          <w:ins w:id="30" w:author="Editor" w:date="2022-02-28T10:13:00Z"/>
          <w:rFonts w:asciiTheme="minorHAnsi" w:hAnsiTheme="minorHAnsi" w:cstheme="minorBidi"/>
          <w:kern w:val="2"/>
          <w:sz w:val="21"/>
          <w:szCs w:val="22"/>
          <w:lang w:val="en-US" w:eastAsia="zh-CN"/>
        </w:rPr>
      </w:pPr>
      <w:ins w:id="31" w:author="Editor" w:date="2022-02-28T10:13:00Z">
        <w:r>
          <w:t>3.1</w:t>
        </w:r>
        <w:r>
          <w:rPr>
            <w:rFonts w:asciiTheme="minorHAnsi" w:hAnsiTheme="minorHAnsi" w:cstheme="minorBidi"/>
            <w:kern w:val="2"/>
            <w:sz w:val="21"/>
            <w:szCs w:val="22"/>
            <w:lang w:val="en-US" w:eastAsia="zh-CN"/>
          </w:rPr>
          <w:tab/>
        </w:r>
        <w:r>
          <w:t>Terms</w:t>
        </w:r>
        <w:r>
          <w:tab/>
        </w:r>
        <w:r>
          <w:fldChar w:fldCharType="begin"/>
        </w:r>
        <w:r>
          <w:instrText xml:space="preserve"> PAGEREF _Toc96935649 \h </w:instrText>
        </w:r>
      </w:ins>
      <w:r>
        <w:fldChar w:fldCharType="separate"/>
      </w:r>
      <w:ins w:id="32" w:author="Editor" w:date="2022-02-28T10:13:00Z">
        <w:r>
          <w:t>6</w:t>
        </w:r>
        <w:r>
          <w:fldChar w:fldCharType="end"/>
        </w:r>
      </w:ins>
    </w:p>
    <w:p w14:paraId="79496AC2" w14:textId="2EFEAB22" w:rsidR="00813EFB" w:rsidRDefault="00813EFB">
      <w:pPr>
        <w:pStyle w:val="TOC2"/>
        <w:rPr>
          <w:ins w:id="33" w:author="Editor" w:date="2022-02-28T10:13:00Z"/>
          <w:rFonts w:asciiTheme="minorHAnsi" w:hAnsiTheme="minorHAnsi" w:cstheme="minorBidi"/>
          <w:kern w:val="2"/>
          <w:sz w:val="21"/>
          <w:szCs w:val="22"/>
          <w:lang w:val="en-US" w:eastAsia="zh-CN"/>
        </w:rPr>
      </w:pPr>
      <w:ins w:id="34" w:author="Editor" w:date="2022-02-28T10: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_Toc96935650 \h </w:instrText>
        </w:r>
      </w:ins>
      <w:r>
        <w:fldChar w:fldCharType="separate"/>
      </w:r>
      <w:ins w:id="35" w:author="Editor" w:date="2022-02-28T10:13:00Z">
        <w:r>
          <w:t>7</w:t>
        </w:r>
        <w:r>
          <w:fldChar w:fldCharType="end"/>
        </w:r>
      </w:ins>
    </w:p>
    <w:p w14:paraId="109188EB" w14:textId="73C9D9FD" w:rsidR="00813EFB" w:rsidRDefault="00813EFB">
      <w:pPr>
        <w:pStyle w:val="TOC2"/>
        <w:rPr>
          <w:ins w:id="36" w:author="Editor" w:date="2022-02-28T10:13:00Z"/>
          <w:rFonts w:asciiTheme="minorHAnsi" w:hAnsiTheme="minorHAnsi" w:cstheme="minorBidi"/>
          <w:kern w:val="2"/>
          <w:sz w:val="21"/>
          <w:szCs w:val="22"/>
          <w:lang w:val="en-US" w:eastAsia="zh-CN"/>
        </w:rPr>
      </w:pPr>
      <w:ins w:id="37" w:author="Editor" w:date="2022-02-28T10: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_Toc96935651 \h </w:instrText>
        </w:r>
      </w:ins>
      <w:r>
        <w:fldChar w:fldCharType="separate"/>
      </w:r>
      <w:ins w:id="38" w:author="Editor" w:date="2022-02-28T10:13:00Z">
        <w:r>
          <w:t>7</w:t>
        </w:r>
        <w:r>
          <w:fldChar w:fldCharType="end"/>
        </w:r>
      </w:ins>
    </w:p>
    <w:p w14:paraId="3A3E5D56" w14:textId="694F219F" w:rsidR="00813EFB" w:rsidRDefault="00813EFB">
      <w:pPr>
        <w:pStyle w:val="TOC1"/>
        <w:rPr>
          <w:ins w:id="39" w:author="Editor" w:date="2022-02-28T10:13:00Z"/>
          <w:rFonts w:asciiTheme="minorHAnsi" w:hAnsiTheme="minorHAnsi" w:cstheme="minorBidi"/>
          <w:kern w:val="2"/>
          <w:sz w:val="21"/>
          <w:szCs w:val="22"/>
          <w:lang w:val="en-US" w:eastAsia="zh-CN"/>
        </w:rPr>
      </w:pPr>
      <w:ins w:id="40" w:author="Editor" w:date="2022-02-28T10:13:00Z">
        <w:r>
          <w:t>4</w:t>
        </w:r>
        <w:r>
          <w:rPr>
            <w:rFonts w:asciiTheme="minorHAnsi" w:hAnsiTheme="minorHAnsi" w:cstheme="minorBidi"/>
            <w:kern w:val="2"/>
            <w:sz w:val="21"/>
            <w:szCs w:val="22"/>
            <w:lang w:val="en-US" w:eastAsia="zh-CN"/>
          </w:rPr>
          <w:tab/>
        </w:r>
        <w:r>
          <w:t xml:space="preserve">Architecture </w:t>
        </w:r>
        <w:r>
          <w:rPr>
            <w:lang w:eastAsia="zh-CN"/>
          </w:rPr>
          <w:t>Requirements and Assumptions</w:t>
        </w:r>
        <w:r>
          <w:tab/>
        </w:r>
        <w:r>
          <w:fldChar w:fldCharType="begin"/>
        </w:r>
        <w:r>
          <w:instrText xml:space="preserve"> PAGEREF _Toc96935652 \h </w:instrText>
        </w:r>
      </w:ins>
      <w:r>
        <w:fldChar w:fldCharType="separate"/>
      </w:r>
      <w:ins w:id="41" w:author="Editor" w:date="2022-02-28T10:13:00Z">
        <w:r>
          <w:t>7</w:t>
        </w:r>
        <w:r>
          <w:fldChar w:fldCharType="end"/>
        </w:r>
      </w:ins>
    </w:p>
    <w:p w14:paraId="058F8E67" w14:textId="19C66BF3" w:rsidR="00813EFB" w:rsidRDefault="00813EFB">
      <w:pPr>
        <w:pStyle w:val="TOC2"/>
        <w:rPr>
          <w:ins w:id="42" w:author="Editor" w:date="2022-02-28T10:13:00Z"/>
          <w:rFonts w:asciiTheme="minorHAnsi" w:hAnsiTheme="minorHAnsi" w:cstheme="minorBidi"/>
          <w:kern w:val="2"/>
          <w:sz w:val="21"/>
          <w:szCs w:val="22"/>
          <w:lang w:val="en-US" w:eastAsia="zh-CN"/>
        </w:rPr>
      </w:pPr>
      <w:ins w:id="43" w:author="Editor" w:date="2022-02-28T10:13:00Z">
        <w:r>
          <w:rPr>
            <w:lang w:eastAsia="zh-CN"/>
          </w:rPr>
          <w:t>4.1</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_Toc96935653 \h </w:instrText>
        </w:r>
      </w:ins>
      <w:r>
        <w:fldChar w:fldCharType="separate"/>
      </w:r>
      <w:ins w:id="44" w:author="Editor" w:date="2022-02-28T10:13:00Z">
        <w:r>
          <w:t>7</w:t>
        </w:r>
        <w:r>
          <w:fldChar w:fldCharType="end"/>
        </w:r>
      </w:ins>
    </w:p>
    <w:p w14:paraId="6F56B6F1" w14:textId="32F7833B" w:rsidR="00813EFB" w:rsidRDefault="00813EFB">
      <w:pPr>
        <w:pStyle w:val="TOC2"/>
        <w:rPr>
          <w:ins w:id="45" w:author="Editor" w:date="2022-02-28T10:13:00Z"/>
          <w:rFonts w:asciiTheme="minorHAnsi" w:hAnsiTheme="minorHAnsi" w:cstheme="minorBidi"/>
          <w:kern w:val="2"/>
          <w:sz w:val="21"/>
          <w:szCs w:val="22"/>
          <w:lang w:val="en-US" w:eastAsia="zh-CN"/>
        </w:rPr>
      </w:pPr>
      <w:ins w:id="46" w:author="Editor" w:date="2022-02-28T10:13:00Z">
        <w:r>
          <w:rPr>
            <w:lang w:eastAsia="zh-CN"/>
          </w:rPr>
          <w:t>4.2</w:t>
        </w:r>
        <w:r>
          <w:rPr>
            <w:rFonts w:asciiTheme="minorHAnsi" w:hAnsiTheme="minorHAnsi" w:cstheme="minorBidi"/>
            <w:kern w:val="2"/>
            <w:sz w:val="21"/>
            <w:szCs w:val="22"/>
            <w:lang w:val="en-US" w:eastAsia="zh-CN"/>
          </w:rPr>
          <w:tab/>
        </w:r>
        <w:r>
          <w:rPr>
            <w:lang w:eastAsia="zh-CN"/>
          </w:rPr>
          <w:t>Architecture Assumptions</w:t>
        </w:r>
        <w:r>
          <w:tab/>
        </w:r>
        <w:r>
          <w:fldChar w:fldCharType="begin"/>
        </w:r>
        <w:r>
          <w:instrText xml:space="preserve"> PAGEREF _Toc96935654 \h </w:instrText>
        </w:r>
      </w:ins>
      <w:r>
        <w:fldChar w:fldCharType="separate"/>
      </w:r>
      <w:ins w:id="47" w:author="Editor" w:date="2022-02-28T10:13:00Z">
        <w:r>
          <w:t>8</w:t>
        </w:r>
        <w:r>
          <w:fldChar w:fldCharType="end"/>
        </w:r>
      </w:ins>
    </w:p>
    <w:p w14:paraId="6CB53E39" w14:textId="19501949" w:rsidR="00813EFB" w:rsidRDefault="00813EFB">
      <w:pPr>
        <w:pStyle w:val="TOC1"/>
        <w:rPr>
          <w:ins w:id="48" w:author="Editor" w:date="2022-02-28T10:13:00Z"/>
          <w:rFonts w:asciiTheme="minorHAnsi" w:hAnsiTheme="minorHAnsi" w:cstheme="minorBidi"/>
          <w:kern w:val="2"/>
          <w:sz w:val="21"/>
          <w:szCs w:val="22"/>
          <w:lang w:val="en-US" w:eastAsia="zh-CN"/>
        </w:rPr>
      </w:pPr>
      <w:ins w:id="49" w:author="Editor" w:date="2022-02-28T10:13: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_Toc96935655 \h </w:instrText>
        </w:r>
      </w:ins>
      <w:r>
        <w:fldChar w:fldCharType="separate"/>
      </w:r>
      <w:ins w:id="50" w:author="Editor" w:date="2022-02-28T10:13:00Z">
        <w:r>
          <w:t>8</w:t>
        </w:r>
        <w:r>
          <w:fldChar w:fldCharType="end"/>
        </w:r>
      </w:ins>
    </w:p>
    <w:p w14:paraId="00210886" w14:textId="7CAE2050" w:rsidR="00813EFB" w:rsidRDefault="00813EFB">
      <w:pPr>
        <w:pStyle w:val="TOC2"/>
        <w:rPr>
          <w:ins w:id="51" w:author="Editor" w:date="2022-02-28T10:13:00Z"/>
          <w:rFonts w:asciiTheme="minorHAnsi" w:hAnsiTheme="minorHAnsi" w:cstheme="minorBidi"/>
          <w:kern w:val="2"/>
          <w:sz w:val="21"/>
          <w:szCs w:val="22"/>
          <w:lang w:val="en-US" w:eastAsia="zh-CN"/>
        </w:rPr>
      </w:pPr>
      <w:ins w:id="52" w:author="Editor" w:date="2022-02-28T10:13:00Z">
        <w:r>
          <w:rPr>
            <w:lang w:eastAsia="ko-KR"/>
          </w:rPr>
          <w:t>5.1</w:t>
        </w:r>
        <w:r>
          <w:rPr>
            <w:rFonts w:asciiTheme="minorHAnsi" w:hAnsiTheme="minorHAnsi" w:cstheme="minorBidi"/>
            <w:kern w:val="2"/>
            <w:sz w:val="21"/>
            <w:szCs w:val="22"/>
            <w:lang w:val="en-US" w:eastAsia="zh-CN"/>
          </w:rPr>
          <w:tab/>
        </w:r>
        <w:r>
          <w:rPr>
            <w:lang w:eastAsia="ko-KR"/>
          </w:rPr>
          <w:t>Key Issue #1: Support of UE-to-UE Relay</w:t>
        </w:r>
        <w:r>
          <w:tab/>
        </w:r>
        <w:r>
          <w:fldChar w:fldCharType="begin"/>
        </w:r>
        <w:r>
          <w:instrText xml:space="preserve"> PAGEREF _Toc96935656 \h </w:instrText>
        </w:r>
      </w:ins>
      <w:r>
        <w:fldChar w:fldCharType="separate"/>
      </w:r>
      <w:ins w:id="53" w:author="Editor" w:date="2022-02-28T10:13:00Z">
        <w:r>
          <w:t>8</w:t>
        </w:r>
        <w:r>
          <w:fldChar w:fldCharType="end"/>
        </w:r>
      </w:ins>
    </w:p>
    <w:p w14:paraId="0E509AE1" w14:textId="649E9F0E" w:rsidR="00813EFB" w:rsidRDefault="00813EFB">
      <w:pPr>
        <w:pStyle w:val="TOC3"/>
        <w:rPr>
          <w:ins w:id="54" w:author="Editor" w:date="2022-02-28T10:13:00Z"/>
          <w:rFonts w:asciiTheme="minorHAnsi" w:hAnsiTheme="minorHAnsi" w:cstheme="minorBidi"/>
          <w:kern w:val="2"/>
          <w:sz w:val="21"/>
          <w:szCs w:val="22"/>
          <w:lang w:val="en-US" w:eastAsia="zh-CN"/>
        </w:rPr>
      </w:pPr>
      <w:ins w:id="55" w:author="Editor" w:date="2022-02-28T10:13:00Z">
        <w:r>
          <w:rPr>
            <w:lang w:eastAsia="ko-KR"/>
          </w:rPr>
          <w:t>5</w:t>
        </w:r>
        <w:r>
          <w:rPr>
            <w:lang w:eastAsia="zh-CN"/>
          </w:rPr>
          <w:t>.1</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_Toc96935657 \h </w:instrText>
        </w:r>
      </w:ins>
      <w:r>
        <w:fldChar w:fldCharType="separate"/>
      </w:r>
      <w:ins w:id="56" w:author="Editor" w:date="2022-02-28T10:13:00Z">
        <w:r>
          <w:t>8</w:t>
        </w:r>
        <w:r>
          <w:fldChar w:fldCharType="end"/>
        </w:r>
      </w:ins>
    </w:p>
    <w:p w14:paraId="455264EF" w14:textId="22DDC7F7" w:rsidR="00813EFB" w:rsidRDefault="00813EFB">
      <w:pPr>
        <w:pStyle w:val="TOC2"/>
        <w:rPr>
          <w:ins w:id="57" w:author="Editor" w:date="2022-02-28T10:13:00Z"/>
          <w:rFonts w:asciiTheme="minorHAnsi" w:hAnsiTheme="minorHAnsi" w:cstheme="minorBidi"/>
          <w:kern w:val="2"/>
          <w:sz w:val="21"/>
          <w:szCs w:val="22"/>
          <w:lang w:val="en-US" w:eastAsia="zh-CN"/>
        </w:rPr>
      </w:pPr>
      <w:ins w:id="58" w:author="Editor" w:date="2022-02-28T10:13:00Z">
        <w:r>
          <w:rPr>
            <w:lang w:eastAsia="ko-KR"/>
          </w:rPr>
          <w:t>5.2</w:t>
        </w:r>
        <w:r>
          <w:rPr>
            <w:rFonts w:asciiTheme="minorHAnsi" w:hAnsiTheme="minorHAnsi" w:cstheme="minorBidi"/>
            <w:kern w:val="2"/>
            <w:sz w:val="21"/>
            <w:szCs w:val="22"/>
            <w:lang w:val="en-US" w:eastAsia="zh-CN"/>
          </w:rPr>
          <w:tab/>
        </w:r>
        <w:r>
          <w:rPr>
            <w:lang w:eastAsia="ko-KR"/>
          </w:rPr>
          <w:t>Key Issue #2: Support of path switch</w:t>
        </w:r>
        <w:r>
          <w:rPr>
            <w:lang w:eastAsia="zh-CN"/>
          </w:rPr>
          <w:t>ing</w:t>
        </w:r>
        <w:r>
          <w:rPr>
            <w:lang w:eastAsia="ko-KR"/>
          </w:rPr>
          <w:t xml:space="preserve"> between two indirect network communication paths for UE-to-Network Relaying with service continuity consideration</w:t>
        </w:r>
        <w:r>
          <w:tab/>
        </w:r>
        <w:r>
          <w:fldChar w:fldCharType="begin"/>
        </w:r>
        <w:r>
          <w:instrText xml:space="preserve"> PAGEREF _Toc96935658 \h </w:instrText>
        </w:r>
      </w:ins>
      <w:r>
        <w:fldChar w:fldCharType="separate"/>
      </w:r>
      <w:ins w:id="59" w:author="Editor" w:date="2022-02-28T10:13:00Z">
        <w:r>
          <w:t>9</w:t>
        </w:r>
        <w:r>
          <w:fldChar w:fldCharType="end"/>
        </w:r>
      </w:ins>
    </w:p>
    <w:p w14:paraId="04F6F9B4" w14:textId="4B0E9B73" w:rsidR="00813EFB" w:rsidRDefault="00813EFB">
      <w:pPr>
        <w:pStyle w:val="TOC3"/>
        <w:rPr>
          <w:ins w:id="60" w:author="Editor" w:date="2022-02-28T10:13:00Z"/>
          <w:rFonts w:asciiTheme="minorHAnsi" w:hAnsiTheme="minorHAnsi" w:cstheme="minorBidi"/>
          <w:kern w:val="2"/>
          <w:sz w:val="21"/>
          <w:szCs w:val="22"/>
          <w:lang w:val="en-US" w:eastAsia="zh-CN"/>
        </w:rPr>
      </w:pPr>
      <w:ins w:id="61" w:author="Editor" w:date="2022-02-28T10:13:00Z">
        <w:r>
          <w:rPr>
            <w:lang w:eastAsia="ko-KR"/>
          </w:rPr>
          <w:t>5</w:t>
        </w:r>
        <w:r>
          <w:rPr>
            <w:lang w:eastAsia="zh-CN"/>
          </w:rPr>
          <w:t>.2</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_Toc96935659 \h </w:instrText>
        </w:r>
      </w:ins>
      <w:r>
        <w:fldChar w:fldCharType="separate"/>
      </w:r>
      <w:ins w:id="62" w:author="Editor" w:date="2022-02-28T10:13:00Z">
        <w:r>
          <w:t>9</w:t>
        </w:r>
        <w:r>
          <w:fldChar w:fldCharType="end"/>
        </w:r>
      </w:ins>
    </w:p>
    <w:p w14:paraId="11D62205" w14:textId="3DE35371" w:rsidR="00813EFB" w:rsidRDefault="00813EFB">
      <w:pPr>
        <w:pStyle w:val="TOC2"/>
        <w:rPr>
          <w:ins w:id="63" w:author="Editor" w:date="2022-02-28T10:13:00Z"/>
          <w:rFonts w:asciiTheme="minorHAnsi" w:hAnsiTheme="minorHAnsi" w:cstheme="minorBidi"/>
          <w:kern w:val="2"/>
          <w:sz w:val="21"/>
          <w:szCs w:val="22"/>
          <w:lang w:val="en-US" w:eastAsia="zh-CN"/>
        </w:rPr>
      </w:pPr>
      <w:ins w:id="64" w:author="Editor" w:date="2022-02-28T10:13:00Z">
        <w:r>
          <w:t>5.3</w:t>
        </w:r>
        <w:r>
          <w:rPr>
            <w:rFonts w:asciiTheme="minorHAnsi" w:hAnsiTheme="minorHAnsi" w:cstheme="minorBidi"/>
            <w:kern w:val="2"/>
            <w:sz w:val="21"/>
            <w:szCs w:val="22"/>
            <w:lang w:val="en-US" w:eastAsia="zh-CN"/>
          </w:rPr>
          <w:tab/>
        </w:r>
        <w:r>
          <w:t>Key Issue #3: Support direct communication path switching between PC5 and Uu (i.e. non-relay case)</w:t>
        </w:r>
        <w:r>
          <w:tab/>
        </w:r>
        <w:r>
          <w:fldChar w:fldCharType="begin"/>
        </w:r>
        <w:r>
          <w:instrText xml:space="preserve"> PAGEREF _Toc96935660 \h </w:instrText>
        </w:r>
      </w:ins>
      <w:r>
        <w:fldChar w:fldCharType="separate"/>
      </w:r>
      <w:ins w:id="65" w:author="Editor" w:date="2022-02-28T10:13:00Z">
        <w:r>
          <w:t>9</w:t>
        </w:r>
        <w:r>
          <w:fldChar w:fldCharType="end"/>
        </w:r>
      </w:ins>
    </w:p>
    <w:p w14:paraId="5EE3D30F" w14:textId="0BE26856" w:rsidR="00813EFB" w:rsidRDefault="00813EFB">
      <w:pPr>
        <w:pStyle w:val="TOC3"/>
        <w:rPr>
          <w:ins w:id="66" w:author="Editor" w:date="2022-02-28T10:13:00Z"/>
          <w:rFonts w:asciiTheme="minorHAnsi" w:hAnsiTheme="minorHAnsi" w:cstheme="minorBidi"/>
          <w:kern w:val="2"/>
          <w:sz w:val="21"/>
          <w:szCs w:val="22"/>
          <w:lang w:val="en-US" w:eastAsia="zh-CN"/>
        </w:rPr>
      </w:pPr>
      <w:ins w:id="67" w:author="Editor" w:date="2022-02-28T10:13:00Z">
        <w:r>
          <w:rPr>
            <w:lang w:eastAsia="zh-CN"/>
          </w:rPr>
          <w:t>5</w:t>
        </w:r>
        <w:r>
          <w:rPr>
            <w:lang w:eastAsia="ko-KR"/>
          </w:rPr>
          <w:t>.3.1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_Toc96935661 \h </w:instrText>
        </w:r>
      </w:ins>
      <w:r>
        <w:fldChar w:fldCharType="separate"/>
      </w:r>
      <w:ins w:id="68" w:author="Editor" w:date="2022-02-28T10:13:00Z">
        <w:r>
          <w:t>9</w:t>
        </w:r>
        <w:r>
          <w:fldChar w:fldCharType="end"/>
        </w:r>
      </w:ins>
    </w:p>
    <w:p w14:paraId="6524DDF5" w14:textId="27CDE191" w:rsidR="00813EFB" w:rsidRDefault="00813EFB">
      <w:pPr>
        <w:pStyle w:val="TOC2"/>
        <w:rPr>
          <w:ins w:id="69" w:author="Editor" w:date="2022-02-28T10:13:00Z"/>
          <w:rFonts w:asciiTheme="minorHAnsi" w:hAnsiTheme="minorHAnsi" w:cstheme="minorBidi"/>
          <w:kern w:val="2"/>
          <w:sz w:val="21"/>
          <w:szCs w:val="22"/>
          <w:lang w:val="en-US" w:eastAsia="zh-CN"/>
        </w:rPr>
      </w:pPr>
      <w:ins w:id="70" w:author="Editor" w:date="2022-02-28T10:13:00Z">
        <w:r>
          <w:rPr>
            <w:lang w:eastAsia="ko-KR"/>
          </w:rPr>
          <w:t>5.4</w:t>
        </w:r>
        <w:r>
          <w:rPr>
            <w:rFonts w:asciiTheme="minorHAnsi" w:hAnsiTheme="minorHAnsi" w:cstheme="minorBidi"/>
            <w:kern w:val="2"/>
            <w:sz w:val="21"/>
            <w:szCs w:val="22"/>
            <w:lang w:val="en-US" w:eastAsia="zh-CN"/>
          </w:rPr>
          <w:tab/>
        </w:r>
        <w:r>
          <w:rPr>
            <w:lang w:eastAsia="ko-KR"/>
          </w:rPr>
          <w:t>Key Issue #4: Support of path switch</w:t>
        </w:r>
        <w:r>
          <w:rPr>
            <w:lang w:eastAsia="zh-CN"/>
          </w:rPr>
          <w:t>ing</w:t>
        </w:r>
        <w:r>
          <w:rPr>
            <w:lang w:eastAsia="ko-KR"/>
          </w:rPr>
          <w:t xml:space="preserve"> between direct network communication path and indirect network communication path for Layer-2 UE-to-Network Relay</w:t>
        </w:r>
        <w:r>
          <w:rPr>
            <w:lang w:eastAsia="zh-CN"/>
          </w:rPr>
          <w:t xml:space="preserve"> with session continuity consideration</w:t>
        </w:r>
        <w:r>
          <w:tab/>
        </w:r>
        <w:r>
          <w:fldChar w:fldCharType="begin"/>
        </w:r>
        <w:r>
          <w:instrText xml:space="preserve"> PAGEREF _Toc96935662 \h </w:instrText>
        </w:r>
      </w:ins>
      <w:r>
        <w:fldChar w:fldCharType="separate"/>
      </w:r>
      <w:ins w:id="71" w:author="Editor" w:date="2022-02-28T10:13:00Z">
        <w:r>
          <w:t>10</w:t>
        </w:r>
        <w:r>
          <w:fldChar w:fldCharType="end"/>
        </w:r>
      </w:ins>
    </w:p>
    <w:p w14:paraId="5263F557" w14:textId="2FBCB390" w:rsidR="00813EFB" w:rsidRDefault="00813EFB">
      <w:pPr>
        <w:pStyle w:val="TOC3"/>
        <w:rPr>
          <w:ins w:id="72" w:author="Editor" w:date="2022-02-28T10:13:00Z"/>
          <w:rFonts w:asciiTheme="minorHAnsi" w:hAnsiTheme="minorHAnsi" w:cstheme="minorBidi"/>
          <w:kern w:val="2"/>
          <w:sz w:val="21"/>
          <w:szCs w:val="22"/>
          <w:lang w:val="en-US" w:eastAsia="zh-CN"/>
        </w:rPr>
      </w:pPr>
      <w:ins w:id="73" w:author="Editor" w:date="2022-02-28T10:13:00Z">
        <w:r>
          <w:rPr>
            <w:lang w:eastAsia="ko-KR"/>
          </w:rPr>
          <w:t>5</w:t>
        </w:r>
        <w:r>
          <w:rPr>
            <w:lang w:eastAsia="zh-CN"/>
          </w:rPr>
          <w:t>.4</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_Toc96935663 \h </w:instrText>
        </w:r>
      </w:ins>
      <w:r>
        <w:fldChar w:fldCharType="separate"/>
      </w:r>
      <w:ins w:id="74" w:author="Editor" w:date="2022-02-28T10:13:00Z">
        <w:r>
          <w:t>10</w:t>
        </w:r>
        <w:r>
          <w:fldChar w:fldCharType="end"/>
        </w:r>
      </w:ins>
    </w:p>
    <w:p w14:paraId="5FC7F5AD" w14:textId="6F4BB0D1" w:rsidR="00813EFB" w:rsidRDefault="00813EFB">
      <w:pPr>
        <w:pStyle w:val="TOC2"/>
        <w:rPr>
          <w:ins w:id="75" w:author="Editor" w:date="2022-02-28T10:13:00Z"/>
          <w:rFonts w:asciiTheme="minorHAnsi" w:hAnsiTheme="minorHAnsi" w:cstheme="minorBidi"/>
          <w:kern w:val="2"/>
          <w:sz w:val="21"/>
          <w:szCs w:val="22"/>
          <w:lang w:val="en-US" w:eastAsia="zh-CN"/>
        </w:rPr>
      </w:pPr>
      <w:ins w:id="76" w:author="Editor" w:date="2022-02-28T10:13:00Z">
        <w:r>
          <w:rPr>
            <w:lang w:eastAsia="ko-KR"/>
          </w:rPr>
          <w:t>5.5</w:t>
        </w:r>
        <w:r>
          <w:rPr>
            <w:rFonts w:asciiTheme="minorHAnsi" w:hAnsiTheme="minorHAnsi" w:cstheme="minorBidi"/>
            <w:kern w:val="2"/>
            <w:sz w:val="21"/>
            <w:szCs w:val="22"/>
            <w:lang w:val="en-US" w:eastAsia="zh-CN"/>
          </w:rPr>
          <w:tab/>
        </w:r>
        <w:r>
          <w:rPr>
            <w:lang w:eastAsia="ko-KR"/>
          </w:rPr>
          <w:t xml:space="preserve">Key Issue #5: </w:t>
        </w:r>
        <w:r>
          <w:rPr>
            <w:lang w:eastAsia="zh-CN"/>
          </w:rPr>
          <w:t>Support of m</w:t>
        </w:r>
        <w:r>
          <w:rPr>
            <w:lang w:eastAsia="ko-KR"/>
          </w:rPr>
          <w:t xml:space="preserve">ulti-path transmission </w:t>
        </w:r>
        <w:r>
          <w:rPr>
            <w:lang w:eastAsia="zh-CN"/>
          </w:rPr>
          <w:t>for</w:t>
        </w:r>
        <w:r>
          <w:rPr>
            <w:lang w:eastAsia="ko-KR"/>
          </w:rPr>
          <w:t xml:space="preserve"> </w:t>
        </w:r>
        <w:r>
          <w:rPr>
            <w:lang w:eastAsia="zh-CN"/>
          </w:rPr>
          <w:t>UE-to-Network</w:t>
        </w:r>
        <w:r>
          <w:rPr>
            <w:lang w:eastAsia="ko-KR"/>
          </w:rPr>
          <w:t xml:space="preserve"> Relay</w:t>
        </w:r>
        <w:r>
          <w:tab/>
        </w:r>
        <w:r>
          <w:fldChar w:fldCharType="begin"/>
        </w:r>
        <w:r>
          <w:instrText xml:space="preserve"> PAGEREF _Toc96935664 \h </w:instrText>
        </w:r>
      </w:ins>
      <w:r>
        <w:fldChar w:fldCharType="separate"/>
      </w:r>
      <w:ins w:id="77" w:author="Editor" w:date="2022-02-28T10:13:00Z">
        <w:r>
          <w:t>11</w:t>
        </w:r>
        <w:r>
          <w:fldChar w:fldCharType="end"/>
        </w:r>
      </w:ins>
    </w:p>
    <w:p w14:paraId="1528DD58" w14:textId="634D9211" w:rsidR="00813EFB" w:rsidRDefault="00813EFB">
      <w:pPr>
        <w:pStyle w:val="TOC3"/>
        <w:rPr>
          <w:ins w:id="78" w:author="Editor" w:date="2022-02-28T10:13:00Z"/>
          <w:rFonts w:asciiTheme="minorHAnsi" w:hAnsiTheme="minorHAnsi" w:cstheme="minorBidi"/>
          <w:kern w:val="2"/>
          <w:sz w:val="21"/>
          <w:szCs w:val="22"/>
          <w:lang w:val="en-US" w:eastAsia="zh-CN"/>
        </w:rPr>
      </w:pPr>
      <w:ins w:id="79" w:author="Editor" w:date="2022-02-28T10:13:00Z">
        <w:r>
          <w:rPr>
            <w:lang w:eastAsia="ko-KR"/>
          </w:rPr>
          <w:t>5</w:t>
        </w:r>
        <w:r>
          <w:rPr>
            <w:lang w:eastAsia="zh-CN"/>
          </w:rPr>
          <w:t>.5</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_Toc96935665 \h </w:instrText>
        </w:r>
      </w:ins>
      <w:r>
        <w:fldChar w:fldCharType="separate"/>
      </w:r>
      <w:ins w:id="80" w:author="Editor" w:date="2022-02-28T10:13:00Z">
        <w:r>
          <w:t>11</w:t>
        </w:r>
        <w:r>
          <w:fldChar w:fldCharType="end"/>
        </w:r>
      </w:ins>
    </w:p>
    <w:p w14:paraId="5BC0373C" w14:textId="02A755BE" w:rsidR="00813EFB" w:rsidRDefault="00813EFB">
      <w:pPr>
        <w:pStyle w:val="TOC2"/>
        <w:rPr>
          <w:ins w:id="81" w:author="Editor" w:date="2022-02-28T10:13:00Z"/>
          <w:rFonts w:asciiTheme="minorHAnsi" w:hAnsiTheme="minorHAnsi" w:cstheme="minorBidi"/>
          <w:kern w:val="2"/>
          <w:sz w:val="21"/>
          <w:szCs w:val="22"/>
          <w:lang w:val="en-US" w:eastAsia="zh-CN"/>
        </w:rPr>
      </w:pPr>
      <w:ins w:id="82" w:author="Editor" w:date="2022-02-28T10:13:00Z">
        <w:r>
          <w:rPr>
            <w:lang w:eastAsia="ko-KR"/>
          </w:rPr>
          <w:t>5.6</w:t>
        </w:r>
        <w:r>
          <w:rPr>
            <w:rFonts w:asciiTheme="minorHAnsi" w:hAnsiTheme="minorHAnsi" w:cstheme="minorBidi"/>
            <w:kern w:val="2"/>
            <w:sz w:val="21"/>
            <w:szCs w:val="22"/>
            <w:lang w:val="en-US" w:eastAsia="zh-CN"/>
          </w:rPr>
          <w:tab/>
        </w:r>
        <w:r>
          <w:rPr>
            <w:lang w:eastAsia="ko-KR"/>
          </w:rPr>
          <w:t>Key Issue #</w:t>
        </w:r>
        <w:r>
          <w:rPr>
            <w:lang w:eastAsia="zh-CN"/>
          </w:rPr>
          <w:t>6</w:t>
        </w:r>
        <w:r>
          <w:rPr>
            <w:lang w:eastAsia="ko-KR"/>
          </w:rPr>
          <w:t xml:space="preserve">: </w:t>
        </w:r>
        <w:r>
          <w:t>Support of PC5 Service Authorization and Policy/Parameter Provisioning</w:t>
        </w:r>
        <w:r>
          <w:tab/>
        </w:r>
        <w:r>
          <w:fldChar w:fldCharType="begin"/>
        </w:r>
        <w:r>
          <w:instrText xml:space="preserve"> PAGEREF _Toc96935666 \h </w:instrText>
        </w:r>
      </w:ins>
      <w:r>
        <w:fldChar w:fldCharType="separate"/>
      </w:r>
      <w:ins w:id="83" w:author="Editor" w:date="2022-02-28T10:13:00Z">
        <w:r>
          <w:t>11</w:t>
        </w:r>
        <w:r>
          <w:fldChar w:fldCharType="end"/>
        </w:r>
      </w:ins>
    </w:p>
    <w:p w14:paraId="7813D076" w14:textId="3D0040EB" w:rsidR="00813EFB" w:rsidRDefault="00813EFB">
      <w:pPr>
        <w:pStyle w:val="TOC3"/>
        <w:rPr>
          <w:ins w:id="84" w:author="Editor" w:date="2022-02-28T10:13:00Z"/>
          <w:rFonts w:asciiTheme="minorHAnsi" w:hAnsiTheme="minorHAnsi" w:cstheme="minorBidi"/>
          <w:kern w:val="2"/>
          <w:sz w:val="21"/>
          <w:szCs w:val="22"/>
          <w:lang w:val="en-US" w:eastAsia="zh-CN"/>
        </w:rPr>
      </w:pPr>
      <w:ins w:id="85" w:author="Editor" w:date="2022-02-28T10:13:00Z">
        <w:r>
          <w:rPr>
            <w:lang w:eastAsia="ko-KR"/>
          </w:rPr>
          <w:t>5</w:t>
        </w:r>
        <w:r>
          <w:rPr>
            <w:lang w:eastAsia="zh-CN"/>
          </w:rPr>
          <w:t>.6</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_Toc96935667 \h </w:instrText>
        </w:r>
      </w:ins>
      <w:r>
        <w:fldChar w:fldCharType="separate"/>
      </w:r>
      <w:ins w:id="86" w:author="Editor" w:date="2022-02-28T10:13:00Z">
        <w:r>
          <w:t>11</w:t>
        </w:r>
        <w:r>
          <w:fldChar w:fldCharType="end"/>
        </w:r>
      </w:ins>
    </w:p>
    <w:p w14:paraId="2B312CA4" w14:textId="1C622630" w:rsidR="00813EFB" w:rsidRDefault="00813EFB">
      <w:pPr>
        <w:pStyle w:val="TOC2"/>
        <w:rPr>
          <w:ins w:id="87" w:author="Editor" w:date="2022-02-28T10:13:00Z"/>
          <w:rFonts w:asciiTheme="minorHAnsi" w:hAnsiTheme="minorHAnsi" w:cstheme="minorBidi"/>
          <w:kern w:val="2"/>
          <w:sz w:val="21"/>
          <w:szCs w:val="22"/>
          <w:lang w:val="en-US" w:eastAsia="zh-CN"/>
        </w:rPr>
      </w:pPr>
      <w:ins w:id="88" w:author="Editor" w:date="2022-02-28T10:13:00Z">
        <w:r>
          <w:rPr>
            <w:lang w:eastAsia="ko-KR"/>
          </w:rPr>
          <w:t>5.X</w:t>
        </w:r>
        <w:r>
          <w:rPr>
            <w:rFonts w:asciiTheme="minorHAnsi"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_Toc96935668 \h </w:instrText>
        </w:r>
      </w:ins>
      <w:r>
        <w:fldChar w:fldCharType="separate"/>
      </w:r>
      <w:ins w:id="89" w:author="Editor" w:date="2022-02-28T10:13:00Z">
        <w:r>
          <w:t>12</w:t>
        </w:r>
        <w:r>
          <w:fldChar w:fldCharType="end"/>
        </w:r>
      </w:ins>
    </w:p>
    <w:p w14:paraId="188A471A" w14:textId="208DDB53" w:rsidR="00813EFB" w:rsidRDefault="00813EFB">
      <w:pPr>
        <w:pStyle w:val="TOC3"/>
        <w:rPr>
          <w:ins w:id="90" w:author="Editor" w:date="2022-02-28T10:13:00Z"/>
          <w:rFonts w:asciiTheme="minorHAnsi" w:hAnsiTheme="minorHAnsi" w:cstheme="minorBidi"/>
          <w:kern w:val="2"/>
          <w:sz w:val="21"/>
          <w:szCs w:val="22"/>
          <w:lang w:val="en-US" w:eastAsia="zh-CN"/>
        </w:rPr>
      </w:pPr>
      <w:ins w:id="91" w:author="Editor" w:date="2022-02-28T10:13:00Z">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_Toc96935669 \h </w:instrText>
        </w:r>
      </w:ins>
      <w:r>
        <w:fldChar w:fldCharType="separate"/>
      </w:r>
      <w:ins w:id="92" w:author="Editor" w:date="2022-02-28T10:13:00Z">
        <w:r>
          <w:t>12</w:t>
        </w:r>
        <w:r>
          <w:fldChar w:fldCharType="end"/>
        </w:r>
      </w:ins>
    </w:p>
    <w:p w14:paraId="0BD67AC7" w14:textId="450185F7" w:rsidR="00813EFB" w:rsidRDefault="00813EFB">
      <w:pPr>
        <w:pStyle w:val="TOC1"/>
        <w:rPr>
          <w:ins w:id="93" w:author="Editor" w:date="2022-02-28T10:13:00Z"/>
          <w:rFonts w:asciiTheme="minorHAnsi" w:hAnsiTheme="minorHAnsi" w:cstheme="minorBidi"/>
          <w:kern w:val="2"/>
          <w:sz w:val="21"/>
          <w:szCs w:val="22"/>
          <w:lang w:val="en-US" w:eastAsia="zh-CN"/>
        </w:rPr>
      </w:pPr>
      <w:ins w:id="94" w:author="Editor" w:date="2022-02-28T10:13:00Z">
        <w:r>
          <w:t>6</w:t>
        </w:r>
        <w:r>
          <w:rPr>
            <w:rFonts w:asciiTheme="minorHAnsi" w:hAnsiTheme="minorHAnsi" w:cstheme="minorBidi"/>
            <w:kern w:val="2"/>
            <w:sz w:val="21"/>
            <w:szCs w:val="22"/>
            <w:lang w:val="en-US" w:eastAsia="zh-CN"/>
          </w:rPr>
          <w:tab/>
        </w:r>
        <w:r>
          <w:t>Solutions</w:t>
        </w:r>
        <w:r>
          <w:tab/>
        </w:r>
        <w:r>
          <w:fldChar w:fldCharType="begin"/>
        </w:r>
        <w:r>
          <w:instrText xml:space="preserve"> PAGEREF _Toc96935670 \h </w:instrText>
        </w:r>
      </w:ins>
      <w:r>
        <w:fldChar w:fldCharType="separate"/>
      </w:r>
      <w:ins w:id="95" w:author="Editor" w:date="2022-02-28T10:13:00Z">
        <w:r>
          <w:t>12</w:t>
        </w:r>
        <w:r>
          <w:fldChar w:fldCharType="end"/>
        </w:r>
      </w:ins>
    </w:p>
    <w:p w14:paraId="3E30DEF6" w14:textId="4A36C5B7" w:rsidR="00813EFB" w:rsidRDefault="00813EFB">
      <w:pPr>
        <w:pStyle w:val="TOC2"/>
        <w:rPr>
          <w:ins w:id="96" w:author="Editor" w:date="2022-02-28T10:13:00Z"/>
          <w:rFonts w:asciiTheme="minorHAnsi" w:hAnsiTheme="minorHAnsi" w:cstheme="minorBidi"/>
          <w:kern w:val="2"/>
          <w:sz w:val="21"/>
          <w:szCs w:val="22"/>
          <w:lang w:val="en-US" w:eastAsia="zh-CN"/>
        </w:rPr>
      </w:pPr>
      <w:ins w:id="97" w:author="Editor" w:date="2022-02-28T10:13:00Z">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_Toc96935671 \h </w:instrText>
        </w:r>
      </w:ins>
      <w:r>
        <w:fldChar w:fldCharType="separate"/>
      </w:r>
      <w:ins w:id="98" w:author="Editor" w:date="2022-02-28T10:13:00Z">
        <w:r>
          <w:t>12</w:t>
        </w:r>
        <w:r>
          <w:fldChar w:fldCharType="end"/>
        </w:r>
      </w:ins>
    </w:p>
    <w:p w14:paraId="73E665D2" w14:textId="73896C03" w:rsidR="00813EFB" w:rsidRDefault="00813EFB">
      <w:pPr>
        <w:pStyle w:val="TOC2"/>
        <w:rPr>
          <w:ins w:id="99" w:author="Editor" w:date="2022-02-28T10:13:00Z"/>
          <w:rFonts w:asciiTheme="minorHAnsi" w:hAnsiTheme="minorHAnsi" w:cstheme="minorBidi"/>
          <w:kern w:val="2"/>
          <w:sz w:val="21"/>
          <w:szCs w:val="22"/>
          <w:lang w:val="en-US" w:eastAsia="zh-CN"/>
        </w:rPr>
      </w:pPr>
      <w:ins w:id="100" w:author="Editor" w:date="2022-02-28T10:13:00Z">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_Toc96935672 \h </w:instrText>
        </w:r>
      </w:ins>
      <w:r>
        <w:fldChar w:fldCharType="separate"/>
      </w:r>
      <w:ins w:id="101" w:author="Editor" w:date="2022-02-28T10:13:00Z">
        <w:r>
          <w:t>12</w:t>
        </w:r>
        <w:r>
          <w:fldChar w:fldCharType="end"/>
        </w:r>
      </w:ins>
    </w:p>
    <w:p w14:paraId="68DD1D0D" w14:textId="2B4D3D8A" w:rsidR="00813EFB" w:rsidRDefault="00813EFB">
      <w:pPr>
        <w:pStyle w:val="TOC3"/>
        <w:rPr>
          <w:ins w:id="102" w:author="Editor" w:date="2022-02-28T10:13:00Z"/>
          <w:rFonts w:asciiTheme="minorHAnsi" w:hAnsiTheme="minorHAnsi" w:cstheme="minorBidi"/>
          <w:kern w:val="2"/>
          <w:sz w:val="21"/>
          <w:szCs w:val="22"/>
          <w:lang w:val="en-US" w:eastAsia="zh-CN"/>
        </w:rPr>
      </w:pPr>
      <w:ins w:id="103" w:author="Editor" w:date="2022-02-28T10:13:00Z">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_Toc96935673 \h </w:instrText>
        </w:r>
      </w:ins>
      <w:r>
        <w:fldChar w:fldCharType="separate"/>
      </w:r>
      <w:ins w:id="104" w:author="Editor" w:date="2022-02-28T10:13:00Z">
        <w:r>
          <w:t>12</w:t>
        </w:r>
        <w:r>
          <w:fldChar w:fldCharType="end"/>
        </w:r>
      </w:ins>
    </w:p>
    <w:p w14:paraId="05B06DFE" w14:textId="31501EAD" w:rsidR="00813EFB" w:rsidRDefault="00813EFB">
      <w:pPr>
        <w:pStyle w:val="TOC3"/>
        <w:rPr>
          <w:ins w:id="105" w:author="Editor" w:date="2022-02-28T10:13:00Z"/>
          <w:rFonts w:asciiTheme="minorHAnsi" w:hAnsiTheme="minorHAnsi" w:cstheme="minorBidi"/>
          <w:kern w:val="2"/>
          <w:sz w:val="21"/>
          <w:szCs w:val="22"/>
          <w:lang w:val="en-US" w:eastAsia="zh-CN"/>
        </w:rPr>
      </w:pPr>
      <w:ins w:id="106" w:author="Editor" w:date="2022-02-28T10:13:00Z">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_Toc96935674 \h </w:instrText>
        </w:r>
      </w:ins>
      <w:r>
        <w:fldChar w:fldCharType="separate"/>
      </w:r>
      <w:ins w:id="107" w:author="Editor" w:date="2022-02-28T10:13:00Z">
        <w:r>
          <w:t>12</w:t>
        </w:r>
        <w:r>
          <w:fldChar w:fldCharType="end"/>
        </w:r>
      </w:ins>
    </w:p>
    <w:p w14:paraId="5C785CD3" w14:textId="15C7E481" w:rsidR="00813EFB" w:rsidRDefault="00813EFB">
      <w:pPr>
        <w:pStyle w:val="TOC3"/>
        <w:rPr>
          <w:ins w:id="108" w:author="Editor" w:date="2022-02-28T10:13:00Z"/>
          <w:rFonts w:asciiTheme="minorHAnsi" w:hAnsiTheme="minorHAnsi" w:cstheme="minorBidi"/>
          <w:kern w:val="2"/>
          <w:sz w:val="21"/>
          <w:szCs w:val="22"/>
          <w:lang w:val="en-US" w:eastAsia="zh-CN"/>
        </w:rPr>
      </w:pPr>
      <w:ins w:id="109" w:author="Editor" w:date="2022-02-28T10:13:00Z">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_Toc96935675 \h </w:instrText>
        </w:r>
      </w:ins>
      <w:r>
        <w:fldChar w:fldCharType="separate"/>
      </w:r>
      <w:ins w:id="110" w:author="Editor" w:date="2022-02-28T10:13:00Z">
        <w:r>
          <w:t>12</w:t>
        </w:r>
        <w:r>
          <w:fldChar w:fldCharType="end"/>
        </w:r>
      </w:ins>
    </w:p>
    <w:p w14:paraId="108DE34C" w14:textId="1B3C2C39" w:rsidR="00813EFB" w:rsidRDefault="00813EFB">
      <w:pPr>
        <w:pStyle w:val="TOC1"/>
        <w:rPr>
          <w:ins w:id="111" w:author="Editor" w:date="2022-02-28T10:13:00Z"/>
          <w:rFonts w:asciiTheme="minorHAnsi" w:hAnsiTheme="minorHAnsi" w:cstheme="minorBidi"/>
          <w:kern w:val="2"/>
          <w:sz w:val="21"/>
          <w:szCs w:val="22"/>
          <w:lang w:val="en-US" w:eastAsia="zh-CN"/>
        </w:rPr>
      </w:pPr>
      <w:ins w:id="112" w:author="Editor" w:date="2022-02-28T10:13:00Z">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_Toc96935676 \h </w:instrText>
        </w:r>
      </w:ins>
      <w:r>
        <w:fldChar w:fldCharType="separate"/>
      </w:r>
      <w:ins w:id="113" w:author="Editor" w:date="2022-02-28T10:13:00Z">
        <w:r>
          <w:t>12</w:t>
        </w:r>
        <w:r>
          <w:fldChar w:fldCharType="end"/>
        </w:r>
      </w:ins>
    </w:p>
    <w:p w14:paraId="2E558984" w14:textId="0DCF7630" w:rsidR="00813EFB" w:rsidRDefault="00813EFB">
      <w:pPr>
        <w:pStyle w:val="TOC1"/>
        <w:rPr>
          <w:ins w:id="114" w:author="Editor" w:date="2022-02-28T10:13:00Z"/>
          <w:rFonts w:asciiTheme="minorHAnsi" w:hAnsiTheme="minorHAnsi" w:cstheme="minorBidi"/>
          <w:kern w:val="2"/>
          <w:sz w:val="21"/>
          <w:szCs w:val="22"/>
          <w:lang w:val="en-US" w:eastAsia="zh-CN"/>
        </w:rPr>
      </w:pPr>
      <w:ins w:id="115" w:author="Editor" w:date="2022-02-28T10:13: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_Toc96935677 \h </w:instrText>
        </w:r>
      </w:ins>
      <w:r>
        <w:fldChar w:fldCharType="separate"/>
      </w:r>
      <w:ins w:id="116" w:author="Editor" w:date="2022-02-28T10:13:00Z">
        <w:r>
          <w:t>13</w:t>
        </w:r>
        <w:r>
          <w:fldChar w:fldCharType="end"/>
        </w:r>
      </w:ins>
    </w:p>
    <w:p w14:paraId="22895B8E" w14:textId="695013FA" w:rsidR="00813EFB" w:rsidRDefault="00813EFB">
      <w:pPr>
        <w:pStyle w:val="TOC8"/>
        <w:rPr>
          <w:ins w:id="117" w:author="Editor" w:date="2022-02-28T10:13:00Z"/>
          <w:rFonts w:asciiTheme="minorHAnsi" w:hAnsiTheme="minorHAnsi" w:cstheme="minorBidi"/>
          <w:b w:val="0"/>
          <w:kern w:val="2"/>
          <w:sz w:val="21"/>
          <w:szCs w:val="22"/>
          <w:lang w:val="en-US" w:eastAsia="zh-CN"/>
        </w:rPr>
      </w:pPr>
      <w:ins w:id="118" w:author="Editor" w:date="2022-02-28T10:13:00Z">
        <w:r>
          <w:t>Annex A (informative): Change history</w:t>
        </w:r>
        <w:r>
          <w:tab/>
        </w:r>
        <w:r>
          <w:fldChar w:fldCharType="begin"/>
        </w:r>
        <w:r>
          <w:instrText xml:space="preserve"> PAGEREF _Toc96935678 \h </w:instrText>
        </w:r>
      </w:ins>
      <w:r>
        <w:fldChar w:fldCharType="separate"/>
      </w:r>
      <w:ins w:id="119" w:author="Editor" w:date="2022-02-28T10:13:00Z">
        <w:r>
          <w:t>14</w:t>
        </w:r>
        <w:r>
          <w:fldChar w:fldCharType="end"/>
        </w:r>
      </w:ins>
    </w:p>
    <w:p w14:paraId="6B6D89D0" w14:textId="73B622A9" w:rsidR="008A1AE0" w:rsidDel="00374D99" w:rsidRDefault="008A1AE0">
      <w:pPr>
        <w:pStyle w:val="TOC1"/>
        <w:rPr>
          <w:del w:id="120" w:author="Editor" w:date="2022-02-28T10:10:00Z"/>
          <w:rFonts w:asciiTheme="minorHAnsi" w:hAnsiTheme="minorHAnsi" w:cstheme="minorBidi"/>
          <w:kern w:val="2"/>
          <w:sz w:val="21"/>
          <w:szCs w:val="22"/>
          <w:lang w:val="en-US" w:eastAsia="zh-CN"/>
        </w:rPr>
      </w:pPr>
      <w:del w:id="121" w:author="Editor" w:date="2022-02-28T10:10:00Z">
        <w:r w:rsidDel="00374D99">
          <w:delText>Foreword</w:delText>
        </w:r>
        <w:r w:rsidDel="00374D99">
          <w:tab/>
          <w:delText>4</w:delText>
        </w:r>
      </w:del>
    </w:p>
    <w:p w14:paraId="644CF077" w14:textId="6CDFCF2D" w:rsidR="008A1AE0" w:rsidDel="00374D99" w:rsidRDefault="008A1AE0">
      <w:pPr>
        <w:pStyle w:val="TOC1"/>
        <w:rPr>
          <w:del w:id="122" w:author="Editor" w:date="2022-02-28T10:10:00Z"/>
          <w:rFonts w:asciiTheme="minorHAnsi" w:hAnsiTheme="minorHAnsi" w:cstheme="minorBidi"/>
          <w:kern w:val="2"/>
          <w:sz w:val="21"/>
          <w:szCs w:val="22"/>
          <w:lang w:val="en-US" w:eastAsia="zh-CN"/>
        </w:rPr>
      </w:pPr>
      <w:del w:id="123" w:author="Editor" w:date="2022-02-28T10:10:00Z">
        <w:r w:rsidDel="00374D99">
          <w:delText>1</w:delText>
        </w:r>
        <w:r w:rsidDel="00374D99">
          <w:rPr>
            <w:rFonts w:asciiTheme="minorHAnsi" w:hAnsiTheme="minorHAnsi" w:cstheme="minorBidi"/>
            <w:kern w:val="2"/>
            <w:sz w:val="21"/>
            <w:szCs w:val="22"/>
            <w:lang w:val="en-US" w:eastAsia="zh-CN"/>
          </w:rPr>
          <w:tab/>
        </w:r>
        <w:r w:rsidDel="00374D99">
          <w:delText>Scope</w:delText>
        </w:r>
        <w:r w:rsidDel="00374D99">
          <w:tab/>
          <w:delText>6</w:delText>
        </w:r>
      </w:del>
    </w:p>
    <w:p w14:paraId="76B1E177" w14:textId="4D974D00" w:rsidR="008A1AE0" w:rsidDel="00374D99" w:rsidRDefault="008A1AE0">
      <w:pPr>
        <w:pStyle w:val="TOC1"/>
        <w:rPr>
          <w:del w:id="124" w:author="Editor" w:date="2022-02-28T10:10:00Z"/>
          <w:rFonts w:asciiTheme="minorHAnsi" w:hAnsiTheme="minorHAnsi" w:cstheme="minorBidi"/>
          <w:kern w:val="2"/>
          <w:sz w:val="21"/>
          <w:szCs w:val="22"/>
          <w:lang w:val="en-US" w:eastAsia="zh-CN"/>
        </w:rPr>
      </w:pPr>
      <w:del w:id="125" w:author="Editor" w:date="2022-02-28T10:10:00Z">
        <w:r w:rsidDel="00374D99">
          <w:delText>2</w:delText>
        </w:r>
        <w:r w:rsidDel="00374D99">
          <w:rPr>
            <w:rFonts w:asciiTheme="minorHAnsi" w:hAnsiTheme="minorHAnsi" w:cstheme="minorBidi"/>
            <w:kern w:val="2"/>
            <w:sz w:val="21"/>
            <w:szCs w:val="22"/>
            <w:lang w:val="en-US" w:eastAsia="zh-CN"/>
          </w:rPr>
          <w:tab/>
        </w:r>
        <w:r w:rsidDel="00374D99">
          <w:delText>References</w:delText>
        </w:r>
        <w:r w:rsidDel="00374D99">
          <w:tab/>
          <w:delText>6</w:delText>
        </w:r>
      </w:del>
    </w:p>
    <w:p w14:paraId="21238313" w14:textId="025BB2A2" w:rsidR="008A1AE0" w:rsidDel="00374D99" w:rsidRDefault="008A1AE0">
      <w:pPr>
        <w:pStyle w:val="TOC1"/>
        <w:rPr>
          <w:del w:id="126" w:author="Editor" w:date="2022-02-28T10:10:00Z"/>
          <w:rFonts w:asciiTheme="minorHAnsi" w:hAnsiTheme="minorHAnsi" w:cstheme="minorBidi"/>
          <w:kern w:val="2"/>
          <w:sz w:val="21"/>
          <w:szCs w:val="22"/>
          <w:lang w:val="en-US" w:eastAsia="zh-CN"/>
        </w:rPr>
      </w:pPr>
      <w:del w:id="127" w:author="Editor" w:date="2022-02-28T10:10:00Z">
        <w:r w:rsidDel="00374D99">
          <w:delText>3</w:delText>
        </w:r>
        <w:r w:rsidDel="00374D99">
          <w:rPr>
            <w:rFonts w:asciiTheme="minorHAnsi" w:hAnsiTheme="minorHAnsi" w:cstheme="minorBidi"/>
            <w:kern w:val="2"/>
            <w:sz w:val="21"/>
            <w:szCs w:val="22"/>
            <w:lang w:val="en-US" w:eastAsia="zh-CN"/>
          </w:rPr>
          <w:tab/>
        </w:r>
        <w:r w:rsidDel="00374D99">
          <w:delText>Definitions of terms, symbols and abbreviations</w:delText>
        </w:r>
        <w:r w:rsidDel="00374D99">
          <w:tab/>
          <w:delText>6</w:delText>
        </w:r>
      </w:del>
    </w:p>
    <w:p w14:paraId="6A6838A8" w14:textId="489E074E" w:rsidR="008A1AE0" w:rsidDel="00374D99" w:rsidRDefault="008A1AE0">
      <w:pPr>
        <w:pStyle w:val="TOC2"/>
        <w:rPr>
          <w:del w:id="128" w:author="Editor" w:date="2022-02-28T10:10:00Z"/>
          <w:rFonts w:asciiTheme="minorHAnsi" w:hAnsiTheme="minorHAnsi" w:cstheme="minorBidi"/>
          <w:kern w:val="2"/>
          <w:sz w:val="21"/>
          <w:szCs w:val="22"/>
          <w:lang w:val="en-US" w:eastAsia="zh-CN"/>
        </w:rPr>
      </w:pPr>
      <w:del w:id="129" w:author="Editor" w:date="2022-02-28T10:10:00Z">
        <w:r w:rsidDel="00374D99">
          <w:delText>3.1</w:delText>
        </w:r>
        <w:r w:rsidDel="00374D99">
          <w:rPr>
            <w:rFonts w:asciiTheme="minorHAnsi" w:hAnsiTheme="minorHAnsi" w:cstheme="minorBidi"/>
            <w:kern w:val="2"/>
            <w:sz w:val="21"/>
            <w:szCs w:val="22"/>
            <w:lang w:val="en-US" w:eastAsia="zh-CN"/>
          </w:rPr>
          <w:tab/>
        </w:r>
        <w:r w:rsidDel="00374D99">
          <w:delText>Terms</w:delText>
        </w:r>
        <w:r w:rsidDel="00374D99">
          <w:tab/>
          <w:delText>6</w:delText>
        </w:r>
      </w:del>
    </w:p>
    <w:p w14:paraId="3B526D2F" w14:textId="73C3D72E" w:rsidR="008A1AE0" w:rsidDel="00374D99" w:rsidRDefault="008A1AE0">
      <w:pPr>
        <w:pStyle w:val="TOC2"/>
        <w:rPr>
          <w:del w:id="130" w:author="Editor" w:date="2022-02-28T10:10:00Z"/>
          <w:rFonts w:asciiTheme="minorHAnsi" w:hAnsiTheme="minorHAnsi" w:cstheme="minorBidi"/>
          <w:kern w:val="2"/>
          <w:sz w:val="21"/>
          <w:szCs w:val="22"/>
          <w:lang w:val="en-US" w:eastAsia="zh-CN"/>
        </w:rPr>
      </w:pPr>
      <w:del w:id="131" w:author="Editor" w:date="2022-02-28T10:10:00Z">
        <w:r w:rsidDel="00374D99">
          <w:delText>3.2</w:delText>
        </w:r>
        <w:r w:rsidDel="00374D99">
          <w:rPr>
            <w:rFonts w:asciiTheme="minorHAnsi" w:hAnsiTheme="minorHAnsi" w:cstheme="minorBidi"/>
            <w:kern w:val="2"/>
            <w:sz w:val="21"/>
            <w:szCs w:val="22"/>
            <w:lang w:val="en-US" w:eastAsia="zh-CN"/>
          </w:rPr>
          <w:tab/>
        </w:r>
        <w:r w:rsidDel="00374D99">
          <w:delText>Symbols</w:delText>
        </w:r>
        <w:r w:rsidDel="00374D99">
          <w:tab/>
          <w:delText>6</w:delText>
        </w:r>
      </w:del>
    </w:p>
    <w:p w14:paraId="643369FB" w14:textId="533CF862" w:rsidR="008A1AE0" w:rsidDel="00374D99" w:rsidRDefault="008A1AE0">
      <w:pPr>
        <w:pStyle w:val="TOC2"/>
        <w:rPr>
          <w:del w:id="132" w:author="Editor" w:date="2022-02-28T10:10:00Z"/>
          <w:rFonts w:asciiTheme="minorHAnsi" w:hAnsiTheme="minorHAnsi" w:cstheme="minorBidi"/>
          <w:kern w:val="2"/>
          <w:sz w:val="21"/>
          <w:szCs w:val="22"/>
          <w:lang w:val="en-US" w:eastAsia="zh-CN"/>
        </w:rPr>
      </w:pPr>
      <w:del w:id="133" w:author="Editor" w:date="2022-02-28T10:10:00Z">
        <w:r w:rsidDel="00374D99">
          <w:delText>3.3</w:delText>
        </w:r>
        <w:r w:rsidDel="00374D99">
          <w:rPr>
            <w:rFonts w:asciiTheme="minorHAnsi" w:hAnsiTheme="minorHAnsi" w:cstheme="minorBidi"/>
            <w:kern w:val="2"/>
            <w:sz w:val="21"/>
            <w:szCs w:val="22"/>
            <w:lang w:val="en-US" w:eastAsia="zh-CN"/>
          </w:rPr>
          <w:tab/>
        </w:r>
        <w:r w:rsidDel="00374D99">
          <w:delText>Abbreviations</w:delText>
        </w:r>
        <w:r w:rsidDel="00374D99">
          <w:tab/>
          <w:delText>7</w:delText>
        </w:r>
      </w:del>
    </w:p>
    <w:p w14:paraId="2375AE15" w14:textId="12706D35" w:rsidR="008A1AE0" w:rsidDel="00374D99" w:rsidRDefault="008A1AE0">
      <w:pPr>
        <w:pStyle w:val="TOC1"/>
        <w:rPr>
          <w:del w:id="134" w:author="Editor" w:date="2022-02-28T10:10:00Z"/>
          <w:rFonts w:asciiTheme="minorHAnsi" w:hAnsiTheme="minorHAnsi" w:cstheme="minorBidi"/>
          <w:kern w:val="2"/>
          <w:sz w:val="21"/>
          <w:szCs w:val="22"/>
          <w:lang w:val="en-US" w:eastAsia="zh-CN"/>
        </w:rPr>
      </w:pPr>
      <w:del w:id="135" w:author="Editor" w:date="2022-02-28T10:10:00Z">
        <w:r w:rsidDel="00374D99">
          <w:delText>4</w:delText>
        </w:r>
        <w:r w:rsidDel="00374D99">
          <w:rPr>
            <w:rFonts w:asciiTheme="minorHAnsi" w:hAnsiTheme="minorHAnsi" w:cstheme="minorBidi"/>
            <w:kern w:val="2"/>
            <w:sz w:val="21"/>
            <w:szCs w:val="22"/>
            <w:lang w:val="en-US" w:eastAsia="zh-CN"/>
          </w:rPr>
          <w:tab/>
        </w:r>
        <w:r w:rsidDel="00374D99">
          <w:delText xml:space="preserve">Architecture </w:delText>
        </w:r>
        <w:r w:rsidDel="00374D99">
          <w:rPr>
            <w:lang w:eastAsia="zh-CN"/>
          </w:rPr>
          <w:delText>Requirements and Assumptions</w:delText>
        </w:r>
        <w:r w:rsidDel="00374D99">
          <w:tab/>
          <w:delText>7</w:delText>
        </w:r>
      </w:del>
    </w:p>
    <w:p w14:paraId="74A424AE" w14:textId="5239F8EE" w:rsidR="008A1AE0" w:rsidDel="00374D99" w:rsidRDefault="008A1AE0">
      <w:pPr>
        <w:pStyle w:val="TOC2"/>
        <w:rPr>
          <w:del w:id="136" w:author="Editor" w:date="2022-02-28T10:10:00Z"/>
          <w:rFonts w:asciiTheme="minorHAnsi" w:hAnsiTheme="minorHAnsi" w:cstheme="minorBidi"/>
          <w:kern w:val="2"/>
          <w:sz w:val="21"/>
          <w:szCs w:val="22"/>
          <w:lang w:val="en-US" w:eastAsia="zh-CN"/>
        </w:rPr>
      </w:pPr>
      <w:del w:id="137" w:author="Editor" w:date="2022-02-28T10:10:00Z">
        <w:r w:rsidDel="00374D99">
          <w:rPr>
            <w:lang w:eastAsia="zh-CN"/>
          </w:rPr>
          <w:delText>4.1</w:delText>
        </w:r>
        <w:r w:rsidDel="00374D99">
          <w:rPr>
            <w:rFonts w:asciiTheme="minorHAnsi" w:hAnsiTheme="minorHAnsi" w:cstheme="minorBidi"/>
            <w:kern w:val="2"/>
            <w:sz w:val="21"/>
            <w:szCs w:val="22"/>
            <w:lang w:val="en-US" w:eastAsia="zh-CN"/>
          </w:rPr>
          <w:tab/>
        </w:r>
        <w:r w:rsidDel="00374D99">
          <w:rPr>
            <w:lang w:eastAsia="zh-CN"/>
          </w:rPr>
          <w:delText>Architecture Requirements</w:delText>
        </w:r>
        <w:r w:rsidDel="00374D99">
          <w:tab/>
          <w:delText>7</w:delText>
        </w:r>
      </w:del>
    </w:p>
    <w:p w14:paraId="58202B3C" w14:textId="5286DE58" w:rsidR="008A1AE0" w:rsidDel="00374D99" w:rsidRDefault="008A1AE0">
      <w:pPr>
        <w:pStyle w:val="TOC2"/>
        <w:rPr>
          <w:del w:id="138" w:author="Editor" w:date="2022-02-28T10:10:00Z"/>
          <w:rFonts w:asciiTheme="minorHAnsi" w:hAnsiTheme="minorHAnsi" w:cstheme="minorBidi"/>
          <w:kern w:val="2"/>
          <w:sz w:val="21"/>
          <w:szCs w:val="22"/>
          <w:lang w:val="en-US" w:eastAsia="zh-CN"/>
        </w:rPr>
      </w:pPr>
      <w:del w:id="139" w:author="Editor" w:date="2022-02-28T10:10:00Z">
        <w:r w:rsidDel="00374D99">
          <w:rPr>
            <w:lang w:eastAsia="zh-CN"/>
          </w:rPr>
          <w:delText>4.2</w:delText>
        </w:r>
        <w:r w:rsidDel="00374D99">
          <w:rPr>
            <w:rFonts w:asciiTheme="minorHAnsi" w:hAnsiTheme="minorHAnsi" w:cstheme="minorBidi"/>
            <w:kern w:val="2"/>
            <w:sz w:val="21"/>
            <w:szCs w:val="22"/>
            <w:lang w:val="en-US" w:eastAsia="zh-CN"/>
          </w:rPr>
          <w:tab/>
        </w:r>
        <w:r w:rsidDel="00374D99">
          <w:rPr>
            <w:lang w:eastAsia="zh-CN"/>
          </w:rPr>
          <w:delText>Architecture Assumptions</w:delText>
        </w:r>
        <w:r w:rsidDel="00374D99">
          <w:tab/>
          <w:delText>7</w:delText>
        </w:r>
      </w:del>
    </w:p>
    <w:p w14:paraId="652778BB" w14:textId="7DA13AE0" w:rsidR="008A1AE0" w:rsidDel="00374D99" w:rsidRDefault="008A1AE0">
      <w:pPr>
        <w:pStyle w:val="TOC1"/>
        <w:rPr>
          <w:del w:id="140" w:author="Editor" w:date="2022-02-28T10:10:00Z"/>
          <w:rFonts w:asciiTheme="minorHAnsi" w:hAnsiTheme="minorHAnsi" w:cstheme="minorBidi"/>
          <w:kern w:val="2"/>
          <w:sz w:val="21"/>
          <w:szCs w:val="22"/>
          <w:lang w:val="en-US" w:eastAsia="zh-CN"/>
        </w:rPr>
      </w:pPr>
      <w:del w:id="141" w:author="Editor" w:date="2022-02-28T10:10:00Z">
        <w:r w:rsidDel="00374D99">
          <w:rPr>
            <w:lang w:eastAsia="zh-CN"/>
          </w:rPr>
          <w:delText>5</w:delText>
        </w:r>
        <w:r w:rsidDel="00374D99">
          <w:rPr>
            <w:rFonts w:asciiTheme="minorHAnsi" w:hAnsiTheme="minorHAnsi" w:cstheme="minorBidi"/>
            <w:kern w:val="2"/>
            <w:sz w:val="21"/>
            <w:szCs w:val="22"/>
            <w:lang w:val="en-US" w:eastAsia="zh-CN"/>
          </w:rPr>
          <w:tab/>
        </w:r>
        <w:r w:rsidDel="00374D99">
          <w:rPr>
            <w:lang w:eastAsia="zh-CN"/>
          </w:rPr>
          <w:delText>Key Issues</w:delText>
        </w:r>
        <w:r w:rsidDel="00374D99">
          <w:tab/>
          <w:delText>7</w:delText>
        </w:r>
      </w:del>
    </w:p>
    <w:p w14:paraId="364F9944" w14:textId="475E1158" w:rsidR="008A1AE0" w:rsidDel="00374D99" w:rsidRDefault="008A1AE0">
      <w:pPr>
        <w:pStyle w:val="TOC2"/>
        <w:rPr>
          <w:del w:id="142" w:author="Editor" w:date="2022-02-28T10:10:00Z"/>
          <w:rFonts w:asciiTheme="minorHAnsi" w:hAnsiTheme="minorHAnsi" w:cstheme="minorBidi"/>
          <w:kern w:val="2"/>
          <w:sz w:val="21"/>
          <w:szCs w:val="22"/>
          <w:lang w:val="en-US" w:eastAsia="zh-CN"/>
        </w:rPr>
      </w:pPr>
      <w:del w:id="143" w:author="Editor" w:date="2022-02-28T10:10:00Z">
        <w:r w:rsidDel="00374D99">
          <w:rPr>
            <w:lang w:eastAsia="ko-KR"/>
          </w:rPr>
          <w:delText>5.X</w:delText>
        </w:r>
        <w:r w:rsidDel="00374D99">
          <w:rPr>
            <w:rFonts w:asciiTheme="minorHAnsi" w:hAnsiTheme="minorHAnsi" w:cstheme="minorBidi"/>
            <w:kern w:val="2"/>
            <w:sz w:val="21"/>
            <w:szCs w:val="22"/>
            <w:lang w:val="en-US" w:eastAsia="zh-CN"/>
          </w:rPr>
          <w:tab/>
        </w:r>
        <w:r w:rsidDel="00374D99">
          <w:rPr>
            <w:lang w:eastAsia="ko-KR"/>
          </w:rPr>
          <w:delText xml:space="preserve">Key Issue #X: </w:delText>
        </w:r>
        <w:r w:rsidDel="00374D99">
          <w:delText>&lt;</w:delText>
        </w:r>
        <w:r w:rsidDel="00374D99">
          <w:rPr>
            <w:lang w:eastAsia="ko-KR"/>
          </w:rPr>
          <w:delText>Key Issue</w:delText>
        </w:r>
        <w:r w:rsidDel="00374D99">
          <w:delText xml:space="preserve"> Title&gt;</w:delText>
        </w:r>
        <w:r w:rsidDel="00374D99">
          <w:tab/>
          <w:delText>7</w:delText>
        </w:r>
      </w:del>
    </w:p>
    <w:p w14:paraId="26B79ECB" w14:textId="73950434" w:rsidR="008A1AE0" w:rsidDel="00374D99" w:rsidRDefault="008A1AE0">
      <w:pPr>
        <w:pStyle w:val="TOC3"/>
        <w:rPr>
          <w:del w:id="144" w:author="Editor" w:date="2022-02-28T10:10:00Z"/>
          <w:rFonts w:asciiTheme="minorHAnsi" w:hAnsiTheme="minorHAnsi" w:cstheme="minorBidi"/>
          <w:kern w:val="2"/>
          <w:sz w:val="21"/>
          <w:szCs w:val="22"/>
          <w:lang w:val="en-US" w:eastAsia="zh-CN"/>
        </w:rPr>
      </w:pPr>
      <w:del w:id="145" w:author="Editor" w:date="2022-02-28T10:10:00Z">
        <w:r w:rsidDel="00374D99">
          <w:rPr>
            <w:lang w:eastAsia="ko-KR"/>
          </w:rPr>
          <w:delText>5</w:delText>
        </w:r>
        <w:r w:rsidDel="00374D99">
          <w:rPr>
            <w:lang w:eastAsia="zh-CN"/>
          </w:rPr>
          <w:delText>.X</w:delText>
        </w:r>
        <w:r w:rsidDel="00374D99">
          <w:rPr>
            <w:lang w:eastAsia="ko-KR"/>
          </w:rPr>
          <w:delText>.1</w:delText>
        </w:r>
        <w:r w:rsidDel="00374D99">
          <w:rPr>
            <w:rFonts w:asciiTheme="minorHAnsi" w:hAnsiTheme="minorHAnsi" w:cstheme="minorBidi"/>
            <w:kern w:val="2"/>
            <w:sz w:val="21"/>
            <w:szCs w:val="22"/>
            <w:lang w:val="en-US" w:eastAsia="zh-CN"/>
          </w:rPr>
          <w:tab/>
        </w:r>
        <w:r w:rsidDel="00374D99">
          <w:rPr>
            <w:lang w:eastAsia="ko-KR"/>
          </w:rPr>
          <w:delText>General description</w:delText>
        </w:r>
        <w:r w:rsidDel="00374D99">
          <w:tab/>
          <w:delText>7</w:delText>
        </w:r>
      </w:del>
    </w:p>
    <w:p w14:paraId="6D53AA75" w14:textId="1838D5E9" w:rsidR="008A1AE0" w:rsidDel="00374D99" w:rsidRDefault="008A1AE0">
      <w:pPr>
        <w:pStyle w:val="TOC1"/>
        <w:rPr>
          <w:del w:id="146" w:author="Editor" w:date="2022-02-28T10:10:00Z"/>
          <w:rFonts w:asciiTheme="minorHAnsi" w:hAnsiTheme="minorHAnsi" w:cstheme="minorBidi"/>
          <w:kern w:val="2"/>
          <w:sz w:val="21"/>
          <w:szCs w:val="22"/>
          <w:lang w:val="en-US" w:eastAsia="zh-CN"/>
        </w:rPr>
      </w:pPr>
      <w:del w:id="147" w:author="Editor" w:date="2022-02-28T10:10:00Z">
        <w:r w:rsidDel="00374D99">
          <w:delText>6</w:delText>
        </w:r>
        <w:r w:rsidDel="00374D99">
          <w:rPr>
            <w:rFonts w:asciiTheme="minorHAnsi" w:hAnsiTheme="minorHAnsi" w:cstheme="minorBidi"/>
            <w:kern w:val="2"/>
            <w:sz w:val="21"/>
            <w:szCs w:val="22"/>
            <w:lang w:val="en-US" w:eastAsia="zh-CN"/>
          </w:rPr>
          <w:tab/>
        </w:r>
        <w:r w:rsidDel="00374D99">
          <w:delText>Solutions</w:delText>
        </w:r>
        <w:r w:rsidDel="00374D99">
          <w:tab/>
          <w:delText>7</w:delText>
        </w:r>
      </w:del>
    </w:p>
    <w:p w14:paraId="3DBF4D1B" w14:textId="3D2560F6" w:rsidR="008A1AE0" w:rsidDel="00374D99" w:rsidRDefault="008A1AE0">
      <w:pPr>
        <w:pStyle w:val="TOC2"/>
        <w:rPr>
          <w:del w:id="148" w:author="Editor" w:date="2022-02-28T10:10:00Z"/>
          <w:rFonts w:asciiTheme="minorHAnsi" w:hAnsiTheme="minorHAnsi" w:cstheme="minorBidi"/>
          <w:kern w:val="2"/>
          <w:sz w:val="21"/>
          <w:szCs w:val="22"/>
          <w:lang w:val="en-US" w:eastAsia="zh-CN"/>
        </w:rPr>
      </w:pPr>
      <w:del w:id="149" w:author="Editor" w:date="2022-02-28T10:10:00Z">
        <w:r w:rsidDel="00374D99">
          <w:rPr>
            <w:lang w:eastAsia="zh-CN"/>
          </w:rPr>
          <w:delText>6.0</w:delText>
        </w:r>
        <w:r w:rsidDel="00374D99">
          <w:rPr>
            <w:rFonts w:asciiTheme="minorHAnsi" w:hAnsiTheme="minorHAnsi" w:cstheme="minorBidi"/>
            <w:kern w:val="2"/>
            <w:sz w:val="21"/>
            <w:szCs w:val="22"/>
            <w:lang w:val="en-US" w:eastAsia="zh-CN"/>
          </w:rPr>
          <w:tab/>
        </w:r>
        <w:r w:rsidDel="00374D99">
          <w:rPr>
            <w:lang w:eastAsia="zh-CN"/>
          </w:rPr>
          <w:delText>Mapping of Solutions to Key Issues</w:delText>
        </w:r>
        <w:r w:rsidDel="00374D99">
          <w:tab/>
          <w:delText>7</w:delText>
        </w:r>
      </w:del>
    </w:p>
    <w:p w14:paraId="6EFDCF5C" w14:textId="29576FA0" w:rsidR="008A1AE0" w:rsidDel="00374D99" w:rsidRDefault="008A1AE0">
      <w:pPr>
        <w:pStyle w:val="TOC2"/>
        <w:rPr>
          <w:del w:id="150" w:author="Editor" w:date="2022-02-28T10:10:00Z"/>
          <w:rFonts w:asciiTheme="minorHAnsi" w:hAnsiTheme="minorHAnsi" w:cstheme="minorBidi"/>
          <w:kern w:val="2"/>
          <w:sz w:val="21"/>
          <w:szCs w:val="22"/>
          <w:lang w:val="en-US" w:eastAsia="zh-CN"/>
        </w:rPr>
      </w:pPr>
      <w:del w:id="151" w:author="Editor" w:date="2022-02-28T10:10:00Z">
        <w:r w:rsidDel="00374D99">
          <w:delText>6.X</w:delText>
        </w:r>
        <w:r w:rsidDel="00374D99">
          <w:rPr>
            <w:rFonts w:asciiTheme="minorHAnsi" w:hAnsiTheme="minorHAnsi" w:cstheme="minorBidi"/>
            <w:kern w:val="2"/>
            <w:sz w:val="21"/>
            <w:szCs w:val="22"/>
            <w:lang w:val="en-US" w:eastAsia="zh-CN"/>
          </w:rPr>
          <w:tab/>
        </w:r>
        <w:r w:rsidDel="00374D99">
          <w:delText>Solution #X: &lt;Solution Title&gt;</w:delText>
        </w:r>
        <w:r w:rsidDel="00374D99">
          <w:tab/>
          <w:delText>8</w:delText>
        </w:r>
      </w:del>
    </w:p>
    <w:p w14:paraId="1A08F25D" w14:textId="5491CB7E" w:rsidR="008A1AE0" w:rsidDel="00374D99" w:rsidRDefault="008A1AE0">
      <w:pPr>
        <w:pStyle w:val="TOC3"/>
        <w:rPr>
          <w:del w:id="152" w:author="Editor" w:date="2022-02-28T10:10:00Z"/>
          <w:rFonts w:asciiTheme="minorHAnsi" w:hAnsiTheme="minorHAnsi" w:cstheme="minorBidi"/>
          <w:kern w:val="2"/>
          <w:sz w:val="21"/>
          <w:szCs w:val="22"/>
          <w:lang w:val="en-US" w:eastAsia="zh-CN"/>
        </w:rPr>
      </w:pPr>
      <w:del w:id="153" w:author="Editor" w:date="2022-02-28T10:10:00Z">
        <w:r w:rsidDel="00374D99">
          <w:delText>6.X.1</w:delText>
        </w:r>
        <w:r w:rsidDel="00374D99">
          <w:rPr>
            <w:rFonts w:asciiTheme="minorHAnsi" w:hAnsiTheme="minorHAnsi" w:cstheme="minorBidi"/>
            <w:kern w:val="2"/>
            <w:sz w:val="21"/>
            <w:szCs w:val="22"/>
            <w:lang w:val="en-US" w:eastAsia="zh-CN"/>
          </w:rPr>
          <w:tab/>
        </w:r>
        <w:r w:rsidDel="00374D99">
          <w:delText>Description</w:delText>
        </w:r>
        <w:r w:rsidDel="00374D99">
          <w:tab/>
          <w:delText>8</w:delText>
        </w:r>
      </w:del>
    </w:p>
    <w:p w14:paraId="644689AA" w14:textId="752A6951" w:rsidR="008A1AE0" w:rsidDel="00374D99" w:rsidRDefault="008A1AE0">
      <w:pPr>
        <w:pStyle w:val="TOC3"/>
        <w:rPr>
          <w:del w:id="154" w:author="Editor" w:date="2022-02-28T10:10:00Z"/>
          <w:rFonts w:asciiTheme="minorHAnsi" w:hAnsiTheme="minorHAnsi" w:cstheme="minorBidi"/>
          <w:kern w:val="2"/>
          <w:sz w:val="21"/>
          <w:szCs w:val="22"/>
          <w:lang w:val="en-US" w:eastAsia="zh-CN"/>
        </w:rPr>
      </w:pPr>
      <w:del w:id="155" w:author="Editor" w:date="2022-02-28T10:10:00Z">
        <w:r w:rsidDel="00374D99">
          <w:delText>6.X.2</w:delText>
        </w:r>
        <w:r w:rsidDel="00374D99">
          <w:rPr>
            <w:rFonts w:asciiTheme="minorHAnsi" w:hAnsiTheme="minorHAnsi" w:cstheme="minorBidi"/>
            <w:kern w:val="2"/>
            <w:sz w:val="21"/>
            <w:szCs w:val="22"/>
            <w:lang w:val="en-US" w:eastAsia="zh-CN"/>
          </w:rPr>
          <w:tab/>
        </w:r>
        <w:r w:rsidDel="00374D99">
          <w:delText>Procedures</w:delText>
        </w:r>
        <w:r w:rsidDel="00374D99">
          <w:tab/>
          <w:delText>8</w:delText>
        </w:r>
      </w:del>
    </w:p>
    <w:p w14:paraId="011C1B39" w14:textId="18FDEF20" w:rsidR="008A1AE0" w:rsidDel="00374D99" w:rsidRDefault="008A1AE0">
      <w:pPr>
        <w:pStyle w:val="TOC3"/>
        <w:rPr>
          <w:del w:id="156" w:author="Editor" w:date="2022-02-28T10:10:00Z"/>
          <w:rFonts w:asciiTheme="minorHAnsi" w:hAnsiTheme="minorHAnsi" w:cstheme="minorBidi"/>
          <w:kern w:val="2"/>
          <w:sz w:val="21"/>
          <w:szCs w:val="22"/>
          <w:lang w:val="en-US" w:eastAsia="zh-CN"/>
        </w:rPr>
      </w:pPr>
      <w:del w:id="157" w:author="Editor" w:date="2022-02-28T10:10:00Z">
        <w:r w:rsidDel="00374D99">
          <w:rPr>
            <w:lang w:eastAsia="zh-CN"/>
          </w:rPr>
          <w:delText>6.X.3</w:delText>
        </w:r>
        <w:r w:rsidDel="00374D99">
          <w:rPr>
            <w:rFonts w:asciiTheme="minorHAnsi" w:hAnsiTheme="minorHAnsi" w:cstheme="minorBidi"/>
            <w:kern w:val="2"/>
            <w:sz w:val="21"/>
            <w:szCs w:val="22"/>
            <w:lang w:val="en-US" w:eastAsia="zh-CN"/>
          </w:rPr>
          <w:tab/>
        </w:r>
        <w:r w:rsidDel="00374D99">
          <w:delText xml:space="preserve">Impacts on </w:delText>
        </w:r>
        <w:r w:rsidDel="00374D99">
          <w:rPr>
            <w:lang w:eastAsia="zh-CN"/>
          </w:rPr>
          <w:delText>services,</w:delText>
        </w:r>
        <w:r w:rsidDel="00374D99">
          <w:delText xml:space="preserve"> entities and interfaces</w:delText>
        </w:r>
        <w:r w:rsidDel="00374D99">
          <w:tab/>
          <w:delText>8</w:delText>
        </w:r>
      </w:del>
    </w:p>
    <w:p w14:paraId="2E4D12BB" w14:textId="002B85D5" w:rsidR="008A1AE0" w:rsidDel="00374D99" w:rsidRDefault="008A1AE0">
      <w:pPr>
        <w:pStyle w:val="TOC1"/>
        <w:rPr>
          <w:del w:id="158" w:author="Editor" w:date="2022-02-28T10:10:00Z"/>
          <w:rFonts w:asciiTheme="minorHAnsi" w:hAnsiTheme="minorHAnsi" w:cstheme="minorBidi"/>
          <w:kern w:val="2"/>
          <w:sz w:val="21"/>
          <w:szCs w:val="22"/>
          <w:lang w:val="en-US" w:eastAsia="zh-CN"/>
        </w:rPr>
      </w:pPr>
      <w:del w:id="159" w:author="Editor" w:date="2022-02-28T10:10:00Z">
        <w:r w:rsidDel="00374D99">
          <w:rPr>
            <w:lang w:eastAsia="zh-CN"/>
          </w:rPr>
          <w:delText>7</w:delText>
        </w:r>
        <w:r w:rsidDel="00374D99">
          <w:rPr>
            <w:rFonts w:asciiTheme="minorHAnsi" w:hAnsiTheme="minorHAnsi" w:cstheme="minorBidi"/>
            <w:kern w:val="2"/>
            <w:sz w:val="21"/>
            <w:szCs w:val="22"/>
            <w:lang w:val="en-US" w:eastAsia="zh-CN"/>
          </w:rPr>
          <w:tab/>
        </w:r>
        <w:r w:rsidDel="00374D99">
          <w:rPr>
            <w:lang w:eastAsia="zh-CN"/>
          </w:rPr>
          <w:delText>Overall Evaluation</w:delText>
        </w:r>
        <w:r w:rsidDel="00374D99">
          <w:tab/>
          <w:delText>8</w:delText>
        </w:r>
      </w:del>
    </w:p>
    <w:p w14:paraId="5DD44C2D" w14:textId="01646496" w:rsidR="008A1AE0" w:rsidDel="00374D99" w:rsidRDefault="008A1AE0">
      <w:pPr>
        <w:pStyle w:val="TOC1"/>
        <w:rPr>
          <w:del w:id="160" w:author="Editor" w:date="2022-02-28T10:10:00Z"/>
          <w:rFonts w:asciiTheme="minorHAnsi" w:hAnsiTheme="minorHAnsi" w:cstheme="minorBidi"/>
          <w:kern w:val="2"/>
          <w:sz w:val="21"/>
          <w:szCs w:val="22"/>
          <w:lang w:val="en-US" w:eastAsia="zh-CN"/>
        </w:rPr>
      </w:pPr>
      <w:del w:id="161" w:author="Editor" w:date="2022-02-28T10:10:00Z">
        <w:r w:rsidDel="00374D99">
          <w:delText>8</w:delText>
        </w:r>
        <w:r w:rsidDel="00374D99">
          <w:rPr>
            <w:rFonts w:asciiTheme="minorHAnsi" w:hAnsiTheme="minorHAnsi" w:cstheme="minorBidi"/>
            <w:kern w:val="2"/>
            <w:sz w:val="21"/>
            <w:szCs w:val="22"/>
            <w:lang w:val="en-US" w:eastAsia="zh-CN"/>
          </w:rPr>
          <w:tab/>
        </w:r>
        <w:r w:rsidDel="00374D99">
          <w:delText>Conclusions</w:delText>
        </w:r>
        <w:r w:rsidDel="00374D99">
          <w:tab/>
          <w:delText>8</w:delText>
        </w:r>
      </w:del>
    </w:p>
    <w:p w14:paraId="347B4130" w14:textId="7239A77D" w:rsidR="008A1AE0" w:rsidDel="00374D99" w:rsidRDefault="008A1AE0">
      <w:pPr>
        <w:pStyle w:val="TOC8"/>
        <w:rPr>
          <w:del w:id="162" w:author="Editor" w:date="2022-02-28T10:10:00Z"/>
          <w:rFonts w:asciiTheme="minorHAnsi" w:hAnsiTheme="minorHAnsi" w:cstheme="minorBidi"/>
          <w:b w:val="0"/>
          <w:kern w:val="2"/>
          <w:sz w:val="21"/>
          <w:szCs w:val="22"/>
          <w:lang w:val="en-US" w:eastAsia="zh-CN"/>
        </w:rPr>
      </w:pPr>
      <w:del w:id="163" w:author="Editor" w:date="2022-02-28T10:10:00Z">
        <w:r w:rsidDel="00374D99">
          <w:delText>Annex A (informative): Change history</w:delText>
        </w:r>
        <w:r w:rsidDel="00374D99">
          <w:tab/>
          <w:delText>9</w:delText>
        </w:r>
      </w:del>
    </w:p>
    <w:p w14:paraId="0B9E3498" w14:textId="09610E48"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1"/>
      </w:pPr>
      <w:bookmarkStart w:id="164" w:name="foreword"/>
      <w:bookmarkStart w:id="165" w:name="_Toc96935645"/>
      <w:bookmarkEnd w:id="164"/>
      <w:r w:rsidRPr="004D3578">
        <w:lastRenderedPageBreak/>
        <w:t>Foreword</w:t>
      </w:r>
      <w:bookmarkEnd w:id="165"/>
    </w:p>
    <w:p w14:paraId="2511FBFA" w14:textId="1C190489" w:rsidR="00080512" w:rsidRPr="004D3578" w:rsidRDefault="00080512">
      <w:r w:rsidRPr="004D3578">
        <w:t xml:space="preserve">This Technical </w:t>
      </w:r>
      <w:bookmarkStart w:id="166" w:name="spectype3"/>
      <w:r w:rsidR="00602AEA" w:rsidRPr="0090766E">
        <w:t>Report</w:t>
      </w:r>
      <w:bookmarkEnd w:id="1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67" w:name="introduction"/>
      <w:bookmarkEnd w:id="167"/>
      <w:r w:rsidRPr="004D3578">
        <w:br w:type="page"/>
      </w:r>
      <w:bookmarkStart w:id="168" w:name="scope"/>
      <w:bookmarkStart w:id="169" w:name="_Toc96935646"/>
      <w:bookmarkEnd w:id="168"/>
      <w:r w:rsidRPr="004D3578">
        <w:lastRenderedPageBreak/>
        <w:t>1</w:t>
      </w:r>
      <w:r w:rsidRPr="004D3578">
        <w:tab/>
        <w:t>Scope</w:t>
      </w:r>
      <w:bookmarkEnd w:id="169"/>
    </w:p>
    <w:p w14:paraId="356DA046" w14:textId="37EFB46A" w:rsidR="00EB6D3E" w:rsidRDefault="00EB6D3E" w:rsidP="00EB6D3E">
      <w:pPr>
        <w:rPr>
          <w:ins w:id="170" w:author="S2-2200740" w:date="2022-02-28T09:37:00Z"/>
          <w:rFonts w:hint="eastAsia"/>
          <w:lang w:eastAsia="zh-CN"/>
        </w:rPr>
      </w:pPr>
      <w:bookmarkStart w:id="171" w:name="references"/>
      <w:bookmarkEnd w:id="171"/>
      <w:ins w:id="172" w:author="S2-2200740" w:date="2022-02-28T09:37:00Z">
        <w:r>
          <w:rPr>
            <w:lang w:eastAsia="zh-CN"/>
          </w:rPr>
          <w:t xml:space="preserve">The scope of this Technical Report is to study and evaluate the possible architecture enhancements to the </w:t>
        </w:r>
        <w:r>
          <w:rPr>
            <w:rFonts w:hint="eastAsia"/>
            <w:lang w:eastAsia="zh-CN"/>
          </w:rPr>
          <w:t xml:space="preserve">5G </w:t>
        </w:r>
        <w:r>
          <w:rPr>
            <w:lang w:eastAsia="zh-CN"/>
          </w:rPr>
          <w:t>Proximity-based Services (</w:t>
        </w:r>
        <w:r>
          <w:rPr>
            <w:rFonts w:hint="eastAsia"/>
            <w:lang w:eastAsia="zh-CN"/>
          </w:rPr>
          <w:t xml:space="preserve">5G </w:t>
        </w:r>
        <w:r>
          <w:rPr>
            <w:lang w:eastAsia="zh-CN"/>
          </w:rPr>
          <w:t>ProSe) system defined in TS 23.30</w:t>
        </w:r>
        <w:r>
          <w:rPr>
            <w:rFonts w:hint="eastAsia"/>
            <w:lang w:eastAsia="zh-CN"/>
          </w:rPr>
          <w:t>4</w:t>
        </w:r>
        <w:r>
          <w:rPr>
            <w:lang w:eastAsia="zh-CN"/>
          </w:rPr>
          <w:t xml:space="preserve"> [3], based on the relevant Stage 1 requirements defined in </w:t>
        </w:r>
        <w:r>
          <w:rPr>
            <w:rFonts w:hint="eastAsia"/>
            <w:lang w:eastAsia="zh-CN"/>
          </w:rPr>
          <w:t>TS</w:t>
        </w:r>
        <w:r>
          <w:rPr>
            <w:lang w:eastAsia="zh-CN"/>
          </w:rPr>
          <w:t> </w:t>
        </w:r>
        <w:r>
          <w:rPr>
            <w:rFonts w:hint="eastAsia"/>
            <w:lang w:eastAsia="zh-CN"/>
          </w:rPr>
          <w:t>22.261</w:t>
        </w:r>
        <w:r>
          <w:rPr>
            <w:lang w:eastAsia="zh-CN"/>
          </w:rPr>
          <w:t> </w:t>
        </w:r>
        <w:r>
          <w:rPr>
            <w:rFonts w:hint="eastAsia"/>
            <w:lang w:eastAsia="zh-CN"/>
          </w:rPr>
          <w:t>[</w:t>
        </w:r>
        <w:del w:id="173" w:author="Editor" w:date="2022-02-28T10:06:00Z">
          <w:r w:rsidDel="008B105B">
            <w:rPr>
              <w:rFonts w:hint="eastAsia"/>
              <w:lang w:eastAsia="zh-CN"/>
            </w:rPr>
            <w:delText>bb</w:delText>
          </w:r>
        </w:del>
      </w:ins>
      <w:ins w:id="174" w:author="Editor" w:date="2022-02-28T10:06:00Z">
        <w:r w:rsidR="008B105B">
          <w:rPr>
            <w:lang w:eastAsia="zh-CN"/>
          </w:rPr>
          <w:t>4</w:t>
        </w:r>
      </w:ins>
      <w:ins w:id="175" w:author="S2-2200740" w:date="2022-02-28T09:37:00Z">
        <w:r>
          <w:rPr>
            <w:rFonts w:hint="eastAsia"/>
            <w:lang w:eastAsia="zh-CN"/>
          </w:rPr>
          <w:t xml:space="preserve">], </w:t>
        </w:r>
        <w:r>
          <w:rPr>
            <w:lang w:eastAsia="zh-CN"/>
          </w:rPr>
          <w:t>TS 22.278 [</w:t>
        </w:r>
        <w:del w:id="176" w:author="Editor" w:date="2022-02-28T10:07:00Z">
          <w:r w:rsidDel="008B105B">
            <w:rPr>
              <w:rFonts w:hint="eastAsia"/>
              <w:lang w:eastAsia="zh-CN"/>
            </w:rPr>
            <w:delText>cc</w:delText>
          </w:r>
        </w:del>
      </w:ins>
      <w:ins w:id="177" w:author="Editor" w:date="2022-02-28T10:07:00Z">
        <w:r w:rsidR="008B105B">
          <w:rPr>
            <w:lang w:eastAsia="zh-CN"/>
          </w:rPr>
          <w:t>5</w:t>
        </w:r>
      </w:ins>
      <w:ins w:id="178" w:author="S2-2200740" w:date="2022-02-28T09:37:00Z">
        <w:r>
          <w:rPr>
            <w:lang w:eastAsia="zh-CN"/>
          </w:rPr>
          <w:t>] and TS 22.115 [</w:t>
        </w:r>
        <w:del w:id="179" w:author="Editor" w:date="2022-02-28T10:07:00Z">
          <w:r w:rsidDel="008B105B">
            <w:rPr>
              <w:rFonts w:hint="eastAsia"/>
              <w:lang w:eastAsia="zh-CN"/>
            </w:rPr>
            <w:delText>dd</w:delText>
          </w:r>
        </w:del>
      </w:ins>
      <w:ins w:id="180" w:author="Editor" w:date="2022-02-28T10:07:00Z">
        <w:r w:rsidR="008B105B">
          <w:rPr>
            <w:lang w:eastAsia="zh-CN"/>
          </w:rPr>
          <w:t>6</w:t>
        </w:r>
      </w:ins>
      <w:ins w:id="181" w:author="S2-2200740" w:date="2022-02-28T09:37:00Z">
        <w:r>
          <w:rPr>
            <w:lang w:eastAsia="zh-CN"/>
          </w:rPr>
          <w:t>]</w:t>
        </w:r>
        <w:r w:rsidRPr="00455D2B">
          <w:rPr>
            <w:lang w:eastAsia="zh-CN"/>
          </w:rPr>
          <w:t xml:space="preserve"> </w:t>
        </w:r>
        <w:r w:rsidRPr="00A7799E">
          <w:rPr>
            <w:lang w:eastAsia="zh-CN"/>
          </w:rPr>
          <w:t>and determine which of the solutions can proceed to normative specifications</w:t>
        </w:r>
        <w:r>
          <w:rPr>
            <w:lang w:eastAsia="zh-CN"/>
          </w:rPr>
          <w:t>.</w:t>
        </w:r>
      </w:ins>
    </w:p>
    <w:p w14:paraId="49AA6B94" w14:textId="77777777" w:rsidR="00EB6D3E" w:rsidRDefault="00EB6D3E" w:rsidP="00EB6D3E">
      <w:pPr>
        <w:rPr>
          <w:ins w:id="182" w:author="S2-2200740" w:date="2022-02-28T09:37:00Z"/>
          <w:lang w:eastAsia="zh-CN"/>
        </w:rPr>
      </w:pPr>
      <w:ins w:id="183" w:author="S2-2200740" w:date="2022-02-28T09:37:00Z">
        <w:r>
          <w:rPr>
            <w:lang w:eastAsia="zh-CN"/>
          </w:rPr>
          <w:t xml:space="preserve">This study </w:t>
        </w:r>
        <w:r>
          <w:t>will consider architecture enhancements in the following areas</w:t>
        </w:r>
        <w:r>
          <w:rPr>
            <w:lang w:eastAsia="zh-CN"/>
          </w:rPr>
          <w:t>:</w:t>
        </w:r>
      </w:ins>
    </w:p>
    <w:p w14:paraId="29EDF7EA" w14:textId="77777777" w:rsidR="00EB6D3E" w:rsidRPr="001B067E" w:rsidRDefault="00EB6D3E" w:rsidP="00EB6D3E">
      <w:pPr>
        <w:pStyle w:val="B1"/>
        <w:rPr>
          <w:ins w:id="184" w:author="S2-2200740" w:date="2022-02-28T09:37:00Z"/>
        </w:rPr>
      </w:pPr>
      <w:ins w:id="185" w:author="S2-2200740" w:date="2022-02-28T09:37:00Z">
        <w:r w:rsidRPr="00813A5F">
          <w:t>-</w:t>
        </w:r>
        <w:r w:rsidRPr="00813A5F">
          <w:tab/>
        </w:r>
        <w:r w:rsidRPr="001B067E">
          <w:rPr>
            <w:rFonts w:eastAsia="宋体" w:hint="eastAsia"/>
            <w:lang w:eastAsia="ko-KR"/>
          </w:rPr>
          <w:t xml:space="preserve">Support of </w:t>
        </w:r>
        <w:r w:rsidRPr="001B067E">
          <w:rPr>
            <w:rFonts w:eastAsia="宋体" w:hint="eastAsia"/>
            <w:lang w:eastAsia="zh-CN"/>
          </w:rPr>
          <w:t>single</w:t>
        </w:r>
        <w:r w:rsidRPr="001B067E">
          <w:rPr>
            <w:rFonts w:eastAsia="宋体" w:hint="eastAsia"/>
            <w:lang w:eastAsia="ko-KR"/>
          </w:rPr>
          <w:t xml:space="preserve"> NR PC5 hop UE-to-UE Relay</w:t>
        </w:r>
        <w:r w:rsidRPr="001B067E">
          <w:rPr>
            <w:rFonts w:eastAsia="宋体" w:hint="eastAsia"/>
            <w:lang w:eastAsia="zh-CN"/>
          </w:rPr>
          <w:t xml:space="preserve"> for unicast</w:t>
        </w:r>
        <w:r w:rsidRPr="001B067E">
          <w:t>;</w:t>
        </w:r>
      </w:ins>
    </w:p>
    <w:p w14:paraId="294C9C1C" w14:textId="77777777" w:rsidR="00EB6D3E" w:rsidRPr="001B067E" w:rsidRDefault="00EB6D3E" w:rsidP="00EB6D3E">
      <w:pPr>
        <w:pStyle w:val="B1"/>
        <w:rPr>
          <w:ins w:id="186" w:author="S2-2200740" w:date="2022-02-28T09:37:00Z"/>
          <w:rFonts w:eastAsia="宋体"/>
          <w:lang w:eastAsia="zh-CN"/>
        </w:rPr>
      </w:pPr>
      <w:ins w:id="187" w:author="S2-2200740" w:date="2022-02-28T09:37:00Z">
        <w:r w:rsidRPr="001B067E">
          <w:t>-</w:t>
        </w:r>
        <w:r w:rsidRPr="001B067E">
          <w:tab/>
        </w:r>
        <w:r>
          <w:rPr>
            <w:lang w:val="en-US"/>
          </w:rPr>
          <w:t xml:space="preserve">Enhancement of </w:t>
        </w:r>
        <w:r>
          <w:rPr>
            <w:lang w:eastAsia="ko-KR"/>
          </w:rPr>
          <w:t>5G ProSe</w:t>
        </w:r>
        <w:r>
          <w:rPr>
            <w:rFonts w:eastAsia="宋体" w:hint="eastAsia"/>
            <w:lang w:eastAsia="zh-CN"/>
          </w:rPr>
          <w:t xml:space="preserve"> UE-to-Network Relay</w:t>
        </w:r>
        <w:r>
          <w:rPr>
            <w:rFonts w:eastAsia="宋体"/>
            <w:lang w:eastAsia="zh-CN"/>
          </w:rPr>
          <w:t xml:space="preserve"> </w:t>
        </w:r>
        <w:r>
          <w:rPr>
            <w:rFonts w:eastAsia="宋体"/>
            <w:lang w:val="en-US" w:eastAsia="zh-CN"/>
          </w:rPr>
          <w:t>functionality</w:t>
        </w:r>
        <w:r>
          <w:rPr>
            <w:rFonts w:eastAsia="宋体"/>
            <w:lang w:eastAsia="zh-CN"/>
          </w:rPr>
          <w:t>;</w:t>
        </w:r>
      </w:ins>
    </w:p>
    <w:p w14:paraId="7B0D9850" w14:textId="77777777" w:rsidR="00EB6D3E" w:rsidRDefault="00EB6D3E" w:rsidP="00EB6D3E">
      <w:pPr>
        <w:pStyle w:val="B1"/>
        <w:rPr>
          <w:ins w:id="188" w:author="S2-2200740" w:date="2022-02-28T09:37:00Z"/>
          <w:rFonts w:eastAsia="宋体"/>
          <w:lang w:eastAsia="zh-CN"/>
        </w:rPr>
      </w:pPr>
      <w:ins w:id="189" w:author="S2-2200740" w:date="2022-02-28T09:37:00Z">
        <w:r w:rsidRPr="001B067E">
          <w:t>-</w:t>
        </w:r>
        <w:r w:rsidRPr="001B067E">
          <w:tab/>
        </w:r>
        <w:r w:rsidRPr="001B067E">
          <w:rPr>
            <w:rFonts w:eastAsia="宋体" w:hint="eastAsia"/>
            <w:lang w:eastAsia="ko-KR"/>
          </w:rPr>
          <w:t>Support of</w:t>
        </w:r>
        <w:r w:rsidRPr="001B067E">
          <w:rPr>
            <w:rFonts w:eastAsia="宋体" w:hint="eastAsia"/>
            <w:lang w:eastAsia="zh-CN"/>
          </w:rPr>
          <w:t xml:space="preserve"> path</w:t>
        </w:r>
        <w:r w:rsidRPr="001B067E">
          <w:rPr>
            <w:rFonts w:eastAsia="宋体" w:hint="eastAsia"/>
            <w:lang w:eastAsia="ko-KR"/>
          </w:rPr>
          <w:t xml:space="preserve"> </w:t>
        </w:r>
        <w:r w:rsidRPr="001B067E">
          <w:rPr>
            <w:rFonts w:eastAsia="宋体"/>
            <w:lang w:eastAsia="ko-KR"/>
          </w:rPr>
          <w:t>switching</w:t>
        </w:r>
        <w:r w:rsidRPr="001B067E">
          <w:rPr>
            <w:rFonts w:eastAsia="宋体" w:hint="eastAsia"/>
            <w:lang w:eastAsia="ko-KR"/>
          </w:rPr>
          <w:t xml:space="preserve"> </w:t>
        </w:r>
        <w:r w:rsidRPr="001B067E">
          <w:rPr>
            <w:rFonts w:eastAsia="宋体"/>
            <w:lang w:eastAsia="ko-KR"/>
          </w:rPr>
          <w:t>between</w:t>
        </w:r>
        <w:r w:rsidRPr="001B067E">
          <w:rPr>
            <w:rFonts w:eastAsia="宋体" w:hint="eastAsia"/>
            <w:lang w:eastAsia="ko-KR"/>
          </w:rPr>
          <w:t xml:space="preserve"> direct NR </w:t>
        </w:r>
        <w:r w:rsidRPr="001B067E">
          <w:rPr>
            <w:rFonts w:eastAsia="宋体"/>
            <w:lang w:eastAsia="ko-KR"/>
          </w:rPr>
          <w:t xml:space="preserve">Uu </w:t>
        </w:r>
        <w:r w:rsidRPr="001B067E">
          <w:rPr>
            <w:rFonts w:eastAsia="宋体" w:hint="eastAsia"/>
            <w:lang w:eastAsia="ko-KR"/>
          </w:rPr>
          <w:t xml:space="preserve">communication </w:t>
        </w:r>
        <w:r w:rsidRPr="001B067E">
          <w:rPr>
            <w:rFonts w:eastAsia="宋体"/>
            <w:lang w:eastAsia="ko-KR"/>
          </w:rPr>
          <w:t xml:space="preserve">path and </w:t>
        </w:r>
        <w:r w:rsidRPr="001B067E">
          <w:rPr>
            <w:rFonts w:eastAsia="宋体" w:hint="eastAsia"/>
            <w:lang w:eastAsia="ko-KR"/>
          </w:rPr>
          <w:t xml:space="preserve">direct NR </w:t>
        </w:r>
        <w:r w:rsidRPr="001B067E">
          <w:rPr>
            <w:rFonts w:eastAsia="宋体"/>
            <w:lang w:eastAsia="ko-KR"/>
          </w:rPr>
          <w:t xml:space="preserve">PC5 </w:t>
        </w:r>
        <w:r w:rsidRPr="001B067E">
          <w:rPr>
            <w:rFonts w:eastAsia="宋体" w:hint="eastAsia"/>
            <w:lang w:eastAsia="ko-KR"/>
          </w:rPr>
          <w:t>communication path (i.e. non-relay case)</w:t>
        </w:r>
        <w:r>
          <w:rPr>
            <w:rFonts w:eastAsia="宋体"/>
            <w:lang w:eastAsia="zh-CN"/>
          </w:rPr>
          <w:t>;</w:t>
        </w:r>
      </w:ins>
    </w:p>
    <w:p w14:paraId="181BBAF2" w14:textId="73739D7C" w:rsidR="00FC0F5E" w:rsidRPr="00BC4377" w:rsidDel="00EB6D3E" w:rsidRDefault="00FC0F5E" w:rsidP="00FC0F5E">
      <w:pPr>
        <w:pStyle w:val="EditorsNote"/>
        <w:rPr>
          <w:del w:id="190" w:author="S2-2200740" w:date="2022-02-28T09:37:00Z"/>
        </w:rPr>
      </w:pPr>
      <w:del w:id="191" w:author="S2-2200740" w:date="2022-02-28T09:37:00Z">
        <w:r w:rsidRPr="00BC4377" w:rsidDel="00EB6D3E">
          <w:delText>Editor's note:</w:delText>
        </w:r>
        <w:r w:rsidRPr="00BC4377" w:rsidDel="00EB6D3E">
          <w:tab/>
          <w:delText>This clause will describe the scope for this study item.</w:delText>
        </w:r>
      </w:del>
    </w:p>
    <w:p w14:paraId="794720D9" w14:textId="77777777" w:rsidR="00080512" w:rsidRPr="004D3578" w:rsidRDefault="00080512">
      <w:pPr>
        <w:pStyle w:val="1"/>
      </w:pPr>
      <w:bookmarkStart w:id="192" w:name="_Toc96935647"/>
      <w:r w:rsidRPr="004D3578">
        <w:t>2</w:t>
      </w:r>
      <w:r w:rsidRPr="004D3578">
        <w:tab/>
        <w:t>References</w:t>
      </w:r>
      <w:bookmarkEnd w:id="1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B66528" w14:textId="77777777" w:rsidR="00403372" w:rsidRPr="00CB5EC9" w:rsidRDefault="00403372" w:rsidP="00403372">
      <w:pPr>
        <w:pStyle w:val="EX"/>
      </w:pPr>
      <w:bookmarkStart w:id="193" w:name="definitions"/>
      <w:bookmarkEnd w:id="193"/>
      <w:r w:rsidRPr="00CB5EC9">
        <w:t>[2]</w:t>
      </w:r>
      <w:r w:rsidRPr="00CB5EC9">
        <w:tab/>
        <w:t>3GPP TR 23.752: "Study on system enhancement for Proximity based Services (ProSe) in the 5G System (5GS)".</w:t>
      </w:r>
    </w:p>
    <w:p w14:paraId="50539B94" w14:textId="30464295" w:rsidR="00403372" w:rsidRDefault="00403372" w:rsidP="00403372">
      <w:pPr>
        <w:pStyle w:val="EX"/>
        <w:rPr>
          <w:ins w:id="194" w:author="S2-2200740" w:date="2022-02-28T09:37:00Z"/>
        </w:rPr>
      </w:pPr>
      <w:r w:rsidRPr="00CB5EC9">
        <w:t>[</w:t>
      </w:r>
      <w:r>
        <w:t>3</w:t>
      </w:r>
      <w:r w:rsidRPr="00CB5EC9">
        <w:t>]</w:t>
      </w:r>
      <w:r w:rsidRPr="00CB5EC9">
        <w:tab/>
        <w:t>3GPP T</w:t>
      </w:r>
      <w:r>
        <w:t>S</w:t>
      </w:r>
      <w:r w:rsidRPr="00CB5EC9">
        <w:t> 23.</w:t>
      </w:r>
      <w:r>
        <w:t>304</w:t>
      </w:r>
      <w:r w:rsidRPr="00CB5EC9">
        <w:t>: "Proximity based Services (ProSe) in the 5G System (5GS)".</w:t>
      </w:r>
    </w:p>
    <w:p w14:paraId="7E9C1C6C" w14:textId="486A953D" w:rsidR="00EB6D3E" w:rsidRPr="00A7799E" w:rsidRDefault="00EB6D3E" w:rsidP="00EB6D3E">
      <w:pPr>
        <w:pStyle w:val="EX"/>
        <w:rPr>
          <w:ins w:id="195" w:author="S2-2200740" w:date="2022-02-28T09:37:00Z"/>
        </w:rPr>
      </w:pPr>
      <w:ins w:id="196" w:author="S2-2200740" w:date="2022-02-28T09:37:00Z">
        <w:r w:rsidRPr="00A7799E">
          <w:t>[</w:t>
        </w:r>
        <w:del w:id="197" w:author="Editor" w:date="2022-02-28T10:05:00Z">
          <w:r w:rsidDel="00B82694">
            <w:delText>bb</w:delText>
          </w:r>
        </w:del>
      </w:ins>
      <w:ins w:id="198" w:author="Editor" w:date="2022-02-28T10:05:00Z">
        <w:r w:rsidR="00B82694">
          <w:t>4</w:t>
        </w:r>
      </w:ins>
      <w:ins w:id="199" w:author="S2-2200740" w:date="2022-02-28T09:37:00Z">
        <w:r w:rsidRPr="00A7799E">
          <w:t>]</w:t>
        </w:r>
        <w:r w:rsidRPr="00A7799E">
          <w:tab/>
          <w:t>3GPP</w:t>
        </w:r>
        <w:r>
          <w:t> </w:t>
        </w:r>
        <w:r w:rsidRPr="00A7799E">
          <w:t>TS</w:t>
        </w:r>
        <w:r>
          <w:t> </w:t>
        </w:r>
        <w:r w:rsidRPr="00A7799E">
          <w:t>22.261: "Service requirements for next generation new services and markets; Stage</w:t>
        </w:r>
        <w:r>
          <w:t> 1</w:t>
        </w:r>
        <w:r w:rsidRPr="00A7799E">
          <w:t>".</w:t>
        </w:r>
      </w:ins>
    </w:p>
    <w:p w14:paraId="45FB5584" w14:textId="5D378927" w:rsidR="00EB6D3E" w:rsidRPr="00A7799E" w:rsidRDefault="00EB6D3E" w:rsidP="00EB6D3E">
      <w:pPr>
        <w:pStyle w:val="EX"/>
        <w:rPr>
          <w:ins w:id="200" w:author="S2-2200740" w:date="2022-02-28T09:37:00Z"/>
        </w:rPr>
      </w:pPr>
      <w:ins w:id="201" w:author="S2-2200740" w:date="2022-02-28T09:37:00Z">
        <w:r w:rsidRPr="00A7799E">
          <w:t>[</w:t>
        </w:r>
        <w:del w:id="202" w:author="Editor" w:date="2022-02-28T10:05:00Z">
          <w:r w:rsidDel="00B82694">
            <w:delText>cc</w:delText>
          </w:r>
        </w:del>
      </w:ins>
      <w:ins w:id="203" w:author="Editor" w:date="2022-02-28T10:05:00Z">
        <w:r w:rsidR="00B82694">
          <w:t>5</w:t>
        </w:r>
      </w:ins>
      <w:ins w:id="204" w:author="S2-2200740" w:date="2022-02-28T09:37:00Z">
        <w:r w:rsidRPr="00A7799E">
          <w:t>]</w:t>
        </w:r>
        <w:r w:rsidRPr="00A7799E">
          <w:tab/>
          <w:t>3GPP</w:t>
        </w:r>
        <w:r>
          <w:t> </w:t>
        </w:r>
        <w:r w:rsidRPr="00A7799E">
          <w:t>TS</w:t>
        </w:r>
        <w:r>
          <w:t> </w:t>
        </w:r>
        <w:r w:rsidRPr="00A7799E">
          <w:t>22.278: "Service requirements for the Evolved Packet System (EPS); Stage</w:t>
        </w:r>
        <w:r>
          <w:t> 1</w:t>
        </w:r>
        <w:r w:rsidRPr="00A7799E">
          <w:t>".</w:t>
        </w:r>
      </w:ins>
    </w:p>
    <w:p w14:paraId="560C9393" w14:textId="08AC907F" w:rsidR="00EB6D3E" w:rsidRPr="00A7799E" w:rsidRDefault="00EB6D3E" w:rsidP="00EB6D3E">
      <w:pPr>
        <w:pStyle w:val="EX"/>
        <w:rPr>
          <w:ins w:id="205" w:author="S2-2200740" w:date="2022-02-28T09:37:00Z"/>
        </w:rPr>
      </w:pPr>
      <w:ins w:id="206" w:author="S2-2200740" w:date="2022-02-28T09:37:00Z">
        <w:r w:rsidRPr="00A7799E">
          <w:t>[</w:t>
        </w:r>
        <w:del w:id="207" w:author="Editor" w:date="2022-02-28T10:05:00Z">
          <w:r w:rsidDel="00B82694">
            <w:delText>dd</w:delText>
          </w:r>
        </w:del>
      </w:ins>
      <w:ins w:id="208" w:author="Editor" w:date="2022-02-28T10:05:00Z">
        <w:r w:rsidR="00B82694">
          <w:t>6</w:t>
        </w:r>
      </w:ins>
      <w:ins w:id="209" w:author="S2-2200740" w:date="2022-02-28T09:37:00Z">
        <w:r w:rsidRPr="00A7799E">
          <w:t>]</w:t>
        </w:r>
        <w:r w:rsidRPr="00A7799E">
          <w:tab/>
          <w:t>3GPP</w:t>
        </w:r>
        <w:r>
          <w:t> </w:t>
        </w:r>
        <w:r w:rsidRPr="00A7799E">
          <w:t>TS</w:t>
        </w:r>
        <w:r>
          <w:t> </w:t>
        </w:r>
        <w:r w:rsidRPr="00A7799E">
          <w:t>22.115: "Service aspects; Charging and billing; Stage</w:t>
        </w:r>
        <w:r>
          <w:t> 1</w:t>
        </w:r>
        <w:r w:rsidRPr="00A7799E">
          <w:t>".</w:t>
        </w:r>
      </w:ins>
    </w:p>
    <w:p w14:paraId="0B869C57" w14:textId="3C8E0C58" w:rsidR="00147E32" w:rsidRPr="00A7799E" w:rsidRDefault="00147E32" w:rsidP="00147E32">
      <w:pPr>
        <w:pStyle w:val="EX"/>
        <w:rPr>
          <w:ins w:id="210" w:author="S2-2201366" w:date="2022-02-28T09:38:00Z"/>
        </w:rPr>
      </w:pPr>
      <w:ins w:id="211" w:author="S2-2201366" w:date="2022-02-28T09:38:00Z">
        <w:r w:rsidRPr="00A7799E">
          <w:t>[</w:t>
        </w:r>
      </w:ins>
      <w:ins w:id="212" w:author="Editor" w:date="2022-02-28T10:05:00Z">
        <w:r w:rsidR="00B82694">
          <w:t>7</w:t>
        </w:r>
      </w:ins>
      <w:ins w:id="213" w:author="S2-2201366" w:date="2022-02-28T09:38:00Z">
        <w:del w:id="214" w:author="Editor" w:date="2022-02-28T10:05:00Z">
          <w:r w:rsidRPr="00F41F76" w:rsidDel="00B82694">
            <w:rPr>
              <w:highlight w:val="green"/>
            </w:rPr>
            <w:delText>x</w:delText>
          </w:r>
        </w:del>
        <w:r w:rsidRPr="00A7799E">
          <w:t>]</w:t>
        </w:r>
        <w:r w:rsidRPr="00A7799E">
          <w:tab/>
          <w:t>3GPP</w:t>
        </w:r>
        <w:r>
          <w:t> </w:t>
        </w:r>
        <w:r w:rsidRPr="00A7799E">
          <w:t>TS</w:t>
        </w:r>
        <w:r>
          <w:t> </w:t>
        </w:r>
        <w:r w:rsidRPr="00A7799E">
          <w:t>23.501: "System Architecture for the 5G System; Stage 2".</w:t>
        </w:r>
      </w:ins>
    </w:p>
    <w:p w14:paraId="2DA7272B" w14:textId="034B35F6" w:rsidR="00B82694" w:rsidRPr="00CB5EC9" w:rsidRDefault="00B82694" w:rsidP="00B82694">
      <w:pPr>
        <w:pStyle w:val="EX"/>
        <w:rPr>
          <w:ins w:id="215" w:author="Editor" w:date="2022-02-28T10:05:00Z"/>
        </w:rPr>
      </w:pPr>
      <w:ins w:id="216" w:author="Editor" w:date="2022-02-28T10:05:00Z">
        <w:r w:rsidRPr="00CB5EC9">
          <w:t>[</w:t>
        </w:r>
        <w:r>
          <w:t>8</w:t>
        </w:r>
        <w:r w:rsidRPr="00CB5EC9">
          <w:t>]</w:t>
        </w:r>
        <w:r w:rsidRPr="00CB5EC9">
          <w:tab/>
          <w:t>3GPP TS 23.502: "Procedures for the 5G System (5GS); Stage</w:t>
        </w:r>
        <w:r w:rsidR="00EE7B61" w:rsidRPr="00A7799E">
          <w:t> </w:t>
        </w:r>
        <w:r w:rsidRPr="00CB5EC9">
          <w:t>2".</w:t>
        </w:r>
      </w:ins>
    </w:p>
    <w:p w14:paraId="12751B4F" w14:textId="4E4761EA" w:rsidR="00EB6D3E" w:rsidRPr="00147E32" w:rsidDel="00B82694" w:rsidRDefault="00EB6D3E" w:rsidP="00403372">
      <w:pPr>
        <w:pStyle w:val="EX"/>
        <w:rPr>
          <w:del w:id="217" w:author="Editor" w:date="2022-02-28T10:05:00Z"/>
        </w:rPr>
      </w:pPr>
    </w:p>
    <w:p w14:paraId="24ACB616" w14:textId="77777777" w:rsidR="00080512" w:rsidRPr="004D3578" w:rsidRDefault="00080512">
      <w:pPr>
        <w:pStyle w:val="1"/>
      </w:pPr>
      <w:bookmarkStart w:id="218" w:name="_Toc96935648"/>
      <w:r w:rsidRPr="004D3578">
        <w:t>3</w:t>
      </w:r>
      <w:r w:rsidRPr="004D3578">
        <w:tab/>
        <w:t>Definitions</w:t>
      </w:r>
      <w:r w:rsidR="00602AEA">
        <w:t xml:space="preserve"> of terms, symbols and abbreviations</w:t>
      </w:r>
      <w:bookmarkEnd w:id="21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19" w:name="_Toc96935649"/>
      <w:r w:rsidRPr="004D3578">
        <w:t>3.1</w:t>
      </w:r>
      <w:r w:rsidRPr="004D3578">
        <w:tab/>
      </w:r>
      <w:r w:rsidR="002B6339">
        <w:t>Terms</w:t>
      </w:r>
      <w:bookmarkEnd w:id="219"/>
    </w:p>
    <w:p w14:paraId="52F085A8" w14:textId="4D56D33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220" w:author="S2-2201367" w:date="2022-02-28T09:42:00Z">
        <w:r w:rsidR="0053756E">
          <w:t xml:space="preserve"> and</w:t>
        </w:r>
        <w:r w:rsidR="0053756E" w:rsidRPr="00012A87">
          <w:t xml:space="preserve"> </w:t>
        </w:r>
        <w:r w:rsidR="0053756E" w:rsidRPr="00CB5EC9">
          <w:t>TS 23.30</w:t>
        </w:r>
        <w:r w:rsidR="0053756E">
          <w:t>4</w:t>
        </w:r>
        <w:r w:rsidR="0053756E" w:rsidRPr="00CB5EC9">
          <w:t> [3]</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221" w:author="S2-2201367" w:date="2022-02-28T09:42:00Z">
        <w:r w:rsidR="00DB76BE" w:rsidRPr="00DB76BE">
          <w:t xml:space="preserve"> </w:t>
        </w:r>
        <w:r w:rsidR="00DB76BE">
          <w:t>and</w:t>
        </w:r>
        <w:r w:rsidR="00DB76BE" w:rsidRPr="00012A87">
          <w:t xml:space="preserve"> </w:t>
        </w:r>
        <w:r w:rsidR="00DB76BE" w:rsidRPr="00CB5EC9">
          <w:t>TS 23.30</w:t>
        </w:r>
        <w:r w:rsidR="00DB76BE">
          <w:t>4</w:t>
        </w:r>
        <w:r w:rsidR="00DB76BE" w:rsidRPr="00CB5EC9">
          <w:t> [3]</w:t>
        </w:r>
      </w:ins>
      <w:r w:rsidRPr="004D3578">
        <w:t>.</w:t>
      </w:r>
    </w:p>
    <w:p w14:paraId="1B40D7AD" w14:textId="77777777" w:rsidR="00851F1A" w:rsidRDefault="00851F1A" w:rsidP="00851F1A">
      <w:pPr>
        <w:jc w:val="both"/>
        <w:rPr>
          <w:ins w:id="222" w:author="S2-2201367" w:date="2022-02-28T09:43:00Z"/>
          <w:lang w:eastAsia="ko-KR"/>
        </w:rPr>
      </w:pPr>
      <w:ins w:id="223" w:author="S2-2201367" w:date="2022-02-28T09:43:00Z">
        <w:r>
          <w:rPr>
            <w:b/>
            <w:lang w:eastAsia="ko-KR"/>
          </w:rPr>
          <w:lastRenderedPageBreak/>
          <w:t xml:space="preserve">5G </w:t>
        </w:r>
        <w:r w:rsidRPr="00527A49">
          <w:rPr>
            <w:b/>
            <w:lang w:eastAsia="ko-KR"/>
          </w:rPr>
          <w:t>ProSe U2U UE:</w:t>
        </w:r>
        <w:r w:rsidRPr="00527A49">
          <w:rPr>
            <w:lang w:eastAsia="ko-KR"/>
          </w:rPr>
          <w:t xml:space="preserve"> A </w:t>
        </w:r>
        <w:r>
          <w:rPr>
            <w:lang w:eastAsia="ko-KR"/>
          </w:rPr>
          <w:t xml:space="preserve">5G </w:t>
        </w:r>
        <w:r w:rsidRPr="00527A49">
          <w:rPr>
            <w:lang w:eastAsia="ko-KR"/>
          </w:rPr>
          <w:t xml:space="preserve">ProSe-enabled UE that discovers or is discovered by a </w:t>
        </w:r>
        <w:r>
          <w:rPr>
            <w:lang w:eastAsia="ko-KR"/>
          </w:rPr>
          <w:t xml:space="preserve">5G </w:t>
        </w:r>
        <w:r w:rsidRPr="00527A49">
          <w:rPr>
            <w:lang w:eastAsia="ko-KR"/>
          </w:rPr>
          <w:t xml:space="preserve">ProSe-enabled UE(s) via a </w:t>
        </w:r>
        <w:r>
          <w:rPr>
            <w:lang w:eastAsia="ko-KR"/>
          </w:rPr>
          <w:t xml:space="preserve">5G </w:t>
        </w:r>
        <w:r w:rsidRPr="00527A49">
          <w:rPr>
            <w:lang w:eastAsia="ko-KR"/>
          </w:rPr>
          <w:t xml:space="preserve">ProSe UE-to-UE Relay; or a </w:t>
        </w:r>
        <w:r>
          <w:rPr>
            <w:lang w:eastAsia="ko-KR"/>
          </w:rPr>
          <w:t xml:space="preserve">5G </w:t>
        </w:r>
        <w:r w:rsidRPr="00527A49">
          <w:rPr>
            <w:lang w:eastAsia="ko-KR"/>
          </w:rPr>
          <w:t xml:space="preserve">ProSe-enabled UE that communicates with other </w:t>
        </w:r>
        <w:r>
          <w:rPr>
            <w:lang w:eastAsia="ko-KR"/>
          </w:rPr>
          <w:t xml:space="preserve">5G </w:t>
        </w:r>
        <w:r w:rsidRPr="00527A49">
          <w:rPr>
            <w:lang w:eastAsia="ko-KR"/>
          </w:rPr>
          <w:t xml:space="preserve">ProSe-enabled UE(s) via a </w:t>
        </w:r>
        <w:r>
          <w:rPr>
            <w:lang w:eastAsia="ko-KR"/>
          </w:rPr>
          <w:t xml:space="preserve">5G </w:t>
        </w:r>
        <w:r w:rsidRPr="00527A49">
          <w:rPr>
            <w:lang w:eastAsia="ko-KR"/>
          </w:rPr>
          <w:t>ProSe UE-to-UE Relay.</w:t>
        </w:r>
      </w:ins>
    </w:p>
    <w:p w14:paraId="219ED09B" w14:textId="77777777" w:rsidR="00851F1A" w:rsidRDefault="00851F1A" w:rsidP="00851F1A">
      <w:pPr>
        <w:jc w:val="both"/>
        <w:rPr>
          <w:ins w:id="224" w:author="S2-2201367" w:date="2022-02-28T09:43:00Z"/>
          <w:lang w:eastAsia="ko-KR"/>
        </w:rPr>
      </w:pPr>
      <w:ins w:id="225" w:author="S2-2201367" w:date="2022-02-28T09:43:00Z">
        <w:r>
          <w:rPr>
            <w:b/>
            <w:lang w:eastAsia="ko-KR"/>
          </w:rPr>
          <w:t xml:space="preserve">5G </w:t>
        </w:r>
        <w:r w:rsidRPr="00527A49">
          <w:rPr>
            <w:b/>
            <w:lang w:eastAsia="ko-KR"/>
          </w:rPr>
          <w:t xml:space="preserve">ProSe UE-to-UE Relay: </w:t>
        </w:r>
        <w:r w:rsidRPr="00527A49">
          <w:rPr>
            <w:lang w:eastAsia="ko-KR"/>
          </w:rPr>
          <w:t xml:space="preserve">A </w:t>
        </w:r>
        <w:r>
          <w:rPr>
            <w:lang w:eastAsia="ko-KR"/>
          </w:rPr>
          <w:t xml:space="preserve">5G </w:t>
        </w:r>
        <w:r w:rsidRPr="00527A49">
          <w:rPr>
            <w:lang w:eastAsia="ko-KR"/>
          </w:rPr>
          <w:t xml:space="preserve">ProSe-enabled UE that provides functionality to support connectivity between </w:t>
        </w:r>
        <w:r>
          <w:rPr>
            <w:lang w:eastAsia="ko-KR"/>
          </w:rPr>
          <w:t xml:space="preserve">5G ProSe </w:t>
        </w:r>
        <w:r w:rsidRPr="00527A49">
          <w:rPr>
            <w:lang w:eastAsia="ko-KR"/>
          </w:rPr>
          <w:t>U2U UEs.</w:t>
        </w:r>
      </w:ins>
    </w:p>
    <w:p w14:paraId="64B58C18" w14:textId="77777777" w:rsidR="00851F1A" w:rsidRPr="00C07F50" w:rsidRDefault="00851F1A" w:rsidP="00851F1A">
      <w:pPr>
        <w:pStyle w:val="EditorsNote"/>
        <w:ind w:left="1560" w:hanging="1276"/>
        <w:rPr>
          <w:ins w:id="226" w:author="S2-2201367" w:date="2022-02-28T09:43:00Z"/>
          <w:rFonts w:eastAsia="Malgun Gothic"/>
          <w:lang w:eastAsia="ko-KR"/>
        </w:rPr>
      </w:pPr>
      <w:ins w:id="227" w:author="S2-2201367" w:date="2022-02-28T09:43:00Z">
        <w:r w:rsidRPr="00364DB5">
          <w:rPr>
            <w:rFonts w:eastAsia="Malgun Gothic"/>
            <w:lang w:eastAsia="ko-KR"/>
          </w:rPr>
          <w:t>Editor's note:</w:t>
        </w:r>
        <w:r w:rsidRPr="00364DB5">
          <w:rPr>
            <w:rFonts w:eastAsia="Malgun Gothic"/>
            <w:lang w:eastAsia="ko-KR"/>
          </w:rPr>
          <w:tab/>
          <w:t>Terms related to UEs that are involved in UE-to-UE Relay operation need to be revisited and finalized.</w:t>
        </w:r>
      </w:ins>
    </w:p>
    <w:p w14:paraId="704458C4" w14:textId="180613A2" w:rsidR="00080512" w:rsidRPr="002B4549" w:rsidDel="00851F1A" w:rsidRDefault="00080512">
      <w:pPr>
        <w:pStyle w:val="Guidance"/>
        <w:rPr>
          <w:del w:id="228" w:author="S2-2201367" w:date="2022-02-28T09:43:00Z"/>
          <w:lang w:eastAsia="zh-CN"/>
        </w:rPr>
      </w:pPr>
      <w:del w:id="229" w:author="S2-2201367" w:date="2022-02-28T09:43:00Z">
        <w:r w:rsidRPr="004D3578" w:rsidDel="00851F1A">
          <w:delText>Definition format (Normal)</w:delText>
        </w:r>
      </w:del>
    </w:p>
    <w:p w14:paraId="090E5623" w14:textId="7E680C22" w:rsidR="00080512" w:rsidRPr="004D3578" w:rsidDel="00851F1A" w:rsidRDefault="00080512">
      <w:pPr>
        <w:pStyle w:val="Guidance"/>
        <w:rPr>
          <w:del w:id="230" w:author="S2-2201367" w:date="2022-02-28T09:43:00Z"/>
        </w:rPr>
      </w:pPr>
      <w:del w:id="231" w:author="S2-2201367" w:date="2022-02-28T09:43:00Z">
        <w:r w:rsidRPr="004D3578" w:rsidDel="00851F1A">
          <w:rPr>
            <w:b/>
          </w:rPr>
          <w:delText>&lt;defined term&gt;:</w:delText>
        </w:r>
        <w:r w:rsidRPr="004D3578" w:rsidDel="00851F1A">
          <w:delText xml:space="preserve"> &lt;definition&gt;.</w:delText>
        </w:r>
      </w:del>
    </w:p>
    <w:p w14:paraId="060B24CE" w14:textId="367AACB8" w:rsidR="00080512" w:rsidRPr="004D3578" w:rsidDel="00851F1A" w:rsidRDefault="00080512">
      <w:pPr>
        <w:rPr>
          <w:del w:id="232" w:author="S2-2201367" w:date="2022-02-28T09:43:00Z"/>
        </w:rPr>
      </w:pPr>
      <w:del w:id="233" w:author="S2-2201367" w:date="2022-02-28T09:43:00Z">
        <w:r w:rsidRPr="004D3578" w:rsidDel="00851F1A">
          <w:rPr>
            <w:b/>
          </w:rPr>
          <w:delText>example:</w:delText>
        </w:r>
        <w:r w:rsidRPr="004D3578" w:rsidDel="00851F1A">
          <w:delText xml:space="preserve"> text used to clarify abstract rules by applying them literally.</w:delText>
        </w:r>
      </w:del>
    </w:p>
    <w:p w14:paraId="748FAD21" w14:textId="77777777" w:rsidR="00080512" w:rsidRPr="004D3578" w:rsidRDefault="00080512">
      <w:pPr>
        <w:pStyle w:val="2"/>
      </w:pPr>
      <w:bookmarkStart w:id="234" w:name="_Toc96935650"/>
      <w:r w:rsidRPr="004D3578">
        <w:t>3.2</w:t>
      </w:r>
      <w:r w:rsidRPr="004D3578">
        <w:tab/>
        <w:t>Symbols</w:t>
      </w:r>
      <w:bookmarkEnd w:id="2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35" w:name="_Toc96935651"/>
      <w:r w:rsidRPr="004D3578">
        <w:t>3.3</w:t>
      </w:r>
      <w:r w:rsidRPr="004D3578">
        <w:tab/>
        <w:t>Abbreviations</w:t>
      </w:r>
      <w:bookmarkEnd w:id="2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777777" w:rsidR="00790E92" w:rsidRPr="00BC4377" w:rsidRDefault="00790E92" w:rsidP="00790E92">
      <w:pPr>
        <w:pStyle w:val="1"/>
        <w:rPr>
          <w:lang w:eastAsia="zh-CN"/>
        </w:rPr>
      </w:pPr>
      <w:bookmarkStart w:id="236" w:name="clause4"/>
      <w:bookmarkStart w:id="237" w:name="_Toc466352937"/>
      <w:bookmarkStart w:id="238" w:name="_Toc496418252"/>
      <w:bookmarkStart w:id="239" w:name="_Toc497790730"/>
      <w:bookmarkStart w:id="240" w:name="_Toc497790751"/>
      <w:bookmarkStart w:id="241" w:name="_Toc250980585"/>
      <w:bookmarkStart w:id="242" w:name="_Toc326037252"/>
      <w:bookmarkStart w:id="243" w:name="_Toc22286577"/>
      <w:bookmarkStart w:id="244" w:name="_Toc23317638"/>
      <w:bookmarkStart w:id="245" w:name="_Toc96935652"/>
      <w:bookmarkEnd w:id="236"/>
      <w:r w:rsidRPr="00BC4377">
        <w:t>4</w:t>
      </w:r>
      <w:r w:rsidRPr="00BC4377">
        <w:tab/>
      </w:r>
      <w:bookmarkEnd w:id="237"/>
      <w:bookmarkEnd w:id="238"/>
      <w:bookmarkEnd w:id="239"/>
      <w:bookmarkEnd w:id="240"/>
      <w:r w:rsidRPr="00BC4377">
        <w:t>Architectur</w:t>
      </w:r>
      <w:bookmarkEnd w:id="241"/>
      <w:bookmarkEnd w:id="242"/>
      <w:r w:rsidRPr="00BC4377">
        <w:t xml:space="preserve">e </w:t>
      </w:r>
      <w:r w:rsidRPr="00BC4377">
        <w:rPr>
          <w:rFonts w:hint="eastAsia"/>
          <w:lang w:eastAsia="zh-CN"/>
        </w:rPr>
        <w:t>Requirements and Assumptions</w:t>
      </w:r>
      <w:bookmarkEnd w:id="243"/>
      <w:bookmarkEnd w:id="244"/>
      <w:bookmarkEnd w:id="245"/>
    </w:p>
    <w:p w14:paraId="452F71AA" w14:textId="38F08700" w:rsidR="00790E92" w:rsidRPr="00BC4377" w:rsidDel="00A367DC" w:rsidRDefault="00790E92" w:rsidP="00A367DC">
      <w:pPr>
        <w:pStyle w:val="2"/>
        <w:rPr>
          <w:del w:id="246" w:author="S2-2201366" w:date="2022-02-28T09:40:00Z"/>
          <w:lang w:eastAsia="zh-CN"/>
        </w:rPr>
        <w:pPrChange w:id="247" w:author="S2-2201366" w:date="2022-02-28T09:40:00Z">
          <w:pPr>
            <w:pStyle w:val="EditorsNote"/>
          </w:pPr>
        </w:pPrChange>
      </w:pPr>
      <w:del w:id="248" w:author="S2-2201366" w:date="2022-02-28T09:39:00Z">
        <w:r w:rsidDel="00A367DC">
          <w:rPr>
            <w:lang w:eastAsia="zh-CN"/>
          </w:rPr>
          <w:delText>Editor's note:</w:delText>
        </w:r>
        <w:r w:rsidDel="00A367DC">
          <w:rPr>
            <w:lang w:eastAsia="zh-CN"/>
          </w:rPr>
          <w:tab/>
        </w:r>
        <w:r w:rsidRPr="00BC4377" w:rsidDel="00A367DC">
          <w:rPr>
            <w:lang w:eastAsia="zh-CN"/>
          </w:rPr>
          <w:delText>This clause</w:delText>
        </w:r>
        <w:r w:rsidRPr="006147E3" w:rsidDel="00A367DC">
          <w:rPr>
            <w:lang w:val="en-US"/>
          </w:rPr>
          <w:delText xml:space="preserve"> will </w:delText>
        </w:r>
        <w:r w:rsidRPr="006147E3" w:rsidDel="00A367DC">
          <w:rPr>
            <w:rFonts w:hint="eastAsia"/>
            <w:lang w:val="en-US" w:eastAsia="zh-CN"/>
          </w:rPr>
          <w:delText xml:space="preserve">document </w:delText>
        </w:r>
        <w:r w:rsidRPr="006147E3" w:rsidDel="00A367DC">
          <w:rPr>
            <w:lang w:val="en-US" w:eastAsia="zh-CN"/>
          </w:rPr>
          <w:delText>any</w:delText>
        </w:r>
        <w:r w:rsidRPr="006147E3" w:rsidDel="00A367DC">
          <w:rPr>
            <w:rFonts w:hint="eastAsia"/>
            <w:lang w:val="en-US" w:eastAsia="zh-CN"/>
          </w:rPr>
          <w:delText xml:space="preserve"> </w:delText>
        </w:r>
        <w:r w:rsidRPr="006147E3" w:rsidDel="00A367DC">
          <w:rPr>
            <w:lang w:val="en-US"/>
          </w:rPr>
          <w:delText>architectural</w:delText>
        </w:r>
        <w:r w:rsidRPr="006147E3" w:rsidDel="00A367DC">
          <w:rPr>
            <w:rFonts w:hint="eastAsia"/>
            <w:lang w:val="en-US" w:eastAsia="zh-CN"/>
          </w:rPr>
          <w:delText xml:space="preserve"> requirements and </w:delText>
        </w:r>
        <w:r w:rsidRPr="006147E3" w:rsidDel="00A367DC">
          <w:rPr>
            <w:lang w:val="en-US" w:eastAsia="zh-CN"/>
          </w:rPr>
          <w:delText>assumptions</w:delText>
        </w:r>
        <w:r w:rsidRPr="006147E3" w:rsidDel="00A367DC">
          <w:rPr>
            <w:lang w:val="en-US"/>
          </w:rPr>
          <w:delText xml:space="preserve"> </w:delText>
        </w:r>
        <w:r w:rsidRPr="006147E3" w:rsidDel="00A367DC">
          <w:rPr>
            <w:rFonts w:hint="eastAsia"/>
            <w:lang w:val="en-US" w:eastAsia="zh-CN"/>
          </w:rPr>
          <w:delText xml:space="preserve">for </w:delText>
        </w:r>
        <w:r w:rsidRPr="00BC4377" w:rsidDel="00A367DC">
          <w:rPr>
            <w:lang w:eastAsia="zh-CN"/>
          </w:rPr>
          <w:delText>FS_5G_ProSe</w:delText>
        </w:r>
        <w:r w:rsidR="0090766E" w:rsidDel="00A367DC">
          <w:rPr>
            <w:lang w:eastAsia="zh-CN"/>
          </w:rPr>
          <w:delText xml:space="preserve"> P</w:delText>
        </w:r>
        <w:r w:rsidR="0090766E" w:rsidRPr="006147E3" w:rsidDel="00A367DC">
          <w:rPr>
            <w:lang w:val="en-US"/>
          </w:rPr>
          <w:delText>h2</w:delText>
        </w:r>
        <w:r w:rsidRPr="00BC4377" w:rsidDel="00A367DC">
          <w:rPr>
            <w:lang w:eastAsia="zh-CN"/>
          </w:rPr>
          <w:delText>.</w:delText>
        </w:r>
      </w:del>
    </w:p>
    <w:p w14:paraId="4828676B" w14:textId="77777777" w:rsidR="00790E92" w:rsidRPr="00BC4377" w:rsidRDefault="00790E92" w:rsidP="00A367DC">
      <w:pPr>
        <w:pStyle w:val="2"/>
        <w:rPr>
          <w:lang w:eastAsia="zh-CN"/>
        </w:rPr>
        <w:pPrChange w:id="249" w:author="S2-2201366" w:date="2022-02-28T09:40:00Z">
          <w:pPr>
            <w:pStyle w:val="2"/>
          </w:pPr>
        </w:pPrChange>
      </w:pPr>
      <w:bookmarkStart w:id="250" w:name="_Toc22286578"/>
      <w:bookmarkStart w:id="251" w:name="_Toc23317639"/>
      <w:bookmarkStart w:id="252" w:name="_Toc96935653"/>
      <w:r w:rsidRPr="00BC4377">
        <w:rPr>
          <w:rFonts w:hint="eastAsia"/>
          <w:lang w:eastAsia="zh-CN"/>
        </w:rPr>
        <w:t>4.1</w:t>
      </w:r>
      <w:r w:rsidRPr="00BC4377">
        <w:rPr>
          <w:rFonts w:hint="eastAsia"/>
          <w:lang w:eastAsia="zh-CN"/>
        </w:rPr>
        <w:tab/>
        <w:t>Architecture Requirements</w:t>
      </w:r>
      <w:bookmarkEnd w:id="250"/>
      <w:bookmarkEnd w:id="251"/>
      <w:bookmarkEnd w:id="252"/>
    </w:p>
    <w:p w14:paraId="57630595" w14:textId="15EECFC4" w:rsidR="00147E32" w:rsidRPr="00A7799E" w:rsidRDefault="00147E32" w:rsidP="00147E32">
      <w:pPr>
        <w:rPr>
          <w:ins w:id="253" w:author="S2-2201366" w:date="2022-02-28T09:39:00Z"/>
          <w:lang w:eastAsia="zh-CN"/>
        </w:rPr>
      </w:pPr>
      <w:bookmarkStart w:id="254" w:name="_Toc22286579"/>
      <w:ins w:id="255" w:author="S2-2201366" w:date="2022-02-28T09:39:00Z">
        <w:r w:rsidRPr="00A7799E">
          <w:rPr>
            <w:lang w:eastAsia="zh-CN"/>
          </w:rPr>
          <w:t xml:space="preserve">Solutions shall build on the </w:t>
        </w:r>
        <w:r>
          <w:rPr>
            <w:rFonts w:hint="eastAsia"/>
            <w:lang w:eastAsia="zh-CN"/>
          </w:rPr>
          <w:t xml:space="preserve">5G </w:t>
        </w:r>
        <w:r>
          <w:rPr>
            <w:lang w:eastAsia="zh-CN"/>
          </w:rPr>
          <w:t>ProSe</w:t>
        </w:r>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 xml:space="preserve">TS 23.304 [3] and </w:t>
        </w:r>
        <w:r w:rsidRPr="00A7799E">
          <w:rPr>
            <w:lang w:eastAsia="zh-CN"/>
          </w:rPr>
          <w:t>5G System architectural principles as</w:t>
        </w:r>
        <w:r>
          <w:rPr>
            <w:lang w:eastAsia="zh-CN"/>
          </w:rPr>
          <w:t xml:space="preserve"> </w:t>
        </w:r>
        <w:r>
          <w:rPr>
            <w:rFonts w:hint="eastAsia"/>
            <w:lang w:eastAsia="zh-CN"/>
          </w:rPr>
          <w:t xml:space="preserve">defined in </w:t>
        </w:r>
        <w:r w:rsidRPr="00A7799E">
          <w:rPr>
            <w:lang w:eastAsia="zh-CN"/>
          </w:rPr>
          <w:t>TS</w:t>
        </w:r>
        <w:r>
          <w:rPr>
            <w:lang w:eastAsia="zh-CN"/>
          </w:rPr>
          <w:t> </w:t>
        </w:r>
        <w:r w:rsidRPr="00A7799E">
          <w:rPr>
            <w:lang w:eastAsia="zh-CN"/>
          </w:rPr>
          <w:t>23.501</w:t>
        </w:r>
        <w:r>
          <w:rPr>
            <w:lang w:eastAsia="zh-CN"/>
          </w:rPr>
          <w:t> </w:t>
        </w:r>
        <w:r w:rsidRPr="00A7799E">
          <w:rPr>
            <w:lang w:eastAsia="zh-CN"/>
          </w:rPr>
          <w:t>[</w:t>
        </w:r>
      </w:ins>
      <w:ins w:id="256" w:author="Editor" w:date="2022-02-28T10:08:00Z">
        <w:r w:rsidR="009E6658">
          <w:rPr>
            <w:lang w:eastAsia="zh-CN"/>
          </w:rPr>
          <w:t>7</w:t>
        </w:r>
      </w:ins>
      <w:ins w:id="257" w:author="S2-2201366" w:date="2022-02-28T09:39:00Z">
        <w:del w:id="258" w:author="Editor" w:date="2022-02-28T10:08:00Z">
          <w:r w:rsidRPr="00F41F76" w:rsidDel="009E6658">
            <w:rPr>
              <w:highlight w:val="green"/>
              <w:lang w:eastAsia="zh-CN"/>
            </w:rPr>
            <w:delText>x</w:delText>
          </w:r>
        </w:del>
        <w:r w:rsidRPr="00A7799E">
          <w:rPr>
            <w:lang w:eastAsia="zh-CN"/>
          </w:rPr>
          <w:t>], including flexibility and modularity for newly introduced functionalities.</w:t>
        </w:r>
      </w:ins>
    </w:p>
    <w:p w14:paraId="0CDA0664" w14:textId="346BC532" w:rsidR="00147E32" w:rsidRPr="00A7799E" w:rsidRDefault="00147E32" w:rsidP="00147E32">
      <w:pPr>
        <w:rPr>
          <w:ins w:id="259" w:author="S2-2201366" w:date="2022-02-28T09:39:00Z"/>
        </w:rPr>
      </w:pPr>
      <w:ins w:id="260" w:author="S2-2201366" w:date="2022-02-28T09:39:00Z">
        <w:r w:rsidRPr="00A7799E">
          <w:t>In order to satisfy the normative stage-1 general requirements in TS</w:t>
        </w:r>
        <w:r>
          <w:t> </w:t>
        </w:r>
        <w:r w:rsidRPr="00A7799E">
          <w:t>22.278</w:t>
        </w:r>
        <w:r>
          <w:t> </w:t>
        </w:r>
        <w:r w:rsidRPr="00A7799E">
          <w:t>[</w:t>
        </w:r>
      </w:ins>
      <w:ins w:id="261" w:author="Editor" w:date="2022-02-28T10:07:00Z">
        <w:r w:rsidR="008B105B">
          <w:t>5</w:t>
        </w:r>
      </w:ins>
      <w:ins w:id="262" w:author="S2-2201366" w:date="2022-02-28T09:39:00Z">
        <w:del w:id="263" w:author="Editor" w:date="2022-02-28T10:07:00Z">
          <w:r w:rsidRPr="00F41F76" w:rsidDel="008B105B">
            <w:rPr>
              <w:highlight w:val="green"/>
            </w:rPr>
            <w:delText>bb</w:delText>
          </w:r>
        </w:del>
        <w:r w:rsidRPr="00A7799E">
          <w:t>]</w:t>
        </w:r>
        <w:r>
          <w:rPr>
            <w:rFonts w:hint="eastAsia"/>
            <w:lang w:eastAsia="zh-CN"/>
          </w:rPr>
          <w:t>,</w:t>
        </w:r>
        <w:r w:rsidRPr="00A7799E">
          <w:t xml:space="preserve"> TS</w:t>
        </w:r>
        <w:r>
          <w:t> </w:t>
        </w:r>
        <w:r w:rsidRPr="00A7799E">
          <w:t>22.261</w:t>
        </w:r>
        <w:r>
          <w:t> </w:t>
        </w:r>
        <w:r w:rsidRPr="00A7799E">
          <w:t>[</w:t>
        </w:r>
      </w:ins>
      <w:ins w:id="264" w:author="Editor" w:date="2022-02-28T10:06:00Z">
        <w:r w:rsidR="008B105B">
          <w:t>4</w:t>
        </w:r>
      </w:ins>
      <w:ins w:id="265" w:author="S2-2201366" w:date="2022-02-28T09:39:00Z">
        <w:del w:id="266" w:author="Editor" w:date="2022-02-28T10:06:00Z">
          <w:r w:rsidRPr="00F41F76" w:rsidDel="008B105B">
            <w:rPr>
              <w:highlight w:val="green"/>
            </w:rPr>
            <w:delText>cc</w:delText>
          </w:r>
        </w:del>
        <w:r w:rsidRPr="00A7799E">
          <w:t>] and TS</w:t>
        </w:r>
        <w:r>
          <w:t> </w:t>
        </w:r>
        <w:r w:rsidRPr="00A7799E">
          <w:t>22.115</w:t>
        </w:r>
        <w:r>
          <w:t> </w:t>
        </w:r>
        <w:r w:rsidRPr="00A7799E">
          <w:t>[</w:t>
        </w:r>
      </w:ins>
      <w:ins w:id="267" w:author="Editor" w:date="2022-02-28T10:07:00Z">
        <w:r w:rsidR="008B105B">
          <w:t>6</w:t>
        </w:r>
      </w:ins>
      <w:ins w:id="268" w:author="S2-2201366" w:date="2022-02-28T09:39:00Z">
        <w:del w:id="269" w:author="Editor" w:date="2022-02-28T10:07:00Z">
          <w:r w:rsidRPr="00F41F76" w:rsidDel="008B105B">
            <w:rPr>
              <w:highlight w:val="green"/>
            </w:rPr>
            <w:delText>dd</w:delText>
          </w:r>
        </w:del>
        <w:r w:rsidRPr="00A7799E">
          <w:t>], the system shall:</w:t>
        </w:r>
      </w:ins>
    </w:p>
    <w:p w14:paraId="2333D4F7" w14:textId="77777777" w:rsidR="00147E32" w:rsidRPr="00A7799E" w:rsidRDefault="00147E32" w:rsidP="00147E32">
      <w:pPr>
        <w:pStyle w:val="B1"/>
        <w:rPr>
          <w:ins w:id="270" w:author="S2-2201366" w:date="2022-02-28T09:39:00Z"/>
          <w:lang w:eastAsia="zh-CN"/>
        </w:rPr>
      </w:pPr>
      <w:ins w:id="271" w:author="S2-2201366" w:date="2022-02-28T09:39:00Z">
        <w:r w:rsidRPr="00A7799E">
          <w:rPr>
            <w:lang w:eastAsia="zh-CN"/>
          </w:rPr>
          <w:t>-</w:t>
        </w:r>
        <w:r w:rsidRPr="00A7799E">
          <w:rPr>
            <w:lang w:eastAsia="zh-CN"/>
          </w:rPr>
          <w:tab/>
        </w:r>
        <w:r>
          <w:rPr>
            <w:rFonts w:eastAsia="宋体"/>
            <w:lang w:eastAsia="ko-KR"/>
          </w:rPr>
          <w:t>s</w:t>
        </w:r>
        <w:r w:rsidRPr="00630F42">
          <w:rPr>
            <w:rFonts w:eastAsia="宋体" w:hint="eastAsia"/>
            <w:lang w:eastAsia="ko-KR"/>
          </w:rPr>
          <w:t xml:space="preserve">upport </w:t>
        </w:r>
        <w:r>
          <w:rPr>
            <w:rFonts w:eastAsia="宋体" w:hint="eastAsia"/>
            <w:lang w:eastAsia="zh-CN"/>
          </w:rPr>
          <w:t>single</w:t>
        </w:r>
        <w:r w:rsidRPr="00630F42">
          <w:rPr>
            <w:rFonts w:eastAsia="宋体" w:hint="eastAsia"/>
            <w:lang w:eastAsia="ko-KR"/>
          </w:rPr>
          <w:t xml:space="preserve"> NR PC5 hop UE-to-UE Relay</w:t>
        </w:r>
        <w:r>
          <w:rPr>
            <w:rFonts w:eastAsia="宋体" w:hint="eastAsia"/>
            <w:lang w:eastAsia="zh-CN"/>
          </w:rPr>
          <w:t xml:space="preserve"> for unicast</w:t>
        </w:r>
        <w:r w:rsidRPr="00A7799E">
          <w:rPr>
            <w:lang w:eastAsia="zh-CN"/>
          </w:rPr>
          <w:t>.</w:t>
        </w:r>
      </w:ins>
    </w:p>
    <w:p w14:paraId="167DC8C5" w14:textId="77777777" w:rsidR="00147E32" w:rsidRDefault="00147E32" w:rsidP="00147E32">
      <w:pPr>
        <w:pStyle w:val="B1"/>
        <w:rPr>
          <w:ins w:id="272" w:author="S2-2201366" w:date="2022-02-28T09:39:00Z"/>
          <w:lang w:eastAsia="zh-CN"/>
        </w:rPr>
      </w:pPr>
      <w:ins w:id="273" w:author="S2-2201366" w:date="2022-02-28T09:39:00Z">
        <w:r w:rsidRPr="00A7799E">
          <w:rPr>
            <w:lang w:eastAsia="ko-KR"/>
          </w:rPr>
          <w:t>-</w:t>
        </w:r>
        <w:r w:rsidRPr="00A7799E">
          <w:rPr>
            <w:lang w:eastAsia="ko-KR"/>
          </w:rPr>
          <w:tab/>
          <w:t>en</w:t>
        </w:r>
        <w:r>
          <w:rPr>
            <w:lang w:eastAsia="ko-KR"/>
          </w:rPr>
          <w:t>hance</w:t>
        </w:r>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ins>
    </w:p>
    <w:p w14:paraId="728BFA84" w14:textId="77777777" w:rsidR="00147E32" w:rsidRDefault="00147E32" w:rsidP="00147E32">
      <w:pPr>
        <w:pStyle w:val="B2"/>
        <w:rPr>
          <w:ins w:id="274" w:author="S2-2201366" w:date="2022-02-28T09:39:00Z"/>
          <w:rFonts w:hint="eastAsia"/>
          <w:lang w:eastAsia="zh-CN"/>
        </w:rPr>
      </w:pPr>
      <w:ins w:id="275" w:author="S2-2201366" w:date="2022-02-28T09:39:00Z">
        <w:r w:rsidRPr="00A7799E">
          <w:t>-</w:t>
        </w:r>
        <w:r w:rsidRPr="00A7799E">
          <w:tab/>
        </w:r>
        <w:r w:rsidRPr="001B067E">
          <w:rPr>
            <w:rFonts w:hint="eastAsia"/>
            <w:lang w:eastAsia="ko-KR"/>
          </w:rPr>
          <w:t xml:space="preserve">service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ins>
    </w:p>
    <w:p w14:paraId="7F1688B2" w14:textId="77777777" w:rsidR="00147E32" w:rsidRDefault="00147E32" w:rsidP="00147E32">
      <w:pPr>
        <w:pStyle w:val="B2"/>
        <w:rPr>
          <w:ins w:id="276" w:author="S2-2201366" w:date="2022-02-28T09:39:00Z"/>
          <w:lang w:eastAsia="ko-KR"/>
        </w:rPr>
      </w:pPr>
      <w:ins w:id="277" w:author="S2-2201366" w:date="2022-02-28T09:39:00Z">
        <w:r w:rsidRPr="00A7799E">
          <w:t>-</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ProSe </w:t>
        </w:r>
        <w:r w:rsidRPr="00D92FCD">
          <w:rPr>
            <w:rFonts w:hint="eastAsia"/>
            <w:lang w:eastAsia="ko-KR"/>
          </w:rPr>
          <w:t>Layer-2 UE-to-Network Relay</w:t>
        </w:r>
        <w:r>
          <w:rPr>
            <w:rFonts w:eastAsia="宋体" w:hint="eastAsia"/>
            <w:lang w:eastAsia="zh-CN"/>
          </w:rPr>
          <w:t xml:space="preserve">, including inter-gNB </w:t>
        </w:r>
        <w:r w:rsidRPr="00A52779">
          <w:rPr>
            <w:lang w:eastAsia="ko-KR"/>
          </w:rPr>
          <w:t>indirect-to-direct</w:t>
        </w:r>
        <w:r>
          <w:rPr>
            <w:rFonts w:hint="eastAsia"/>
            <w:lang w:eastAsia="zh-CN"/>
          </w:rPr>
          <w:t xml:space="preserve"> and inter-gNB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ins>
    </w:p>
    <w:p w14:paraId="1E87007D" w14:textId="77777777" w:rsidR="00147E32" w:rsidRDefault="00147E32" w:rsidP="00147E32">
      <w:pPr>
        <w:pStyle w:val="B2"/>
        <w:rPr>
          <w:ins w:id="278" w:author="S2-2201366" w:date="2022-02-28T09:39:00Z"/>
          <w:lang w:eastAsia="ko-KR"/>
        </w:rPr>
      </w:pPr>
      <w:ins w:id="279" w:author="S2-2201366" w:date="2022-02-28T09:39:00Z">
        <w:r w:rsidRPr="00A7799E">
          <w:t>-</w:t>
        </w:r>
        <w:r w:rsidRPr="00A7799E">
          <w:tab/>
        </w:r>
        <w:r w:rsidRPr="00D92FCD">
          <w:rPr>
            <w:lang w:eastAsia="ko-KR"/>
          </w:rPr>
          <w:t>multi-path transmission</w:t>
        </w:r>
        <w:r w:rsidRPr="00265108">
          <w:rPr>
            <w:rFonts w:eastAsia="宋体" w:hint="eastAsia"/>
            <w:lang w:eastAsia="zh-CN"/>
          </w:rPr>
          <w:t xml:space="preserve"> </w:t>
        </w:r>
        <w:r>
          <w:rPr>
            <w:rFonts w:eastAsia="宋体" w:hint="eastAsia"/>
            <w:lang w:eastAsia="zh-CN"/>
          </w:rPr>
          <w:t>using only one</w:t>
        </w:r>
        <w:r w:rsidRPr="00D92FCD">
          <w:rPr>
            <w:rFonts w:eastAsia="宋体"/>
            <w:lang w:eastAsia="ko-KR"/>
          </w:rPr>
          <w:t xml:space="preserve"> direct network communication path and </w:t>
        </w:r>
        <w:r>
          <w:rPr>
            <w:rFonts w:eastAsia="宋体" w:hint="eastAsia"/>
            <w:lang w:eastAsia="zh-CN"/>
          </w:rPr>
          <w:t xml:space="preserve">only one </w:t>
        </w:r>
        <w:r w:rsidRPr="00D92FCD">
          <w:rPr>
            <w:rFonts w:eastAsia="宋体"/>
            <w:lang w:eastAsia="ko-KR"/>
          </w:rPr>
          <w:t xml:space="preserve">indirect </w:t>
        </w:r>
        <w:r w:rsidRPr="00D92FCD">
          <w:rPr>
            <w:rFonts w:eastAsia="宋体" w:hint="eastAsia"/>
            <w:lang w:eastAsia="ko-KR"/>
          </w:rPr>
          <w:t xml:space="preserve">network </w:t>
        </w:r>
        <w:r w:rsidRPr="00D92FCD">
          <w:rPr>
            <w:rFonts w:eastAsia="宋体"/>
            <w:lang w:eastAsia="ko-KR"/>
          </w:rPr>
          <w:t>communication path</w:t>
        </w:r>
        <w:r w:rsidRPr="00222529">
          <w:rPr>
            <w:rFonts w:eastAsia="宋体"/>
            <w:lang w:eastAsia="ko-KR"/>
          </w:rPr>
          <w:t xml:space="preserve"> </w:t>
        </w:r>
        <w:r>
          <w:rPr>
            <w:rFonts w:eastAsia="宋体"/>
            <w:lang w:val="en-US" w:eastAsia="ko-KR"/>
          </w:rPr>
          <w:t xml:space="preserve">e.g. </w:t>
        </w:r>
        <w:r w:rsidRPr="00D92FCD">
          <w:rPr>
            <w:rFonts w:eastAsia="宋体"/>
            <w:lang w:eastAsia="ko-KR"/>
          </w:rPr>
          <w:t>for improved reliability</w:t>
        </w:r>
        <w:r>
          <w:rPr>
            <w:rFonts w:eastAsia="宋体"/>
            <w:lang w:eastAsia="ko-KR"/>
          </w:rPr>
          <w:t xml:space="preserve"> or data rates</w:t>
        </w:r>
        <w:r>
          <w:rPr>
            <w:lang w:eastAsia="ko-KR"/>
          </w:rPr>
          <w:t>;</w:t>
        </w:r>
      </w:ins>
    </w:p>
    <w:p w14:paraId="3C2A7D93" w14:textId="77777777" w:rsidR="00147E32" w:rsidRDefault="00147E32" w:rsidP="00147E32">
      <w:pPr>
        <w:pStyle w:val="B2"/>
        <w:rPr>
          <w:ins w:id="280" w:author="S2-2201366" w:date="2022-02-28T09:39:00Z"/>
          <w:rFonts w:hint="eastAsia"/>
          <w:lang w:eastAsia="zh-CN"/>
        </w:rPr>
      </w:pPr>
      <w:ins w:id="281" w:author="S2-2201366" w:date="2022-02-28T09:39:00Z">
        <w:r w:rsidRPr="00A7799E">
          <w:t>-</w:t>
        </w:r>
        <w:r w:rsidRPr="00A7799E">
          <w:tab/>
        </w:r>
        <w:r w:rsidRPr="001B067E">
          <w:rPr>
            <w:rFonts w:hint="eastAsia"/>
            <w:lang w:eastAsia="zh-CN"/>
          </w:rPr>
          <w:t>Emergency Services</w:t>
        </w:r>
        <w:r w:rsidRPr="00D7218F">
          <w:rPr>
            <w:rFonts w:eastAsia="宋体" w:hint="eastAsia"/>
            <w:lang w:eastAsia="zh-CN"/>
          </w:rPr>
          <w:t xml:space="preserve"> </w:t>
        </w:r>
        <w:r w:rsidRPr="00D92FCD">
          <w:rPr>
            <w:rFonts w:eastAsia="宋体" w:hint="eastAsia"/>
            <w:lang w:eastAsia="zh-CN"/>
          </w:rPr>
          <w:t>for Remote UE over UE-to-Network Relay</w:t>
        </w:r>
        <w:r>
          <w:rPr>
            <w:lang w:eastAsia="zh-CN"/>
          </w:rPr>
          <w:t>.</w:t>
        </w:r>
      </w:ins>
    </w:p>
    <w:p w14:paraId="452032CA" w14:textId="77777777" w:rsidR="00147E32" w:rsidRDefault="00147E32" w:rsidP="00147E32">
      <w:pPr>
        <w:pStyle w:val="B1"/>
        <w:rPr>
          <w:ins w:id="282" w:author="S2-2201366" w:date="2022-02-28T09:39:00Z"/>
        </w:rPr>
      </w:pPr>
      <w:ins w:id="283" w:author="S2-2201366" w:date="2022-02-28T09:39:00Z">
        <w:r w:rsidRPr="00A7799E">
          <w:rPr>
            <w:lang w:eastAsia="ko-KR"/>
          </w:rPr>
          <w:t>-</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r w:rsidRPr="00114423">
          <w:t xml:space="preserve">Uu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sidRPr="00114423">
          <w:t>;</w:t>
        </w:r>
      </w:ins>
    </w:p>
    <w:p w14:paraId="7F4946AC" w14:textId="77777777" w:rsidR="00147E32" w:rsidRPr="006528CF" w:rsidRDefault="00147E32" w:rsidP="00147E32">
      <w:pPr>
        <w:pStyle w:val="NO"/>
        <w:rPr>
          <w:ins w:id="284" w:author="S2-2201366" w:date="2022-02-28T09:39:00Z"/>
        </w:rPr>
      </w:pPr>
      <w:ins w:id="285" w:author="S2-2201366" w:date="2022-02-28T09:39:00Z">
        <w:r w:rsidRPr="006528CF">
          <w:t>NOTE</w:t>
        </w:r>
        <w:r>
          <w:t> </w:t>
        </w:r>
        <w:r w:rsidRPr="006528CF">
          <w:t>1:</w:t>
        </w:r>
        <w:r w:rsidRPr="006528CF">
          <w:tab/>
        </w:r>
        <w:r w:rsidRPr="006528CF">
          <w:rPr>
            <w:rFonts w:hint="eastAsia"/>
          </w:rPr>
          <w:t>The UE-to-Network Relay and UE-to-UE Relay in t</w:t>
        </w:r>
        <w:r w:rsidRPr="006528CF">
          <w:t>his study</w:t>
        </w:r>
        <w:r w:rsidRPr="006528CF">
          <w:rPr>
            <w:rFonts w:hint="eastAsia"/>
          </w:rPr>
          <w:t xml:space="preserve"> include both Layer-3 and Layer-2 Relays unless explicitly stated.</w:t>
        </w:r>
      </w:ins>
    </w:p>
    <w:p w14:paraId="51144A7D" w14:textId="392925C7" w:rsidR="00790E92" w:rsidRPr="00BC4377" w:rsidRDefault="00147E32" w:rsidP="00147E32">
      <w:pPr>
        <w:pStyle w:val="NO"/>
        <w:pPrChange w:id="286" w:author="S2-2201366" w:date="2022-02-28T09:39:00Z">
          <w:pPr/>
        </w:pPrChange>
      </w:pPr>
      <w:ins w:id="287" w:author="S2-2201366" w:date="2022-02-28T09:39:00Z">
        <w:r w:rsidRPr="006528CF">
          <w:lastRenderedPageBreak/>
          <w:t>NOTE</w:t>
        </w:r>
        <w:r>
          <w:t> </w:t>
        </w:r>
        <w:r w:rsidRPr="006528CF">
          <w:t>2:</w:t>
        </w:r>
        <w:r w:rsidRPr="006528CF">
          <w:tab/>
          <w:t>It is not targeted to support sesson continuity (e.g. IP address preservation) during path switching between</w:t>
        </w:r>
        <w:r w:rsidRPr="006528CF">
          <w:rPr>
            <w:rFonts w:hint="eastAsia"/>
          </w:rPr>
          <w:t xml:space="preserve"> direct NR </w:t>
        </w:r>
        <w:r w:rsidRPr="006528CF">
          <w:t xml:space="preserve">Uu </w:t>
        </w:r>
        <w:r w:rsidRPr="006528CF">
          <w:rPr>
            <w:rFonts w:hint="eastAsia"/>
          </w:rPr>
          <w:t xml:space="preserve">communication </w:t>
        </w:r>
        <w:r w:rsidRPr="006528CF">
          <w:t xml:space="preserve">path and </w:t>
        </w:r>
        <w:r w:rsidRPr="006528CF">
          <w:rPr>
            <w:rFonts w:hint="eastAsia"/>
          </w:rPr>
          <w:t xml:space="preserve">direct NR </w:t>
        </w:r>
        <w:r w:rsidRPr="006528CF">
          <w:t xml:space="preserve">PC5 </w:t>
        </w:r>
        <w:r w:rsidRPr="006528CF">
          <w:rPr>
            <w:rFonts w:hint="eastAsia"/>
          </w:rPr>
          <w:t>communication path</w:t>
        </w:r>
        <w:r w:rsidRPr="006528CF">
          <w:t>.</w:t>
        </w:r>
      </w:ins>
    </w:p>
    <w:p w14:paraId="127A765A" w14:textId="77777777" w:rsidR="00790E92" w:rsidRPr="00BC4377" w:rsidRDefault="00790E92" w:rsidP="00790E92">
      <w:pPr>
        <w:pStyle w:val="2"/>
        <w:rPr>
          <w:lang w:eastAsia="zh-CN"/>
        </w:rPr>
      </w:pPr>
      <w:bookmarkStart w:id="288" w:name="_Toc23317640"/>
      <w:bookmarkStart w:id="289" w:name="_Toc96935654"/>
      <w:r w:rsidRPr="00BC4377">
        <w:rPr>
          <w:rFonts w:hint="eastAsia"/>
          <w:lang w:eastAsia="zh-CN"/>
        </w:rPr>
        <w:t>4.2</w:t>
      </w:r>
      <w:r w:rsidRPr="00BC4377">
        <w:rPr>
          <w:rFonts w:hint="eastAsia"/>
          <w:lang w:eastAsia="zh-CN"/>
        </w:rPr>
        <w:tab/>
        <w:t>Architecture Assumptions</w:t>
      </w:r>
      <w:bookmarkEnd w:id="254"/>
      <w:bookmarkEnd w:id="288"/>
      <w:bookmarkEnd w:id="289"/>
    </w:p>
    <w:p w14:paraId="6C22B521" w14:textId="77777777" w:rsidR="00A367DC" w:rsidRPr="00A7799E" w:rsidRDefault="00A367DC" w:rsidP="00A367DC">
      <w:pPr>
        <w:pStyle w:val="B1"/>
        <w:rPr>
          <w:ins w:id="290" w:author="S2-2201366" w:date="2022-02-28T09:39:00Z"/>
          <w:lang w:eastAsia="zh-CN"/>
        </w:rPr>
      </w:pPr>
      <w:bookmarkStart w:id="291" w:name="_Toc22286581"/>
      <w:ins w:id="292" w:author="S2-2201366" w:date="2022-02-28T09:39:00Z">
        <w:r w:rsidRPr="00A7799E">
          <w:rPr>
            <w:lang w:eastAsia="zh-CN"/>
          </w:rPr>
          <w:t>-</w:t>
        </w:r>
        <w:r w:rsidRPr="00A7799E">
          <w:rPr>
            <w:lang w:eastAsia="zh-CN"/>
          </w:rPr>
          <w:tab/>
          <w:t>Architecture reference models defined in TS</w:t>
        </w:r>
        <w:r>
          <w:rPr>
            <w:lang w:eastAsia="zh-CN"/>
          </w:rPr>
          <w:t> </w:t>
        </w:r>
        <w:r w:rsidRPr="00A7799E">
          <w:rPr>
            <w:lang w:eastAsia="zh-CN"/>
          </w:rPr>
          <w:t>23.</w:t>
        </w:r>
        <w:r>
          <w:rPr>
            <w:lang w:eastAsia="zh-CN"/>
          </w:rPr>
          <w:t>304 </w:t>
        </w:r>
        <w:r w:rsidRPr="00A7799E">
          <w:rPr>
            <w:lang w:eastAsia="zh-CN"/>
          </w:rPr>
          <w:t>[</w:t>
        </w:r>
        <w:r>
          <w:rPr>
            <w:lang w:eastAsia="zh-CN"/>
          </w:rPr>
          <w:t>3</w:t>
        </w:r>
        <w:r w:rsidRPr="00A7799E">
          <w:rPr>
            <w:lang w:eastAsia="zh-CN"/>
          </w:rPr>
          <w:t xml:space="preserve">] are used as basis architecture for supporting </w:t>
        </w:r>
        <w:r>
          <w:rPr>
            <w:rFonts w:hint="eastAsia"/>
            <w:lang w:eastAsia="zh-CN"/>
          </w:rPr>
          <w:t xml:space="preserve">5G </w:t>
        </w:r>
        <w:r w:rsidRPr="00A7799E">
          <w:rPr>
            <w:lang w:eastAsia="zh-CN"/>
          </w:rPr>
          <w:t xml:space="preserve">ProSe </w:t>
        </w:r>
        <w:r>
          <w:rPr>
            <w:lang w:eastAsia="zh-CN"/>
          </w:rPr>
          <w:t>Ph2</w:t>
        </w:r>
        <w:r w:rsidRPr="00A7799E">
          <w:rPr>
            <w:lang w:eastAsia="zh-CN"/>
          </w:rPr>
          <w:t>.</w:t>
        </w:r>
      </w:ins>
    </w:p>
    <w:p w14:paraId="0A8BA987" w14:textId="61A68079" w:rsidR="00A367DC" w:rsidRPr="00A7799E" w:rsidRDefault="00A367DC" w:rsidP="00A367DC">
      <w:pPr>
        <w:pStyle w:val="B1"/>
        <w:rPr>
          <w:ins w:id="293" w:author="S2-2201366" w:date="2022-02-28T09:39:00Z"/>
          <w:lang w:eastAsia="zh-CN"/>
        </w:rPr>
      </w:pPr>
      <w:ins w:id="294" w:author="S2-2201366" w:date="2022-02-28T09:39:00Z">
        <w:r w:rsidRPr="00A7799E">
          <w:rPr>
            <w:lang w:eastAsia="zh-CN"/>
          </w:rPr>
          <w:t>-</w:t>
        </w:r>
        <w:r w:rsidRPr="00A7799E">
          <w:rPr>
            <w:lang w:eastAsia="zh-CN"/>
          </w:rPr>
          <w:tab/>
          <w:t>Architecture reference model defined in TS</w:t>
        </w:r>
        <w:r>
          <w:rPr>
            <w:lang w:eastAsia="zh-CN"/>
          </w:rPr>
          <w:t> </w:t>
        </w:r>
        <w:r w:rsidRPr="00A7799E">
          <w:rPr>
            <w:lang w:eastAsia="zh-CN"/>
          </w:rPr>
          <w:t>23.501</w:t>
        </w:r>
        <w:r>
          <w:rPr>
            <w:lang w:eastAsia="zh-CN"/>
          </w:rPr>
          <w:t> </w:t>
        </w:r>
        <w:r w:rsidRPr="00A7799E">
          <w:rPr>
            <w:lang w:eastAsia="zh-CN"/>
          </w:rPr>
          <w:t>[</w:t>
        </w:r>
      </w:ins>
      <w:ins w:id="295" w:author="Editor" w:date="2022-02-28T10:08:00Z">
        <w:r w:rsidR="009E6658">
          <w:rPr>
            <w:lang w:eastAsia="zh-CN"/>
          </w:rPr>
          <w:t>7</w:t>
        </w:r>
      </w:ins>
      <w:ins w:id="296" w:author="S2-2201366" w:date="2022-02-28T09:39:00Z">
        <w:del w:id="297" w:author="Editor" w:date="2022-02-28T10:08:00Z">
          <w:r w:rsidRPr="00F41F76" w:rsidDel="009E6658">
            <w:rPr>
              <w:highlight w:val="green"/>
              <w:lang w:eastAsia="zh-CN"/>
            </w:rPr>
            <w:delText>x</w:delText>
          </w:r>
        </w:del>
        <w:r w:rsidRPr="00A7799E">
          <w:rPr>
            <w:lang w:eastAsia="zh-CN"/>
          </w:rPr>
          <w:t xml:space="preserve">] are used as basis architecture for supporting </w:t>
        </w:r>
        <w:r>
          <w:rPr>
            <w:rFonts w:hint="eastAsia"/>
            <w:lang w:eastAsia="zh-CN"/>
          </w:rPr>
          <w:t xml:space="preserve">5G </w:t>
        </w:r>
        <w:r w:rsidRPr="00A7799E">
          <w:rPr>
            <w:lang w:eastAsia="zh-CN"/>
          </w:rPr>
          <w:t xml:space="preserve">ProSe </w:t>
        </w:r>
        <w:r>
          <w:rPr>
            <w:lang w:eastAsia="zh-CN"/>
          </w:rPr>
          <w:t>Ph2</w:t>
        </w:r>
        <w:r w:rsidRPr="00A7799E">
          <w:rPr>
            <w:lang w:eastAsia="zh-CN"/>
          </w:rPr>
          <w:t>.</w:t>
        </w:r>
      </w:ins>
    </w:p>
    <w:p w14:paraId="2AF3614F" w14:textId="77777777" w:rsidR="00A367DC" w:rsidRPr="00A7799E" w:rsidRDefault="00A367DC" w:rsidP="00A367DC">
      <w:pPr>
        <w:pStyle w:val="B1"/>
        <w:rPr>
          <w:ins w:id="298" w:author="S2-2201366" w:date="2022-02-28T09:39:00Z"/>
          <w:lang w:eastAsia="zh-CN"/>
        </w:rPr>
      </w:pPr>
      <w:ins w:id="299" w:author="S2-2201366" w:date="2022-02-28T09:39:00Z">
        <w:r w:rsidRPr="00A7799E">
          <w:rPr>
            <w:lang w:eastAsia="zh-CN"/>
          </w:rPr>
          <w:t>-</w:t>
        </w:r>
        <w:r w:rsidRPr="00A7799E">
          <w:rPr>
            <w:lang w:eastAsia="zh-CN"/>
          </w:rPr>
          <w:tab/>
          <w:t>NG-RAN is considered; non-3GPP AN is not considered in th</w:t>
        </w:r>
        <w:r>
          <w:rPr>
            <w:rFonts w:hint="eastAsia"/>
            <w:lang w:eastAsia="zh-CN"/>
          </w:rPr>
          <w:t>is</w:t>
        </w:r>
        <w:r w:rsidRPr="00A7799E">
          <w:rPr>
            <w:lang w:eastAsia="zh-CN"/>
          </w:rPr>
          <w:t xml:space="preserve"> release.</w:t>
        </w:r>
      </w:ins>
    </w:p>
    <w:p w14:paraId="55E8CF31" w14:textId="77777777" w:rsidR="00A367DC" w:rsidRPr="00A7799E" w:rsidRDefault="00A367DC" w:rsidP="00A367DC">
      <w:pPr>
        <w:pStyle w:val="B1"/>
        <w:rPr>
          <w:ins w:id="300" w:author="S2-2201366" w:date="2022-02-28T09:39:00Z"/>
          <w:lang w:eastAsia="zh-CN"/>
        </w:rPr>
      </w:pPr>
      <w:ins w:id="301" w:author="S2-2201366" w:date="2022-02-28T09:39:00Z">
        <w:r w:rsidRPr="00A7799E">
          <w:rPr>
            <w:lang w:eastAsia="zh-CN"/>
          </w:rPr>
          <w:t>-</w:t>
        </w:r>
        <w:r w:rsidRPr="00A7799E">
          <w:rPr>
            <w:lang w:eastAsia="zh-CN"/>
          </w:rPr>
          <w:tab/>
          <w:t>NR based PC5</w:t>
        </w:r>
        <w:r>
          <w:rPr>
            <w:rFonts w:hint="eastAsia"/>
            <w:lang w:eastAsia="zh-CN"/>
          </w:rPr>
          <w:t xml:space="preserve"> and NR Uu</w:t>
        </w:r>
        <w:r w:rsidRPr="00A7799E">
          <w:rPr>
            <w:lang w:eastAsia="zh-CN"/>
          </w:rPr>
          <w:t xml:space="preserve"> </w:t>
        </w:r>
        <w:r>
          <w:rPr>
            <w:rFonts w:hint="eastAsia"/>
            <w:lang w:eastAsia="zh-CN"/>
          </w:rPr>
          <w:t>are</w:t>
        </w:r>
        <w:r w:rsidRPr="00A7799E">
          <w:rPr>
            <w:lang w:eastAsia="zh-CN"/>
          </w:rPr>
          <w:t xml:space="preserve"> considered.</w:t>
        </w:r>
      </w:ins>
    </w:p>
    <w:bookmarkEnd w:id="291"/>
    <w:p w14:paraId="34C33164" w14:textId="77777777" w:rsidR="00790E92" w:rsidRPr="00A367DC" w:rsidRDefault="00790E92" w:rsidP="00790E92">
      <w:pPr>
        <w:rPr>
          <w:lang w:eastAsia="zh-CN"/>
        </w:rPr>
      </w:pPr>
    </w:p>
    <w:p w14:paraId="3F4AA245" w14:textId="77777777" w:rsidR="00790E92" w:rsidRPr="00BC4377" w:rsidRDefault="00790E92" w:rsidP="00790E92">
      <w:pPr>
        <w:pStyle w:val="1"/>
        <w:rPr>
          <w:lang w:eastAsia="zh-CN"/>
        </w:rPr>
      </w:pPr>
      <w:bookmarkStart w:id="302" w:name="_Toc509905225"/>
      <w:bookmarkStart w:id="303" w:name="_Toc22286582"/>
      <w:bookmarkStart w:id="304" w:name="_Toc23317643"/>
      <w:bookmarkStart w:id="305" w:name="_Toc324232211"/>
      <w:bookmarkStart w:id="306" w:name="_Toc326248702"/>
      <w:bookmarkStart w:id="307" w:name="_Toc96935655"/>
      <w:r w:rsidRPr="00BC4377">
        <w:rPr>
          <w:rFonts w:hint="eastAsia"/>
          <w:lang w:eastAsia="zh-CN"/>
        </w:rPr>
        <w:t>5</w:t>
      </w:r>
      <w:r w:rsidRPr="00BC4377">
        <w:rPr>
          <w:rFonts w:hint="eastAsia"/>
          <w:lang w:eastAsia="zh-CN"/>
        </w:rPr>
        <w:tab/>
        <w:t>Key Issue</w:t>
      </w:r>
      <w:r w:rsidRPr="00BC4377">
        <w:rPr>
          <w:lang w:eastAsia="zh-CN"/>
        </w:rPr>
        <w:t>s</w:t>
      </w:r>
      <w:bookmarkEnd w:id="302"/>
      <w:bookmarkEnd w:id="303"/>
      <w:bookmarkEnd w:id="304"/>
      <w:bookmarkEnd w:id="307"/>
    </w:p>
    <w:p w14:paraId="2D4012D9" w14:textId="34264ED7" w:rsidR="00790E92" w:rsidRPr="00BC4377" w:rsidRDefault="00790E92" w:rsidP="00790E92">
      <w:pPr>
        <w:pStyle w:val="EditorsNote"/>
        <w:rPr>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 xml:space="preserve">the </w:t>
      </w:r>
      <w:r w:rsidR="00586BD5" w:rsidRPr="00BC4377">
        <w:t>FS_5G_ProSe</w:t>
      </w:r>
      <w:r w:rsidR="00586BD5">
        <w:t xml:space="preserve"> P</w:t>
      </w:r>
      <w:r w:rsidR="00586BD5">
        <w:rPr>
          <w:lang w:val="en-US"/>
        </w:rPr>
        <w:t>h2</w:t>
      </w:r>
      <w:r w:rsidRPr="00BC4377">
        <w:rPr>
          <w:lang w:val="en-US"/>
        </w:rPr>
        <w:t>.</w:t>
      </w:r>
    </w:p>
    <w:p w14:paraId="405AF292" w14:textId="56A6A9C0" w:rsidR="00DB5452" w:rsidRPr="00520409" w:rsidRDefault="00DB5452" w:rsidP="00374D99">
      <w:pPr>
        <w:pStyle w:val="2"/>
        <w:rPr>
          <w:ins w:id="308" w:author="S2-2201368" w:date="2022-02-28T09:46:00Z"/>
          <w:lang w:eastAsia="ko-KR"/>
        </w:rPr>
        <w:pPrChange w:id="309" w:author="Editor" w:date="2022-02-28T10:11:00Z">
          <w:pPr>
            <w:keepNext/>
            <w:keepLines/>
            <w:spacing w:before="180"/>
            <w:ind w:left="1134" w:hanging="1134"/>
            <w:outlineLvl w:val="1"/>
          </w:pPr>
        </w:pPrChange>
      </w:pPr>
      <w:bookmarkStart w:id="310" w:name="_Toc435670433"/>
      <w:bookmarkStart w:id="311" w:name="_Toc436124703"/>
      <w:bookmarkStart w:id="312" w:name="_Toc509905226"/>
      <w:bookmarkStart w:id="313" w:name="_Toc22286583"/>
      <w:bookmarkStart w:id="314" w:name="_Toc23317644"/>
      <w:bookmarkStart w:id="315" w:name="_Toc92987383"/>
      <w:bookmarkStart w:id="316" w:name="_Toc96935656"/>
      <w:ins w:id="317" w:author="S2-2201368" w:date="2022-02-28T09:46:00Z">
        <w:r w:rsidRPr="00520409">
          <w:rPr>
            <w:rFonts w:hint="eastAsia"/>
            <w:lang w:eastAsia="ko-KR"/>
          </w:rPr>
          <w:t>5.</w:t>
        </w:r>
        <w:del w:id="318" w:author="Editor" w:date="2022-02-28T10:02:00Z">
          <w:r w:rsidRPr="00520409" w:rsidDel="00EE7A13">
            <w:rPr>
              <w:lang w:eastAsia="ko-KR"/>
            </w:rPr>
            <w:delText>X</w:delText>
          </w:r>
        </w:del>
      </w:ins>
      <w:ins w:id="319" w:author="Editor" w:date="2022-02-28T10:02:00Z">
        <w:r w:rsidR="00EE7A13">
          <w:rPr>
            <w:lang w:eastAsia="ko-KR"/>
          </w:rPr>
          <w:t>1</w:t>
        </w:r>
      </w:ins>
      <w:ins w:id="320" w:author="S2-2201368" w:date="2022-02-28T09:46:00Z">
        <w:r w:rsidRPr="00520409">
          <w:rPr>
            <w:rFonts w:hint="eastAsia"/>
            <w:lang w:eastAsia="ko-KR"/>
          </w:rPr>
          <w:tab/>
          <w:t>Key Issue #</w:t>
        </w:r>
        <w:del w:id="321" w:author="Editor" w:date="2022-02-28T10:10:00Z">
          <w:r w:rsidRPr="00520409" w:rsidDel="00374D99">
            <w:rPr>
              <w:lang w:eastAsia="ko-KR"/>
            </w:rPr>
            <w:delText>X</w:delText>
          </w:r>
        </w:del>
      </w:ins>
      <w:ins w:id="322" w:author="Editor" w:date="2022-02-28T10:10:00Z">
        <w:r w:rsidR="00374D99">
          <w:rPr>
            <w:lang w:eastAsia="ko-KR"/>
          </w:rPr>
          <w:t>1</w:t>
        </w:r>
      </w:ins>
      <w:ins w:id="323" w:author="S2-2201368" w:date="2022-02-28T09:46:00Z">
        <w:r w:rsidRPr="00520409">
          <w:rPr>
            <w:rFonts w:hint="eastAsia"/>
            <w:lang w:eastAsia="ko-KR"/>
          </w:rPr>
          <w:t xml:space="preserve">: </w:t>
        </w:r>
        <w:bookmarkEnd w:id="315"/>
        <w:r w:rsidRPr="00682CC4">
          <w:rPr>
            <w:lang w:eastAsia="ko-KR"/>
          </w:rPr>
          <w:t>Support of UE-to-UE Relay</w:t>
        </w:r>
        <w:bookmarkEnd w:id="316"/>
      </w:ins>
    </w:p>
    <w:p w14:paraId="7C18A001" w14:textId="6646E6F9" w:rsidR="00DB5452" w:rsidRPr="00520409" w:rsidRDefault="00DB5452" w:rsidP="00374D99">
      <w:pPr>
        <w:pStyle w:val="3"/>
        <w:rPr>
          <w:ins w:id="324" w:author="S2-2201368" w:date="2022-02-28T09:46:00Z"/>
          <w:lang w:eastAsia="ko-KR"/>
        </w:rPr>
        <w:pPrChange w:id="325" w:author="Editor" w:date="2022-02-28T10:11:00Z">
          <w:pPr>
            <w:keepNext/>
            <w:keepLines/>
            <w:spacing w:before="120"/>
            <w:ind w:left="1134" w:hanging="1134"/>
            <w:outlineLvl w:val="2"/>
          </w:pPr>
        </w:pPrChange>
      </w:pPr>
      <w:bookmarkStart w:id="326" w:name="_Toc92987384"/>
      <w:bookmarkStart w:id="327" w:name="_Toc96935657"/>
      <w:ins w:id="328" w:author="S2-2201368" w:date="2022-02-28T09:46:00Z">
        <w:r w:rsidRPr="00520409">
          <w:rPr>
            <w:rFonts w:hint="eastAsia"/>
            <w:lang w:eastAsia="ko-KR"/>
          </w:rPr>
          <w:t>5</w:t>
        </w:r>
        <w:r w:rsidRPr="00520409">
          <w:rPr>
            <w:rFonts w:hint="eastAsia"/>
            <w:lang w:eastAsia="zh-CN"/>
          </w:rPr>
          <w:t>.</w:t>
        </w:r>
        <w:del w:id="329" w:author="Editor" w:date="2022-02-28T10:02:00Z">
          <w:r w:rsidRPr="00520409" w:rsidDel="00EE7A13">
            <w:rPr>
              <w:lang w:eastAsia="zh-CN"/>
            </w:rPr>
            <w:delText>X</w:delText>
          </w:r>
        </w:del>
      </w:ins>
      <w:ins w:id="330" w:author="Editor" w:date="2022-02-28T10:02:00Z">
        <w:r w:rsidR="00EE7A13">
          <w:rPr>
            <w:lang w:eastAsia="zh-CN"/>
          </w:rPr>
          <w:t>1</w:t>
        </w:r>
      </w:ins>
      <w:ins w:id="331" w:author="S2-2201368" w:date="2022-02-28T09:46:00Z">
        <w:r w:rsidRPr="00520409">
          <w:rPr>
            <w:rFonts w:hint="eastAsia"/>
            <w:lang w:eastAsia="ko-KR"/>
          </w:rPr>
          <w:t>.1</w:t>
        </w:r>
        <w:r w:rsidRPr="00520409">
          <w:rPr>
            <w:rFonts w:hint="eastAsia"/>
            <w:lang w:eastAsia="ko-KR"/>
          </w:rPr>
          <w:tab/>
          <w:t>General description</w:t>
        </w:r>
        <w:bookmarkEnd w:id="326"/>
        <w:bookmarkEnd w:id="327"/>
      </w:ins>
    </w:p>
    <w:p w14:paraId="57BF45D1" w14:textId="29C87ADB" w:rsidR="00DB5452" w:rsidRDefault="00DB5452" w:rsidP="00DB5452">
      <w:pPr>
        <w:spacing w:after="0" w:line="300" w:lineRule="auto"/>
        <w:rPr>
          <w:ins w:id="332" w:author="S2-2201368" w:date="2022-02-28T09:46:00Z"/>
          <w:rFonts w:eastAsia="宋体" w:cs="宋体"/>
          <w:kern w:val="24"/>
          <w:lang w:eastAsia="zh-CN"/>
        </w:rPr>
      </w:pPr>
      <w:ins w:id="333" w:author="S2-2201368" w:date="2022-02-28T09:46:00Z">
        <w:r w:rsidRPr="00682CC4">
          <w:rPr>
            <w:rFonts w:eastAsia="宋体" w:cs="宋体"/>
            <w:kern w:val="24"/>
            <w:lang w:eastAsia="zh-CN"/>
          </w:rPr>
          <w:t xml:space="preserve">This key issue intends to support </w:t>
        </w:r>
        <w:r>
          <w:rPr>
            <w:rFonts w:eastAsia="宋体" w:cs="宋体"/>
            <w:kern w:val="24"/>
            <w:lang w:eastAsia="zh-CN"/>
          </w:rPr>
          <w:t xml:space="preserve">single hop </w:t>
        </w:r>
        <w:r w:rsidRPr="00682CC4">
          <w:rPr>
            <w:rFonts w:eastAsia="宋体" w:cs="宋体"/>
            <w:kern w:val="24"/>
            <w:lang w:eastAsia="zh-CN"/>
          </w:rPr>
          <w:t>UE-to-UE Relay</w:t>
        </w:r>
        <w:r>
          <w:rPr>
            <w:rFonts w:eastAsia="宋体" w:cs="宋体"/>
            <w:kern w:val="24"/>
            <w:lang w:eastAsia="zh-CN"/>
          </w:rPr>
          <w:t xml:space="preserve"> for unicast</w:t>
        </w:r>
        <w:r w:rsidRPr="006261EF">
          <w:t xml:space="preserve"> </w:t>
        </w:r>
        <w:r>
          <w:rPr>
            <w:rFonts w:eastAsia="宋体" w:cs="宋体"/>
            <w:kern w:val="24"/>
            <w:lang w:eastAsia="zh-CN"/>
          </w:rPr>
          <w:t>a</w:t>
        </w:r>
        <w:r w:rsidRPr="006261EF">
          <w:rPr>
            <w:rFonts w:eastAsia="宋体" w:cs="宋体"/>
            <w:kern w:val="24"/>
            <w:lang w:eastAsia="zh-CN"/>
          </w:rPr>
          <w:t>s illustrated in figure 5.</w:t>
        </w:r>
        <w:del w:id="334" w:author="Editor" w:date="2022-02-28T10:02:00Z">
          <w:r w:rsidRPr="006261EF" w:rsidDel="00EE7A13">
            <w:rPr>
              <w:rFonts w:eastAsia="宋体" w:cs="宋体"/>
              <w:kern w:val="24"/>
              <w:lang w:eastAsia="zh-CN"/>
            </w:rPr>
            <w:delText>X</w:delText>
          </w:r>
        </w:del>
      </w:ins>
      <w:ins w:id="335" w:author="Editor" w:date="2022-02-28T10:02:00Z">
        <w:r w:rsidR="00EE7A13">
          <w:rPr>
            <w:rFonts w:eastAsia="宋体" w:cs="宋体"/>
            <w:kern w:val="24"/>
            <w:lang w:eastAsia="zh-CN"/>
          </w:rPr>
          <w:t>1</w:t>
        </w:r>
      </w:ins>
      <w:ins w:id="336" w:author="S2-2201368" w:date="2022-02-28T09:46:00Z">
        <w:r w:rsidRPr="006261EF">
          <w:rPr>
            <w:rFonts w:eastAsia="宋体" w:cs="宋体"/>
            <w:kern w:val="24"/>
            <w:lang w:eastAsia="zh-CN"/>
          </w:rPr>
          <w:t>.1-1</w:t>
        </w:r>
        <w:r w:rsidRPr="00682CC4">
          <w:rPr>
            <w:rFonts w:eastAsia="宋体" w:cs="宋体"/>
            <w:kern w:val="24"/>
            <w:lang w:eastAsia="zh-CN"/>
          </w:rPr>
          <w:t>, including support for in coverage and out of coverage operation</w:t>
        </w:r>
        <w:r>
          <w:rPr>
            <w:rFonts w:eastAsia="宋体" w:cs="宋体"/>
            <w:kern w:val="24"/>
            <w:lang w:eastAsia="zh-CN"/>
          </w:rPr>
          <w:t xml:space="preserve"> </w:t>
        </w:r>
        <w:r w:rsidRPr="00D95B30">
          <w:rPr>
            <w:rFonts w:eastAsia="宋体" w:cs="宋体"/>
            <w:kern w:val="24"/>
            <w:lang w:eastAsia="zh-CN"/>
          </w:rPr>
          <w:t>of Source UE, Target UE as well as the UE-to-UE Relay.</w:t>
        </w:r>
      </w:ins>
    </w:p>
    <w:bookmarkStart w:id="337" w:name="_MON_1703941350"/>
    <w:bookmarkEnd w:id="337"/>
    <w:p w14:paraId="5FE63BB7" w14:textId="77777777" w:rsidR="00DB5452" w:rsidRPr="00F96CA1" w:rsidRDefault="00DB5452" w:rsidP="00DB5452">
      <w:pPr>
        <w:keepNext/>
        <w:keepLines/>
        <w:spacing w:before="60"/>
        <w:jc w:val="center"/>
        <w:rPr>
          <w:ins w:id="338" w:author="S2-2201368" w:date="2022-02-28T09:46:00Z"/>
          <w:rFonts w:ascii="Arial" w:eastAsia="宋体" w:hAnsi="Arial"/>
          <w:b/>
          <w:lang w:eastAsia="ko-KR"/>
        </w:rPr>
      </w:pPr>
      <w:ins w:id="339" w:author="S2-2201368" w:date="2022-02-28T09:46:00Z">
        <w:r>
          <w:rPr>
            <w:rFonts w:ascii="Arial" w:eastAsia="宋体" w:hAnsi="Arial"/>
            <w:b/>
            <w:lang w:eastAsia="ko-KR"/>
          </w:rPr>
          <w:object w:dxaOrig="6763" w:dyaOrig="526" w14:anchorId="07A78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7.65pt;height:25.5pt" o:ole="">
              <v:imagedata r:id="rId11" o:title=""/>
            </v:shape>
            <o:OLEObject Type="Embed" ProgID="Word.Document.12" ShapeID="_x0000_i1031" DrawAspect="Content" ObjectID="_1707548545" r:id="rId12">
              <o:FieldCodes>\s</o:FieldCodes>
            </o:OLEObject>
          </w:object>
        </w:r>
      </w:ins>
    </w:p>
    <w:p w14:paraId="1E8DBEB0" w14:textId="098DD38D" w:rsidR="00DB5452" w:rsidRPr="006431EE" w:rsidRDefault="00DB5452" w:rsidP="00DB5452">
      <w:pPr>
        <w:pStyle w:val="TF"/>
        <w:rPr>
          <w:ins w:id="340" w:author="S2-2201368" w:date="2022-02-28T09:46:00Z"/>
        </w:rPr>
      </w:pPr>
      <w:ins w:id="341" w:author="S2-2201368" w:date="2022-02-28T09:46:00Z">
        <w:r w:rsidRPr="006431EE">
          <w:t>Figure 5.</w:t>
        </w:r>
        <w:del w:id="342" w:author="Editor" w:date="2022-02-28T10:02:00Z">
          <w:r w:rsidRPr="006431EE" w:rsidDel="00EE7A13">
            <w:delText>X</w:delText>
          </w:r>
        </w:del>
      </w:ins>
      <w:ins w:id="343" w:author="Editor" w:date="2022-02-28T10:02:00Z">
        <w:r w:rsidR="00EE7A13">
          <w:t>1</w:t>
        </w:r>
      </w:ins>
      <w:ins w:id="344" w:author="S2-2201368" w:date="2022-02-28T09:46:00Z">
        <w:r w:rsidRPr="006431EE">
          <w:t>.1-1: Example scenario of support of UE-to-UE Relay</w:t>
        </w:r>
      </w:ins>
    </w:p>
    <w:p w14:paraId="3ED92C4C" w14:textId="77777777" w:rsidR="00DB5452" w:rsidRPr="006431EE" w:rsidRDefault="00DB5452" w:rsidP="00DB5452">
      <w:pPr>
        <w:spacing w:after="0" w:line="300" w:lineRule="auto"/>
        <w:rPr>
          <w:ins w:id="345" w:author="S2-2201368" w:date="2022-02-28T09:46:00Z"/>
          <w:rFonts w:ascii="宋体" w:eastAsia="宋体" w:hAnsi="宋体" w:cs="宋体"/>
          <w:lang w:eastAsia="zh-CN"/>
        </w:rPr>
      </w:pPr>
      <w:ins w:id="346" w:author="S2-2201368" w:date="2022-02-28T09:46:00Z">
        <w:r w:rsidRPr="006431EE">
          <w:rPr>
            <w:rFonts w:eastAsia="宋体" w:cs="宋体"/>
            <w:kern w:val="24"/>
            <w:lang w:eastAsia="zh-CN"/>
          </w:rPr>
          <w:t>At least the following aspects need to be studied in potential solutions:</w:t>
        </w:r>
      </w:ins>
    </w:p>
    <w:p w14:paraId="2C852897" w14:textId="77777777" w:rsidR="00DB5452" w:rsidRPr="006431EE" w:rsidRDefault="00DB5452" w:rsidP="00DB5452">
      <w:pPr>
        <w:pStyle w:val="B1"/>
        <w:rPr>
          <w:ins w:id="347" w:author="S2-2201368" w:date="2022-02-28T09:46:00Z"/>
          <w:lang w:eastAsia="zh-CN"/>
        </w:rPr>
      </w:pPr>
      <w:ins w:id="348" w:author="S2-2201368" w:date="2022-02-28T09:46:00Z">
        <w:r w:rsidRPr="006431EE">
          <w:rPr>
            <w:lang w:eastAsia="zh-CN"/>
          </w:rPr>
          <w:t>-</w:t>
        </w:r>
        <w:r w:rsidRPr="006431EE">
          <w:rPr>
            <w:lang w:eastAsia="zh-CN"/>
          </w:rPr>
          <w:tab/>
          <w:t>How to discover UE-to-UE Relay(s) and (re)-select a UE-to-UE Relay UE in proximity.</w:t>
        </w:r>
      </w:ins>
    </w:p>
    <w:p w14:paraId="0B72FF8D" w14:textId="77777777" w:rsidR="00DB5452" w:rsidRPr="006431EE" w:rsidRDefault="00DB5452" w:rsidP="00DB5452">
      <w:pPr>
        <w:pStyle w:val="B1"/>
        <w:rPr>
          <w:ins w:id="349" w:author="S2-2201368" w:date="2022-02-28T09:46:00Z"/>
          <w:rFonts w:ascii="宋体" w:hAnsi="宋体"/>
          <w:lang w:eastAsia="zh-CN"/>
        </w:rPr>
      </w:pPr>
      <w:ins w:id="350" w:author="S2-2201368" w:date="2022-02-28T09:46:00Z">
        <w:r w:rsidRPr="006431EE">
          <w:rPr>
            <w:lang w:eastAsia="zh-CN"/>
          </w:rPr>
          <w:t>-</w:t>
        </w:r>
        <w:r w:rsidRPr="006431EE">
          <w:rPr>
            <w:lang w:eastAsia="zh-CN"/>
          </w:rPr>
          <w:tab/>
          <w:t>Whether and how the network can control UE-to-UE Relay operation, at least including how to:</w:t>
        </w:r>
      </w:ins>
    </w:p>
    <w:p w14:paraId="55C27DC4" w14:textId="77777777" w:rsidR="00DB5452" w:rsidRPr="006431EE" w:rsidRDefault="00DB5452" w:rsidP="00DB5452">
      <w:pPr>
        <w:pStyle w:val="B2"/>
        <w:rPr>
          <w:ins w:id="351" w:author="S2-2201368" w:date="2022-02-28T09:46:00Z"/>
          <w:rFonts w:ascii="宋体" w:hAnsi="宋体"/>
          <w:lang w:eastAsia="zh-CN"/>
        </w:rPr>
      </w:pPr>
      <w:ins w:id="352" w:author="S2-2201368" w:date="2022-02-28T09:46:00Z">
        <w:r w:rsidRPr="006431EE">
          <w:rPr>
            <w:lang w:eastAsia="zh-CN"/>
          </w:rPr>
          <w:t>-</w:t>
        </w:r>
        <w:r w:rsidRPr="006431EE">
          <w:rPr>
            <w:lang w:eastAsia="zh-CN"/>
          </w:rPr>
          <w:tab/>
          <w:t>Authorize the UE-to-UE Relay, e.g. authorize a UE as UE-to-UE Relay.</w:t>
        </w:r>
      </w:ins>
    </w:p>
    <w:p w14:paraId="215FB53A" w14:textId="77777777" w:rsidR="00DB5452" w:rsidRPr="006431EE" w:rsidRDefault="00DB5452" w:rsidP="00DB5452">
      <w:pPr>
        <w:pStyle w:val="B2"/>
        <w:rPr>
          <w:ins w:id="353" w:author="S2-2201368" w:date="2022-02-28T09:46:00Z"/>
          <w:lang w:eastAsia="zh-CN"/>
        </w:rPr>
      </w:pPr>
      <w:ins w:id="354" w:author="S2-2201368" w:date="2022-02-28T09:46:00Z">
        <w:r w:rsidRPr="006431EE">
          <w:rPr>
            <w:lang w:eastAsia="zh-CN"/>
          </w:rPr>
          <w:t>-</w:t>
        </w:r>
        <w:r w:rsidRPr="006431EE">
          <w:rPr>
            <w:lang w:eastAsia="zh-CN"/>
          </w:rPr>
          <w:tab/>
          <w:t>Authorize Source/Target UEs to use a UE-to-UE Relay.</w:t>
        </w:r>
      </w:ins>
    </w:p>
    <w:p w14:paraId="6FB8308F" w14:textId="77777777" w:rsidR="00DB5452" w:rsidRPr="006431EE" w:rsidRDefault="00DB5452" w:rsidP="00DB5452">
      <w:pPr>
        <w:pStyle w:val="B2"/>
        <w:rPr>
          <w:ins w:id="355" w:author="S2-2201368" w:date="2022-02-28T09:46:00Z"/>
          <w:rFonts w:ascii="宋体" w:hAnsi="宋体"/>
          <w:lang w:eastAsia="zh-CN"/>
        </w:rPr>
      </w:pPr>
      <w:ins w:id="356" w:author="S2-2201368" w:date="2022-02-28T09:46:00Z">
        <w:r w:rsidRPr="006431EE">
          <w:rPr>
            <w:lang w:eastAsia="zh-CN"/>
          </w:rPr>
          <w:t>-</w:t>
        </w:r>
        <w:r w:rsidRPr="006431EE">
          <w:rPr>
            <w:lang w:eastAsia="zh-CN"/>
          </w:rPr>
          <w:tab/>
          <w:t>Provisioning policy and parameters for UE-to-UE Relay service.</w:t>
        </w:r>
      </w:ins>
    </w:p>
    <w:p w14:paraId="082BCA86" w14:textId="77777777" w:rsidR="00DB5452" w:rsidRPr="006431EE" w:rsidRDefault="00DB5452" w:rsidP="00DB5452">
      <w:pPr>
        <w:pStyle w:val="B1"/>
        <w:rPr>
          <w:ins w:id="357" w:author="S2-2201368" w:date="2022-02-28T09:46:00Z"/>
          <w:lang w:eastAsia="zh-CN"/>
        </w:rPr>
      </w:pPr>
      <w:ins w:id="358" w:author="S2-2201368" w:date="2022-02-28T09:46:00Z">
        <w:r w:rsidRPr="006431EE">
          <w:rPr>
            <w:lang w:eastAsia="zh-CN"/>
          </w:rPr>
          <w:t>-</w:t>
        </w:r>
        <w:r w:rsidRPr="006431EE">
          <w:rPr>
            <w:lang w:eastAsia="zh-CN"/>
          </w:rPr>
          <w:tab/>
          <w:t>How to establish the connection between the source UE and the target UE via UE-to-UE Relay.</w:t>
        </w:r>
      </w:ins>
    </w:p>
    <w:p w14:paraId="130531CD" w14:textId="77777777" w:rsidR="00DB5452" w:rsidRPr="006431EE" w:rsidRDefault="00DB5452" w:rsidP="00DB5452">
      <w:pPr>
        <w:pStyle w:val="B1"/>
        <w:rPr>
          <w:ins w:id="359" w:author="S2-2201368" w:date="2022-02-28T09:46:00Z"/>
          <w:rFonts w:ascii="宋体" w:eastAsia="宋体" w:hAnsi="宋体" w:cs="宋体"/>
          <w:lang w:eastAsia="zh-CN"/>
        </w:rPr>
      </w:pPr>
      <w:ins w:id="360" w:author="S2-2201368" w:date="2022-02-28T09:46:00Z">
        <w:r w:rsidRPr="006431EE">
          <w:rPr>
            <w:rFonts w:eastAsia="宋体" w:cs="宋体"/>
            <w:kern w:val="24"/>
            <w:lang w:eastAsia="zh-CN"/>
          </w:rPr>
          <w:t>-</w:t>
        </w:r>
        <w:r w:rsidRPr="006431EE">
          <w:rPr>
            <w:rFonts w:eastAsia="宋体" w:cs="宋体"/>
            <w:kern w:val="24"/>
            <w:lang w:eastAsia="zh-CN"/>
          </w:rPr>
          <w:tab/>
          <w:t>How to provide end-to-end QoS framework to satisfy the QoS requirements (such as data rate, reliability, latency).</w:t>
        </w:r>
      </w:ins>
    </w:p>
    <w:p w14:paraId="49544503" w14:textId="77777777" w:rsidR="00DB5452" w:rsidRPr="006431EE" w:rsidRDefault="00DB5452" w:rsidP="00DB5452">
      <w:pPr>
        <w:pStyle w:val="B1"/>
        <w:rPr>
          <w:ins w:id="361" w:author="S2-2201368" w:date="2022-02-28T09:46:00Z"/>
          <w:rFonts w:ascii="宋体" w:eastAsia="宋体" w:hAnsi="宋体" w:cs="宋体"/>
          <w:lang w:eastAsia="zh-CN"/>
        </w:rPr>
      </w:pPr>
      <w:ins w:id="362" w:author="S2-2201368" w:date="2022-02-28T09:46:00Z">
        <w:r w:rsidRPr="006431EE">
          <w:rPr>
            <w:rFonts w:eastAsia="宋体" w:cs="宋体"/>
            <w:kern w:val="24"/>
            <w:lang w:eastAsia="zh-CN"/>
          </w:rPr>
          <w:t>-</w:t>
        </w:r>
        <w:r w:rsidRPr="006431EE">
          <w:rPr>
            <w:rFonts w:eastAsia="宋体" w:cs="宋体"/>
            <w:kern w:val="24"/>
            <w:lang w:eastAsia="zh-CN"/>
          </w:rPr>
          <w:tab/>
          <w:t>How to enhance the system architecture to provide security/privacy protection for a relayed connection.</w:t>
        </w:r>
      </w:ins>
    </w:p>
    <w:p w14:paraId="40E85F21" w14:textId="77777777" w:rsidR="00DB5452" w:rsidRPr="006431EE" w:rsidRDefault="00DB5452" w:rsidP="00DB5452">
      <w:pPr>
        <w:pStyle w:val="B1"/>
        <w:rPr>
          <w:ins w:id="363" w:author="S2-2201368" w:date="2022-02-28T09:46:00Z"/>
          <w:lang w:eastAsia="zh-CN"/>
        </w:rPr>
      </w:pPr>
      <w:ins w:id="364" w:author="S2-2201368" w:date="2022-02-28T09:46:00Z">
        <w:r w:rsidRPr="006431EE">
          <w:rPr>
            <w:rFonts w:eastAsia="宋体" w:cs="宋体"/>
            <w:kern w:val="24"/>
            <w:lang w:eastAsia="zh-CN"/>
          </w:rPr>
          <w:t>-</w:t>
        </w:r>
        <w:r w:rsidRPr="006431EE">
          <w:rPr>
            <w:rFonts w:eastAsia="宋体" w:cs="宋体"/>
            <w:kern w:val="24"/>
            <w:lang w:eastAsia="zh-CN"/>
          </w:rPr>
          <w:tab/>
          <w:t xml:space="preserve">How to provide a mechanism for a path changing in case of e.g. UE-to-UE Relay changes, including </w:t>
        </w:r>
        <w:r w:rsidRPr="006431EE">
          <w:rPr>
            <w:lang w:eastAsia="zh-CN"/>
          </w:rPr>
          <w:t>reducing communication disruptions and fulfilling QoS requirements.</w:t>
        </w:r>
      </w:ins>
    </w:p>
    <w:p w14:paraId="2D964311" w14:textId="616DA111" w:rsidR="00DB5452" w:rsidRDefault="00DB5452" w:rsidP="00DB5452">
      <w:pPr>
        <w:pStyle w:val="B1"/>
        <w:rPr>
          <w:ins w:id="365" w:author="S2-2201368" w:date="2022-02-28T09:46:00Z"/>
          <w:highlight w:val="cyan"/>
          <w:lang w:eastAsia="zh-CN"/>
        </w:rPr>
      </w:pPr>
      <w:ins w:id="366" w:author="S2-2201368" w:date="2022-02-28T09:46:00Z">
        <w:r w:rsidRPr="006431EE">
          <w:rPr>
            <w:lang w:eastAsia="zh-CN"/>
          </w:rPr>
          <w:t>-</w:t>
        </w:r>
        <w:r w:rsidRPr="006431EE">
          <w:rPr>
            <w:lang w:eastAsia="zh-CN"/>
          </w:rPr>
          <w:tab/>
          <w:t>Whether and how to determine whether L</w:t>
        </w:r>
      </w:ins>
      <w:ins w:id="367" w:author="Editor" w:date="2022-02-28T10:02:00Z">
        <w:r w:rsidR="00EE7A13" w:rsidRPr="005A5595">
          <w:rPr>
            <w:lang w:eastAsia="zh-CN"/>
          </w:rPr>
          <w:t>ayer-</w:t>
        </w:r>
      </w:ins>
      <w:ins w:id="368" w:author="S2-2201368" w:date="2022-02-28T09:46:00Z">
        <w:r w:rsidRPr="006431EE">
          <w:rPr>
            <w:lang w:eastAsia="zh-CN"/>
          </w:rPr>
          <w:t>2 UE-to-UE Relay or L</w:t>
        </w:r>
      </w:ins>
      <w:ins w:id="369" w:author="Editor" w:date="2022-02-28T10:02:00Z">
        <w:r w:rsidR="00EE7A13" w:rsidRPr="005A5595">
          <w:rPr>
            <w:lang w:eastAsia="zh-CN"/>
          </w:rPr>
          <w:t>ayer-</w:t>
        </w:r>
      </w:ins>
      <w:ins w:id="370" w:author="S2-2201368" w:date="2022-02-28T09:46:00Z">
        <w:r w:rsidRPr="006431EE">
          <w:rPr>
            <w:lang w:eastAsia="zh-CN"/>
          </w:rPr>
          <w:t>3 UE-to-UE Relay or both are supported by the Source, Target and Relay UEs and how to make sure the Source, Target and Relay UE all use the same type of</w:t>
        </w:r>
        <w:r w:rsidRPr="00D95B30">
          <w:rPr>
            <w:lang w:eastAsia="zh-CN"/>
          </w:rPr>
          <w:t xml:space="preserve"> relay.</w:t>
        </w:r>
      </w:ins>
    </w:p>
    <w:p w14:paraId="7897A0FD" w14:textId="77777777" w:rsidR="00DB5452" w:rsidRPr="005A5595" w:rsidRDefault="00DB5452" w:rsidP="00DB5452">
      <w:pPr>
        <w:pStyle w:val="NO"/>
        <w:rPr>
          <w:ins w:id="371" w:author="S2-2201368" w:date="2022-02-28T09:46:00Z"/>
        </w:rPr>
      </w:pPr>
      <w:ins w:id="372" w:author="S2-2201368" w:date="2022-02-28T09:46:00Z">
        <w:r w:rsidRPr="005A5595">
          <w:t>NOTE 1:</w:t>
        </w:r>
        <w:r w:rsidRPr="005A5595">
          <w:tab/>
          <w:t>The solution should take into account the forward compatibility for supporting more than one hop in a later release.</w:t>
        </w:r>
      </w:ins>
    </w:p>
    <w:p w14:paraId="6C08047E" w14:textId="77777777" w:rsidR="00DB5452" w:rsidRPr="005B2A62" w:rsidRDefault="00DB5452" w:rsidP="00DB5452">
      <w:pPr>
        <w:pStyle w:val="NO"/>
        <w:rPr>
          <w:ins w:id="373" w:author="S2-2201368" w:date="2022-02-28T09:46:00Z"/>
        </w:rPr>
      </w:pPr>
      <w:ins w:id="374" w:author="S2-2201368" w:date="2022-02-28T09:46:00Z">
        <w:r w:rsidRPr="005B2A62">
          <w:lastRenderedPageBreak/>
          <w:t>NOTE </w:t>
        </w:r>
        <w:r>
          <w:t>2</w:t>
        </w:r>
        <w:r w:rsidRPr="005B2A62">
          <w:t>:</w:t>
        </w:r>
        <w:r w:rsidRPr="005B2A62">
          <w:tab/>
          <w:t>For the involvement of NG-RAN, coordination with RAN WGs is needed.</w:t>
        </w:r>
      </w:ins>
    </w:p>
    <w:p w14:paraId="0AA135E9" w14:textId="7D5C20C6" w:rsidR="00DB5452" w:rsidRPr="005A5595" w:rsidRDefault="00DB5452" w:rsidP="00DB5452">
      <w:pPr>
        <w:pStyle w:val="NO"/>
        <w:rPr>
          <w:ins w:id="375" w:author="S2-2201368" w:date="2022-02-28T09:46:00Z"/>
        </w:rPr>
      </w:pPr>
      <w:ins w:id="376" w:author="S2-2201368" w:date="2022-02-28T09:46:00Z">
        <w:r w:rsidRPr="005B2A62">
          <w:t>NOTE</w:t>
        </w:r>
        <w:r w:rsidR="00276041" w:rsidRPr="005B2A62">
          <w:t> </w:t>
        </w:r>
        <w:r>
          <w:t>3</w:t>
        </w:r>
        <w:r w:rsidRPr="005B2A62">
          <w:t>:</w:t>
        </w:r>
        <w:r w:rsidRPr="005B2A62">
          <w:tab/>
          <w:t>For security</w:t>
        </w:r>
        <w:r>
          <w:t xml:space="preserve">/privacy protection </w:t>
        </w:r>
        <w:r w:rsidRPr="005B2A62">
          <w:t>aspects, coordination with SA WG3 is needed.</w:t>
        </w:r>
      </w:ins>
    </w:p>
    <w:p w14:paraId="659DE0EB" w14:textId="65CB2B68" w:rsidR="00DB5452" w:rsidRPr="005A5595" w:rsidRDefault="00DB5452" w:rsidP="00DB5452">
      <w:pPr>
        <w:pStyle w:val="NO"/>
        <w:rPr>
          <w:ins w:id="377" w:author="S2-2201368" w:date="2022-02-28T09:46:00Z"/>
        </w:rPr>
      </w:pPr>
      <w:ins w:id="378" w:author="S2-2201368" w:date="2022-02-28T09:46:00Z">
        <w:r w:rsidRPr="005A5595">
          <w:rPr>
            <w:lang w:eastAsia="zh-CN"/>
          </w:rPr>
          <w:t>NOTE</w:t>
        </w:r>
        <w:r w:rsidR="00276041" w:rsidRPr="005B2A62">
          <w:t> </w:t>
        </w:r>
        <w:r>
          <w:rPr>
            <w:lang w:eastAsia="zh-CN"/>
          </w:rPr>
          <w:t>4</w:t>
        </w:r>
        <w:r w:rsidRPr="005A5595">
          <w:rPr>
            <w:lang w:eastAsia="zh-CN"/>
          </w:rPr>
          <w:t>: This KI covers both Layer-2 and Layer-3 UE-to-UE relay cases.</w:t>
        </w:r>
      </w:ins>
    </w:p>
    <w:p w14:paraId="7D1809EF" w14:textId="58926E16" w:rsidR="00443013" w:rsidRPr="00181C26" w:rsidRDefault="00443013" w:rsidP="00374D99">
      <w:pPr>
        <w:pStyle w:val="2"/>
        <w:rPr>
          <w:ins w:id="379" w:author="S2-2201369" w:date="2022-02-28T09:49:00Z"/>
          <w:lang w:eastAsia="ko-KR"/>
        </w:rPr>
        <w:pPrChange w:id="380" w:author="Editor" w:date="2022-02-28T10:12:00Z">
          <w:pPr>
            <w:keepNext/>
            <w:keepLines/>
            <w:spacing w:before="180"/>
            <w:ind w:left="1134" w:hanging="1134"/>
            <w:outlineLvl w:val="1"/>
          </w:pPr>
        </w:pPrChange>
      </w:pPr>
      <w:bookmarkStart w:id="381" w:name="_Hlk96934164"/>
      <w:bookmarkStart w:id="382" w:name="_Toc96935658"/>
      <w:ins w:id="383" w:author="S2-2201369" w:date="2022-02-28T09:49:00Z">
        <w:r w:rsidRPr="00181C26">
          <w:rPr>
            <w:rFonts w:hint="eastAsia"/>
            <w:lang w:eastAsia="ko-KR"/>
          </w:rPr>
          <w:t>5.</w:t>
        </w:r>
        <w:del w:id="384" w:author="Editor" w:date="2022-02-28T10:03:00Z">
          <w:r w:rsidRPr="00181C26" w:rsidDel="00B82694">
            <w:rPr>
              <w:lang w:eastAsia="ko-KR"/>
            </w:rPr>
            <w:delText>X</w:delText>
          </w:r>
        </w:del>
      </w:ins>
      <w:ins w:id="385" w:author="Editor" w:date="2022-02-28T10:03:00Z">
        <w:r w:rsidR="00B82694">
          <w:rPr>
            <w:lang w:eastAsia="ko-KR"/>
          </w:rPr>
          <w:t>2</w:t>
        </w:r>
      </w:ins>
      <w:ins w:id="386" w:author="S2-2201369" w:date="2022-02-28T09:49:00Z">
        <w:r w:rsidRPr="00181C26">
          <w:rPr>
            <w:rFonts w:hint="eastAsia"/>
            <w:lang w:eastAsia="ko-KR"/>
          </w:rPr>
          <w:tab/>
          <w:t>Key Issue #</w:t>
        </w:r>
        <w:del w:id="387" w:author="Editor" w:date="2022-02-28T10:03:00Z">
          <w:r w:rsidRPr="00181C26" w:rsidDel="00B82694">
            <w:rPr>
              <w:lang w:eastAsia="ko-KR"/>
            </w:rPr>
            <w:delText>X</w:delText>
          </w:r>
        </w:del>
      </w:ins>
      <w:ins w:id="388" w:author="Editor" w:date="2022-02-28T10:03:00Z">
        <w:r w:rsidR="00B82694">
          <w:rPr>
            <w:lang w:eastAsia="ko-KR"/>
          </w:rPr>
          <w:t>2</w:t>
        </w:r>
      </w:ins>
      <w:ins w:id="389" w:author="S2-2201369" w:date="2022-02-28T09:49:00Z">
        <w:r w:rsidRPr="00181C26">
          <w:rPr>
            <w:rFonts w:hint="eastAsia"/>
            <w:lang w:eastAsia="ko-KR"/>
          </w:rPr>
          <w:t xml:space="preserve">: </w:t>
        </w:r>
        <w:r w:rsidRPr="00181C26">
          <w:rPr>
            <w:lang w:eastAsia="ko-KR"/>
          </w:rPr>
          <w:t>Support of path switch</w:t>
        </w:r>
        <w:r w:rsidRPr="00181C26">
          <w:rPr>
            <w:rFonts w:hint="eastAsia"/>
            <w:lang w:eastAsia="zh-CN"/>
          </w:rPr>
          <w:t>ing</w:t>
        </w:r>
        <w:r w:rsidRPr="00181C26">
          <w:rPr>
            <w:lang w:eastAsia="ko-KR"/>
          </w:rPr>
          <w:t xml:space="preserve"> between two indirect network communication paths for UE-to-Network Relaying with service continuity consideration</w:t>
        </w:r>
        <w:bookmarkEnd w:id="382"/>
      </w:ins>
    </w:p>
    <w:p w14:paraId="1E420312" w14:textId="2ABE1FDB" w:rsidR="00443013" w:rsidRPr="00181C26" w:rsidRDefault="00443013" w:rsidP="00374D99">
      <w:pPr>
        <w:pStyle w:val="3"/>
        <w:rPr>
          <w:ins w:id="390" w:author="S2-2201369" w:date="2022-02-28T09:49:00Z"/>
          <w:lang w:eastAsia="ko-KR"/>
        </w:rPr>
        <w:pPrChange w:id="391" w:author="Editor" w:date="2022-02-28T10:12:00Z">
          <w:pPr>
            <w:keepNext/>
            <w:keepLines/>
            <w:spacing w:before="120"/>
            <w:ind w:left="1134" w:hanging="1134"/>
            <w:outlineLvl w:val="2"/>
          </w:pPr>
        </w:pPrChange>
      </w:pPr>
      <w:bookmarkStart w:id="392" w:name="_Toc96935659"/>
      <w:ins w:id="393" w:author="S2-2201369" w:date="2022-02-28T09:49:00Z">
        <w:r w:rsidRPr="00181C26">
          <w:rPr>
            <w:rFonts w:hint="eastAsia"/>
            <w:lang w:eastAsia="ko-KR"/>
          </w:rPr>
          <w:t>5</w:t>
        </w:r>
        <w:r w:rsidRPr="00181C26">
          <w:rPr>
            <w:rFonts w:hint="eastAsia"/>
            <w:lang w:eastAsia="zh-CN"/>
          </w:rPr>
          <w:t>.</w:t>
        </w:r>
        <w:del w:id="394" w:author="Editor" w:date="2022-02-28T10:03:00Z">
          <w:r w:rsidRPr="00181C26" w:rsidDel="00B82694">
            <w:rPr>
              <w:lang w:eastAsia="zh-CN"/>
            </w:rPr>
            <w:delText>X</w:delText>
          </w:r>
        </w:del>
      </w:ins>
      <w:ins w:id="395" w:author="Editor" w:date="2022-02-28T10:03:00Z">
        <w:r w:rsidR="00B82694">
          <w:rPr>
            <w:lang w:eastAsia="zh-CN"/>
          </w:rPr>
          <w:t>2</w:t>
        </w:r>
      </w:ins>
      <w:ins w:id="396" w:author="S2-2201369" w:date="2022-02-28T09:49:00Z">
        <w:r w:rsidRPr="00181C26">
          <w:rPr>
            <w:rFonts w:hint="eastAsia"/>
            <w:lang w:eastAsia="ko-KR"/>
          </w:rPr>
          <w:t>.1</w:t>
        </w:r>
        <w:r w:rsidRPr="00181C26">
          <w:rPr>
            <w:rFonts w:hint="eastAsia"/>
            <w:lang w:eastAsia="ko-KR"/>
          </w:rPr>
          <w:tab/>
          <w:t>General description</w:t>
        </w:r>
        <w:bookmarkEnd w:id="392"/>
      </w:ins>
    </w:p>
    <w:p w14:paraId="657C9D15" w14:textId="77777777" w:rsidR="00443013" w:rsidRPr="00181C26" w:rsidRDefault="00443013" w:rsidP="00443013">
      <w:pPr>
        <w:rPr>
          <w:ins w:id="397" w:author="S2-2201369" w:date="2022-02-28T09:49:00Z"/>
          <w:rFonts w:eastAsia="宋体"/>
        </w:rPr>
      </w:pPr>
      <w:ins w:id="398" w:author="S2-2201369" w:date="2022-02-28T09:49:00Z">
        <w:r w:rsidRPr="00181C26">
          <w:rPr>
            <w:rFonts w:eastAsia="宋体"/>
          </w:rPr>
          <w:t xml:space="preserve">This </w:t>
        </w:r>
        <w:bookmarkStart w:id="399" w:name="_Hlk94039637"/>
        <w:r w:rsidRPr="00181C26">
          <w:rPr>
            <w:rFonts w:eastAsia="宋体"/>
          </w:rPr>
          <w:t>key issue</w:t>
        </w:r>
        <w:bookmarkEnd w:id="399"/>
        <w:r w:rsidRPr="00181C26">
          <w:rPr>
            <w:rFonts w:eastAsia="宋体"/>
          </w:rPr>
          <w:t xml:space="preserve"> intends to support the </w:t>
        </w:r>
        <w:bookmarkStart w:id="400" w:name="_Hlk93325620"/>
        <w:r w:rsidRPr="00181C26">
          <w:rPr>
            <w:rFonts w:eastAsia="宋体"/>
          </w:rPr>
          <w:t>path switch</w:t>
        </w:r>
        <w:bookmarkEnd w:id="400"/>
        <w:r w:rsidRPr="00181C26">
          <w:rPr>
            <w:rFonts w:eastAsia="宋体" w:hint="eastAsia"/>
            <w:lang w:eastAsia="zh-CN"/>
          </w:rPr>
          <w:t>ing</w:t>
        </w:r>
        <w:r w:rsidRPr="00181C26">
          <w:rPr>
            <w:rFonts w:eastAsia="宋体"/>
          </w:rPr>
          <w:t xml:space="preserve"> between two indirect network communication paths for UE-to-Network Relaying with service continuity consideration. </w:t>
        </w:r>
      </w:ins>
    </w:p>
    <w:p w14:paraId="78A31CC5" w14:textId="77777777" w:rsidR="00443013" w:rsidRPr="00181C26" w:rsidRDefault="00443013" w:rsidP="00443013">
      <w:pPr>
        <w:rPr>
          <w:ins w:id="401" w:author="S2-2201369" w:date="2022-02-28T09:49:00Z"/>
          <w:rFonts w:eastAsia="宋体"/>
        </w:rPr>
      </w:pPr>
      <w:ins w:id="402" w:author="S2-2201369" w:date="2022-02-28T09:49:00Z">
        <w:r w:rsidRPr="00181C26">
          <w:rPr>
            <w:rFonts w:eastAsia="宋体"/>
          </w:rPr>
          <w:t>Th</w:t>
        </w:r>
        <w:r w:rsidRPr="00181C26">
          <w:rPr>
            <w:rFonts w:eastAsia="宋体"/>
            <w:lang w:val="en-US"/>
          </w:rPr>
          <w:t>is key issue</w:t>
        </w:r>
        <w:r w:rsidRPr="00181C26">
          <w:rPr>
            <w:rFonts w:eastAsia="宋体"/>
          </w:rPr>
          <w:t xml:space="preserve"> should study whether all of the following path switching scenarios need to be considered and how:</w:t>
        </w:r>
      </w:ins>
    </w:p>
    <w:p w14:paraId="2493B238" w14:textId="4EA4E7E8" w:rsidR="00443013" w:rsidRPr="00181C26" w:rsidRDefault="00443013" w:rsidP="00443013">
      <w:pPr>
        <w:ind w:left="568" w:hanging="284"/>
        <w:rPr>
          <w:ins w:id="403" w:author="S2-2201369" w:date="2022-02-28T09:49:00Z"/>
          <w:rFonts w:eastAsia="宋体"/>
          <w:lang w:eastAsia="zh-CN"/>
        </w:rPr>
      </w:pPr>
      <w:ins w:id="404" w:author="S2-2201369" w:date="2022-02-28T09:49:00Z">
        <w:r w:rsidRPr="00181C26">
          <w:rPr>
            <w:rFonts w:eastAsia="宋体" w:hint="eastAsia"/>
            <w:lang w:eastAsia="zh-CN"/>
          </w:rPr>
          <w:t>-</w:t>
        </w:r>
        <w:r w:rsidRPr="00181C26">
          <w:rPr>
            <w:rFonts w:eastAsia="宋体"/>
            <w:lang w:eastAsia="zh-CN"/>
          </w:rPr>
          <w:tab/>
          <w:t xml:space="preserve">Layer-3 </w:t>
        </w:r>
        <w:r w:rsidRPr="00181C26">
          <w:rPr>
            <w:rFonts w:eastAsia="宋体" w:hint="eastAsia"/>
            <w:lang w:eastAsia="zh-CN"/>
          </w:rPr>
          <w:t>UE-to-Network R</w:t>
        </w:r>
        <w:r w:rsidRPr="00181C26">
          <w:rPr>
            <w:rFonts w:eastAsia="宋体"/>
            <w:lang w:eastAsia="zh-CN"/>
          </w:rPr>
          <w:t>elay with N3IWF</w:t>
        </w:r>
        <w:r w:rsidRPr="00181C26">
          <w:rPr>
            <w:rFonts w:eastAsia="宋体" w:hint="eastAsia"/>
            <w:lang w:eastAsia="zh-CN"/>
          </w:rPr>
          <w:t xml:space="preserve"> switching from/to </w:t>
        </w:r>
        <w:r w:rsidRPr="00181C26">
          <w:rPr>
            <w:rFonts w:eastAsia="宋体"/>
            <w:lang w:eastAsia="zh-CN"/>
          </w:rPr>
          <w:t xml:space="preserve">Layer-3 </w:t>
        </w:r>
        <w:r w:rsidRPr="00181C26">
          <w:rPr>
            <w:rFonts w:eastAsia="宋体" w:hint="eastAsia"/>
            <w:lang w:eastAsia="zh-CN"/>
          </w:rPr>
          <w:t>UE-to-Network R</w:t>
        </w:r>
        <w:r w:rsidRPr="00181C26">
          <w:rPr>
            <w:rFonts w:eastAsia="宋体"/>
            <w:lang w:eastAsia="zh-CN"/>
          </w:rPr>
          <w:t>elay with N3IWF</w:t>
        </w:r>
        <w:r w:rsidRPr="00181C26">
          <w:rPr>
            <w:rFonts w:eastAsia="宋体" w:hint="eastAsia"/>
            <w:lang w:eastAsia="zh-CN"/>
          </w:rPr>
          <w:t>.</w:t>
        </w:r>
      </w:ins>
    </w:p>
    <w:p w14:paraId="5128E389" w14:textId="77777777" w:rsidR="00443013" w:rsidRPr="00181C26" w:rsidRDefault="00443013" w:rsidP="00443013">
      <w:pPr>
        <w:ind w:left="568" w:hanging="284"/>
        <w:rPr>
          <w:ins w:id="405" w:author="S2-2201369" w:date="2022-02-28T09:49:00Z"/>
          <w:rFonts w:eastAsia="宋体" w:hint="eastAsia"/>
          <w:lang w:eastAsia="zh-CN"/>
        </w:rPr>
      </w:pPr>
      <w:ins w:id="406" w:author="S2-2201369" w:date="2022-02-28T09:49:00Z">
        <w:r w:rsidRPr="00181C26">
          <w:rPr>
            <w:rFonts w:eastAsia="宋体" w:hint="eastAsia"/>
            <w:lang w:eastAsia="zh-CN"/>
          </w:rPr>
          <w:t>-</w:t>
        </w:r>
        <w:r w:rsidRPr="00181C26">
          <w:rPr>
            <w:rFonts w:eastAsia="宋体"/>
            <w:lang w:eastAsia="zh-CN"/>
          </w:rPr>
          <w:tab/>
          <w:t xml:space="preserve">Layer-3 </w:t>
        </w:r>
        <w:r w:rsidRPr="00181C26">
          <w:rPr>
            <w:rFonts w:eastAsia="宋体" w:hint="eastAsia"/>
            <w:lang w:eastAsia="zh-CN"/>
          </w:rPr>
          <w:t>UE-to-Network R</w:t>
        </w:r>
        <w:r w:rsidRPr="00181C26">
          <w:rPr>
            <w:rFonts w:eastAsia="宋体"/>
            <w:lang w:eastAsia="zh-CN"/>
          </w:rPr>
          <w:t xml:space="preserve">elay without N3IWF </w:t>
        </w:r>
        <w:r w:rsidRPr="00181C26">
          <w:rPr>
            <w:rFonts w:eastAsia="宋体" w:hint="eastAsia"/>
            <w:lang w:eastAsia="zh-CN"/>
          </w:rPr>
          <w:t>switching from/to</w:t>
        </w:r>
        <w:r w:rsidRPr="00181C26">
          <w:rPr>
            <w:rFonts w:eastAsia="宋体"/>
            <w:lang w:eastAsia="zh-CN"/>
          </w:rPr>
          <w:t xml:space="preserve"> Layer-3 </w:t>
        </w:r>
        <w:r w:rsidRPr="00181C26">
          <w:rPr>
            <w:rFonts w:eastAsia="宋体" w:hint="eastAsia"/>
            <w:lang w:eastAsia="zh-CN"/>
          </w:rPr>
          <w:t>UE-to-Network R</w:t>
        </w:r>
        <w:r w:rsidRPr="00181C26">
          <w:rPr>
            <w:rFonts w:eastAsia="宋体"/>
            <w:lang w:eastAsia="zh-CN"/>
          </w:rPr>
          <w:t>elay without N3IWF</w:t>
        </w:r>
        <w:r w:rsidRPr="00181C26">
          <w:rPr>
            <w:rFonts w:eastAsia="宋体" w:hint="eastAsia"/>
            <w:lang w:eastAsia="zh-CN"/>
          </w:rPr>
          <w:t>.</w:t>
        </w:r>
      </w:ins>
    </w:p>
    <w:p w14:paraId="28ADECC4" w14:textId="77777777" w:rsidR="00443013" w:rsidRPr="00181C26" w:rsidRDefault="00443013" w:rsidP="00443013">
      <w:pPr>
        <w:ind w:left="568" w:hanging="284"/>
        <w:rPr>
          <w:ins w:id="407" w:author="S2-2201369" w:date="2022-02-28T09:49:00Z"/>
          <w:rFonts w:eastAsia="宋体"/>
          <w:lang w:eastAsia="zh-CN"/>
        </w:rPr>
      </w:pPr>
      <w:ins w:id="408" w:author="S2-2201369" w:date="2022-02-28T09:49:00Z">
        <w:r w:rsidRPr="00181C26">
          <w:rPr>
            <w:rFonts w:eastAsia="宋体" w:hint="eastAsia"/>
            <w:lang w:eastAsia="zh-CN"/>
          </w:rPr>
          <w:t>-</w:t>
        </w:r>
        <w:r w:rsidRPr="00181C26">
          <w:rPr>
            <w:rFonts w:eastAsia="宋体"/>
            <w:lang w:eastAsia="zh-CN"/>
          </w:rPr>
          <w:tab/>
          <w:t xml:space="preserve">Layer-3 </w:t>
        </w:r>
        <w:r w:rsidRPr="00181C26">
          <w:rPr>
            <w:rFonts w:eastAsia="宋体" w:hint="eastAsia"/>
            <w:lang w:eastAsia="zh-CN"/>
          </w:rPr>
          <w:t>UE-to-Network R</w:t>
        </w:r>
        <w:r w:rsidRPr="00181C26">
          <w:rPr>
            <w:rFonts w:eastAsia="宋体"/>
            <w:lang w:eastAsia="zh-CN"/>
          </w:rPr>
          <w:t>elay without N3IWF</w:t>
        </w:r>
        <w:r w:rsidRPr="00181C26">
          <w:rPr>
            <w:rFonts w:eastAsia="宋体" w:hint="eastAsia"/>
            <w:lang w:eastAsia="zh-CN"/>
          </w:rPr>
          <w:t xml:space="preserve"> switching from/to</w:t>
        </w:r>
        <w:r w:rsidRPr="00181C26">
          <w:rPr>
            <w:rFonts w:eastAsia="宋体"/>
            <w:lang w:eastAsia="zh-CN"/>
          </w:rPr>
          <w:t xml:space="preserve"> Layer-3</w:t>
        </w:r>
        <w:r w:rsidRPr="00181C26">
          <w:rPr>
            <w:rFonts w:eastAsia="宋体" w:hint="eastAsia"/>
            <w:lang w:eastAsia="zh-CN"/>
          </w:rPr>
          <w:t xml:space="preserve"> UE-to-Network</w:t>
        </w:r>
        <w:r w:rsidRPr="00181C26">
          <w:rPr>
            <w:rFonts w:eastAsia="宋体"/>
            <w:lang w:eastAsia="zh-CN"/>
          </w:rPr>
          <w:t xml:space="preserve"> </w:t>
        </w:r>
        <w:r w:rsidRPr="00181C26">
          <w:rPr>
            <w:rFonts w:eastAsia="宋体" w:hint="eastAsia"/>
            <w:lang w:eastAsia="zh-CN"/>
          </w:rPr>
          <w:t>R</w:t>
        </w:r>
        <w:r w:rsidRPr="00181C26">
          <w:rPr>
            <w:rFonts w:eastAsia="宋体"/>
            <w:lang w:eastAsia="zh-CN"/>
          </w:rPr>
          <w:t>elay with N3IWF</w:t>
        </w:r>
        <w:r w:rsidRPr="00181C26">
          <w:rPr>
            <w:rFonts w:eastAsia="宋体" w:hint="eastAsia"/>
            <w:lang w:eastAsia="zh-CN"/>
          </w:rPr>
          <w:t>.</w:t>
        </w:r>
      </w:ins>
    </w:p>
    <w:p w14:paraId="3360E78E" w14:textId="77777777" w:rsidR="00443013" w:rsidRPr="00181C26" w:rsidRDefault="00443013" w:rsidP="00443013">
      <w:pPr>
        <w:ind w:left="568" w:hanging="284"/>
        <w:rPr>
          <w:ins w:id="409" w:author="S2-2201369" w:date="2022-02-28T09:49:00Z"/>
          <w:rFonts w:eastAsia="宋体"/>
          <w:lang w:eastAsia="zh-CN"/>
        </w:rPr>
      </w:pPr>
      <w:ins w:id="410" w:author="S2-2201369" w:date="2022-02-28T09:49:00Z">
        <w:r w:rsidRPr="00181C26">
          <w:rPr>
            <w:rFonts w:eastAsia="宋体" w:hint="eastAsia"/>
            <w:lang w:eastAsia="zh-CN"/>
          </w:rPr>
          <w:t>-</w:t>
        </w:r>
        <w:r w:rsidRPr="00181C26">
          <w:rPr>
            <w:rFonts w:eastAsia="宋体"/>
            <w:lang w:eastAsia="zh-CN"/>
          </w:rPr>
          <w:tab/>
          <w:t xml:space="preserve">Layer-2 </w:t>
        </w:r>
        <w:r w:rsidRPr="00181C26">
          <w:rPr>
            <w:rFonts w:eastAsia="宋体" w:hint="eastAsia"/>
            <w:lang w:eastAsia="zh-CN"/>
          </w:rPr>
          <w:t>UE-to-Network R</w:t>
        </w:r>
        <w:r w:rsidRPr="00181C26">
          <w:rPr>
            <w:rFonts w:eastAsia="宋体"/>
            <w:lang w:eastAsia="zh-CN"/>
          </w:rPr>
          <w:t>elay</w:t>
        </w:r>
        <w:r w:rsidRPr="00181C26">
          <w:rPr>
            <w:rFonts w:eastAsia="宋体" w:hint="eastAsia"/>
            <w:lang w:eastAsia="zh-CN"/>
          </w:rPr>
          <w:t xml:space="preserve"> switching from/to</w:t>
        </w:r>
        <w:r w:rsidRPr="00181C26">
          <w:rPr>
            <w:rFonts w:eastAsia="宋体"/>
            <w:lang w:eastAsia="zh-CN"/>
          </w:rPr>
          <w:t xml:space="preserve"> Layer-2 </w:t>
        </w:r>
        <w:r w:rsidRPr="00181C26">
          <w:rPr>
            <w:rFonts w:eastAsia="宋体" w:hint="eastAsia"/>
            <w:lang w:eastAsia="zh-CN"/>
          </w:rPr>
          <w:t>UE-to-Network R</w:t>
        </w:r>
        <w:r w:rsidRPr="00181C26">
          <w:rPr>
            <w:rFonts w:eastAsia="宋体"/>
            <w:lang w:eastAsia="zh-CN"/>
          </w:rPr>
          <w:t>elay</w:t>
        </w:r>
        <w:r w:rsidRPr="00181C26">
          <w:rPr>
            <w:rFonts w:eastAsia="宋体" w:hint="eastAsia"/>
            <w:lang w:eastAsia="zh-CN"/>
          </w:rPr>
          <w:t>.</w:t>
        </w:r>
      </w:ins>
    </w:p>
    <w:p w14:paraId="27A00FF3" w14:textId="77777777" w:rsidR="00443013" w:rsidRPr="00181C26" w:rsidRDefault="00443013" w:rsidP="00443013">
      <w:pPr>
        <w:ind w:left="568" w:hanging="284"/>
        <w:rPr>
          <w:ins w:id="411" w:author="S2-2201369" w:date="2022-02-28T09:49:00Z"/>
          <w:rFonts w:eastAsia="宋体"/>
          <w:lang w:eastAsia="zh-CN"/>
        </w:rPr>
      </w:pPr>
      <w:ins w:id="412" w:author="S2-2201369" w:date="2022-02-28T09:49:00Z">
        <w:r w:rsidRPr="00181C26">
          <w:rPr>
            <w:rFonts w:eastAsia="宋体" w:hint="eastAsia"/>
            <w:lang w:eastAsia="zh-CN"/>
          </w:rPr>
          <w:t>-</w:t>
        </w:r>
        <w:r w:rsidRPr="00181C26">
          <w:rPr>
            <w:rFonts w:eastAsia="宋体"/>
            <w:lang w:eastAsia="zh-CN"/>
          </w:rPr>
          <w:tab/>
          <w:t>Layer-2</w:t>
        </w:r>
        <w:r w:rsidRPr="00181C26">
          <w:rPr>
            <w:rFonts w:eastAsia="宋体" w:hint="eastAsia"/>
            <w:lang w:eastAsia="zh-CN"/>
          </w:rPr>
          <w:t xml:space="preserve"> UE-to-Network</w:t>
        </w:r>
        <w:r w:rsidRPr="00181C26">
          <w:rPr>
            <w:rFonts w:eastAsia="宋体"/>
            <w:lang w:eastAsia="zh-CN"/>
          </w:rPr>
          <w:t xml:space="preserve"> </w:t>
        </w:r>
        <w:r w:rsidRPr="00181C26">
          <w:rPr>
            <w:rFonts w:eastAsia="宋体" w:hint="eastAsia"/>
            <w:lang w:eastAsia="zh-CN"/>
          </w:rPr>
          <w:t>R</w:t>
        </w:r>
        <w:r w:rsidRPr="00181C26">
          <w:rPr>
            <w:rFonts w:eastAsia="宋体"/>
            <w:lang w:eastAsia="zh-CN"/>
          </w:rPr>
          <w:t>elay</w:t>
        </w:r>
        <w:r w:rsidRPr="00181C26">
          <w:rPr>
            <w:rFonts w:eastAsia="宋体" w:hint="eastAsia"/>
            <w:lang w:eastAsia="zh-CN"/>
          </w:rPr>
          <w:t xml:space="preserve"> switching from/to</w:t>
        </w:r>
        <w:r w:rsidRPr="00181C26">
          <w:rPr>
            <w:rFonts w:eastAsia="宋体"/>
            <w:lang w:eastAsia="zh-CN"/>
          </w:rPr>
          <w:t xml:space="preserve"> Layer-3 </w:t>
        </w:r>
        <w:r w:rsidRPr="00181C26">
          <w:rPr>
            <w:rFonts w:eastAsia="宋体" w:hint="eastAsia"/>
            <w:lang w:eastAsia="zh-CN"/>
          </w:rPr>
          <w:t>UE-to-Network R</w:t>
        </w:r>
        <w:r w:rsidRPr="00181C26">
          <w:rPr>
            <w:rFonts w:eastAsia="宋体"/>
            <w:lang w:eastAsia="zh-CN"/>
          </w:rPr>
          <w:t>elay without N3IWF</w:t>
        </w:r>
        <w:r w:rsidRPr="00181C26">
          <w:rPr>
            <w:rFonts w:eastAsia="宋体" w:hint="eastAsia"/>
            <w:lang w:eastAsia="zh-CN"/>
          </w:rPr>
          <w:t>.</w:t>
        </w:r>
      </w:ins>
    </w:p>
    <w:p w14:paraId="42909D31" w14:textId="77777777" w:rsidR="00443013" w:rsidRPr="00181C26" w:rsidRDefault="00443013" w:rsidP="00443013">
      <w:pPr>
        <w:ind w:left="568" w:hanging="284"/>
        <w:rPr>
          <w:ins w:id="413" w:author="S2-2201369" w:date="2022-02-28T09:49:00Z"/>
          <w:rFonts w:eastAsia="宋体" w:hint="eastAsia"/>
          <w:lang w:eastAsia="zh-CN"/>
        </w:rPr>
      </w:pPr>
      <w:ins w:id="414" w:author="S2-2201369" w:date="2022-02-28T09:49:00Z">
        <w:r w:rsidRPr="00181C26">
          <w:rPr>
            <w:rFonts w:eastAsia="宋体" w:hint="eastAsia"/>
            <w:lang w:eastAsia="zh-CN"/>
          </w:rPr>
          <w:t>-</w:t>
        </w:r>
        <w:r w:rsidRPr="00181C26">
          <w:rPr>
            <w:rFonts w:eastAsia="宋体"/>
            <w:lang w:eastAsia="zh-CN"/>
          </w:rPr>
          <w:tab/>
          <w:t xml:space="preserve">Layer-2 </w:t>
        </w:r>
        <w:r w:rsidRPr="00181C26">
          <w:rPr>
            <w:rFonts w:eastAsia="宋体" w:hint="eastAsia"/>
            <w:lang w:eastAsia="zh-CN"/>
          </w:rPr>
          <w:t>UE-to-Network R</w:t>
        </w:r>
        <w:r w:rsidRPr="00181C26">
          <w:rPr>
            <w:rFonts w:eastAsia="宋体"/>
            <w:lang w:eastAsia="zh-CN"/>
          </w:rPr>
          <w:t>elay</w:t>
        </w:r>
        <w:r w:rsidRPr="00181C26">
          <w:rPr>
            <w:rFonts w:eastAsia="宋体" w:hint="eastAsia"/>
            <w:lang w:eastAsia="zh-CN"/>
          </w:rPr>
          <w:t xml:space="preserve"> switching from/to</w:t>
        </w:r>
        <w:r w:rsidRPr="00181C26">
          <w:rPr>
            <w:rFonts w:eastAsia="宋体"/>
            <w:lang w:eastAsia="zh-CN"/>
          </w:rPr>
          <w:t xml:space="preserve"> Layer-3 </w:t>
        </w:r>
        <w:r w:rsidRPr="00181C26">
          <w:rPr>
            <w:rFonts w:eastAsia="宋体" w:hint="eastAsia"/>
            <w:lang w:eastAsia="zh-CN"/>
          </w:rPr>
          <w:t>UE-to-Network R</w:t>
        </w:r>
        <w:r w:rsidRPr="00181C26">
          <w:rPr>
            <w:rFonts w:eastAsia="宋体"/>
            <w:lang w:eastAsia="zh-CN"/>
          </w:rPr>
          <w:t>elay with N3IWF</w:t>
        </w:r>
        <w:r w:rsidRPr="00181C26">
          <w:rPr>
            <w:rFonts w:eastAsia="宋体" w:hint="eastAsia"/>
            <w:lang w:eastAsia="zh-CN"/>
          </w:rPr>
          <w:t>.</w:t>
        </w:r>
      </w:ins>
    </w:p>
    <w:p w14:paraId="40EB3851" w14:textId="77777777" w:rsidR="00443013" w:rsidRPr="00181C26" w:rsidRDefault="00443013" w:rsidP="00443013">
      <w:pPr>
        <w:rPr>
          <w:ins w:id="415" w:author="S2-2201369" w:date="2022-02-28T09:49:00Z"/>
          <w:rFonts w:eastAsia="宋体" w:hint="eastAsia"/>
          <w:lang w:eastAsia="zh-CN"/>
        </w:rPr>
      </w:pPr>
      <w:ins w:id="416" w:author="S2-2201369" w:date="2022-02-28T09:49:00Z">
        <w:r w:rsidRPr="00181C26">
          <w:rPr>
            <w:lang w:eastAsia="zh-CN"/>
          </w:rPr>
          <w:t xml:space="preserve">It is understood that service continuity in different path switching cases can be achieved via application layer or session continuity. In this key issue, </w:t>
        </w:r>
        <w:r w:rsidRPr="00181C26">
          <w:rPr>
            <w:rFonts w:eastAsia="宋体"/>
          </w:rPr>
          <w:t>at least the following aspects need to be considered:</w:t>
        </w:r>
      </w:ins>
    </w:p>
    <w:p w14:paraId="1ADC5B43" w14:textId="77777777" w:rsidR="00443013" w:rsidRPr="00181C26" w:rsidRDefault="00443013" w:rsidP="00443013">
      <w:pPr>
        <w:ind w:left="568" w:hanging="284"/>
        <w:rPr>
          <w:ins w:id="417" w:author="S2-2201369" w:date="2022-02-28T09:49:00Z"/>
          <w:rFonts w:eastAsia="宋体"/>
          <w:lang w:eastAsia="zh-CN"/>
        </w:rPr>
      </w:pPr>
      <w:bookmarkStart w:id="418" w:name="_Hlk93391401"/>
      <w:ins w:id="419" w:author="S2-2201369" w:date="2022-02-28T09:49:00Z">
        <w:r w:rsidRPr="00181C26">
          <w:rPr>
            <w:rFonts w:eastAsia="宋体" w:hint="eastAsia"/>
            <w:lang w:eastAsia="zh-CN"/>
          </w:rPr>
          <w:t>-</w:t>
        </w:r>
        <w:r w:rsidRPr="00181C26">
          <w:rPr>
            <w:rFonts w:eastAsia="宋体"/>
            <w:lang w:eastAsia="zh-CN"/>
          </w:rPr>
          <w:tab/>
          <w:t>What the triggers and criteria for path switching.</w:t>
        </w:r>
      </w:ins>
    </w:p>
    <w:p w14:paraId="12A5D908" w14:textId="77777777" w:rsidR="00443013" w:rsidRPr="00181C26" w:rsidRDefault="00443013" w:rsidP="00443013">
      <w:pPr>
        <w:ind w:left="568" w:hanging="284"/>
        <w:rPr>
          <w:ins w:id="420" w:author="S2-2201369" w:date="2022-02-28T09:49:00Z"/>
          <w:rFonts w:eastAsia="宋体"/>
          <w:lang w:eastAsia="zh-CN"/>
        </w:rPr>
      </w:pPr>
      <w:ins w:id="421" w:author="S2-2201369" w:date="2022-02-28T09:49:00Z">
        <w:r w:rsidRPr="00181C26">
          <w:rPr>
            <w:rFonts w:eastAsia="宋体" w:hint="eastAsia"/>
            <w:lang w:eastAsia="zh-CN"/>
          </w:rPr>
          <w:t>-</w:t>
        </w:r>
        <w:r w:rsidRPr="00181C26">
          <w:rPr>
            <w:rFonts w:eastAsia="宋体"/>
            <w:lang w:eastAsia="zh-CN"/>
          </w:rPr>
          <w:tab/>
        </w:r>
        <w:bookmarkStart w:id="422" w:name="_Hlk93326223"/>
        <w:r w:rsidRPr="00181C26">
          <w:rPr>
            <w:rFonts w:eastAsia="宋体"/>
            <w:lang w:eastAsia="zh-CN"/>
          </w:rPr>
          <w:t>How to select a UE-to-Network Relay</w:t>
        </w:r>
        <w:bookmarkEnd w:id="422"/>
        <w:r w:rsidRPr="00181C26">
          <w:rPr>
            <w:rFonts w:eastAsia="宋体" w:hint="eastAsia"/>
            <w:lang w:eastAsia="zh-CN"/>
          </w:rPr>
          <w:t xml:space="preserve"> for path switching</w:t>
        </w:r>
        <w:r w:rsidRPr="00181C26">
          <w:rPr>
            <w:rFonts w:eastAsia="宋体"/>
            <w:lang w:eastAsia="zh-CN"/>
          </w:rPr>
          <w:t>.</w:t>
        </w:r>
      </w:ins>
    </w:p>
    <w:p w14:paraId="7F83CA84" w14:textId="77777777" w:rsidR="00443013" w:rsidRPr="00181C26" w:rsidRDefault="00443013" w:rsidP="00443013">
      <w:pPr>
        <w:ind w:left="568" w:hanging="284"/>
        <w:rPr>
          <w:ins w:id="423" w:author="S2-2201369" w:date="2022-02-28T09:49:00Z"/>
          <w:rFonts w:eastAsia="宋体"/>
          <w:lang w:eastAsia="zh-CN"/>
        </w:rPr>
      </w:pPr>
      <w:ins w:id="424" w:author="S2-2201369" w:date="2022-02-28T09:49:00Z">
        <w:r w:rsidRPr="00181C26">
          <w:rPr>
            <w:rFonts w:eastAsia="宋体" w:hint="eastAsia"/>
            <w:lang w:eastAsia="zh-CN"/>
          </w:rPr>
          <w:t>-</w:t>
        </w:r>
        <w:r w:rsidRPr="00181C26">
          <w:rPr>
            <w:rFonts w:eastAsia="宋体"/>
            <w:lang w:eastAsia="zh-CN"/>
          </w:rPr>
          <w:tab/>
          <w:t>Identify the path switch procedure with service continuity consideration.</w:t>
        </w:r>
      </w:ins>
    </w:p>
    <w:p w14:paraId="7DFD1625" w14:textId="77777777" w:rsidR="00443013" w:rsidRPr="00181C26" w:rsidRDefault="00443013" w:rsidP="00443013">
      <w:pPr>
        <w:ind w:left="568" w:hanging="284"/>
        <w:rPr>
          <w:ins w:id="425" w:author="S2-2201369" w:date="2022-02-28T09:49:00Z"/>
          <w:rFonts w:eastAsia="宋体" w:hint="eastAsia"/>
          <w:lang w:eastAsia="zh-CN"/>
        </w:rPr>
      </w:pPr>
      <w:ins w:id="426" w:author="S2-2201369" w:date="2022-02-28T09:49:00Z">
        <w:r w:rsidRPr="00181C26">
          <w:rPr>
            <w:rFonts w:eastAsia="宋体" w:hint="eastAsia"/>
            <w:lang w:eastAsia="zh-CN"/>
          </w:rPr>
          <w:t>-</w:t>
        </w:r>
        <w:r w:rsidRPr="00181C26">
          <w:rPr>
            <w:rFonts w:eastAsia="宋体"/>
            <w:lang w:eastAsia="zh-CN"/>
          </w:rPr>
          <w:tab/>
          <w:t>Identify what the service continuity to be achieved for the solution in path switching.</w:t>
        </w:r>
      </w:ins>
    </w:p>
    <w:bookmarkEnd w:id="418"/>
    <w:p w14:paraId="714794BB" w14:textId="77777777" w:rsidR="00443013" w:rsidRDefault="00443013" w:rsidP="00443013">
      <w:pPr>
        <w:pStyle w:val="NO"/>
        <w:rPr>
          <w:ins w:id="427" w:author="S2-2201369" w:date="2022-02-28T09:49:00Z"/>
        </w:rPr>
      </w:pPr>
      <w:ins w:id="428" w:author="S2-2201369" w:date="2022-02-28T09:49:00Z">
        <w:r w:rsidRPr="00181C26">
          <w:t>NOTE:</w:t>
        </w:r>
        <w:r w:rsidRPr="00181C26">
          <w:tab/>
          <w:t>Coordination with RAN WGs is needed for RAN dependency.</w:t>
        </w:r>
        <w:bookmarkEnd w:id="381"/>
      </w:ins>
    </w:p>
    <w:p w14:paraId="488399D0" w14:textId="19AF4475" w:rsidR="00955A1B" w:rsidRPr="00A7799E" w:rsidRDefault="00955A1B" w:rsidP="00955A1B">
      <w:pPr>
        <w:pStyle w:val="2"/>
        <w:snapToGrid w:val="0"/>
        <w:rPr>
          <w:ins w:id="429" w:author="S2-2201370" w:date="2022-02-28T09:51:00Z"/>
        </w:rPr>
      </w:pPr>
      <w:bookmarkStart w:id="430" w:name="_Toc43388251"/>
      <w:bookmarkStart w:id="431" w:name="_Toc43735482"/>
      <w:bookmarkStart w:id="432" w:name="_Toc50130469"/>
      <w:bookmarkStart w:id="433" w:name="_Toc50133783"/>
      <w:bookmarkStart w:id="434" w:name="_Toc50134123"/>
      <w:bookmarkStart w:id="435" w:name="_Toc50557075"/>
      <w:bookmarkStart w:id="436" w:name="_Toc50548751"/>
      <w:bookmarkStart w:id="437" w:name="_Toc55202056"/>
      <w:bookmarkStart w:id="438" w:name="_Toc57209678"/>
      <w:bookmarkStart w:id="439" w:name="_Toc57366069"/>
      <w:bookmarkStart w:id="440" w:name="_Toc68086020"/>
      <w:bookmarkStart w:id="441" w:name="_Toc96935660"/>
      <w:ins w:id="442" w:author="S2-2201370" w:date="2022-02-28T09:51:00Z">
        <w:r>
          <w:t>5.</w:t>
        </w:r>
        <w:del w:id="443" w:author="Editor" w:date="2022-02-28T10:03:00Z">
          <w:r w:rsidDel="00B82694">
            <w:delText>X</w:delText>
          </w:r>
        </w:del>
      </w:ins>
      <w:ins w:id="444" w:author="Editor" w:date="2022-02-28T10:03:00Z">
        <w:r w:rsidR="00B82694">
          <w:t>3</w:t>
        </w:r>
      </w:ins>
      <w:ins w:id="445" w:author="S2-2201370" w:date="2022-02-28T09:51:00Z">
        <w:r>
          <w:tab/>
          <w:t>Key Issue #</w:t>
        </w:r>
        <w:del w:id="446" w:author="Editor" w:date="2022-02-28T10:03:00Z">
          <w:r w:rsidDel="00B82694">
            <w:delText>X</w:delText>
          </w:r>
        </w:del>
      </w:ins>
      <w:ins w:id="447" w:author="Editor" w:date="2022-02-28T10:03:00Z">
        <w:r w:rsidR="00B82694">
          <w:t>3</w:t>
        </w:r>
      </w:ins>
      <w:ins w:id="448" w:author="S2-2201370" w:date="2022-02-28T09:51:00Z">
        <w:r w:rsidRPr="00A7799E">
          <w:t xml:space="preserve">: </w:t>
        </w:r>
        <w:bookmarkEnd w:id="430"/>
        <w:bookmarkEnd w:id="431"/>
        <w:bookmarkEnd w:id="432"/>
        <w:bookmarkEnd w:id="433"/>
        <w:bookmarkEnd w:id="434"/>
        <w:bookmarkEnd w:id="435"/>
        <w:bookmarkEnd w:id="436"/>
        <w:bookmarkEnd w:id="437"/>
        <w:bookmarkEnd w:id="438"/>
        <w:bookmarkEnd w:id="439"/>
        <w:bookmarkEnd w:id="440"/>
        <w:r w:rsidRPr="00B64A1F">
          <w:t>Support direct communication path switching between PC5 and Uu</w:t>
        </w:r>
        <w:r>
          <w:t xml:space="preserve"> </w:t>
        </w:r>
        <w:r w:rsidRPr="00B64A1F">
          <w:t>(i.e. non-relay case)</w:t>
        </w:r>
        <w:bookmarkEnd w:id="441"/>
      </w:ins>
    </w:p>
    <w:p w14:paraId="7BB096F4" w14:textId="35C80835" w:rsidR="00955A1B" w:rsidRPr="00A7799E" w:rsidRDefault="00955A1B" w:rsidP="00955A1B">
      <w:pPr>
        <w:pStyle w:val="3"/>
        <w:snapToGrid w:val="0"/>
        <w:rPr>
          <w:ins w:id="449" w:author="S2-2201370" w:date="2022-02-28T09:51:00Z"/>
          <w:lang w:eastAsia="ko-KR"/>
        </w:rPr>
      </w:pPr>
      <w:bookmarkStart w:id="450" w:name="_Toc26173013"/>
      <w:bookmarkStart w:id="451" w:name="_Toc26516321"/>
      <w:bookmarkStart w:id="452" w:name="_Toc43388252"/>
      <w:bookmarkStart w:id="453" w:name="_Toc43735483"/>
      <w:bookmarkStart w:id="454" w:name="_Toc50130470"/>
      <w:bookmarkStart w:id="455" w:name="_Toc50133784"/>
      <w:bookmarkStart w:id="456" w:name="_Toc50134124"/>
      <w:bookmarkStart w:id="457" w:name="_Toc50557076"/>
      <w:bookmarkStart w:id="458" w:name="_Toc50548752"/>
      <w:bookmarkStart w:id="459" w:name="_Toc55202057"/>
      <w:bookmarkStart w:id="460" w:name="_Toc57209679"/>
      <w:bookmarkStart w:id="461" w:name="_Toc57366070"/>
      <w:bookmarkStart w:id="462" w:name="_Toc68086021"/>
      <w:bookmarkStart w:id="463" w:name="_Toc96935661"/>
      <w:ins w:id="464" w:author="S2-2201370" w:date="2022-02-28T09:51:00Z">
        <w:r>
          <w:rPr>
            <w:rFonts w:hint="eastAsia"/>
            <w:lang w:eastAsia="zh-CN"/>
          </w:rPr>
          <w:t>5</w:t>
        </w:r>
        <w:r>
          <w:rPr>
            <w:lang w:eastAsia="ko-KR"/>
          </w:rPr>
          <w:t>.</w:t>
        </w:r>
        <w:del w:id="465" w:author="Editor" w:date="2022-02-28T10:13:00Z">
          <w:r w:rsidDel="008F0352">
            <w:rPr>
              <w:lang w:eastAsia="ko-KR"/>
            </w:rPr>
            <w:delText>X</w:delText>
          </w:r>
        </w:del>
      </w:ins>
      <w:ins w:id="466" w:author="Editor" w:date="2022-02-28T10:13:00Z">
        <w:r w:rsidR="008F0352">
          <w:rPr>
            <w:lang w:eastAsia="ko-KR"/>
          </w:rPr>
          <w:t>3</w:t>
        </w:r>
      </w:ins>
      <w:ins w:id="467" w:author="S2-2201370" w:date="2022-02-28T09:51:00Z">
        <w:r>
          <w:rPr>
            <w:lang w:eastAsia="ko-KR"/>
          </w:rPr>
          <w:t>.</w:t>
        </w:r>
        <w:r w:rsidRPr="00A7799E">
          <w:rPr>
            <w:lang w:eastAsia="ko-KR"/>
          </w:rPr>
          <w:t>1</w:t>
        </w:r>
        <w:r w:rsidRPr="00A7799E">
          <w:rPr>
            <w:lang w:eastAsia="ko-KR"/>
          </w:rPr>
          <w:tab/>
          <w:t>General description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p>
    <w:p w14:paraId="409BF90A" w14:textId="6B1FD567" w:rsidR="00955A1B" w:rsidRDefault="00955A1B" w:rsidP="00955A1B">
      <w:pPr>
        <w:snapToGrid w:val="0"/>
        <w:rPr>
          <w:ins w:id="468" w:author="S2-2201370" w:date="2022-02-28T09:51:00Z"/>
        </w:rPr>
      </w:pPr>
      <w:ins w:id="469" w:author="S2-2201370" w:date="2022-02-28T09:51:00Z">
        <w:r w:rsidRPr="00C256A4">
          <w:t>As illustrated in figure 5.</w:t>
        </w:r>
        <w:del w:id="470" w:author="Editor" w:date="2022-02-28T10:03:00Z">
          <w:r w:rsidRPr="00C256A4" w:rsidDel="00B82694">
            <w:delText>X</w:delText>
          </w:r>
        </w:del>
      </w:ins>
      <w:ins w:id="471" w:author="Editor" w:date="2022-02-28T10:03:00Z">
        <w:r w:rsidR="00B82694">
          <w:t>3</w:t>
        </w:r>
      </w:ins>
      <w:ins w:id="472" w:author="S2-2201370" w:date="2022-02-28T09:51:00Z">
        <w:r w:rsidRPr="00C256A4">
          <w:t>.1-1</w:t>
        </w:r>
        <w:r>
          <w:t>, t</w:t>
        </w:r>
        <w:r w:rsidRPr="00C56964">
          <w:t>he "</w:t>
        </w:r>
        <w:r>
          <w:t>direct communication path switching</w:t>
        </w:r>
        <w:r w:rsidRPr="00C56964">
          <w:t xml:space="preserve"> between PC5 and Uu reference points" refers to the procedure on how a UE </w:t>
        </w:r>
        <w:r>
          <w:t>switches between direct</w:t>
        </w:r>
        <w:r w:rsidRPr="00C56964">
          <w:t xml:space="preserve"> Uu</w:t>
        </w:r>
        <w:r>
          <w:t xml:space="preserve"> communication path and direct</w:t>
        </w:r>
        <w:r w:rsidRPr="00C56964">
          <w:t xml:space="preserve"> PC5 </w:t>
        </w:r>
        <w:r>
          <w:t>communication path when it is communicating</w:t>
        </w:r>
        <w:r w:rsidRPr="00C56964">
          <w:t xml:space="preserve"> with another UE.</w:t>
        </w:r>
        <w:r w:rsidRPr="00765366">
          <w:rPr>
            <w:rFonts w:eastAsia="等线" w:hint="eastAsia"/>
            <w:lang w:eastAsia="zh-CN"/>
          </w:rPr>
          <w:t xml:space="preserve"> </w:t>
        </w:r>
        <w:r w:rsidRPr="00C56964">
          <w:t xml:space="preserve">The </w:t>
        </w:r>
        <w:r>
          <w:t xml:space="preserve">direct </w:t>
        </w:r>
        <w:r w:rsidRPr="00C56964">
          <w:t xml:space="preserve">communication path over PC5 reference point means that the communication with another UE is performed by using 5G ProSe Direct Communication only. The </w:t>
        </w:r>
        <w:r>
          <w:t xml:space="preserve">direct </w:t>
        </w:r>
        <w:r w:rsidRPr="00C56964">
          <w:t>communication path over Uu reference point means that the communication with another UE is performed via the network.</w:t>
        </w:r>
      </w:ins>
    </w:p>
    <w:p w14:paraId="3AADCBC6" w14:textId="77777777" w:rsidR="00955A1B" w:rsidRDefault="00955A1B" w:rsidP="00955A1B">
      <w:pPr>
        <w:pStyle w:val="TH"/>
        <w:rPr>
          <w:ins w:id="473" w:author="S2-2201370" w:date="2022-02-28T09:51:00Z"/>
          <w:rFonts w:eastAsia="等线"/>
          <w:lang w:eastAsia="zh-CN"/>
        </w:rPr>
      </w:pPr>
      <w:ins w:id="474" w:author="S2-2201370" w:date="2022-02-28T09:51:00Z">
        <w:r>
          <w:rPr>
            <w:rFonts w:eastAsia="等线"/>
            <w:lang w:eastAsia="zh-CN"/>
          </w:rPr>
          <w:object w:dxaOrig="9097" w:dyaOrig="6060" w14:anchorId="228AF91D">
            <v:shape id="_x0000_i1033" type="#_x0000_t75" style="width:316.25pt;height:210.1pt" o:ole="">
              <v:imagedata r:id="rId13" o:title=""/>
            </v:shape>
            <o:OLEObject Type="Embed" ProgID="Visio.Drawing.15" ShapeID="_x0000_i1033" DrawAspect="Content" ObjectID="_1707548546" r:id="rId14"/>
          </w:object>
        </w:r>
      </w:ins>
    </w:p>
    <w:p w14:paraId="386F4E49" w14:textId="38722033" w:rsidR="00955A1B" w:rsidRPr="008D7E9D" w:rsidRDefault="00955A1B" w:rsidP="00955A1B">
      <w:pPr>
        <w:pStyle w:val="TF"/>
        <w:rPr>
          <w:ins w:id="475" w:author="S2-2201370" w:date="2022-02-28T09:51:00Z"/>
          <w:rFonts w:eastAsia="等线"/>
          <w:lang w:eastAsia="zh-CN"/>
        </w:rPr>
      </w:pPr>
      <w:ins w:id="476" w:author="S2-2201370" w:date="2022-02-28T09:51:00Z">
        <w:r>
          <w:rPr>
            <w:rFonts w:eastAsia="等线"/>
            <w:lang w:eastAsia="zh-CN"/>
          </w:rPr>
          <w:t>Figure 5.</w:t>
        </w:r>
        <w:del w:id="477" w:author="Editor" w:date="2022-02-28T10:03:00Z">
          <w:r w:rsidDel="00B82694">
            <w:rPr>
              <w:rFonts w:eastAsia="等线"/>
              <w:lang w:eastAsia="zh-CN"/>
            </w:rPr>
            <w:delText>X</w:delText>
          </w:r>
        </w:del>
      </w:ins>
      <w:ins w:id="478" w:author="Editor" w:date="2022-02-28T10:03:00Z">
        <w:r w:rsidR="00B82694">
          <w:rPr>
            <w:rFonts w:eastAsia="等线"/>
            <w:lang w:eastAsia="zh-CN"/>
          </w:rPr>
          <w:t>3</w:t>
        </w:r>
      </w:ins>
      <w:ins w:id="479" w:author="S2-2201370" w:date="2022-02-28T09:51:00Z">
        <w:r>
          <w:rPr>
            <w:rFonts w:eastAsia="等线"/>
            <w:lang w:eastAsia="zh-CN"/>
          </w:rPr>
          <w:t xml:space="preserve">.1-1: </w:t>
        </w:r>
        <w:r w:rsidRPr="008D7E9D">
          <w:rPr>
            <w:rFonts w:eastAsia="宋体"/>
          </w:rPr>
          <w:t>Example</w:t>
        </w:r>
        <w:r>
          <w:rPr>
            <w:rFonts w:eastAsia="等线"/>
            <w:lang w:eastAsia="zh-CN"/>
          </w:rPr>
          <w:t xml:space="preserve"> scenario of d</w:t>
        </w:r>
        <w:r w:rsidRPr="00B73CAE">
          <w:rPr>
            <w:rFonts w:eastAsia="等线"/>
            <w:lang w:eastAsia="zh-CN"/>
          </w:rPr>
          <w:t>irect communication path switching between PC5 and Uu</w:t>
        </w:r>
        <w:r>
          <w:rPr>
            <w:rFonts w:eastAsia="等线"/>
            <w:lang w:eastAsia="zh-CN"/>
          </w:rPr>
          <w:t xml:space="preserve"> </w:t>
        </w:r>
        <w:r w:rsidRPr="00795191">
          <w:rPr>
            <w:rFonts w:eastAsia="等线"/>
            <w:lang w:eastAsia="zh-CN"/>
          </w:rPr>
          <w:t>(i.e. switching between Figure a and Figure b)</w:t>
        </w:r>
      </w:ins>
    </w:p>
    <w:p w14:paraId="211B1AD1" w14:textId="77777777" w:rsidR="00955A1B" w:rsidRPr="00795191" w:rsidRDefault="00955A1B" w:rsidP="00955A1B">
      <w:pPr>
        <w:snapToGrid w:val="0"/>
        <w:jc w:val="both"/>
        <w:rPr>
          <w:ins w:id="480" w:author="S2-2201370" w:date="2022-02-28T09:51:00Z"/>
        </w:rPr>
      </w:pPr>
      <w:ins w:id="481" w:author="S2-2201370" w:date="2022-02-28T09:51:00Z">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ins>
    </w:p>
    <w:p w14:paraId="27E084AA" w14:textId="77777777" w:rsidR="00955A1B" w:rsidRPr="00795191" w:rsidRDefault="00955A1B" w:rsidP="00955A1B">
      <w:pPr>
        <w:snapToGrid w:val="0"/>
        <w:rPr>
          <w:ins w:id="482" w:author="S2-2201370" w:date="2022-02-28T09:51:00Z"/>
          <w:lang w:eastAsia="ko-KR"/>
        </w:rPr>
      </w:pPr>
      <w:ins w:id="483" w:author="S2-2201370" w:date="2022-02-28T09:51:00Z">
        <w:r w:rsidRPr="00795191">
          <w:t xml:space="preserve">This key issue addresses </w:t>
        </w:r>
        <w:r w:rsidRPr="00795191">
          <w:rPr>
            <w:rFonts w:hint="eastAsia"/>
            <w:lang w:eastAsia="ko-KR"/>
          </w:rPr>
          <w:t xml:space="preserve">the </w:t>
        </w:r>
        <w:r w:rsidRPr="00795191">
          <w:rPr>
            <w:lang w:eastAsia="ko-KR"/>
          </w:rPr>
          <w:t>following:</w:t>
        </w:r>
      </w:ins>
    </w:p>
    <w:p w14:paraId="6B4E4532" w14:textId="77777777" w:rsidR="00955A1B" w:rsidRPr="00795191" w:rsidRDefault="00955A1B" w:rsidP="00955A1B">
      <w:pPr>
        <w:pStyle w:val="B1"/>
        <w:rPr>
          <w:ins w:id="484" w:author="S2-2201370" w:date="2022-02-28T09:51:00Z"/>
          <w:rFonts w:eastAsia="Yu Mincho" w:hint="eastAsia"/>
        </w:rPr>
      </w:pPr>
      <w:ins w:id="485" w:author="S2-2201370" w:date="2022-02-28T09:51:00Z">
        <w:r w:rsidRPr="00795191">
          <w:rPr>
            <w:lang w:eastAsia="ko-KR"/>
          </w:rPr>
          <w:t>-</w:t>
        </w:r>
        <w:r w:rsidRPr="00795191">
          <w:rPr>
            <w:lang w:eastAsia="ko-KR"/>
          </w:rPr>
          <w:tab/>
          <w:t xml:space="preserve">Whether and </w:t>
        </w:r>
        <w:r w:rsidRPr="00795191">
          <w:t xml:space="preserve">how to support path switching from direct NR Uu communication path to direct NR PC5 communication path or vice versa for both commercial and public safety services. </w:t>
        </w:r>
      </w:ins>
    </w:p>
    <w:p w14:paraId="34C18E65" w14:textId="77777777" w:rsidR="00955A1B" w:rsidRPr="00795191" w:rsidRDefault="00955A1B" w:rsidP="00955A1B">
      <w:pPr>
        <w:pStyle w:val="B2"/>
        <w:rPr>
          <w:ins w:id="486" w:author="S2-2201370" w:date="2022-02-28T09:51:00Z"/>
          <w:rFonts w:hint="eastAsia"/>
          <w:lang w:eastAsia="ko-KR"/>
        </w:rPr>
      </w:pPr>
      <w:ins w:id="487" w:author="S2-2201370" w:date="2022-02-28T09:51:00Z">
        <w:r w:rsidRPr="00795191">
          <w:rPr>
            <w:rFonts w:hint="eastAsia"/>
            <w:lang w:eastAsia="ko-KR"/>
          </w:rPr>
          <w:t>-</w:t>
        </w:r>
        <w:r w:rsidRPr="00795191">
          <w:rPr>
            <w:rFonts w:hint="eastAsia"/>
            <w:lang w:eastAsia="ko-KR"/>
          </w:rPr>
          <w:tab/>
        </w:r>
        <w:r w:rsidRPr="00795191">
          <w:rPr>
            <w:lang w:eastAsia="ko-KR"/>
          </w:rPr>
          <w:t xml:space="preserve">How to </w:t>
        </w:r>
        <w:r w:rsidRPr="00795191">
          <w:rPr>
            <w:lang w:eastAsia="zh-CN"/>
          </w:rPr>
          <w:t>support any IP, Ethernet or Unstructured PDU type for direct communication path switching.</w:t>
        </w:r>
      </w:ins>
    </w:p>
    <w:p w14:paraId="00807CA8" w14:textId="77777777" w:rsidR="00955A1B" w:rsidRPr="00795191" w:rsidRDefault="00955A1B" w:rsidP="00955A1B">
      <w:pPr>
        <w:pStyle w:val="B2"/>
        <w:rPr>
          <w:ins w:id="488" w:author="S2-2201370" w:date="2022-02-28T09:51:00Z"/>
          <w:lang w:val="en-US"/>
        </w:rPr>
      </w:pPr>
      <w:ins w:id="489" w:author="S2-2201370" w:date="2022-02-28T09:51:00Z">
        <w:r w:rsidRPr="00795191">
          <w:rPr>
            <w:lang w:eastAsia="zh-CN"/>
          </w:rPr>
          <w:t>-</w:t>
        </w:r>
        <w:r w:rsidRPr="00795191">
          <w:rPr>
            <w:lang w:eastAsia="zh-CN"/>
          </w:rPr>
          <w:tab/>
        </w:r>
        <w:r w:rsidRPr="00795191">
          <w:t>What functional entities and triggers are responsible for direct communication path switching and their impact on the corresponding interfaces.</w:t>
        </w:r>
        <w:r w:rsidRPr="00795191">
          <w:rPr>
            <w:lang w:val="en-US"/>
          </w:rPr>
          <w:t xml:space="preserve"> What information/policy are used for </w:t>
        </w:r>
        <w:r w:rsidRPr="00795191">
          <w:t>path switching</w:t>
        </w:r>
        <w:r w:rsidRPr="00795191">
          <w:rPr>
            <w:lang w:val="en-US"/>
          </w:rPr>
          <w:t xml:space="preserve"> decision.</w:t>
        </w:r>
      </w:ins>
    </w:p>
    <w:p w14:paraId="5C3AE2D7" w14:textId="31F65B28" w:rsidR="00955A1B" w:rsidRDefault="00955A1B" w:rsidP="00955A1B">
      <w:pPr>
        <w:pStyle w:val="B2"/>
        <w:rPr>
          <w:ins w:id="490" w:author="S2-2201370" w:date="2022-02-28T09:51:00Z"/>
        </w:rPr>
      </w:pPr>
      <w:ins w:id="491" w:author="S2-2201370" w:date="2022-02-28T09:51:00Z">
        <w:r w:rsidRPr="00795191">
          <w:t>-</w:t>
        </w:r>
        <w:r w:rsidRPr="00795191">
          <w:rPr>
            <w:lang w:eastAsia="zh-CN"/>
          </w:rPr>
          <w:tab/>
        </w:r>
        <w:r w:rsidRPr="00795191">
          <w:t xml:space="preserve">What are the procedures and potential impacts of direct communication path switching on QoS handling for </w:t>
        </w:r>
        <w:r w:rsidRPr="00795191">
          <w:rPr>
            <w:rFonts w:eastAsia="宋体" w:hint="eastAsia"/>
            <w:lang w:eastAsia="zh-CN"/>
          </w:rPr>
          <w:t>direct</w:t>
        </w:r>
        <w:r w:rsidRPr="00795191">
          <w:t xml:space="preserve"> PC5</w:t>
        </w:r>
        <w:r w:rsidRPr="00795191">
          <w:rPr>
            <w:rFonts w:eastAsia="宋体" w:hint="eastAsia"/>
            <w:lang w:eastAsia="zh-CN"/>
          </w:rPr>
          <w:t xml:space="preserve"> communication</w:t>
        </w:r>
        <w:r w:rsidRPr="00795191">
          <w:t xml:space="preserve"> path vs. </w:t>
        </w:r>
        <w:r w:rsidRPr="00795191">
          <w:rPr>
            <w:rFonts w:eastAsia="宋体" w:hint="eastAsia"/>
            <w:lang w:eastAsia="zh-CN"/>
          </w:rPr>
          <w:t>direct</w:t>
        </w:r>
        <w:r w:rsidRPr="00795191">
          <w:t xml:space="preserve"> Uu </w:t>
        </w:r>
        <w:r w:rsidRPr="00795191">
          <w:rPr>
            <w:rFonts w:eastAsia="宋体" w:hint="eastAsia"/>
            <w:lang w:eastAsia="zh-CN"/>
          </w:rPr>
          <w:t xml:space="preserve">communication </w:t>
        </w:r>
        <w:r w:rsidRPr="00795191">
          <w:t>path?</w:t>
        </w:r>
      </w:ins>
    </w:p>
    <w:p w14:paraId="5A1D3995" w14:textId="4E0BE8CB" w:rsidR="00955A1B" w:rsidRPr="002B78CF" w:rsidRDefault="00955A1B" w:rsidP="00955A1B">
      <w:pPr>
        <w:pStyle w:val="NO"/>
        <w:rPr>
          <w:ins w:id="492" w:author="S2-2201370" w:date="2022-02-28T09:51:00Z"/>
          <w:rFonts w:eastAsia="宋体" w:hint="eastAsia"/>
          <w:lang w:eastAsia="zh-CN"/>
        </w:rPr>
      </w:pPr>
      <w:ins w:id="493" w:author="S2-2201370" w:date="2022-02-28T09:51:00Z">
        <w:r w:rsidRPr="00795191">
          <w:rPr>
            <w:lang w:val="en-US" w:eastAsia="zh-CN"/>
          </w:rPr>
          <w:t>NOTE:</w:t>
        </w:r>
        <w:r w:rsidRPr="00795191">
          <w:tab/>
          <w:t>No RAN dependency is expected for key issue.</w:t>
        </w:r>
      </w:ins>
    </w:p>
    <w:p w14:paraId="78D496AA" w14:textId="780452DE" w:rsidR="00D463E5" w:rsidRPr="00E531B4" w:rsidRDefault="00D463E5" w:rsidP="00374D99">
      <w:pPr>
        <w:pStyle w:val="2"/>
        <w:rPr>
          <w:ins w:id="494" w:author="S2-2201371" w:date="2022-02-28T09:53:00Z"/>
          <w:rFonts w:hint="eastAsia"/>
          <w:lang w:eastAsia="zh-CN"/>
        </w:rPr>
        <w:pPrChange w:id="495" w:author="Editor" w:date="2022-02-28T10:12:00Z">
          <w:pPr>
            <w:keepNext/>
            <w:keepLines/>
            <w:spacing w:before="180"/>
            <w:ind w:left="1134" w:hanging="1134"/>
            <w:outlineLvl w:val="1"/>
          </w:pPr>
        </w:pPrChange>
      </w:pPr>
      <w:bookmarkStart w:id="496" w:name="_Toc96935662"/>
      <w:ins w:id="497" w:author="S2-2201371" w:date="2022-02-28T09:53:00Z">
        <w:r w:rsidRPr="00E531B4">
          <w:rPr>
            <w:rFonts w:hint="eastAsia"/>
            <w:lang w:eastAsia="ko-KR"/>
          </w:rPr>
          <w:t>5.</w:t>
        </w:r>
        <w:del w:id="498" w:author="Editor" w:date="2022-02-28T10:03:00Z">
          <w:r w:rsidRPr="00E531B4" w:rsidDel="00B82694">
            <w:rPr>
              <w:lang w:eastAsia="ko-KR"/>
            </w:rPr>
            <w:delText>X</w:delText>
          </w:r>
        </w:del>
      </w:ins>
      <w:ins w:id="499" w:author="Editor" w:date="2022-02-28T10:03:00Z">
        <w:r w:rsidR="00B82694">
          <w:rPr>
            <w:lang w:eastAsia="ko-KR"/>
          </w:rPr>
          <w:t>4</w:t>
        </w:r>
      </w:ins>
      <w:ins w:id="500" w:author="S2-2201371" w:date="2022-02-28T09:53:00Z">
        <w:r w:rsidRPr="00E531B4">
          <w:rPr>
            <w:rFonts w:hint="eastAsia"/>
            <w:lang w:eastAsia="ko-KR"/>
          </w:rPr>
          <w:tab/>
          <w:t>Key Issue #</w:t>
        </w:r>
        <w:del w:id="501" w:author="Editor" w:date="2022-02-28T10:03:00Z">
          <w:r w:rsidRPr="00E531B4" w:rsidDel="00B82694">
            <w:rPr>
              <w:lang w:eastAsia="ko-KR"/>
            </w:rPr>
            <w:delText>X</w:delText>
          </w:r>
        </w:del>
      </w:ins>
      <w:ins w:id="502" w:author="Editor" w:date="2022-02-28T10:03:00Z">
        <w:r w:rsidR="00B82694">
          <w:rPr>
            <w:lang w:eastAsia="ko-KR"/>
          </w:rPr>
          <w:t>4</w:t>
        </w:r>
      </w:ins>
      <w:ins w:id="503" w:author="S2-2201371" w:date="2022-02-28T09:53:00Z">
        <w:r w:rsidRPr="00E531B4">
          <w:rPr>
            <w:rFonts w:hint="eastAsia"/>
            <w:lang w:eastAsia="ko-KR"/>
          </w:rPr>
          <w:t xml:space="preserve">: </w:t>
        </w:r>
        <w:r>
          <w:rPr>
            <w:lang w:eastAsia="ko-KR"/>
          </w:rPr>
          <w:t>S</w:t>
        </w:r>
        <w:r w:rsidRPr="008759C4">
          <w:rPr>
            <w:lang w:eastAsia="ko-KR"/>
          </w:rPr>
          <w:t xml:space="preserve">upport </w:t>
        </w:r>
        <w:r>
          <w:rPr>
            <w:lang w:eastAsia="ko-KR"/>
          </w:rPr>
          <w:t xml:space="preserve">of </w:t>
        </w:r>
        <w:r w:rsidRPr="004E6088">
          <w:rPr>
            <w:lang w:eastAsia="ko-KR"/>
          </w:rPr>
          <w:t>path switch</w:t>
        </w:r>
        <w:r>
          <w:rPr>
            <w:rFonts w:hint="eastAsia"/>
            <w:lang w:eastAsia="zh-CN"/>
          </w:rPr>
          <w:t>ing</w:t>
        </w:r>
        <w:r w:rsidRPr="004E6088">
          <w:rPr>
            <w:lang w:eastAsia="ko-KR"/>
          </w:rPr>
          <w:t xml:space="preserve"> between direct network communication path and indirect network communication path for Layer-2 UE-to-Network Relay</w:t>
        </w:r>
        <w:r>
          <w:rPr>
            <w:rFonts w:hint="eastAsia"/>
            <w:lang w:eastAsia="zh-CN"/>
          </w:rPr>
          <w:t xml:space="preserve"> with </w:t>
        </w:r>
        <w:r>
          <w:rPr>
            <w:lang w:eastAsia="zh-CN"/>
          </w:rPr>
          <w:t>session</w:t>
        </w:r>
        <w:r>
          <w:rPr>
            <w:rFonts w:hint="eastAsia"/>
            <w:lang w:eastAsia="zh-CN"/>
          </w:rPr>
          <w:t xml:space="preserve"> continuity consideration</w:t>
        </w:r>
        <w:bookmarkEnd w:id="496"/>
      </w:ins>
    </w:p>
    <w:p w14:paraId="0EA4FC02" w14:textId="1F17F2DD" w:rsidR="00D463E5" w:rsidRPr="00E531B4" w:rsidRDefault="00D463E5" w:rsidP="00374D99">
      <w:pPr>
        <w:pStyle w:val="3"/>
        <w:rPr>
          <w:ins w:id="504" w:author="S2-2201371" w:date="2022-02-28T09:53:00Z"/>
          <w:lang w:eastAsia="ko-KR"/>
        </w:rPr>
        <w:pPrChange w:id="505" w:author="Editor" w:date="2022-02-28T10:12:00Z">
          <w:pPr>
            <w:keepNext/>
            <w:keepLines/>
            <w:spacing w:before="120"/>
            <w:ind w:left="1134" w:hanging="1134"/>
            <w:outlineLvl w:val="2"/>
          </w:pPr>
        </w:pPrChange>
      </w:pPr>
      <w:bookmarkStart w:id="506" w:name="_Toc96935663"/>
      <w:ins w:id="507" w:author="S2-2201371" w:date="2022-02-28T09:53:00Z">
        <w:r w:rsidRPr="00E531B4">
          <w:rPr>
            <w:rFonts w:hint="eastAsia"/>
            <w:lang w:eastAsia="ko-KR"/>
          </w:rPr>
          <w:t>5</w:t>
        </w:r>
        <w:r w:rsidRPr="00E531B4">
          <w:rPr>
            <w:rFonts w:hint="eastAsia"/>
            <w:lang w:eastAsia="zh-CN"/>
          </w:rPr>
          <w:t>.</w:t>
        </w:r>
        <w:del w:id="508" w:author="Editor" w:date="2022-02-28T10:03:00Z">
          <w:r w:rsidRPr="00E531B4" w:rsidDel="00B82694">
            <w:rPr>
              <w:lang w:eastAsia="zh-CN"/>
            </w:rPr>
            <w:delText>X</w:delText>
          </w:r>
        </w:del>
      </w:ins>
      <w:ins w:id="509" w:author="Editor" w:date="2022-02-28T10:03:00Z">
        <w:r w:rsidR="00B82694">
          <w:rPr>
            <w:lang w:eastAsia="zh-CN"/>
          </w:rPr>
          <w:t>4</w:t>
        </w:r>
      </w:ins>
      <w:ins w:id="510" w:author="S2-2201371" w:date="2022-02-28T09:53:00Z">
        <w:r w:rsidRPr="00E531B4">
          <w:rPr>
            <w:rFonts w:hint="eastAsia"/>
            <w:lang w:eastAsia="ko-KR"/>
          </w:rPr>
          <w:t>.1</w:t>
        </w:r>
        <w:r w:rsidRPr="00E531B4">
          <w:rPr>
            <w:rFonts w:hint="eastAsia"/>
            <w:lang w:eastAsia="ko-KR"/>
          </w:rPr>
          <w:tab/>
          <w:t>General description</w:t>
        </w:r>
        <w:bookmarkEnd w:id="506"/>
      </w:ins>
    </w:p>
    <w:p w14:paraId="6A64A321" w14:textId="77777777" w:rsidR="00D463E5" w:rsidRPr="00D35F14" w:rsidRDefault="00D463E5" w:rsidP="00D463E5">
      <w:pPr>
        <w:rPr>
          <w:ins w:id="511" w:author="S2-2201371" w:date="2022-02-28T09:53:00Z"/>
        </w:rPr>
      </w:pPr>
      <w:ins w:id="512" w:author="S2-2201371" w:date="2022-02-28T09:53:00Z">
        <w:r w:rsidRPr="00D35F14">
          <w:t>This key issue addresses how to enhance the 5GS to support the path switch</w:t>
        </w:r>
        <w:r w:rsidRPr="00D35F14">
          <w:rPr>
            <w:rFonts w:hint="eastAsia"/>
            <w:lang w:eastAsia="zh-CN"/>
          </w:rPr>
          <w:t>ing</w:t>
        </w:r>
        <w:r w:rsidRPr="00D35F14">
          <w:t xml:space="preserve"> between direct network communication path and indirect network communication path for Layer-2 UE-to-Network Relay, including </w:t>
        </w:r>
        <w:bookmarkStart w:id="513" w:name="_Hlk93329242"/>
        <w:r w:rsidRPr="00D35F14">
          <w:t>inter-gNB</w:t>
        </w:r>
        <w:bookmarkEnd w:id="513"/>
        <w:r w:rsidRPr="00D35F14">
          <w:t xml:space="preserve"> indirect-to-direct and inter-gNB direct-to-indirect path switching.</w:t>
        </w:r>
      </w:ins>
    </w:p>
    <w:p w14:paraId="31D310FD" w14:textId="77777777" w:rsidR="00D463E5" w:rsidRPr="00D35F14" w:rsidRDefault="00D463E5" w:rsidP="00D463E5">
      <w:pPr>
        <w:rPr>
          <w:ins w:id="514" w:author="S2-2201371" w:date="2022-02-28T09:53:00Z"/>
          <w:rFonts w:hint="eastAsia"/>
          <w:lang w:eastAsia="zh-CN"/>
        </w:rPr>
      </w:pPr>
      <w:ins w:id="515" w:author="S2-2201371" w:date="2022-02-28T09:53:00Z">
        <w:r w:rsidRPr="00D35F14">
          <w:t>When studying the above aspect, the following needs to be considered:</w:t>
        </w:r>
      </w:ins>
    </w:p>
    <w:p w14:paraId="093F9840" w14:textId="77777777" w:rsidR="00D463E5" w:rsidRPr="00D35F14" w:rsidRDefault="00D463E5" w:rsidP="00D463E5">
      <w:pPr>
        <w:pStyle w:val="B1"/>
        <w:rPr>
          <w:ins w:id="516" w:author="S2-2201371" w:date="2022-02-28T09:53:00Z"/>
          <w:lang w:eastAsia="zh-CN"/>
        </w:rPr>
        <w:pPrChange w:id="517" w:author="S2-2201371" w:date="2022-02-28T09:54:00Z">
          <w:pPr/>
        </w:pPrChange>
      </w:pPr>
      <w:ins w:id="518" w:author="S2-2201371" w:date="2022-02-28T09:53:00Z">
        <w:r w:rsidRPr="00D35F14">
          <w:rPr>
            <w:lang w:eastAsia="zh-CN"/>
          </w:rPr>
          <w:t>-</w:t>
        </w:r>
        <w:r w:rsidRPr="00D35F14">
          <w:rPr>
            <w:lang w:eastAsia="zh-CN"/>
          </w:rPr>
          <w:tab/>
          <w:t>What the</w:t>
        </w:r>
        <w:r w:rsidRPr="00D35F14">
          <w:t xml:space="preserve"> </w:t>
        </w:r>
        <w:r w:rsidRPr="00D35F14">
          <w:rPr>
            <w:lang w:eastAsia="zh-CN"/>
          </w:rPr>
          <w:t>triggers and criteria for path switching</w:t>
        </w:r>
        <w:r w:rsidRPr="00D35F14">
          <w:rPr>
            <w:rFonts w:hint="eastAsia"/>
            <w:lang w:eastAsia="zh-CN"/>
          </w:rPr>
          <w:tab/>
        </w:r>
      </w:ins>
    </w:p>
    <w:p w14:paraId="67C076A9" w14:textId="77777777" w:rsidR="00D463E5" w:rsidRPr="00D35F14" w:rsidRDefault="00D463E5" w:rsidP="00D463E5">
      <w:pPr>
        <w:pStyle w:val="B1"/>
        <w:rPr>
          <w:ins w:id="519" w:author="S2-2201371" w:date="2022-02-28T09:53:00Z"/>
          <w:rFonts w:hint="eastAsia"/>
          <w:lang w:eastAsia="zh-CN"/>
        </w:rPr>
        <w:pPrChange w:id="520" w:author="S2-2201371" w:date="2022-02-28T09:54:00Z">
          <w:pPr/>
        </w:pPrChange>
      </w:pPr>
      <w:ins w:id="521" w:author="S2-2201371" w:date="2022-02-28T09:53:00Z">
        <w:r w:rsidRPr="00D35F14">
          <w:rPr>
            <w:rFonts w:hint="eastAsia"/>
            <w:lang w:eastAsia="zh-CN"/>
          </w:rPr>
          <w:t>-</w:t>
        </w:r>
        <w:r w:rsidRPr="00D35F14">
          <w:rPr>
            <w:rFonts w:hint="eastAsia"/>
            <w:lang w:eastAsia="zh-CN"/>
          </w:rPr>
          <w:tab/>
        </w:r>
        <w:r w:rsidRPr="00D35F14">
          <w:rPr>
            <w:lang w:eastAsia="zh-CN"/>
          </w:rPr>
          <w:t xml:space="preserve">How to select a </w:t>
        </w:r>
        <w:r w:rsidRPr="00D35F14">
          <w:rPr>
            <w:rFonts w:hint="eastAsia"/>
            <w:lang w:eastAsia="zh-CN"/>
          </w:rPr>
          <w:t>direct network communication path or an indirect communication path</w:t>
        </w:r>
        <w:r w:rsidRPr="00D35F14">
          <w:rPr>
            <w:lang w:eastAsia="zh-CN"/>
          </w:rPr>
          <w:t xml:space="preserve"> for path switching</w:t>
        </w:r>
        <w:r w:rsidRPr="00D35F14">
          <w:rPr>
            <w:rFonts w:hint="eastAsia"/>
            <w:lang w:eastAsia="zh-CN"/>
          </w:rPr>
          <w:t>.</w:t>
        </w:r>
      </w:ins>
    </w:p>
    <w:p w14:paraId="5D952010" w14:textId="4FE384BC" w:rsidR="00D463E5" w:rsidRPr="00D35F14" w:rsidRDefault="00D463E5" w:rsidP="00D463E5">
      <w:pPr>
        <w:pStyle w:val="B1"/>
        <w:rPr>
          <w:ins w:id="522" w:author="S2-2201371" w:date="2022-02-28T09:53:00Z"/>
          <w:lang w:eastAsia="zh-CN"/>
        </w:rPr>
        <w:pPrChange w:id="523" w:author="S2-2201371" w:date="2022-02-28T09:54:00Z">
          <w:pPr/>
        </w:pPrChange>
      </w:pPr>
      <w:ins w:id="524" w:author="S2-2201371" w:date="2022-02-28T09:53:00Z">
        <w:r w:rsidRPr="00D35F14">
          <w:rPr>
            <w:rFonts w:hint="eastAsia"/>
            <w:lang w:eastAsia="zh-CN"/>
          </w:rPr>
          <w:t>-</w:t>
        </w:r>
        <w:r w:rsidRPr="00D35F14">
          <w:rPr>
            <w:rFonts w:hint="eastAsia"/>
            <w:lang w:eastAsia="zh-CN"/>
          </w:rPr>
          <w:tab/>
        </w:r>
        <w:r w:rsidRPr="00D35F14">
          <w:rPr>
            <w:lang w:eastAsia="zh-CN"/>
          </w:rPr>
          <w:t>How to perform the path switch</w:t>
        </w:r>
        <w:r w:rsidRPr="00D35F14">
          <w:rPr>
            <w:rFonts w:hint="eastAsia"/>
            <w:lang w:eastAsia="zh-CN"/>
          </w:rPr>
          <w:t>ing</w:t>
        </w:r>
        <w:r w:rsidRPr="00D35F14">
          <w:rPr>
            <w:lang w:eastAsia="zh-CN"/>
          </w:rPr>
          <w:t xml:space="preserve"> with session continuity consideration.</w:t>
        </w:r>
      </w:ins>
    </w:p>
    <w:p w14:paraId="3CFBEA84" w14:textId="77777777" w:rsidR="00D463E5" w:rsidRDefault="00D463E5" w:rsidP="00D463E5">
      <w:pPr>
        <w:pStyle w:val="NO"/>
        <w:rPr>
          <w:ins w:id="525" w:author="S2-2201371" w:date="2022-02-28T09:53:00Z"/>
        </w:rPr>
      </w:pPr>
      <w:ins w:id="526" w:author="S2-2201371" w:date="2022-02-28T09:53:00Z">
        <w:r w:rsidRPr="00D35F14">
          <w:t>NOTE:</w:t>
        </w:r>
        <w:r w:rsidRPr="00D35F14">
          <w:tab/>
          <w:t>This key issue has strong dependency with RAN, and input from RAN WGs is needed to conclude.</w:t>
        </w:r>
      </w:ins>
    </w:p>
    <w:p w14:paraId="0A235CBE" w14:textId="3394401C" w:rsidR="00BB008E" w:rsidRPr="00520409" w:rsidRDefault="00BB008E" w:rsidP="00BB008E">
      <w:pPr>
        <w:pStyle w:val="2"/>
        <w:rPr>
          <w:ins w:id="527" w:author="S2-2201372" w:date="2022-02-28T09:57:00Z"/>
          <w:lang w:eastAsia="ko-KR"/>
        </w:rPr>
      </w:pPr>
      <w:bookmarkStart w:id="528" w:name="_Toc96935664"/>
      <w:ins w:id="529" w:author="S2-2201372" w:date="2022-02-28T09:57:00Z">
        <w:r w:rsidRPr="00520409">
          <w:rPr>
            <w:rFonts w:hint="eastAsia"/>
            <w:lang w:eastAsia="ko-KR"/>
          </w:rPr>
          <w:lastRenderedPageBreak/>
          <w:t>5.</w:t>
        </w:r>
        <w:del w:id="530" w:author="Editor" w:date="2022-02-28T10:03:00Z">
          <w:r w:rsidRPr="00520409" w:rsidDel="00B82694">
            <w:rPr>
              <w:lang w:eastAsia="ko-KR"/>
            </w:rPr>
            <w:delText>X</w:delText>
          </w:r>
        </w:del>
      </w:ins>
      <w:ins w:id="531" w:author="Editor" w:date="2022-02-28T10:03:00Z">
        <w:r w:rsidR="00B82694">
          <w:rPr>
            <w:lang w:eastAsia="ko-KR"/>
          </w:rPr>
          <w:t>5</w:t>
        </w:r>
      </w:ins>
      <w:ins w:id="532" w:author="S2-2201372" w:date="2022-02-28T09:57:00Z">
        <w:r w:rsidRPr="00520409">
          <w:rPr>
            <w:rFonts w:hint="eastAsia"/>
            <w:lang w:eastAsia="ko-KR"/>
          </w:rPr>
          <w:tab/>
          <w:t>Key Issue #</w:t>
        </w:r>
        <w:del w:id="533" w:author="Editor" w:date="2022-02-28T10:03:00Z">
          <w:r w:rsidRPr="00520409" w:rsidDel="00B82694">
            <w:rPr>
              <w:lang w:eastAsia="ko-KR"/>
            </w:rPr>
            <w:delText>X</w:delText>
          </w:r>
        </w:del>
      </w:ins>
      <w:ins w:id="534" w:author="Editor" w:date="2022-02-28T10:03:00Z">
        <w:r w:rsidR="00B82694">
          <w:rPr>
            <w:lang w:eastAsia="ko-KR"/>
          </w:rPr>
          <w:t>5</w:t>
        </w:r>
      </w:ins>
      <w:ins w:id="535" w:author="S2-2201372" w:date="2022-02-28T09:57:00Z">
        <w:r w:rsidRPr="00520409">
          <w:rPr>
            <w:rFonts w:hint="eastAsia"/>
            <w:lang w:eastAsia="ko-KR"/>
          </w:rPr>
          <w:t xml:space="preserve">: </w:t>
        </w:r>
        <w:r>
          <w:rPr>
            <w:rFonts w:hint="eastAsia"/>
            <w:lang w:eastAsia="zh-CN"/>
          </w:rPr>
          <w:t>Support of m</w:t>
        </w:r>
        <w:r w:rsidRPr="00E532A7">
          <w:rPr>
            <w:lang w:eastAsia="ko-KR"/>
          </w:rPr>
          <w:t xml:space="preserve">ulti-path transmission </w:t>
        </w:r>
        <w:r>
          <w:rPr>
            <w:rFonts w:hint="eastAsia"/>
            <w:lang w:eastAsia="zh-CN"/>
          </w:rPr>
          <w:t>for</w:t>
        </w:r>
        <w:r w:rsidRPr="00E532A7">
          <w:rPr>
            <w:lang w:eastAsia="ko-KR"/>
          </w:rPr>
          <w:t xml:space="preserve"> </w:t>
        </w:r>
        <w:r>
          <w:rPr>
            <w:rFonts w:hint="eastAsia"/>
            <w:lang w:eastAsia="zh-CN"/>
          </w:rPr>
          <w:t>UE-to-Network</w:t>
        </w:r>
        <w:r w:rsidRPr="00E532A7">
          <w:rPr>
            <w:lang w:eastAsia="ko-KR"/>
          </w:rPr>
          <w:t xml:space="preserve"> Relay</w:t>
        </w:r>
        <w:bookmarkEnd w:id="528"/>
      </w:ins>
    </w:p>
    <w:p w14:paraId="09A99116" w14:textId="582D339D" w:rsidR="00BB008E" w:rsidRPr="00520409" w:rsidRDefault="00BB008E" w:rsidP="00BB008E">
      <w:pPr>
        <w:pStyle w:val="3"/>
        <w:rPr>
          <w:ins w:id="536" w:author="S2-2201372" w:date="2022-02-28T09:57:00Z"/>
          <w:lang w:eastAsia="ko-KR"/>
        </w:rPr>
      </w:pPr>
      <w:bookmarkStart w:id="537" w:name="_Toc96935665"/>
      <w:ins w:id="538" w:author="S2-2201372" w:date="2022-02-28T09:57:00Z">
        <w:r w:rsidRPr="00520409">
          <w:rPr>
            <w:rFonts w:hint="eastAsia"/>
            <w:lang w:eastAsia="ko-KR"/>
          </w:rPr>
          <w:t>5</w:t>
        </w:r>
        <w:r w:rsidRPr="00520409">
          <w:rPr>
            <w:rFonts w:hint="eastAsia"/>
            <w:lang w:eastAsia="zh-CN"/>
          </w:rPr>
          <w:t>.</w:t>
        </w:r>
        <w:del w:id="539" w:author="Editor" w:date="2022-02-28T10:03:00Z">
          <w:r w:rsidRPr="00520409" w:rsidDel="00B82694">
            <w:rPr>
              <w:lang w:eastAsia="zh-CN"/>
            </w:rPr>
            <w:delText>X</w:delText>
          </w:r>
        </w:del>
      </w:ins>
      <w:ins w:id="540" w:author="Editor" w:date="2022-02-28T10:03:00Z">
        <w:r w:rsidR="00B82694">
          <w:rPr>
            <w:lang w:eastAsia="zh-CN"/>
          </w:rPr>
          <w:t>5</w:t>
        </w:r>
      </w:ins>
      <w:ins w:id="541" w:author="S2-2201372" w:date="2022-02-28T09:57:00Z">
        <w:r w:rsidRPr="00520409">
          <w:rPr>
            <w:rFonts w:hint="eastAsia"/>
            <w:lang w:eastAsia="ko-KR"/>
          </w:rPr>
          <w:t>.1</w:t>
        </w:r>
        <w:r w:rsidRPr="00520409">
          <w:rPr>
            <w:rFonts w:hint="eastAsia"/>
            <w:lang w:eastAsia="ko-KR"/>
          </w:rPr>
          <w:tab/>
          <w:t>General description</w:t>
        </w:r>
        <w:bookmarkEnd w:id="537"/>
      </w:ins>
    </w:p>
    <w:p w14:paraId="492FA4FA" w14:textId="1E7E62C1" w:rsidR="00BB008E" w:rsidRDefault="00BB008E" w:rsidP="00BB008E">
      <w:pPr>
        <w:rPr>
          <w:ins w:id="542" w:author="S2-2201372" w:date="2022-02-28T09:57:00Z"/>
          <w:rFonts w:eastAsia="宋体"/>
        </w:rPr>
      </w:pPr>
      <w:ins w:id="543" w:author="S2-2201372" w:date="2022-02-28T09:57:00Z">
        <w:r w:rsidRPr="00B544F0">
          <w:rPr>
            <w:rFonts w:eastAsia="宋体"/>
          </w:rPr>
          <w:t>Multi-path transmission using only one direct network communication path and only one indirect network communication path with UE-to-Network Relay can be used to improve reliability or data</w:t>
        </w:r>
        <w:r w:rsidRPr="00B544F0">
          <w:rPr>
            <w:rFonts w:eastAsia="宋体" w:hint="eastAsia"/>
            <w:lang w:eastAsia="zh-CN"/>
          </w:rPr>
          <w:t xml:space="preserve"> rates</w:t>
        </w:r>
        <w:r w:rsidRPr="00B544F0">
          <w:rPr>
            <w:rFonts w:eastAsia="宋体"/>
            <w:lang w:eastAsia="zh-CN"/>
          </w:rPr>
          <w:t xml:space="preserve"> for</w:t>
        </w:r>
        <w:r w:rsidRPr="00B544F0">
          <w:rPr>
            <w:rFonts w:eastAsia="宋体"/>
            <w:lang w:val="en-US" w:eastAsia="zh-CN"/>
          </w:rPr>
          <w:t xml:space="preserve"> the Remote UE</w:t>
        </w:r>
        <w:r w:rsidRPr="00B544F0">
          <w:rPr>
            <w:rFonts w:eastAsia="宋体"/>
          </w:rPr>
          <w:t>. As illustrated in figure 5.</w:t>
        </w:r>
        <w:del w:id="544" w:author="Editor" w:date="2022-02-28T10:03:00Z">
          <w:r w:rsidRPr="00B544F0" w:rsidDel="00B82694">
            <w:rPr>
              <w:rFonts w:eastAsia="宋体"/>
            </w:rPr>
            <w:delText>X</w:delText>
          </w:r>
        </w:del>
      </w:ins>
      <w:ins w:id="545" w:author="Editor" w:date="2022-02-28T10:03:00Z">
        <w:r w:rsidR="00B82694">
          <w:rPr>
            <w:rFonts w:eastAsia="宋体"/>
          </w:rPr>
          <w:t>5</w:t>
        </w:r>
      </w:ins>
      <w:ins w:id="546" w:author="S2-2201372" w:date="2022-02-28T09:57:00Z">
        <w:r w:rsidRPr="00B544F0">
          <w:rPr>
            <w:rFonts w:eastAsia="宋体"/>
          </w:rPr>
          <w:t>.1-1, a UE can use path #1 and path #2 for multi-path transmission, where path #1 is direct network communication path, and path #2 is indirect network communication path with UE-to-Network Relay.</w:t>
        </w:r>
      </w:ins>
    </w:p>
    <w:p w14:paraId="43D8D633" w14:textId="77777777" w:rsidR="00BB008E" w:rsidRPr="00F96CA1" w:rsidRDefault="00BB008E" w:rsidP="00BB008E">
      <w:pPr>
        <w:keepNext/>
        <w:keepLines/>
        <w:spacing w:before="60"/>
        <w:jc w:val="center"/>
        <w:rPr>
          <w:ins w:id="547" w:author="S2-2201372" w:date="2022-02-28T09:57:00Z"/>
          <w:rFonts w:ascii="Arial" w:eastAsia="宋体" w:hAnsi="Arial"/>
          <w:b/>
          <w:lang w:eastAsia="ko-KR"/>
        </w:rPr>
      </w:pPr>
      <w:ins w:id="548" w:author="S2-2201372" w:date="2022-02-28T09:57:00Z">
        <w:r>
          <w:rPr>
            <w:rFonts w:ascii="Arial" w:eastAsia="宋体" w:hAnsi="Arial"/>
            <w:b/>
            <w:lang w:eastAsia="ko-KR"/>
          </w:rPr>
          <w:object w:dxaOrig="8308" w:dyaOrig="1569" w14:anchorId="3D553D74">
            <v:shape id="_x0000_i1037" type="#_x0000_t75" style="width:415.15pt;height:77.45pt" o:ole="">
              <v:imagedata r:id="rId15" o:title=""/>
            </v:shape>
            <o:OLEObject Type="Embed" ProgID="Word.Document.12" ShapeID="_x0000_i1037" DrawAspect="Content" ObjectID="_1707548547" r:id="rId16">
              <o:FieldCodes>\s</o:FieldCodes>
            </o:OLEObject>
          </w:object>
        </w:r>
      </w:ins>
    </w:p>
    <w:p w14:paraId="709E3206" w14:textId="44E67018" w:rsidR="00BB008E" w:rsidRPr="00F96CA1" w:rsidRDefault="00BB008E" w:rsidP="00BB008E">
      <w:pPr>
        <w:pStyle w:val="TF"/>
        <w:rPr>
          <w:ins w:id="549" w:author="S2-2201372" w:date="2022-02-28T09:57:00Z"/>
        </w:rPr>
      </w:pPr>
      <w:ins w:id="550" w:author="S2-2201372" w:date="2022-02-28T09:57:00Z">
        <w:r w:rsidRPr="00F96CA1">
          <w:t>Figure 5.</w:t>
        </w:r>
        <w:del w:id="551" w:author="Editor" w:date="2022-02-28T10:04:00Z">
          <w:r w:rsidDel="00B82694">
            <w:delText>X</w:delText>
          </w:r>
        </w:del>
      </w:ins>
      <w:ins w:id="552" w:author="Editor" w:date="2022-02-28T10:04:00Z">
        <w:r w:rsidR="00B82694">
          <w:t>5</w:t>
        </w:r>
      </w:ins>
      <w:ins w:id="553" w:author="S2-2201372" w:date="2022-02-28T09:57:00Z">
        <w:r w:rsidRPr="00F96CA1">
          <w:t>.1-1: Example scenario of multi-path transmission using UE-to-Network Relay</w:t>
        </w:r>
      </w:ins>
    </w:p>
    <w:p w14:paraId="7FF205AA" w14:textId="77777777" w:rsidR="00BB008E" w:rsidRPr="00B544F0" w:rsidRDefault="00BB008E" w:rsidP="00BB008E">
      <w:pPr>
        <w:rPr>
          <w:ins w:id="554" w:author="S2-2201372" w:date="2022-02-28T09:57:00Z"/>
          <w:rFonts w:eastAsia="宋体"/>
        </w:rPr>
      </w:pPr>
      <w:ins w:id="555" w:author="S2-2201372" w:date="2022-02-28T09:57:00Z">
        <w:r w:rsidRPr="00B544F0">
          <w:rPr>
            <w:rFonts w:eastAsia="宋体"/>
          </w:rPr>
          <w:t>At least the following aspects needs to be studied:</w:t>
        </w:r>
      </w:ins>
    </w:p>
    <w:p w14:paraId="02D043C5" w14:textId="77777777" w:rsidR="00BB008E" w:rsidRPr="00B544F0" w:rsidRDefault="00BB008E" w:rsidP="00BB008E">
      <w:pPr>
        <w:pStyle w:val="B1"/>
        <w:rPr>
          <w:ins w:id="556" w:author="S2-2201372" w:date="2022-02-28T09:57:00Z"/>
          <w:lang w:val="en-US" w:eastAsia="zh-CN"/>
        </w:rPr>
      </w:pPr>
      <w:ins w:id="557" w:author="S2-2201372" w:date="2022-02-28T09:57:00Z">
        <w:r w:rsidRPr="00B544F0">
          <w:rPr>
            <w:lang w:eastAsia="zh-CN"/>
          </w:rPr>
          <w:t>-</w:t>
        </w:r>
        <w:r w:rsidRPr="00B544F0">
          <w:rPr>
            <w:lang w:eastAsia="zh-CN"/>
          </w:rPr>
          <w:tab/>
          <w:t xml:space="preserve">Whether and </w:t>
        </w:r>
        <w:r w:rsidRPr="00B544F0">
          <w:rPr>
            <w:lang w:val="en-US" w:eastAsia="zh-CN"/>
          </w:rPr>
          <w:t xml:space="preserve">how the network </w:t>
        </w:r>
        <w:r w:rsidRPr="00B544F0">
          <w:rPr>
            <w:rFonts w:hint="eastAsia"/>
            <w:lang w:val="en-US" w:eastAsia="zh-CN"/>
          </w:rPr>
          <w:t>authorize</w:t>
        </w:r>
        <w:r w:rsidRPr="00B544F0">
          <w:rPr>
            <w:lang w:val="en-US" w:eastAsia="zh-CN"/>
          </w:rPr>
          <w:t>s</w:t>
        </w:r>
        <w:r w:rsidRPr="00B544F0">
          <w:rPr>
            <w:rFonts w:hint="eastAsia"/>
            <w:lang w:val="en-US" w:eastAsia="zh-CN"/>
          </w:rPr>
          <w:t xml:space="preserve"> and </w:t>
        </w:r>
        <w:r w:rsidRPr="00B544F0">
          <w:rPr>
            <w:lang w:val="en-US" w:eastAsia="zh-CN"/>
          </w:rPr>
          <w:t xml:space="preserve">the </w:t>
        </w:r>
        <w:r w:rsidRPr="00B544F0">
          <w:rPr>
            <w:rFonts w:hint="eastAsia"/>
            <w:lang w:val="en-US" w:eastAsia="zh-CN"/>
          </w:rPr>
          <w:t>trigger</w:t>
        </w:r>
        <w:r w:rsidRPr="00B544F0">
          <w:rPr>
            <w:lang w:val="en-US" w:eastAsia="zh-CN"/>
          </w:rPr>
          <w:t>s for connection establishment for multi-path transmission, including:</w:t>
        </w:r>
      </w:ins>
    </w:p>
    <w:p w14:paraId="0AC49D88" w14:textId="77777777" w:rsidR="00BB008E" w:rsidRPr="00B544F0" w:rsidRDefault="00BB008E" w:rsidP="00BB008E">
      <w:pPr>
        <w:pStyle w:val="B2"/>
        <w:rPr>
          <w:ins w:id="558" w:author="S2-2201372" w:date="2022-02-28T09:57:00Z"/>
          <w:lang w:eastAsia="zh-CN"/>
        </w:rPr>
      </w:pPr>
      <w:ins w:id="559" w:author="S2-2201372" w:date="2022-02-28T09:57:00Z">
        <w:r w:rsidRPr="00B544F0">
          <w:rPr>
            <w:lang w:eastAsia="zh-CN"/>
          </w:rPr>
          <w:t>-</w:t>
        </w:r>
        <w:r w:rsidRPr="00B544F0">
          <w:rPr>
            <w:lang w:eastAsia="zh-CN"/>
          </w:rPr>
          <w:tab/>
          <w:t>Whether and how to authorise a Remote UE to use the multi-path transmission for specific ProSe service(s).</w:t>
        </w:r>
      </w:ins>
    </w:p>
    <w:p w14:paraId="33DC3065" w14:textId="77777777" w:rsidR="00BB008E" w:rsidRPr="00B544F0" w:rsidRDefault="00BB008E" w:rsidP="00BB008E">
      <w:pPr>
        <w:pStyle w:val="B2"/>
        <w:rPr>
          <w:ins w:id="560" w:author="S2-2201372" w:date="2022-02-28T09:57:00Z"/>
          <w:lang w:eastAsia="zh-CN"/>
        </w:rPr>
      </w:pPr>
      <w:ins w:id="561" w:author="S2-2201372" w:date="2022-02-28T09:57:00Z">
        <w:r w:rsidRPr="00B544F0">
          <w:rPr>
            <w:lang w:eastAsia="zh-CN"/>
          </w:rPr>
          <w:t>-</w:t>
        </w:r>
        <w:r w:rsidRPr="00B544F0">
          <w:rPr>
            <w:lang w:eastAsia="zh-CN"/>
          </w:rPr>
          <w:tab/>
        </w:r>
        <w:r w:rsidRPr="00B544F0">
          <w:rPr>
            <w:lang w:val="en-US" w:eastAsia="zh-CN"/>
          </w:rPr>
          <w:t xml:space="preserve">What information is required for and how does </w:t>
        </w:r>
        <w:r w:rsidRPr="00B544F0">
          <w:rPr>
            <w:lang w:eastAsia="zh-CN"/>
          </w:rPr>
          <w:t>a Remote UE or UE-to Network Relay or</w:t>
        </w:r>
        <w:r w:rsidRPr="00B544F0">
          <w:rPr>
            <w:rFonts w:hint="eastAsia"/>
            <w:lang w:eastAsia="zh-CN"/>
          </w:rPr>
          <w:t xml:space="preserve"> the network trigger</w:t>
        </w:r>
        <w:r w:rsidRPr="00B544F0">
          <w:rPr>
            <w:lang w:eastAsia="zh-CN"/>
          </w:rPr>
          <w:t xml:space="preserve"> the multi-path connection establishment.</w:t>
        </w:r>
      </w:ins>
    </w:p>
    <w:p w14:paraId="21394FD3" w14:textId="77777777" w:rsidR="00BB008E" w:rsidRPr="00B544F0" w:rsidRDefault="00BB008E" w:rsidP="00BB008E">
      <w:pPr>
        <w:pStyle w:val="B2"/>
        <w:rPr>
          <w:ins w:id="562" w:author="S2-2201372" w:date="2022-02-28T09:57:00Z"/>
          <w:lang w:eastAsia="zh-CN"/>
        </w:rPr>
      </w:pPr>
      <w:ins w:id="563" w:author="S2-2201372" w:date="2022-02-28T09:57:00Z">
        <w:r w:rsidRPr="00B544F0">
          <w:rPr>
            <w:lang w:eastAsia="zh-CN"/>
          </w:rPr>
          <w:t>-</w:t>
        </w:r>
        <w:r w:rsidRPr="00B544F0">
          <w:rPr>
            <w:lang w:eastAsia="zh-CN"/>
          </w:rPr>
          <w:tab/>
        </w:r>
        <w:r w:rsidRPr="00B544F0">
          <w:rPr>
            <w:rFonts w:hint="eastAsia"/>
            <w:lang w:eastAsia="zh-CN"/>
          </w:rPr>
          <w:t xml:space="preserve">How to provide/update </w:t>
        </w:r>
        <w:r w:rsidRPr="00B544F0">
          <w:rPr>
            <w:lang w:eastAsia="zh-CN"/>
          </w:rPr>
          <w:t>the rules for multiple</w:t>
        </w:r>
        <w:r w:rsidRPr="00B544F0">
          <w:rPr>
            <w:lang w:val="en-US" w:eastAsia="zh-CN"/>
          </w:rPr>
          <w:t>-</w:t>
        </w:r>
        <w:r w:rsidRPr="00B544F0">
          <w:rPr>
            <w:lang w:eastAsia="zh-CN"/>
          </w:rPr>
          <w:t>path transmission.</w:t>
        </w:r>
      </w:ins>
    </w:p>
    <w:p w14:paraId="2EB824A3" w14:textId="77777777" w:rsidR="00BB008E" w:rsidRDefault="00BB008E" w:rsidP="00BB008E">
      <w:pPr>
        <w:pStyle w:val="B1"/>
        <w:rPr>
          <w:ins w:id="564" w:author="S2-2201372" w:date="2022-02-28T09:57:00Z"/>
          <w:lang w:eastAsia="zh-CN"/>
        </w:rPr>
      </w:pPr>
      <w:ins w:id="565" w:author="S2-2201372" w:date="2022-02-28T09:57:00Z">
        <w:r w:rsidRPr="00B544F0">
          <w:rPr>
            <w:lang w:eastAsia="zh-CN"/>
          </w:rPr>
          <w:t>-</w:t>
        </w:r>
        <w:r w:rsidRPr="00B544F0">
          <w:rPr>
            <w:lang w:eastAsia="zh-CN"/>
          </w:rPr>
          <w:tab/>
          <w:t xml:space="preserve">Whether and how to enhance the existing procedures </w:t>
        </w:r>
        <w:r w:rsidRPr="00B544F0">
          <w:rPr>
            <w:lang w:val="en-US" w:eastAsia="zh-CN"/>
          </w:rPr>
          <w:t>to establish/modify/release a connection for multi-path transmission.</w:t>
        </w:r>
      </w:ins>
    </w:p>
    <w:p w14:paraId="69624E47" w14:textId="77777777" w:rsidR="00BB008E" w:rsidRDefault="00BB008E" w:rsidP="00BB008E">
      <w:pPr>
        <w:pStyle w:val="NO"/>
        <w:rPr>
          <w:ins w:id="566" w:author="S2-2201372" w:date="2022-02-28T09:57:00Z"/>
        </w:rPr>
      </w:pPr>
      <w:ins w:id="567" w:author="S2-2201372" w:date="2022-02-28T09:57:00Z">
        <w:r w:rsidRPr="00B716B2">
          <w:t>NOTE 1:</w:t>
        </w:r>
        <w:r w:rsidRPr="00B716B2">
          <w:tab/>
        </w:r>
        <w:r>
          <w:rPr>
            <w:rFonts w:hint="eastAsia"/>
            <w:lang w:eastAsia="zh-CN"/>
          </w:rPr>
          <w:t>C</w:t>
        </w:r>
        <w:r w:rsidRPr="00B716B2">
          <w:t>oordination with RAN WGs is needed</w:t>
        </w:r>
        <w:r>
          <w:rPr>
            <w:rFonts w:hint="eastAsia"/>
            <w:lang w:eastAsia="zh-CN"/>
          </w:rPr>
          <w:t xml:space="preserve"> for RAN dependency</w:t>
        </w:r>
        <w:r w:rsidRPr="00B716B2">
          <w:t>.</w:t>
        </w:r>
      </w:ins>
    </w:p>
    <w:p w14:paraId="7B61DFCE" w14:textId="77777777" w:rsidR="00BB008E" w:rsidRDefault="00BB008E" w:rsidP="00BB008E">
      <w:pPr>
        <w:pStyle w:val="NO"/>
        <w:rPr>
          <w:ins w:id="568" w:author="S2-2201372" w:date="2022-02-28T09:57:00Z"/>
          <w:lang w:eastAsia="zh-CN"/>
        </w:rPr>
      </w:pPr>
      <w:ins w:id="569" w:author="S2-2201372" w:date="2022-02-28T09:57:00Z">
        <w:r w:rsidRPr="00512703">
          <w:t>NOTE</w:t>
        </w:r>
        <w:r w:rsidRPr="00B716B2">
          <w:t> </w:t>
        </w:r>
        <w:r w:rsidRPr="00512703">
          <w:t>2:</w:t>
        </w:r>
        <w:r w:rsidRPr="00512703">
          <w:tab/>
          <w:t>For security aspects, coordination with SA WG3 is needed.</w:t>
        </w:r>
      </w:ins>
    </w:p>
    <w:p w14:paraId="74D3DA78" w14:textId="77777777" w:rsidR="00BB008E" w:rsidRPr="00876356" w:rsidRDefault="00BB008E" w:rsidP="00BB008E">
      <w:pPr>
        <w:pStyle w:val="NO"/>
        <w:rPr>
          <w:ins w:id="570" w:author="S2-2201372" w:date="2022-02-28T09:57:00Z"/>
          <w:lang w:eastAsia="zh-CN"/>
        </w:rPr>
      </w:pPr>
      <w:ins w:id="571" w:author="S2-2201372" w:date="2022-02-28T09:57:00Z">
        <w:r>
          <w:rPr>
            <w:lang w:eastAsia="zh-CN"/>
          </w:rPr>
          <w:t>NOTE</w:t>
        </w:r>
        <w:r w:rsidRPr="00B716B2">
          <w:t> </w:t>
        </w:r>
        <w:r>
          <w:rPr>
            <w:rFonts w:hint="eastAsia"/>
            <w:lang w:eastAsia="zh-CN"/>
          </w:rPr>
          <w:t>3</w:t>
        </w:r>
        <w:r w:rsidRPr="005A5595">
          <w:rPr>
            <w:lang w:eastAsia="zh-CN"/>
          </w:rPr>
          <w:t xml:space="preserve">: This KI covers both Layer-2 and Layer-3 </w:t>
        </w:r>
        <w:r>
          <w:rPr>
            <w:lang w:eastAsia="zh-CN"/>
          </w:rPr>
          <w:t>UE-to-</w:t>
        </w:r>
        <w:r>
          <w:rPr>
            <w:rFonts w:hint="eastAsia"/>
            <w:lang w:eastAsia="zh-CN"/>
          </w:rPr>
          <w:t>Network</w:t>
        </w:r>
        <w:r w:rsidRPr="005A5595">
          <w:rPr>
            <w:lang w:eastAsia="zh-CN"/>
          </w:rPr>
          <w:t xml:space="preserve"> </w:t>
        </w:r>
        <w:r>
          <w:rPr>
            <w:rFonts w:hint="eastAsia"/>
            <w:lang w:eastAsia="zh-CN"/>
          </w:rPr>
          <w:t>R</w:t>
        </w:r>
        <w:r w:rsidRPr="005A5595">
          <w:rPr>
            <w:lang w:eastAsia="zh-CN"/>
          </w:rPr>
          <w:t>elay cases.</w:t>
        </w:r>
      </w:ins>
    </w:p>
    <w:p w14:paraId="2F26EA69" w14:textId="16158F20" w:rsidR="00FB1E72" w:rsidRPr="00A7799E" w:rsidRDefault="00FB1E72" w:rsidP="00FB1E72">
      <w:pPr>
        <w:pStyle w:val="2"/>
        <w:rPr>
          <w:ins w:id="572" w:author="S2-2201373" w:date="2022-02-28T10:00:00Z"/>
          <w:lang w:eastAsia="ko-KR"/>
        </w:rPr>
      </w:pPr>
      <w:bookmarkStart w:id="573" w:name="_Toc519004401"/>
      <w:bookmarkStart w:id="574" w:name="_Toc26173016"/>
      <w:bookmarkStart w:id="575" w:name="_Toc30666506"/>
      <w:bookmarkStart w:id="576" w:name="_Toc31029800"/>
      <w:bookmarkStart w:id="577" w:name="_Toc31030691"/>
      <w:bookmarkStart w:id="578" w:name="_Toc43388255"/>
      <w:bookmarkStart w:id="579" w:name="_Toc43735486"/>
      <w:bookmarkStart w:id="580" w:name="_Toc50130473"/>
      <w:bookmarkStart w:id="581" w:name="_Toc50133787"/>
      <w:bookmarkStart w:id="582" w:name="_Toc50134127"/>
      <w:bookmarkStart w:id="583" w:name="_Toc50557079"/>
      <w:bookmarkStart w:id="584" w:name="_Toc50548755"/>
      <w:bookmarkStart w:id="585" w:name="_Toc55202060"/>
      <w:bookmarkStart w:id="586" w:name="_Toc57209682"/>
      <w:bookmarkStart w:id="587" w:name="_Toc57366073"/>
      <w:bookmarkStart w:id="588" w:name="_Toc66703516"/>
      <w:bookmarkStart w:id="589" w:name="_Toc96935666"/>
      <w:ins w:id="590" w:author="S2-2201373" w:date="2022-02-28T10:00:00Z">
        <w:r w:rsidRPr="00A7799E">
          <w:rPr>
            <w:lang w:eastAsia="ko-KR"/>
          </w:rPr>
          <w:t>5.</w:t>
        </w:r>
        <w:del w:id="591" w:author="Editor" w:date="2022-02-28T10:04:00Z">
          <w:r w:rsidDel="00B82694">
            <w:rPr>
              <w:lang w:eastAsia="ko-KR"/>
            </w:rPr>
            <w:delText>X</w:delText>
          </w:r>
        </w:del>
      </w:ins>
      <w:ins w:id="592" w:author="Editor" w:date="2022-02-28T10:04:00Z">
        <w:r w:rsidR="00B82694">
          <w:rPr>
            <w:lang w:eastAsia="ko-KR"/>
          </w:rPr>
          <w:t>6</w:t>
        </w:r>
      </w:ins>
      <w:ins w:id="593" w:author="S2-2201373" w:date="2022-02-28T10:00:00Z">
        <w:r w:rsidRPr="00A7799E">
          <w:rPr>
            <w:lang w:eastAsia="ko-KR"/>
          </w:rPr>
          <w:tab/>
          <w:t>Key Issue #</w:t>
        </w:r>
        <w:del w:id="594" w:author="Editor" w:date="2022-02-28T10:04:00Z">
          <w:r w:rsidDel="00B82694">
            <w:rPr>
              <w:lang w:eastAsia="zh-CN"/>
            </w:rPr>
            <w:delText>X</w:delText>
          </w:r>
        </w:del>
      </w:ins>
      <w:ins w:id="595" w:author="Editor" w:date="2022-02-28T10:04:00Z">
        <w:r w:rsidR="00B82694">
          <w:rPr>
            <w:lang w:eastAsia="zh-CN"/>
          </w:rPr>
          <w:t>6</w:t>
        </w:r>
      </w:ins>
      <w:ins w:id="596" w:author="S2-2201373" w:date="2022-02-28T10:00:00Z">
        <w:r w:rsidRPr="00A7799E">
          <w:rPr>
            <w:lang w:eastAsia="ko-KR"/>
          </w:rPr>
          <w:t xml:space="preserve">: </w:t>
        </w:r>
        <w:r w:rsidRPr="00A7799E">
          <w:t xml:space="preserve">Support </w:t>
        </w:r>
        <w:bookmarkEnd w:id="573"/>
        <w:r w:rsidRPr="00A7799E">
          <w:t>of PC5 Service Authorization and Policy/Parameter Provisioning</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ins>
    </w:p>
    <w:p w14:paraId="02FB9B82" w14:textId="4098A138" w:rsidR="00FB1E72" w:rsidRPr="00A7799E" w:rsidRDefault="00FB1E72" w:rsidP="00FB1E72">
      <w:pPr>
        <w:pStyle w:val="3"/>
        <w:rPr>
          <w:ins w:id="597" w:author="S2-2201373" w:date="2022-02-28T10:00:00Z"/>
          <w:lang w:eastAsia="ko-KR"/>
        </w:rPr>
      </w:pPr>
      <w:bookmarkStart w:id="598" w:name="_Toc519004402"/>
      <w:bookmarkStart w:id="599" w:name="_Toc26173017"/>
      <w:bookmarkStart w:id="600" w:name="_Toc30666507"/>
      <w:bookmarkStart w:id="601" w:name="_Toc31029801"/>
      <w:bookmarkStart w:id="602" w:name="_Toc31030692"/>
      <w:bookmarkStart w:id="603" w:name="_Toc43388256"/>
      <w:bookmarkStart w:id="604" w:name="_Toc43735487"/>
      <w:bookmarkStart w:id="605" w:name="_Toc50130474"/>
      <w:bookmarkStart w:id="606" w:name="_Toc50133788"/>
      <w:bookmarkStart w:id="607" w:name="_Toc50134128"/>
      <w:bookmarkStart w:id="608" w:name="_Toc50557080"/>
      <w:bookmarkStart w:id="609" w:name="_Toc50548756"/>
      <w:bookmarkStart w:id="610" w:name="_Toc55202061"/>
      <w:bookmarkStart w:id="611" w:name="_Toc57209683"/>
      <w:bookmarkStart w:id="612" w:name="_Toc57366074"/>
      <w:bookmarkStart w:id="613" w:name="_Toc66703517"/>
      <w:bookmarkStart w:id="614" w:name="_Toc96935667"/>
      <w:ins w:id="615" w:author="S2-2201373" w:date="2022-02-28T10:00:00Z">
        <w:r w:rsidRPr="00A7799E">
          <w:rPr>
            <w:lang w:eastAsia="ko-KR"/>
          </w:rPr>
          <w:t>5</w:t>
        </w:r>
        <w:r w:rsidRPr="00A7799E">
          <w:rPr>
            <w:lang w:eastAsia="zh-CN"/>
          </w:rPr>
          <w:t>.</w:t>
        </w:r>
        <w:del w:id="616" w:author="Editor" w:date="2022-02-28T10:04:00Z">
          <w:r w:rsidDel="00B82694">
            <w:rPr>
              <w:lang w:eastAsia="zh-CN"/>
            </w:rPr>
            <w:delText>X</w:delText>
          </w:r>
        </w:del>
      </w:ins>
      <w:ins w:id="617" w:author="Editor" w:date="2022-02-28T10:04:00Z">
        <w:r w:rsidR="00B82694">
          <w:rPr>
            <w:lang w:eastAsia="zh-CN"/>
          </w:rPr>
          <w:t>6</w:t>
        </w:r>
      </w:ins>
      <w:ins w:id="618" w:author="S2-2201373" w:date="2022-02-28T10:00:00Z">
        <w:r w:rsidRPr="00A7799E">
          <w:rPr>
            <w:lang w:eastAsia="ko-KR"/>
          </w:rPr>
          <w:t>.1</w:t>
        </w:r>
        <w:r w:rsidRPr="00A7799E">
          <w:rPr>
            <w:lang w:eastAsia="ko-KR"/>
          </w:rPr>
          <w:tab/>
          <w:t>General description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09898A25" w14:textId="77777777" w:rsidR="00FB1E72" w:rsidRDefault="00FB1E72" w:rsidP="00FB1E72">
      <w:pPr>
        <w:rPr>
          <w:ins w:id="619" w:author="S2-2201373" w:date="2022-02-28T10:00:00Z"/>
          <w:rFonts w:eastAsia="宋体"/>
          <w:lang w:eastAsia="zh-CN"/>
        </w:rPr>
      </w:pPr>
      <w:ins w:id="620" w:author="S2-2201373" w:date="2022-02-28T10:00:00Z">
        <w:r>
          <w:rPr>
            <w:rFonts w:eastAsia="宋体"/>
            <w:lang w:eastAsia="zh-CN"/>
          </w:rPr>
          <w:t>Following scenarios need to be considered for this key issue:</w:t>
        </w:r>
      </w:ins>
    </w:p>
    <w:p w14:paraId="7C855E98" w14:textId="77777777" w:rsidR="00FB1E72" w:rsidRDefault="00FB1E72" w:rsidP="00FB1E72">
      <w:pPr>
        <w:pStyle w:val="B1"/>
        <w:rPr>
          <w:ins w:id="621" w:author="S2-2201373" w:date="2022-02-28T10:00:00Z"/>
          <w:lang w:eastAsia="zh-CN"/>
        </w:rPr>
      </w:pPr>
      <w:ins w:id="622" w:author="S2-2201373" w:date="2022-02-28T10:00:00Z">
        <w:r>
          <w:rPr>
            <w:lang w:eastAsia="zh-CN"/>
          </w:rPr>
          <w:t>-</w:t>
        </w:r>
        <w:r>
          <w:rPr>
            <w:lang w:eastAsia="zh-CN"/>
          </w:rPr>
          <w:tab/>
          <w:t>UE-to-UE Relay;</w:t>
        </w:r>
      </w:ins>
    </w:p>
    <w:p w14:paraId="238AE40C" w14:textId="77777777" w:rsidR="00FB1E72" w:rsidRDefault="00FB1E72" w:rsidP="00FB1E72">
      <w:pPr>
        <w:pStyle w:val="B1"/>
        <w:rPr>
          <w:ins w:id="623" w:author="S2-2201373" w:date="2022-02-28T10:00:00Z"/>
          <w:lang w:eastAsia="zh-CN"/>
        </w:rPr>
      </w:pPr>
      <w:ins w:id="624" w:author="S2-2201373" w:date="2022-02-28T10:00:00Z">
        <w:r>
          <w:rPr>
            <w:rFonts w:eastAsia="Times New Roman"/>
            <w:lang w:eastAsia="zh-CN"/>
          </w:rPr>
          <w:t xml:space="preserve">- </w:t>
        </w:r>
        <w:r>
          <w:rPr>
            <w:rFonts w:eastAsia="Times New Roman"/>
            <w:lang w:eastAsia="zh-CN"/>
          </w:rPr>
          <w:tab/>
          <w:t>M</w:t>
        </w:r>
        <w:r w:rsidRPr="00E532A7">
          <w:rPr>
            <w:lang w:eastAsia="ko-KR"/>
          </w:rPr>
          <w:t xml:space="preserve">ulti-path transmission </w:t>
        </w:r>
        <w:r w:rsidRPr="00054B75">
          <w:rPr>
            <w:rFonts w:eastAsia="Times New Roman" w:hint="eastAsia"/>
            <w:lang w:eastAsia="zh-CN"/>
          </w:rPr>
          <w:t>for</w:t>
        </w:r>
        <w:r w:rsidRPr="00E532A7">
          <w:rPr>
            <w:lang w:eastAsia="ko-KR"/>
          </w:rPr>
          <w:t xml:space="preserve"> </w:t>
        </w:r>
        <w:r w:rsidRPr="00054B75">
          <w:rPr>
            <w:rFonts w:eastAsia="Times New Roman" w:hint="eastAsia"/>
            <w:lang w:eastAsia="zh-CN"/>
          </w:rPr>
          <w:t>UE-to-Network</w:t>
        </w:r>
        <w:r w:rsidRPr="00E532A7">
          <w:rPr>
            <w:lang w:eastAsia="ko-KR"/>
          </w:rPr>
          <w:t xml:space="preserve"> Relay</w:t>
        </w:r>
        <w:r>
          <w:rPr>
            <w:lang w:eastAsia="zh-CN"/>
          </w:rPr>
          <w:t>;</w:t>
        </w:r>
      </w:ins>
    </w:p>
    <w:p w14:paraId="225B6E36" w14:textId="77777777" w:rsidR="00FB1E72" w:rsidRPr="00B642A5" w:rsidRDefault="00FB1E72" w:rsidP="00FB1E72">
      <w:pPr>
        <w:pStyle w:val="B1"/>
        <w:rPr>
          <w:ins w:id="625" w:author="S2-2201373" w:date="2022-02-28T10:00:00Z"/>
          <w:rFonts w:eastAsia="宋体" w:hint="eastAsia"/>
          <w:lang w:eastAsia="zh-CN"/>
        </w:rPr>
      </w:pPr>
      <w:ins w:id="626" w:author="S2-2201373" w:date="2022-02-28T10:00:00Z">
        <w:r>
          <w:rPr>
            <w:rFonts w:eastAsia="宋体"/>
            <w:lang w:eastAsia="zh-CN"/>
          </w:rPr>
          <w:t>-</w:t>
        </w:r>
        <w:r>
          <w:rPr>
            <w:rFonts w:eastAsia="宋体"/>
            <w:lang w:eastAsia="zh-CN"/>
          </w:rPr>
          <w:tab/>
        </w:r>
        <w:r>
          <w:t>D</w:t>
        </w:r>
        <w:r w:rsidRPr="00B64A1F">
          <w:t>irect communication path switching between PC5 and Uu</w:t>
        </w:r>
        <w:r>
          <w:t xml:space="preserve"> </w:t>
        </w:r>
        <w:r w:rsidRPr="00B64A1F">
          <w:t>(i.e. non-relay case)</w:t>
        </w:r>
        <w:r>
          <w:rPr>
            <w:rFonts w:eastAsia="宋体"/>
            <w:lang w:eastAsia="zh-CN"/>
          </w:rPr>
          <w:t>;</w:t>
        </w:r>
      </w:ins>
    </w:p>
    <w:p w14:paraId="289FDCE5" w14:textId="77777777" w:rsidR="00FB1E72" w:rsidRPr="00A7799E" w:rsidRDefault="00FB1E72" w:rsidP="00FB1E72">
      <w:pPr>
        <w:rPr>
          <w:ins w:id="627" w:author="S2-2201373" w:date="2022-02-28T10:00:00Z"/>
        </w:rPr>
      </w:pPr>
      <w:ins w:id="628" w:author="S2-2201373" w:date="2022-02-28T10:00:00Z">
        <w:r w:rsidRPr="00A7799E">
          <w:t>In order to enable PC5 service authorization and policy/parameter provisioning following aspects need to be studied:</w:t>
        </w:r>
      </w:ins>
    </w:p>
    <w:p w14:paraId="17E9F76A" w14:textId="5C7180A7" w:rsidR="00FB1E72" w:rsidRPr="00A7799E" w:rsidRDefault="00FB1E72" w:rsidP="00FB1E72">
      <w:pPr>
        <w:pStyle w:val="B1"/>
        <w:rPr>
          <w:ins w:id="629" w:author="S2-2201373" w:date="2022-02-28T10:00:00Z"/>
        </w:rPr>
      </w:pPr>
      <w:ins w:id="630" w:author="S2-2201373" w:date="2022-02-28T10:00:00Z">
        <w:r w:rsidRPr="00A7799E">
          <w:t>-</w:t>
        </w:r>
        <w:r w:rsidRPr="00A7799E">
          <w:tab/>
        </w:r>
        <w:r>
          <w:t xml:space="preserve">What are </w:t>
        </w:r>
        <w:r w:rsidRPr="00A7799E">
          <w:t>necessary enhancement</w:t>
        </w:r>
        <w:r>
          <w:t>s</w:t>
        </w:r>
        <w:r w:rsidRPr="00A7799E">
          <w:t xml:space="preserve"> </w:t>
        </w:r>
        <w:r>
          <w:t>f</w:t>
        </w:r>
        <w:r w:rsidRPr="00A7799E">
          <w:t xml:space="preserve">or the procedures related to PC5 service authorization and policy/parameter provisioning to a UE, </w:t>
        </w:r>
        <w:r>
          <w:t xml:space="preserve">compared </w:t>
        </w:r>
        <w:r w:rsidRPr="00A7799E">
          <w:t xml:space="preserve">with what is </w:t>
        </w:r>
        <w:r>
          <w:t xml:space="preserve">currently </w:t>
        </w:r>
        <w:r w:rsidRPr="00A7799E">
          <w:t>specified in TS</w:t>
        </w:r>
        <w:r>
          <w:t> </w:t>
        </w:r>
        <w:r w:rsidRPr="00A7799E">
          <w:t>23.</w:t>
        </w:r>
        <w:r>
          <w:t>304 </w:t>
        </w:r>
        <w:r w:rsidRPr="00A7799E">
          <w:t>[</w:t>
        </w:r>
        <w:del w:id="631" w:author="Editor" w:date="2022-02-28T10:09:00Z">
          <w:r w:rsidDel="009E6658">
            <w:delText>xx</w:delText>
          </w:r>
        </w:del>
      </w:ins>
      <w:ins w:id="632" w:author="Editor" w:date="2022-02-28T10:09:00Z">
        <w:r w:rsidR="009E6658">
          <w:t>3</w:t>
        </w:r>
      </w:ins>
      <w:ins w:id="633" w:author="S2-2201373" w:date="2022-02-28T10:00:00Z">
        <w:r w:rsidRPr="00A7799E">
          <w:t>] clause </w:t>
        </w:r>
        <w:r>
          <w:t>5.1</w:t>
        </w:r>
        <w:r w:rsidRPr="00A7799E">
          <w:t xml:space="preserve"> and TS</w:t>
        </w:r>
        <w:r>
          <w:t> </w:t>
        </w:r>
        <w:r w:rsidRPr="00A7799E">
          <w:t>23.502</w:t>
        </w:r>
        <w:r>
          <w:t> </w:t>
        </w:r>
        <w:r w:rsidRPr="00A7799E">
          <w:t>[</w:t>
        </w:r>
        <w:del w:id="634" w:author="Editor" w:date="2022-02-28T10:08:00Z">
          <w:r w:rsidDel="009E6658">
            <w:delText>yy</w:delText>
          </w:r>
        </w:del>
      </w:ins>
      <w:ins w:id="635" w:author="Editor" w:date="2022-02-28T10:08:00Z">
        <w:r w:rsidR="009E6658">
          <w:t>8</w:t>
        </w:r>
      </w:ins>
      <w:ins w:id="636" w:author="S2-2201373" w:date="2022-02-28T10:00:00Z">
        <w:r w:rsidRPr="00A7799E">
          <w:t>] clause 4.2.2.2 (Registration Procedure), 4.2.4.3 (UE Configuration Update procedure for transparent UE Policy Delivery), 4.16.11 (UE Policy Association Establishment procedure), 4.16.12 (UE Policy Association Modification procedure).</w:t>
        </w:r>
      </w:ins>
    </w:p>
    <w:p w14:paraId="05C55628" w14:textId="1827C2F4" w:rsidR="00FB1E72" w:rsidRPr="00A7799E" w:rsidRDefault="00FB1E72" w:rsidP="00FB1E72">
      <w:pPr>
        <w:pStyle w:val="B1"/>
        <w:rPr>
          <w:ins w:id="637" w:author="S2-2201373" w:date="2022-02-28T10:00:00Z"/>
        </w:rPr>
      </w:pPr>
      <w:ins w:id="638" w:author="S2-2201373" w:date="2022-02-28T10:00:00Z">
        <w:r w:rsidRPr="00A7799E">
          <w:lastRenderedPageBreak/>
          <w:t>-</w:t>
        </w:r>
        <w:r w:rsidRPr="00A7799E">
          <w:tab/>
        </w:r>
        <w:r>
          <w:t xml:space="preserve">what are new </w:t>
        </w:r>
        <w:r w:rsidRPr="00A7799E">
          <w:t xml:space="preserve">information for PC5 service authorization and provisioning </w:t>
        </w:r>
        <w:r>
          <w:t xml:space="preserve">beyond </w:t>
        </w:r>
        <w:r w:rsidRPr="00A7799E">
          <w:t xml:space="preserve">what is </w:t>
        </w:r>
        <w:r>
          <w:t xml:space="preserve">currently </w:t>
        </w:r>
        <w:r w:rsidRPr="00A7799E">
          <w:t>specified in TS</w:t>
        </w:r>
        <w:r>
          <w:t> </w:t>
        </w:r>
        <w:r w:rsidRPr="00A7799E">
          <w:t>23.</w:t>
        </w:r>
        <w:r>
          <w:t>304 </w:t>
        </w:r>
        <w:r w:rsidRPr="00A7799E">
          <w:t>[</w:t>
        </w:r>
        <w:del w:id="639" w:author="Editor" w:date="2022-02-28T10:09:00Z">
          <w:r w:rsidDel="009E6658">
            <w:delText>xx</w:delText>
          </w:r>
        </w:del>
      </w:ins>
      <w:ins w:id="640" w:author="Editor" w:date="2022-02-28T10:09:00Z">
        <w:r w:rsidR="009E6658">
          <w:t>3</w:t>
        </w:r>
      </w:ins>
      <w:ins w:id="641" w:author="S2-2201373" w:date="2022-02-28T10:00:00Z">
        <w:r w:rsidRPr="00A7799E">
          <w:t>] clause </w:t>
        </w:r>
        <w:r>
          <w:t>5.1</w:t>
        </w:r>
        <w:r w:rsidRPr="00A7799E">
          <w:t>.</w:t>
        </w:r>
      </w:ins>
    </w:p>
    <w:p w14:paraId="7E86FC4B" w14:textId="346E1786" w:rsidR="00FB1E72" w:rsidRPr="00A7799E" w:rsidRDefault="00FB1E72" w:rsidP="00FB1E72">
      <w:pPr>
        <w:pStyle w:val="NO"/>
        <w:rPr>
          <w:ins w:id="642" w:author="S2-2201373" w:date="2022-02-28T10:00:00Z"/>
          <w:lang w:eastAsia="zh-CN"/>
        </w:rPr>
      </w:pPr>
      <w:ins w:id="643" w:author="S2-2201373" w:date="2022-02-28T10:00:00Z">
        <w:r>
          <w:rPr>
            <w:lang w:eastAsia="zh-CN"/>
          </w:rPr>
          <w:t xml:space="preserve">NOTE: </w:t>
        </w:r>
        <w:r>
          <w:rPr>
            <w:lang w:eastAsia="zh-CN"/>
          </w:rPr>
          <w:tab/>
        </w:r>
        <w:r w:rsidRPr="00A7799E">
          <w:rPr>
            <w:lang w:eastAsia="zh-CN"/>
          </w:rPr>
          <w:t>Authori</w:t>
        </w:r>
        <w:r>
          <w:rPr>
            <w:lang w:eastAsia="zh-CN"/>
          </w:rPr>
          <w:t>z</w:t>
        </w:r>
        <w:r w:rsidRPr="00A7799E">
          <w:rPr>
            <w:lang w:eastAsia="zh-CN"/>
          </w:rPr>
          <w:t>ation and Provisioning as documented in TS</w:t>
        </w:r>
        <w:r>
          <w:rPr>
            <w:lang w:eastAsia="zh-CN"/>
          </w:rPr>
          <w:t> </w:t>
        </w:r>
        <w:r w:rsidRPr="00A7799E">
          <w:rPr>
            <w:lang w:eastAsia="zh-CN"/>
          </w:rPr>
          <w:t>23.</w:t>
        </w:r>
        <w:r>
          <w:rPr>
            <w:lang w:eastAsia="zh-CN"/>
          </w:rPr>
          <w:t>304 </w:t>
        </w:r>
        <w:r w:rsidRPr="00A7799E">
          <w:rPr>
            <w:lang w:eastAsia="zh-CN"/>
          </w:rPr>
          <w:t>[</w:t>
        </w:r>
        <w:del w:id="644" w:author="Editor" w:date="2022-02-28T10:09:00Z">
          <w:r w:rsidDel="009E6658">
            <w:rPr>
              <w:lang w:eastAsia="zh-CN"/>
            </w:rPr>
            <w:delText>xx</w:delText>
          </w:r>
        </w:del>
      </w:ins>
      <w:ins w:id="645" w:author="Editor" w:date="2022-02-28T10:09:00Z">
        <w:r w:rsidR="009E6658">
          <w:rPr>
            <w:lang w:eastAsia="zh-CN"/>
          </w:rPr>
          <w:t>3</w:t>
        </w:r>
      </w:ins>
      <w:ins w:id="646" w:author="S2-2201373" w:date="2022-02-28T10:00:00Z">
        <w:r w:rsidRPr="00A7799E">
          <w:rPr>
            <w:lang w:eastAsia="zh-CN"/>
          </w:rPr>
          <w:t xml:space="preserve">] clause 5.1 will be used as </w:t>
        </w:r>
        <w:r>
          <w:rPr>
            <w:lang w:eastAsia="zh-CN"/>
          </w:rPr>
          <w:t xml:space="preserve">the </w:t>
        </w:r>
        <w:r w:rsidRPr="00A7799E">
          <w:rPr>
            <w:lang w:eastAsia="zh-CN"/>
          </w:rPr>
          <w:t>baseline for this key issue.</w:t>
        </w:r>
      </w:ins>
    </w:p>
    <w:p w14:paraId="0E1FEA3F" w14:textId="2B14279A" w:rsidR="00790E92" w:rsidRPr="00BC4377" w:rsidRDefault="00790E92" w:rsidP="00790E92">
      <w:pPr>
        <w:pStyle w:val="2"/>
        <w:rPr>
          <w:lang w:eastAsia="ko-KR"/>
        </w:rPr>
      </w:pPr>
      <w:bookmarkStart w:id="647" w:name="_Toc96935668"/>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310"/>
      <w:bookmarkEnd w:id="311"/>
      <w:r w:rsidRPr="00BC4377">
        <w:t>&lt;</w:t>
      </w:r>
      <w:r w:rsidRPr="00BC4377">
        <w:rPr>
          <w:rFonts w:hint="eastAsia"/>
          <w:lang w:eastAsia="ko-KR"/>
        </w:rPr>
        <w:t>Key Issue</w:t>
      </w:r>
      <w:r w:rsidRPr="00BC4377">
        <w:t xml:space="preserve"> Title&gt;</w:t>
      </w:r>
      <w:bookmarkEnd w:id="312"/>
      <w:bookmarkEnd w:id="313"/>
      <w:bookmarkEnd w:id="314"/>
      <w:bookmarkEnd w:id="647"/>
    </w:p>
    <w:p w14:paraId="796A3D70" w14:textId="77777777" w:rsidR="00790E92" w:rsidRPr="00BC4377" w:rsidRDefault="00790E92" w:rsidP="00790E92">
      <w:pPr>
        <w:pStyle w:val="3"/>
        <w:rPr>
          <w:lang w:eastAsia="ko-KR"/>
        </w:rPr>
      </w:pPr>
      <w:bookmarkStart w:id="648" w:name="_Toc435670434"/>
      <w:bookmarkStart w:id="649" w:name="_Toc436124704"/>
      <w:bookmarkStart w:id="650" w:name="_Toc509905227"/>
      <w:bookmarkStart w:id="651" w:name="_Toc22286584"/>
      <w:bookmarkStart w:id="652" w:name="_Toc23317645"/>
      <w:bookmarkStart w:id="653" w:name="_Toc96935669"/>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648"/>
      <w:bookmarkEnd w:id="649"/>
      <w:bookmarkEnd w:id="650"/>
      <w:bookmarkEnd w:id="651"/>
      <w:bookmarkEnd w:id="652"/>
      <w:bookmarkEnd w:id="653"/>
    </w:p>
    <w:p w14:paraId="7BC3E79F" w14:textId="77777777" w:rsidR="00790E92" w:rsidRPr="00BC4377" w:rsidRDefault="00790E92" w:rsidP="00790E92">
      <w:pPr>
        <w:rPr>
          <w:lang w:eastAsia="zh-CN"/>
        </w:rPr>
      </w:pPr>
      <w:bookmarkStart w:id="654" w:name="_Toc324232212"/>
      <w:bookmarkStart w:id="655" w:name="_Toc326248708"/>
      <w:bookmarkStart w:id="656" w:name="_Toc22286585"/>
      <w:bookmarkEnd w:id="305"/>
      <w:bookmarkEnd w:id="306"/>
    </w:p>
    <w:p w14:paraId="2599BB5F" w14:textId="77777777" w:rsidR="00790E92" w:rsidRPr="00BC4377" w:rsidRDefault="00790E92" w:rsidP="00790E92">
      <w:pPr>
        <w:pStyle w:val="1"/>
        <w:rPr>
          <w:lang w:eastAsia="zh-CN"/>
        </w:rPr>
      </w:pPr>
      <w:bookmarkStart w:id="657" w:name="_Toc23317646"/>
      <w:bookmarkStart w:id="658" w:name="_Toc96935670"/>
      <w:r w:rsidRPr="00BC4377">
        <w:t>6</w:t>
      </w:r>
      <w:r w:rsidRPr="00BC4377">
        <w:tab/>
      </w:r>
      <w:bookmarkEnd w:id="654"/>
      <w:bookmarkEnd w:id="655"/>
      <w:r w:rsidRPr="00BC4377">
        <w:t>Solutions</w:t>
      </w:r>
      <w:bookmarkEnd w:id="656"/>
      <w:bookmarkEnd w:id="657"/>
      <w:bookmarkEnd w:id="658"/>
    </w:p>
    <w:p w14:paraId="15B5E1B0" w14:textId="77777777" w:rsidR="00790E92" w:rsidRDefault="00790E92" w:rsidP="00790E92">
      <w:pPr>
        <w:pStyle w:val="2"/>
        <w:rPr>
          <w:lang w:eastAsia="zh-CN"/>
        </w:rPr>
      </w:pPr>
      <w:bookmarkStart w:id="659" w:name="_Toc22214907"/>
      <w:bookmarkStart w:id="660" w:name="_Toc22286586"/>
      <w:bookmarkStart w:id="661" w:name="_Toc23317647"/>
      <w:bookmarkStart w:id="662" w:name="_Toc96935671"/>
      <w:r w:rsidRPr="00BC4377">
        <w:rPr>
          <w:lang w:eastAsia="zh-CN"/>
        </w:rPr>
        <w:t>6.0</w:t>
      </w:r>
      <w:r w:rsidRPr="00BC4377">
        <w:rPr>
          <w:lang w:eastAsia="zh-CN"/>
        </w:rPr>
        <w:tab/>
        <w:t>Mapping of Solutions to Key Issues</w:t>
      </w:r>
      <w:bookmarkEnd w:id="659"/>
      <w:bookmarkEnd w:id="660"/>
      <w:bookmarkEnd w:id="661"/>
      <w:bookmarkEnd w:id="662"/>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B82694">
        <w:tc>
          <w:tcPr>
            <w:tcW w:w="1038" w:type="dxa"/>
            <w:shd w:val="clear" w:color="auto" w:fill="auto"/>
          </w:tcPr>
          <w:p w14:paraId="78EB4E94" w14:textId="77777777" w:rsidR="00790E92" w:rsidRPr="00BC4377" w:rsidRDefault="00790E92" w:rsidP="00B82694">
            <w:pPr>
              <w:pStyle w:val="TAC"/>
            </w:pPr>
          </w:p>
        </w:tc>
        <w:tc>
          <w:tcPr>
            <w:tcW w:w="5555" w:type="dxa"/>
            <w:gridSpan w:val="4"/>
            <w:shd w:val="clear" w:color="auto" w:fill="auto"/>
          </w:tcPr>
          <w:p w14:paraId="763285EA" w14:textId="77777777" w:rsidR="00790E92" w:rsidRPr="00BC4377" w:rsidRDefault="00790E92" w:rsidP="00B82694">
            <w:pPr>
              <w:pStyle w:val="TAH"/>
            </w:pPr>
            <w:r w:rsidRPr="00BC4377">
              <w:t>Key Issues</w:t>
            </w:r>
          </w:p>
        </w:tc>
      </w:tr>
      <w:tr w:rsidR="00790E92" w:rsidRPr="00BC4377" w14:paraId="39E11BE3" w14:textId="77777777" w:rsidTr="00B82694">
        <w:tc>
          <w:tcPr>
            <w:tcW w:w="1038" w:type="dxa"/>
            <w:shd w:val="clear" w:color="auto" w:fill="auto"/>
          </w:tcPr>
          <w:p w14:paraId="701DE3B1" w14:textId="77777777" w:rsidR="00790E92" w:rsidRPr="00BC4377" w:rsidRDefault="00790E92" w:rsidP="00B82694">
            <w:pPr>
              <w:pStyle w:val="TAH"/>
            </w:pPr>
            <w:r w:rsidRPr="00BC4377">
              <w:t>Solutions</w:t>
            </w:r>
          </w:p>
        </w:tc>
        <w:tc>
          <w:tcPr>
            <w:tcW w:w="1388" w:type="dxa"/>
            <w:shd w:val="clear" w:color="auto" w:fill="auto"/>
          </w:tcPr>
          <w:p w14:paraId="45B4FE7A" w14:textId="77777777" w:rsidR="00790E92" w:rsidRPr="00BC4377" w:rsidRDefault="00790E92" w:rsidP="00B82694">
            <w:pPr>
              <w:pStyle w:val="TAH"/>
            </w:pPr>
          </w:p>
        </w:tc>
        <w:tc>
          <w:tcPr>
            <w:tcW w:w="1389" w:type="dxa"/>
            <w:shd w:val="clear" w:color="auto" w:fill="auto"/>
          </w:tcPr>
          <w:p w14:paraId="4B936DDA" w14:textId="77777777" w:rsidR="00790E92" w:rsidRPr="00BC4377" w:rsidRDefault="00790E92" w:rsidP="00B82694">
            <w:pPr>
              <w:pStyle w:val="TAH"/>
            </w:pPr>
          </w:p>
        </w:tc>
        <w:tc>
          <w:tcPr>
            <w:tcW w:w="1389" w:type="dxa"/>
            <w:shd w:val="clear" w:color="auto" w:fill="auto"/>
          </w:tcPr>
          <w:p w14:paraId="71EA34BC" w14:textId="77777777" w:rsidR="00790E92" w:rsidRPr="00BC4377" w:rsidRDefault="00790E92" w:rsidP="00B82694">
            <w:pPr>
              <w:pStyle w:val="TAH"/>
            </w:pPr>
          </w:p>
        </w:tc>
        <w:tc>
          <w:tcPr>
            <w:tcW w:w="1389" w:type="dxa"/>
            <w:shd w:val="clear" w:color="auto" w:fill="auto"/>
          </w:tcPr>
          <w:p w14:paraId="40F609C2" w14:textId="77777777" w:rsidR="00790E92" w:rsidRPr="00BC4377" w:rsidRDefault="00790E92" w:rsidP="00B82694">
            <w:pPr>
              <w:pStyle w:val="TAH"/>
            </w:pPr>
          </w:p>
        </w:tc>
      </w:tr>
      <w:tr w:rsidR="00790E92" w:rsidRPr="00BC4377" w14:paraId="74C8FCFA" w14:textId="77777777" w:rsidTr="00B82694">
        <w:tc>
          <w:tcPr>
            <w:tcW w:w="1038" w:type="dxa"/>
            <w:shd w:val="clear" w:color="auto" w:fill="auto"/>
          </w:tcPr>
          <w:p w14:paraId="0BF7A717" w14:textId="77777777" w:rsidR="00790E92" w:rsidRPr="00BC4377" w:rsidRDefault="00790E92" w:rsidP="00B82694">
            <w:pPr>
              <w:pStyle w:val="TAH"/>
            </w:pPr>
          </w:p>
        </w:tc>
        <w:tc>
          <w:tcPr>
            <w:tcW w:w="1388" w:type="dxa"/>
            <w:shd w:val="clear" w:color="auto" w:fill="auto"/>
          </w:tcPr>
          <w:p w14:paraId="36D1C5BE" w14:textId="77777777" w:rsidR="00790E92" w:rsidRPr="00BC4377" w:rsidRDefault="00790E92" w:rsidP="00B82694">
            <w:pPr>
              <w:pStyle w:val="TAC"/>
            </w:pPr>
          </w:p>
        </w:tc>
        <w:tc>
          <w:tcPr>
            <w:tcW w:w="1389" w:type="dxa"/>
            <w:shd w:val="clear" w:color="auto" w:fill="auto"/>
          </w:tcPr>
          <w:p w14:paraId="289BE031" w14:textId="77777777" w:rsidR="00790E92" w:rsidRPr="00BC4377" w:rsidRDefault="00790E92" w:rsidP="00B82694">
            <w:pPr>
              <w:pStyle w:val="TAC"/>
            </w:pPr>
          </w:p>
        </w:tc>
        <w:tc>
          <w:tcPr>
            <w:tcW w:w="1389" w:type="dxa"/>
            <w:shd w:val="clear" w:color="auto" w:fill="auto"/>
          </w:tcPr>
          <w:p w14:paraId="7EF48D4A" w14:textId="77777777" w:rsidR="00790E92" w:rsidRPr="00BC4377" w:rsidRDefault="00790E92" w:rsidP="00B82694">
            <w:pPr>
              <w:pStyle w:val="TAC"/>
            </w:pPr>
          </w:p>
        </w:tc>
        <w:tc>
          <w:tcPr>
            <w:tcW w:w="1389" w:type="dxa"/>
            <w:shd w:val="clear" w:color="auto" w:fill="auto"/>
          </w:tcPr>
          <w:p w14:paraId="06DD59C1" w14:textId="77777777" w:rsidR="00790E92" w:rsidRPr="00BC4377" w:rsidRDefault="00790E92" w:rsidP="00B82694">
            <w:pPr>
              <w:pStyle w:val="TAC"/>
            </w:pPr>
          </w:p>
        </w:tc>
      </w:tr>
      <w:tr w:rsidR="00790E92" w:rsidRPr="00BC4377" w14:paraId="26F65B08" w14:textId="77777777" w:rsidTr="00B82694">
        <w:tc>
          <w:tcPr>
            <w:tcW w:w="1038" w:type="dxa"/>
            <w:shd w:val="clear" w:color="auto" w:fill="auto"/>
          </w:tcPr>
          <w:p w14:paraId="5D9E080B" w14:textId="77777777" w:rsidR="00790E92" w:rsidRPr="00BC4377" w:rsidRDefault="00790E92" w:rsidP="00B82694">
            <w:pPr>
              <w:pStyle w:val="TAH"/>
            </w:pPr>
          </w:p>
        </w:tc>
        <w:tc>
          <w:tcPr>
            <w:tcW w:w="1388" w:type="dxa"/>
            <w:shd w:val="clear" w:color="auto" w:fill="auto"/>
          </w:tcPr>
          <w:p w14:paraId="12A76657" w14:textId="77777777" w:rsidR="00790E92" w:rsidRPr="00BC4377" w:rsidRDefault="00790E92" w:rsidP="00B82694">
            <w:pPr>
              <w:pStyle w:val="TAC"/>
            </w:pPr>
          </w:p>
        </w:tc>
        <w:tc>
          <w:tcPr>
            <w:tcW w:w="1389" w:type="dxa"/>
            <w:shd w:val="clear" w:color="auto" w:fill="auto"/>
          </w:tcPr>
          <w:p w14:paraId="3B0DD100" w14:textId="77777777" w:rsidR="00790E92" w:rsidRPr="00BC4377" w:rsidRDefault="00790E92" w:rsidP="00B82694">
            <w:pPr>
              <w:pStyle w:val="TAC"/>
            </w:pPr>
          </w:p>
        </w:tc>
        <w:tc>
          <w:tcPr>
            <w:tcW w:w="1389" w:type="dxa"/>
            <w:shd w:val="clear" w:color="auto" w:fill="auto"/>
          </w:tcPr>
          <w:p w14:paraId="1C17CC16" w14:textId="77777777" w:rsidR="00790E92" w:rsidRPr="00BC4377" w:rsidRDefault="00790E92" w:rsidP="00B82694">
            <w:pPr>
              <w:pStyle w:val="TAC"/>
            </w:pPr>
          </w:p>
        </w:tc>
        <w:tc>
          <w:tcPr>
            <w:tcW w:w="1389" w:type="dxa"/>
            <w:shd w:val="clear" w:color="auto" w:fill="auto"/>
          </w:tcPr>
          <w:p w14:paraId="57FD2EB9" w14:textId="77777777" w:rsidR="00790E92" w:rsidRPr="00BC4377" w:rsidRDefault="00790E92" w:rsidP="00B82694">
            <w:pPr>
              <w:pStyle w:val="TAC"/>
            </w:pPr>
          </w:p>
        </w:tc>
      </w:tr>
      <w:tr w:rsidR="00790E92" w:rsidRPr="00BC4377" w14:paraId="7BEA0F7C" w14:textId="77777777" w:rsidTr="00B82694">
        <w:tc>
          <w:tcPr>
            <w:tcW w:w="1038" w:type="dxa"/>
            <w:shd w:val="clear" w:color="auto" w:fill="auto"/>
          </w:tcPr>
          <w:p w14:paraId="540F03FE" w14:textId="77777777" w:rsidR="00790E92" w:rsidRPr="00BC4377" w:rsidRDefault="00790E92" w:rsidP="00B82694">
            <w:pPr>
              <w:pStyle w:val="TAH"/>
            </w:pPr>
          </w:p>
        </w:tc>
        <w:tc>
          <w:tcPr>
            <w:tcW w:w="1388" w:type="dxa"/>
            <w:shd w:val="clear" w:color="auto" w:fill="auto"/>
          </w:tcPr>
          <w:p w14:paraId="5F19090E" w14:textId="77777777" w:rsidR="00790E92" w:rsidRPr="00BC4377" w:rsidRDefault="00790E92" w:rsidP="00B82694">
            <w:pPr>
              <w:pStyle w:val="TAC"/>
            </w:pPr>
          </w:p>
        </w:tc>
        <w:tc>
          <w:tcPr>
            <w:tcW w:w="1389" w:type="dxa"/>
            <w:shd w:val="clear" w:color="auto" w:fill="auto"/>
          </w:tcPr>
          <w:p w14:paraId="5E7D397F" w14:textId="77777777" w:rsidR="00790E92" w:rsidRPr="00BC4377" w:rsidRDefault="00790E92" w:rsidP="00B82694">
            <w:pPr>
              <w:pStyle w:val="TAC"/>
            </w:pPr>
          </w:p>
        </w:tc>
        <w:tc>
          <w:tcPr>
            <w:tcW w:w="1389" w:type="dxa"/>
            <w:shd w:val="clear" w:color="auto" w:fill="auto"/>
          </w:tcPr>
          <w:p w14:paraId="0513AE0F" w14:textId="77777777" w:rsidR="00790E92" w:rsidRPr="00BC4377" w:rsidRDefault="00790E92" w:rsidP="00B82694">
            <w:pPr>
              <w:pStyle w:val="TAC"/>
            </w:pPr>
          </w:p>
        </w:tc>
        <w:tc>
          <w:tcPr>
            <w:tcW w:w="1389" w:type="dxa"/>
            <w:shd w:val="clear" w:color="auto" w:fill="auto"/>
          </w:tcPr>
          <w:p w14:paraId="5F091EA9" w14:textId="77777777" w:rsidR="00790E92" w:rsidRPr="00BC4377" w:rsidRDefault="00790E92" w:rsidP="00B82694">
            <w:pPr>
              <w:pStyle w:val="TAC"/>
            </w:pPr>
          </w:p>
        </w:tc>
      </w:tr>
      <w:tr w:rsidR="00790E92" w:rsidRPr="00BC4377" w14:paraId="15FAF52B" w14:textId="77777777" w:rsidTr="00B82694">
        <w:tc>
          <w:tcPr>
            <w:tcW w:w="1038" w:type="dxa"/>
            <w:shd w:val="clear" w:color="auto" w:fill="auto"/>
          </w:tcPr>
          <w:p w14:paraId="5D60FCEF" w14:textId="77777777" w:rsidR="00790E92" w:rsidRPr="00BC4377" w:rsidRDefault="00790E92" w:rsidP="00B82694">
            <w:pPr>
              <w:pStyle w:val="TAH"/>
            </w:pPr>
          </w:p>
        </w:tc>
        <w:tc>
          <w:tcPr>
            <w:tcW w:w="1388" w:type="dxa"/>
            <w:shd w:val="clear" w:color="auto" w:fill="auto"/>
          </w:tcPr>
          <w:p w14:paraId="6CD44473" w14:textId="77777777" w:rsidR="00790E92" w:rsidRPr="00BC4377" w:rsidRDefault="00790E92" w:rsidP="00B82694">
            <w:pPr>
              <w:pStyle w:val="TAC"/>
            </w:pPr>
          </w:p>
        </w:tc>
        <w:tc>
          <w:tcPr>
            <w:tcW w:w="1389" w:type="dxa"/>
            <w:shd w:val="clear" w:color="auto" w:fill="auto"/>
          </w:tcPr>
          <w:p w14:paraId="2652D1A3" w14:textId="77777777" w:rsidR="00790E92" w:rsidRPr="00BC4377" w:rsidRDefault="00790E92" w:rsidP="00B82694">
            <w:pPr>
              <w:pStyle w:val="TAC"/>
            </w:pPr>
          </w:p>
        </w:tc>
        <w:tc>
          <w:tcPr>
            <w:tcW w:w="1389" w:type="dxa"/>
            <w:shd w:val="clear" w:color="auto" w:fill="auto"/>
          </w:tcPr>
          <w:p w14:paraId="52411662" w14:textId="77777777" w:rsidR="00790E92" w:rsidRPr="00BC4377" w:rsidRDefault="00790E92" w:rsidP="00B82694">
            <w:pPr>
              <w:pStyle w:val="TAC"/>
            </w:pPr>
          </w:p>
        </w:tc>
        <w:tc>
          <w:tcPr>
            <w:tcW w:w="1389" w:type="dxa"/>
            <w:shd w:val="clear" w:color="auto" w:fill="auto"/>
          </w:tcPr>
          <w:p w14:paraId="260481F9" w14:textId="77777777" w:rsidR="00790E92" w:rsidRPr="00BC4377" w:rsidRDefault="00790E92" w:rsidP="00B82694">
            <w:pPr>
              <w:pStyle w:val="TAC"/>
            </w:pPr>
          </w:p>
        </w:tc>
      </w:tr>
      <w:tr w:rsidR="00790E92" w:rsidRPr="00BC4377" w14:paraId="4822D94A" w14:textId="77777777" w:rsidTr="00B82694">
        <w:tc>
          <w:tcPr>
            <w:tcW w:w="1038" w:type="dxa"/>
            <w:shd w:val="clear" w:color="auto" w:fill="auto"/>
          </w:tcPr>
          <w:p w14:paraId="579C1F94" w14:textId="77777777" w:rsidR="00790E92" w:rsidRPr="00BC4377" w:rsidRDefault="00790E92" w:rsidP="00B82694">
            <w:pPr>
              <w:pStyle w:val="TAH"/>
            </w:pPr>
          </w:p>
        </w:tc>
        <w:tc>
          <w:tcPr>
            <w:tcW w:w="1388" w:type="dxa"/>
            <w:shd w:val="clear" w:color="auto" w:fill="auto"/>
          </w:tcPr>
          <w:p w14:paraId="1B744A02" w14:textId="77777777" w:rsidR="00790E92" w:rsidRPr="00BC4377" w:rsidRDefault="00790E92" w:rsidP="00B82694">
            <w:pPr>
              <w:pStyle w:val="TAC"/>
            </w:pPr>
          </w:p>
        </w:tc>
        <w:tc>
          <w:tcPr>
            <w:tcW w:w="1389" w:type="dxa"/>
            <w:shd w:val="clear" w:color="auto" w:fill="auto"/>
          </w:tcPr>
          <w:p w14:paraId="5747EF04" w14:textId="77777777" w:rsidR="00790E92" w:rsidRPr="00BC4377" w:rsidRDefault="00790E92" w:rsidP="00B82694">
            <w:pPr>
              <w:pStyle w:val="TAC"/>
            </w:pPr>
          </w:p>
        </w:tc>
        <w:tc>
          <w:tcPr>
            <w:tcW w:w="1389" w:type="dxa"/>
            <w:shd w:val="clear" w:color="auto" w:fill="auto"/>
          </w:tcPr>
          <w:p w14:paraId="7DA94072" w14:textId="77777777" w:rsidR="00790E92" w:rsidRPr="00BC4377" w:rsidRDefault="00790E92" w:rsidP="00B82694">
            <w:pPr>
              <w:pStyle w:val="TAC"/>
            </w:pPr>
          </w:p>
        </w:tc>
        <w:tc>
          <w:tcPr>
            <w:tcW w:w="1389" w:type="dxa"/>
            <w:shd w:val="clear" w:color="auto" w:fill="auto"/>
          </w:tcPr>
          <w:p w14:paraId="611A4701" w14:textId="77777777" w:rsidR="00790E92" w:rsidRPr="00BC4377" w:rsidRDefault="00790E92" w:rsidP="00B82694">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2"/>
        <w:rPr>
          <w:lang w:eastAsia="zh-CN"/>
        </w:rPr>
      </w:pPr>
      <w:bookmarkStart w:id="663" w:name="_Toc324232213"/>
      <w:bookmarkStart w:id="664" w:name="_Toc326248709"/>
      <w:bookmarkStart w:id="665" w:name="_Toc22286587"/>
      <w:bookmarkStart w:id="666" w:name="_Toc23317648"/>
      <w:bookmarkStart w:id="667" w:name="_Toc96935672"/>
      <w:r w:rsidRPr="00BC4377">
        <w:t>6.X</w:t>
      </w:r>
      <w:r w:rsidRPr="00BC4377">
        <w:tab/>
        <w:t>Solution #X: &lt;Solution Title&gt;</w:t>
      </w:r>
      <w:bookmarkEnd w:id="663"/>
      <w:bookmarkEnd w:id="664"/>
      <w:bookmarkEnd w:id="665"/>
      <w:bookmarkEnd w:id="666"/>
      <w:bookmarkEnd w:id="667"/>
    </w:p>
    <w:p w14:paraId="4582B9D0" w14:textId="77777777" w:rsidR="00790E92" w:rsidRPr="00BC4377" w:rsidRDefault="00790E92" w:rsidP="00790E92">
      <w:pPr>
        <w:pStyle w:val="3"/>
      </w:pPr>
      <w:bookmarkStart w:id="668" w:name="_Toc326248710"/>
      <w:bookmarkStart w:id="669" w:name="_Toc22286588"/>
      <w:bookmarkStart w:id="670" w:name="_Toc23317649"/>
      <w:bookmarkStart w:id="671" w:name="_Toc96935673"/>
      <w:r w:rsidRPr="00BC4377">
        <w:t>6.X.1</w:t>
      </w:r>
      <w:r w:rsidRPr="00BC4377">
        <w:tab/>
      </w:r>
      <w:bookmarkEnd w:id="668"/>
      <w:r w:rsidRPr="00BC4377">
        <w:t>Description</w:t>
      </w:r>
      <w:bookmarkEnd w:id="669"/>
      <w:bookmarkEnd w:id="670"/>
      <w:bookmarkEnd w:id="671"/>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672" w:name="_Toc509873782"/>
      <w:bookmarkStart w:id="673" w:name="_Toc509905232"/>
      <w:bookmarkStart w:id="674" w:name="_Toc22286589"/>
    </w:p>
    <w:p w14:paraId="64E08D90" w14:textId="77777777" w:rsidR="00790E92" w:rsidRPr="00BC4377" w:rsidRDefault="00790E92" w:rsidP="00790E92">
      <w:pPr>
        <w:pStyle w:val="3"/>
      </w:pPr>
      <w:bookmarkStart w:id="675" w:name="_Toc23317650"/>
      <w:bookmarkStart w:id="676" w:name="_Toc96935674"/>
      <w:r w:rsidRPr="00BC4377">
        <w:t>6.X.2</w:t>
      </w:r>
      <w:r w:rsidRPr="00BC4377">
        <w:tab/>
        <w:t>Procedures</w:t>
      </w:r>
      <w:bookmarkEnd w:id="672"/>
      <w:bookmarkEnd w:id="673"/>
      <w:bookmarkEnd w:id="674"/>
      <w:bookmarkEnd w:id="675"/>
      <w:bookmarkEnd w:id="676"/>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677" w:name="_Toc326248711"/>
      <w:bookmarkStart w:id="678" w:name="_Toc22286590"/>
    </w:p>
    <w:p w14:paraId="167D569A" w14:textId="45B412CF" w:rsidR="00790E92" w:rsidRPr="00BC4377" w:rsidRDefault="00790E92" w:rsidP="00790E92">
      <w:pPr>
        <w:pStyle w:val="3"/>
        <w:rPr>
          <w:lang w:eastAsia="zh-CN"/>
        </w:rPr>
      </w:pPr>
      <w:bookmarkStart w:id="679" w:name="_Toc23317651"/>
      <w:bookmarkStart w:id="680" w:name="_Toc96935675"/>
      <w:r w:rsidRPr="00BC4377">
        <w:rPr>
          <w:lang w:eastAsia="zh-CN"/>
        </w:rPr>
        <w:t>6.X.3</w:t>
      </w:r>
      <w:r w:rsidRPr="00BC4377">
        <w:rPr>
          <w:lang w:eastAsia="zh-CN"/>
        </w:rPr>
        <w:tab/>
      </w:r>
      <w:bookmarkEnd w:id="677"/>
      <w:bookmarkEnd w:id="678"/>
      <w:bookmarkEnd w:id="679"/>
      <w:r w:rsidR="008C0F93" w:rsidRPr="00A7799E">
        <w:t xml:space="preserve">Impacts on </w:t>
      </w:r>
      <w:r w:rsidR="008C0F93" w:rsidRPr="00A7799E">
        <w:rPr>
          <w:lang w:eastAsia="zh-CN"/>
        </w:rPr>
        <w:t>services,</w:t>
      </w:r>
      <w:r w:rsidR="008C0F93" w:rsidRPr="00A7799E">
        <w:t xml:space="preserve"> entities and interfaces</w:t>
      </w:r>
      <w:bookmarkEnd w:id="680"/>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1"/>
        <w:rPr>
          <w:lang w:eastAsia="zh-CN"/>
        </w:rPr>
      </w:pPr>
      <w:bookmarkStart w:id="681" w:name="_Toc250980595"/>
      <w:bookmarkStart w:id="682" w:name="_Toc326037266"/>
      <w:bookmarkStart w:id="683" w:name="_Toc22286591"/>
      <w:bookmarkStart w:id="684" w:name="_Toc23317652"/>
      <w:bookmarkStart w:id="685" w:name="_Toc96935676"/>
      <w:r w:rsidRPr="00BC4377">
        <w:rPr>
          <w:lang w:eastAsia="zh-CN"/>
        </w:rPr>
        <w:t>7</w:t>
      </w:r>
      <w:r w:rsidRPr="00BC4377">
        <w:rPr>
          <w:lang w:eastAsia="zh-CN"/>
        </w:rPr>
        <w:tab/>
        <w:t>Overall Evaluation</w:t>
      </w:r>
      <w:bookmarkEnd w:id="681"/>
      <w:bookmarkEnd w:id="682"/>
      <w:bookmarkEnd w:id="683"/>
      <w:bookmarkEnd w:id="684"/>
      <w:bookmarkEnd w:id="685"/>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1"/>
      </w:pPr>
      <w:bookmarkStart w:id="686" w:name="_Toc310438366"/>
      <w:bookmarkStart w:id="687" w:name="_Toc324232216"/>
      <w:bookmarkStart w:id="688" w:name="_Toc326248735"/>
      <w:bookmarkStart w:id="689" w:name="_Toc22286592"/>
      <w:bookmarkStart w:id="690" w:name="_Toc23317653"/>
      <w:bookmarkStart w:id="691" w:name="_Toc96935677"/>
      <w:r w:rsidRPr="00BC4377">
        <w:lastRenderedPageBreak/>
        <w:t>8</w:t>
      </w:r>
      <w:r w:rsidRPr="00BC4377">
        <w:tab/>
        <w:t>Conclusions</w:t>
      </w:r>
      <w:bookmarkEnd w:id="686"/>
      <w:bookmarkEnd w:id="687"/>
      <w:bookmarkEnd w:id="688"/>
      <w:bookmarkEnd w:id="689"/>
      <w:bookmarkEnd w:id="690"/>
      <w:bookmarkEnd w:id="691"/>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8"/>
      </w:pPr>
      <w:r w:rsidRPr="004D3578">
        <w:br w:type="page"/>
      </w:r>
      <w:bookmarkStart w:id="692" w:name="_Toc96935678"/>
      <w:r w:rsidRPr="004D3578">
        <w:lastRenderedPageBreak/>
        <w:t xml:space="preserve">Annex </w:t>
      </w:r>
      <w:r w:rsidR="00790E92">
        <w:t>A</w:t>
      </w:r>
      <w:r w:rsidRPr="004D3578">
        <w:t xml:space="preserve"> (informative):</w:t>
      </w:r>
      <w:r w:rsidRPr="004D3578">
        <w:br/>
        <w:t>Change history</w:t>
      </w:r>
      <w:bookmarkEnd w:id="6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93" w:name="historyclause"/>
            <w:bookmarkEnd w:id="693"/>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22B0DA72" w:rsidR="0005409D" w:rsidRPr="0005409D" w:rsidRDefault="0005409D" w:rsidP="0005409D">
            <w:pPr>
              <w:pStyle w:val="TAC"/>
              <w:rPr>
                <w:sz w:val="16"/>
                <w:szCs w:val="16"/>
                <w:lang w:val="en-US"/>
              </w:rPr>
            </w:pPr>
            <w:r w:rsidRPr="00BC4377">
              <w:rPr>
                <w:snapToGrid w:val="0"/>
                <w:sz w:val="16"/>
                <w:szCs w:val="16"/>
              </w:rPr>
              <w:t>S2-</w:t>
            </w:r>
            <w:r>
              <w:rPr>
                <w:snapToGrid w:val="0"/>
                <w:sz w:val="16"/>
                <w:szCs w:val="16"/>
              </w:rPr>
              <w:t>220</w:t>
            </w:r>
            <w:ins w:id="694" w:author="Editor" w:date="2022-02-28T09:34:00Z">
              <w:r w:rsidR="00C557B8">
                <w:rPr>
                  <w:snapToGrid w:val="0"/>
                  <w:sz w:val="16"/>
                  <w:szCs w:val="16"/>
                </w:rPr>
                <w:t>0</w:t>
              </w:r>
              <w:r w:rsidR="00C557B8">
                <w:rPr>
                  <w:snapToGrid w:val="0"/>
                  <w:sz w:val="16"/>
                  <w:szCs w:val="16"/>
                  <w:lang w:val="en-US"/>
                </w:rPr>
                <w:t>739</w:t>
              </w:r>
            </w:ins>
            <w:del w:id="695" w:author="Editor" w:date="2022-02-28T09:34:00Z">
              <w:r w:rsidDel="00C557B8">
                <w:rPr>
                  <w:snapToGrid w:val="0"/>
                  <w:sz w:val="16"/>
                  <w:szCs w:val="16"/>
                  <w:lang w:val="en-US"/>
                </w:rPr>
                <w:delText>xxx</w:delText>
              </w:r>
            </w:del>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C557B8" w:rsidRPr="006B0D02" w14:paraId="53E008BE" w14:textId="77777777" w:rsidTr="0005409D">
        <w:trPr>
          <w:ins w:id="696" w:author="Editor" w:date="2022-02-28T09:34:00Z"/>
        </w:trPr>
        <w:tc>
          <w:tcPr>
            <w:tcW w:w="800" w:type="dxa"/>
            <w:shd w:val="solid" w:color="FFFFFF" w:fill="auto"/>
          </w:tcPr>
          <w:p w14:paraId="0F8AAC0A" w14:textId="0D8D29DA" w:rsidR="00C557B8" w:rsidRPr="00BC4377" w:rsidRDefault="00C557B8" w:rsidP="00C557B8">
            <w:pPr>
              <w:pStyle w:val="TAC"/>
              <w:rPr>
                <w:ins w:id="697" w:author="Editor" w:date="2022-02-28T09:34:00Z"/>
                <w:snapToGrid w:val="0"/>
                <w:sz w:val="16"/>
                <w:szCs w:val="16"/>
              </w:rPr>
            </w:pPr>
            <w:ins w:id="698" w:author="Editor" w:date="2022-02-28T09:34:00Z">
              <w:r>
                <w:rPr>
                  <w:rFonts w:hint="eastAsia"/>
                  <w:snapToGrid w:val="0"/>
                  <w:sz w:val="16"/>
                  <w:szCs w:val="16"/>
                </w:rPr>
                <w:t>2</w:t>
              </w:r>
              <w:r>
                <w:rPr>
                  <w:snapToGrid w:val="0"/>
                  <w:sz w:val="16"/>
                  <w:szCs w:val="16"/>
                </w:rPr>
                <w:t>022-02</w:t>
              </w:r>
            </w:ins>
          </w:p>
        </w:tc>
        <w:tc>
          <w:tcPr>
            <w:tcW w:w="800" w:type="dxa"/>
            <w:shd w:val="solid" w:color="FFFFFF" w:fill="auto"/>
          </w:tcPr>
          <w:p w14:paraId="55F6C609" w14:textId="2E19002F" w:rsidR="00C557B8" w:rsidRPr="00BC4377" w:rsidRDefault="00C557B8" w:rsidP="00C557B8">
            <w:pPr>
              <w:pStyle w:val="TAC"/>
              <w:rPr>
                <w:ins w:id="699" w:author="Editor" w:date="2022-02-28T09:34:00Z"/>
                <w:snapToGrid w:val="0"/>
                <w:sz w:val="16"/>
                <w:szCs w:val="16"/>
              </w:rPr>
            </w:pPr>
            <w:ins w:id="700" w:author="Editor" w:date="2022-02-28T09:34:00Z">
              <w:r w:rsidRPr="00BC4377">
                <w:rPr>
                  <w:snapToGrid w:val="0"/>
                  <w:sz w:val="16"/>
                  <w:szCs w:val="16"/>
                </w:rPr>
                <w:t>SA2#1</w:t>
              </w:r>
              <w:r>
                <w:rPr>
                  <w:snapToGrid w:val="0"/>
                  <w:sz w:val="16"/>
                  <w:szCs w:val="16"/>
                </w:rPr>
                <w:t>49</w:t>
              </w:r>
            </w:ins>
          </w:p>
        </w:tc>
        <w:tc>
          <w:tcPr>
            <w:tcW w:w="1094" w:type="dxa"/>
            <w:shd w:val="solid" w:color="FFFFFF" w:fill="auto"/>
          </w:tcPr>
          <w:p w14:paraId="77182F44" w14:textId="77777777" w:rsidR="00C557B8" w:rsidRPr="00BC4377" w:rsidRDefault="00C557B8" w:rsidP="00C557B8">
            <w:pPr>
              <w:pStyle w:val="TAC"/>
              <w:rPr>
                <w:ins w:id="701" w:author="Editor" w:date="2022-02-28T09:34:00Z"/>
                <w:snapToGrid w:val="0"/>
                <w:sz w:val="16"/>
                <w:szCs w:val="16"/>
              </w:rPr>
            </w:pPr>
          </w:p>
        </w:tc>
        <w:tc>
          <w:tcPr>
            <w:tcW w:w="425" w:type="dxa"/>
            <w:shd w:val="solid" w:color="FFFFFF" w:fill="auto"/>
          </w:tcPr>
          <w:p w14:paraId="75DA4866" w14:textId="77777777" w:rsidR="00C557B8" w:rsidRPr="00BC4377" w:rsidRDefault="00C557B8" w:rsidP="00C557B8">
            <w:pPr>
              <w:pStyle w:val="TAL"/>
              <w:rPr>
                <w:ins w:id="702" w:author="Editor" w:date="2022-02-28T09:34:00Z"/>
                <w:snapToGrid w:val="0"/>
                <w:sz w:val="16"/>
                <w:szCs w:val="16"/>
              </w:rPr>
            </w:pPr>
          </w:p>
        </w:tc>
        <w:tc>
          <w:tcPr>
            <w:tcW w:w="425" w:type="dxa"/>
            <w:shd w:val="solid" w:color="FFFFFF" w:fill="auto"/>
          </w:tcPr>
          <w:p w14:paraId="52186545" w14:textId="77777777" w:rsidR="00C557B8" w:rsidRPr="00BC4377" w:rsidRDefault="00C557B8" w:rsidP="00C557B8">
            <w:pPr>
              <w:pStyle w:val="TAR"/>
              <w:rPr>
                <w:ins w:id="703" w:author="Editor" w:date="2022-02-28T09:34:00Z"/>
                <w:snapToGrid w:val="0"/>
                <w:sz w:val="16"/>
                <w:szCs w:val="16"/>
              </w:rPr>
            </w:pPr>
          </w:p>
        </w:tc>
        <w:tc>
          <w:tcPr>
            <w:tcW w:w="425" w:type="dxa"/>
            <w:shd w:val="solid" w:color="FFFFFF" w:fill="auto"/>
          </w:tcPr>
          <w:p w14:paraId="0CF1D76B" w14:textId="77777777" w:rsidR="00C557B8" w:rsidRPr="00BC4377" w:rsidRDefault="00C557B8" w:rsidP="00C557B8">
            <w:pPr>
              <w:pStyle w:val="TAC"/>
              <w:rPr>
                <w:ins w:id="704" w:author="Editor" w:date="2022-02-28T09:34:00Z"/>
                <w:snapToGrid w:val="0"/>
                <w:sz w:val="16"/>
                <w:szCs w:val="16"/>
              </w:rPr>
            </w:pPr>
          </w:p>
        </w:tc>
        <w:tc>
          <w:tcPr>
            <w:tcW w:w="4962" w:type="dxa"/>
            <w:shd w:val="solid" w:color="FFFFFF" w:fill="auto"/>
          </w:tcPr>
          <w:p w14:paraId="3E410D39" w14:textId="77777777" w:rsidR="00C557B8" w:rsidRDefault="00C557B8" w:rsidP="00C557B8">
            <w:pPr>
              <w:pStyle w:val="TAL"/>
              <w:rPr>
                <w:ins w:id="705" w:author="Editor" w:date="2022-02-28T09:35:00Z"/>
                <w:snapToGrid w:val="0"/>
                <w:sz w:val="16"/>
                <w:szCs w:val="16"/>
                <w:lang w:eastAsia="zh-CN"/>
              </w:rPr>
            </w:pPr>
            <w:ins w:id="706" w:author="Editor" w:date="2022-02-28T09:35:00Z">
              <w:r w:rsidRPr="0093004C">
                <w:rPr>
                  <w:snapToGrid w:val="0"/>
                  <w:sz w:val="16"/>
                  <w:szCs w:val="16"/>
                  <w:lang w:eastAsia="zh-CN"/>
                </w:rPr>
                <w:t>Inclusion of documents approved in SA2#14</w:t>
              </w:r>
              <w:r>
                <w:rPr>
                  <w:snapToGrid w:val="0"/>
                  <w:sz w:val="16"/>
                  <w:szCs w:val="16"/>
                  <w:lang w:eastAsia="zh-CN"/>
                </w:rPr>
                <w:t>9e:</w:t>
              </w:r>
            </w:ins>
          </w:p>
          <w:p w14:paraId="34E1E50F" w14:textId="1FAEEA66" w:rsidR="00C557B8" w:rsidRPr="00BC4377" w:rsidRDefault="00E34970" w:rsidP="00C557B8">
            <w:pPr>
              <w:pStyle w:val="TAL"/>
              <w:rPr>
                <w:ins w:id="707" w:author="Editor" w:date="2022-02-28T09:34:00Z"/>
                <w:rFonts w:hint="eastAsia"/>
                <w:snapToGrid w:val="0"/>
                <w:sz w:val="16"/>
                <w:szCs w:val="16"/>
                <w:lang w:eastAsia="zh-CN"/>
              </w:rPr>
            </w:pPr>
            <w:ins w:id="708" w:author="S2-2200740" w:date="2022-02-28T09:36:00Z">
              <w:r>
                <w:rPr>
                  <w:rFonts w:hint="eastAsia"/>
                  <w:snapToGrid w:val="0"/>
                  <w:sz w:val="16"/>
                  <w:szCs w:val="16"/>
                  <w:lang w:eastAsia="zh-CN"/>
                </w:rPr>
                <w:t>S</w:t>
              </w:r>
              <w:r>
                <w:rPr>
                  <w:snapToGrid w:val="0"/>
                  <w:sz w:val="16"/>
                  <w:szCs w:val="16"/>
                  <w:lang w:eastAsia="zh-CN"/>
                </w:rPr>
                <w:t>2-2200740</w:t>
              </w:r>
              <w:r w:rsidR="00EB6D3E">
                <w:rPr>
                  <w:snapToGrid w:val="0"/>
                  <w:sz w:val="16"/>
                  <w:szCs w:val="16"/>
                  <w:lang w:eastAsia="zh-CN"/>
                </w:rPr>
                <w:t>,</w:t>
              </w:r>
            </w:ins>
            <w:ins w:id="709" w:author="S2-2201366" w:date="2022-02-28T09:41:00Z">
              <w:r w:rsidR="00396344">
                <w:rPr>
                  <w:rFonts w:hint="eastAsia"/>
                  <w:snapToGrid w:val="0"/>
                  <w:sz w:val="16"/>
                  <w:szCs w:val="16"/>
                  <w:lang w:eastAsia="zh-CN"/>
                </w:rPr>
                <w:t xml:space="preserve"> S</w:t>
              </w:r>
              <w:r w:rsidR="00396344">
                <w:rPr>
                  <w:snapToGrid w:val="0"/>
                  <w:sz w:val="16"/>
                  <w:szCs w:val="16"/>
                  <w:lang w:eastAsia="zh-CN"/>
                </w:rPr>
                <w:t>2-2201366,</w:t>
              </w:r>
            </w:ins>
            <w:ins w:id="710" w:author="S2-2201367" w:date="2022-02-28T09:41:00Z">
              <w:r w:rsidR="002F432B">
                <w:rPr>
                  <w:rFonts w:hint="eastAsia"/>
                  <w:snapToGrid w:val="0"/>
                  <w:sz w:val="16"/>
                  <w:szCs w:val="16"/>
                  <w:lang w:eastAsia="zh-CN"/>
                </w:rPr>
                <w:t xml:space="preserve"> S</w:t>
              </w:r>
              <w:r w:rsidR="002F432B">
                <w:rPr>
                  <w:snapToGrid w:val="0"/>
                  <w:sz w:val="16"/>
                  <w:szCs w:val="16"/>
                  <w:lang w:eastAsia="zh-CN"/>
                </w:rPr>
                <w:t>2-220136</w:t>
              </w:r>
            </w:ins>
            <w:ins w:id="711" w:author="S2-2201367" w:date="2022-02-28T09:42:00Z">
              <w:r w:rsidR="002F432B">
                <w:rPr>
                  <w:snapToGrid w:val="0"/>
                  <w:sz w:val="16"/>
                  <w:szCs w:val="16"/>
                  <w:lang w:eastAsia="zh-CN"/>
                </w:rPr>
                <w:t>7</w:t>
              </w:r>
            </w:ins>
            <w:ins w:id="712" w:author="S2-2201367" w:date="2022-02-28T09:41:00Z">
              <w:r w:rsidR="002F432B">
                <w:rPr>
                  <w:snapToGrid w:val="0"/>
                  <w:sz w:val="16"/>
                  <w:szCs w:val="16"/>
                  <w:lang w:eastAsia="zh-CN"/>
                </w:rPr>
                <w:t>,</w:t>
              </w:r>
            </w:ins>
            <w:ins w:id="713" w:author="S2-2201368" w:date="2022-02-28T09:43:00Z">
              <w:r w:rsidR="00BA6C1A">
                <w:rPr>
                  <w:rFonts w:hint="eastAsia"/>
                  <w:snapToGrid w:val="0"/>
                  <w:sz w:val="16"/>
                  <w:szCs w:val="16"/>
                  <w:lang w:eastAsia="zh-CN"/>
                </w:rPr>
                <w:t xml:space="preserve"> S</w:t>
              </w:r>
              <w:r w:rsidR="00BA6C1A">
                <w:rPr>
                  <w:snapToGrid w:val="0"/>
                  <w:sz w:val="16"/>
                  <w:szCs w:val="16"/>
                  <w:lang w:eastAsia="zh-CN"/>
                </w:rPr>
                <w:t>2-2201368,</w:t>
              </w:r>
            </w:ins>
            <w:ins w:id="714" w:author="S2-2201369" w:date="2022-02-28T09:47:00Z">
              <w:r w:rsidR="005B17BF">
                <w:rPr>
                  <w:rFonts w:hint="eastAsia"/>
                  <w:snapToGrid w:val="0"/>
                  <w:sz w:val="16"/>
                  <w:szCs w:val="16"/>
                  <w:lang w:eastAsia="zh-CN"/>
                </w:rPr>
                <w:t xml:space="preserve"> S</w:t>
              </w:r>
              <w:r w:rsidR="005B17BF">
                <w:rPr>
                  <w:snapToGrid w:val="0"/>
                  <w:sz w:val="16"/>
                  <w:szCs w:val="16"/>
                  <w:lang w:eastAsia="zh-CN"/>
                </w:rPr>
                <w:t>2-2201369,</w:t>
              </w:r>
            </w:ins>
            <w:ins w:id="715" w:author="S2-2201370" w:date="2022-02-28T09:50:00Z">
              <w:r w:rsidR="00152E33">
                <w:rPr>
                  <w:snapToGrid w:val="0"/>
                  <w:sz w:val="16"/>
                  <w:szCs w:val="16"/>
                  <w:lang w:eastAsia="zh-CN"/>
                </w:rPr>
                <w:t xml:space="preserve"> S2-2201370</w:t>
              </w:r>
            </w:ins>
            <w:ins w:id="716" w:author="S2-2201371" w:date="2022-02-28T09:52:00Z">
              <w:r w:rsidR="00341AC3">
                <w:rPr>
                  <w:snapToGrid w:val="0"/>
                  <w:sz w:val="16"/>
                  <w:szCs w:val="16"/>
                  <w:lang w:eastAsia="zh-CN"/>
                </w:rPr>
                <w:t>, S2-2201371,</w:t>
              </w:r>
            </w:ins>
            <w:ins w:id="717" w:author="S2-2201371" w:date="2022-02-28T09:55:00Z">
              <w:r w:rsidR="00BC505E">
                <w:rPr>
                  <w:snapToGrid w:val="0"/>
                  <w:sz w:val="16"/>
                  <w:szCs w:val="16"/>
                  <w:lang w:eastAsia="zh-CN"/>
                </w:rPr>
                <w:t xml:space="preserve"> </w:t>
              </w:r>
            </w:ins>
            <w:ins w:id="718" w:author="S2-2201372" w:date="2022-02-28T09:59:00Z">
              <w:r w:rsidR="00EA65EA">
                <w:rPr>
                  <w:snapToGrid w:val="0"/>
                  <w:sz w:val="16"/>
                  <w:szCs w:val="16"/>
                  <w:lang w:eastAsia="zh-CN"/>
                </w:rPr>
                <w:t xml:space="preserve">S2-2201372, </w:t>
              </w:r>
            </w:ins>
            <w:ins w:id="719" w:author="S2-2201373" w:date="2022-02-28T10:00:00Z">
              <w:r w:rsidR="00A54E16">
                <w:rPr>
                  <w:snapToGrid w:val="0"/>
                  <w:sz w:val="16"/>
                  <w:szCs w:val="16"/>
                  <w:lang w:eastAsia="zh-CN"/>
                </w:rPr>
                <w:t>S2-2201373</w:t>
              </w:r>
            </w:ins>
          </w:p>
        </w:tc>
        <w:tc>
          <w:tcPr>
            <w:tcW w:w="708" w:type="dxa"/>
            <w:shd w:val="solid" w:color="FFFFFF" w:fill="auto"/>
          </w:tcPr>
          <w:p w14:paraId="591D4B56" w14:textId="3C778503" w:rsidR="00C557B8" w:rsidRPr="00BC4377" w:rsidRDefault="00175077" w:rsidP="00C557B8">
            <w:pPr>
              <w:pStyle w:val="TAC"/>
              <w:rPr>
                <w:ins w:id="720" w:author="Editor" w:date="2022-02-28T09:34:00Z"/>
                <w:rFonts w:hint="eastAsia"/>
                <w:snapToGrid w:val="0"/>
                <w:sz w:val="16"/>
                <w:szCs w:val="16"/>
                <w:lang w:eastAsia="zh-CN"/>
              </w:rPr>
            </w:pPr>
            <w:ins w:id="721" w:author="Editor" w:date="2022-02-28T09:35:00Z">
              <w:r>
                <w:rPr>
                  <w:rFonts w:hint="eastAsia"/>
                  <w:snapToGrid w:val="0"/>
                  <w:sz w:val="16"/>
                  <w:szCs w:val="16"/>
                </w:rPr>
                <w:t>0</w:t>
              </w:r>
              <w:r>
                <w:rPr>
                  <w:snapToGrid w:val="0"/>
                  <w:sz w:val="16"/>
                  <w:szCs w:val="16"/>
                </w:rPr>
                <w:t>.1.0</w:t>
              </w:r>
            </w:ins>
          </w:p>
        </w:tc>
      </w:tr>
    </w:tbl>
    <w:p w14:paraId="6BA8C2E7" w14:textId="0A82E09A" w:rsidR="003C3971" w:rsidRPr="00235394" w:rsidDel="00C557B8" w:rsidRDefault="003C3971" w:rsidP="003C3971">
      <w:pPr>
        <w:rPr>
          <w:del w:id="722" w:author="Editor" w:date="2022-02-28T09:33:00Z"/>
        </w:rPr>
      </w:pPr>
    </w:p>
    <w:p w14:paraId="444A0AC8" w14:textId="0171C53A" w:rsidR="003C3971" w:rsidDel="00C557B8" w:rsidRDefault="003C3971" w:rsidP="00C557B8">
      <w:pPr>
        <w:pStyle w:val="Guidance"/>
        <w:rPr>
          <w:del w:id="723" w:author="Editor" w:date="2022-02-28T09:32:00Z"/>
        </w:rPr>
        <w:pPrChange w:id="724" w:author="Editor" w:date="2022-02-28T09:32:00Z">
          <w:pPr>
            <w:pStyle w:val="Guidance"/>
          </w:pPr>
        </w:pPrChange>
      </w:pPr>
      <w:del w:id="725" w:author="Editor" w:date="2022-02-28T09:33:00Z">
        <w:r w:rsidDel="00C557B8">
          <w:br w:type="page"/>
        </w:r>
      </w:del>
      <w:ins w:id="726" w:author="Editor" w:date="2022-02-28T09:32:00Z">
        <w:r w:rsidR="00C557B8" w:rsidDel="00C557B8">
          <w:t xml:space="preserve"> </w:t>
        </w:r>
      </w:ins>
      <w:del w:id="727" w:author="Editor" w:date="2022-02-28T09:32:00Z">
        <w:r w:rsidDel="00C557B8">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C557B8" w14:paraId="135D0988" w14:textId="5B87277E" w:rsidTr="00D675A9">
        <w:trPr>
          <w:del w:id="728" w:author="Editor" w:date="2022-02-28T09:32:00Z"/>
        </w:trPr>
        <w:tc>
          <w:tcPr>
            <w:tcW w:w="1134" w:type="dxa"/>
            <w:shd w:val="solid" w:color="FFFFFF" w:fill="auto"/>
          </w:tcPr>
          <w:p w14:paraId="678C8607" w14:textId="333ADFA7" w:rsidR="003C3971" w:rsidRPr="00235394" w:rsidDel="00C557B8" w:rsidRDefault="003C3971" w:rsidP="00C557B8">
            <w:pPr>
              <w:pStyle w:val="Guidance"/>
              <w:rPr>
                <w:del w:id="729" w:author="Editor" w:date="2022-02-28T09:32:00Z"/>
              </w:rPr>
              <w:pPrChange w:id="730" w:author="Editor" w:date="2022-02-28T09:32:00Z">
                <w:pPr>
                  <w:pStyle w:val="Guidance"/>
                </w:pPr>
              </w:pPrChange>
            </w:pPr>
            <w:del w:id="731" w:author="Editor" w:date="2022-02-28T09:32:00Z">
              <w:r w:rsidRPr="00235394" w:rsidDel="00C557B8">
                <w:delText>2001-07</w:delText>
              </w:r>
            </w:del>
          </w:p>
        </w:tc>
        <w:tc>
          <w:tcPr>
            <w:tcW w:w="4533" w:type="dxa"/>
            <w:shd w:val="solid" w:color="FFFFFF" w:fill="auto"/>
          </w:tcPr>
          <w:p w14:paraId="14FE9F8D" w14:textId="237B37E4" w:rsidR="003C3971" w:rsidRPr="00235394" w:rsidDel="00C557B8" w:rsidRDefault="003C3971" w:rsidP="00C557B8">
            <w:pPr>
              <w:pStyle w:val="Guidance"/>
              <w:rPr>
                <w:del w:id="732" w:author="Editor" w:date="2022-02-28T09:32:00Z"/>
              </w:rPr>
              <w:pPrChange w:id="733" w:author="Editor" w:date="2022-02-28T09:32:00Z">
                <w:pPr>
                  <w:pStyle w:val="Guidance"/>
                </w:pPr>
              </w:pPrChange>
            </w:pPr>
            <w:del w:id="734" w:author="Editor" w:date="2022-02-28T09:32:00Z">
              <w:r w:rsidRPr="00235394" w:rsidDel="00C557B8">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4D694BA0" w:rsidR="003C3971" w:rsidRPr="00235394" w:rsidDel="00C557B8" w:rsidRDefault="003C3971" w:rsidP="00C557B8">
            <w:pPr>
              <w:pStyle w:val="Guidance"/>
              <w:rPr>
                <w:del w:id="735" w:author="Editor" w:date="2022-02-28T09:32:00Z"/>
              </w:rPr>
              <w:pPrChange w:id="736" w:author="Editor" w:date="2022-02-28T09:32:00Z">
                <w:pPr>
                  <w:pStyle w:val="Guidance"/>
                  <w:jc w:val="center"/>
                </w:pPr>
              </w:pPrChange>
            </w:pPr>
            <w:del w:id="737" w:author="Editor" w:date="2022-02-28T09:32:00Z">
              <w:r w:rsidRPr="00235394" w:rsidDel="00C557B8">
                <w:delText>1.3.3</w:delText>
              </w:r>
            </w:del>
          </w:p>
        </w:tc>
      </w:tr>
      <w:tr w:rsidR="003C3971" w:rsidRPr="00235394" w:rsidDel="00C557B8" w14:paraId="633CFCE7" w14:textId="595228A5" w:rsidTr="00D675A9">
        <w:trPr>
          <w:del w:id="738" w:author="Editor" w:date="2022-02-28T09:32:00Z"/>
        </w:trPr>
        <w:tc>
          <w:tcPr>
            <w:tcW w:w="1134" w:type="dxa"/>
            <w:tcBorders>
              <w:bottom w:val="nil"/>
            </w:tcBorders>
            <w:shd w:val="solid" w:color="FFFFFF" w:fill="auto"/>
          </w:tcPr>
          <w:p w14:paraId="73435FB9" w14:textId="6C8921D9" w:rsidR="003C3971" w:rsidRPr="00235394" w:rsidDel="00C557B8" w:rsidRDefault="003C3971" w:rsidP="00C557B8">
            <w:pPr>
              <w:pStyle w:val="Guidance"/>
              <w:rPr>
                <w:del w:id="739" w:author="Editor" w:date="2022-02-28T09:32:00Z"/>
              </w:rPr>
            </w:pPr>
            <w:del w:id="740" w:author="Editor" w:date="2022-02-28T09:32:00Z">
              <w:r w:rsidRPr="00235394" w:rsidDel="00C557B8">
                <w:delText>2002-01</w:delText>
              </w:r>
            </w:del>
          </w:p>
        </w:tc>
        <w:tc>
          <w:tcPr>
            <w:tcW w:w="4533" w:type="dxa"/>
            <w:tcBorders>
              <w:bottom w:val="nil"/>
            </w:tcBorders>
            <w:shd w:val="solid" w:color="FFFFFF" w:fill="auto"/>
          </w:tcPr>
          <w:p w14:paraId="7ABC3AAF" w14:textId="51F4CDCC" w:rsidR="003C3971" w:rsidRPr="00235394" w:rsidDel="00C557B8" w:rsidRDefault="003C3971" w:rsidP="00EB6D3E">
            <w:pPr>
              <w:pStyle w:val="Guidance"/>
              <w:rPr>
                <w:del w:id="741" w:author="Editor" w:date="2022-02-28T09:32:00Z"/>
              </w:rPr>
            </w:pPr>
            <w:del w:id="742" w:author="Editor" w:date="2022-02-28T09:32:00Z">
              <w:r w:rsidRPr="00235394" w:rsidDel="00C557B8">
                <w:delText>Copyright date changed to 2002.</w:delText>
              </w:r>
            </w:del>
          </w:p>
        </w:tc>
        <w:tc>
          <w:tcPr>
            <w:tcW w:w="712" w:type="dxa"/>
            <w:tcBorders>
              <w:bottom w:val="nil"/>
            </w:tcBorders>
            <w:shd w:val="solid" w:color="FFFFFF" w:fill="auto"/>
            <w:vAlign w:val="bottom"/>
          </w:tcPr>
          <w:p w14:paraId="22243CCB" w14:textId="7613312B" w:rsidR="003C3971" w:rsidRPr="00235394" w:rsidDel="00C557B8" w:rsidRDefault="003C3971" w:rsidP="00C557B8">
            <w:pPr>
              <w:pStyle w:val="Guidance"/>
              <w:rPr>
                <w:del w:id="743" w:author="Editor" w:date="2022-02-28T09:32:00Z"/>
              </w:rPr>
              <w:pPrChange w:id="744" w:author="Editor" w:date="2022-02-28T09:32:00Z">
                <w:pPr>
                  <w:pStyle w:val="Guidance"/>
                  <w:jc w:val="center"/>
                </w:pPr>
              </w:pPrChange>
            </w:pPr>
            <w:del w:id="745" w:author="Editor" w:date="2022-02-28T09:32:00Z">
              <w:r w:rsidRPr="00235394" w:rsidDel="00C557B8">
                <w:delText>1.3.4</w:delText>
              </w:r>
            </w:del>
          </w:p>
        </w:tc>
      </w:tr>
      <w:tr w:rsidR="003C3971" w:rsidRPr="00235394" w:rsidDel="00C557B8" w14:paraId="1F9AD251" w14:textId="748740A1" w:rsidTr="00D675A9">
        <w:trPr>
          <w:del w:id="746" w:author="Editor" w:date="2022-02-28T09:32:00Z"/>
        </w:trPr>
        <w:tc>
          <w:tcPr>
            <w:tcW w:w="1134" w:type="dxa"/>
            <w:tcBorders>
              <w:bottom w:val="nil"/>
            </w:tcBorders>
            <w:shd w:val="solid" w:color="FFFFFF" w:fill="auto"/>
          </w:tcPr>
          <w:p w14:paraId="35BF1CDC" w14:textId="2CCF17C7" w:rsidR="003C3971" w:rsidRPr="00235394" w:rsidDel="00C557B8" w:rsidRDefault="003C3971" w:rsidP="00C557B8">
            <w:pPr>
              <w:pStyle w:val="Guidance"/>
              <w:rPr>
                <w:del w:id="747" w:author="Editor" w:date="2022-02-28T09:32:00Z"/>
              </w:rPr>
            </w:pPr>
            <w:del w:id="748" w:author="Editor" w:date="2022-02-28T09:32:00Z">
              <w:r w:rsidRPr="00235394" w:rsidDel="00C557B8">
                <w:delText>2002-07</w:delText>
              </w:r>
            </w:del>
          </w:p>
        </w:tc>
        <w:tc>
          <w:tcPr>
            <w:tcW w:w="4533" w:type="dxa"/>
            <w:tcBorders>
              <w:bottom w:val="nil"/>
            </w:tcBorders>
            <w:shd w:val="solid" w:color="FFFFFF" w:fill="auto"/>
          </w:tcPr>
          <w:p w14:paraId="7FC2EFD2" w14:textId="08F3C8F1" w:rsidR="003C3971" w:rsidRPr="00235394" w:rsidDel="00C557B8" w:rsidRDefault="003C3971" w:rsidP="00EB6D3E">
            <w:pPr>
              <w:pStyle w:val="Guidance"/>
              <w:rPr>
                <w:del w:id="749" w:author="Editor" w:date="2022-02-28T09:32:00Z"/>
              </w:rPr>
            </w:pPr>
            <w:del w:id="750" w:author="Editor" w:date="2022-02-28T09:32:00Z">
              <w:r w:rsidRPr="00235394" w:rsidDel="00C557B8">
                <w:delText>Extra Releases added to title area.</w:delText>
              </w:r>
            </w:del>
          </w:p>
        </w:tc>
        <w:tc>
          <w:tcPr>
            <w:tcW w:w="712" w:type="dxa"/>
            <w:tcBorders>
              <w:bottom w:val="nil"/>
            </w:tcBorders>
            <w:shd w:val="solid" w:color="FFFFFF" w:fill="auto"/>
            <w:vAlign w:val="bottom"/>
          </w:tcPr>
          <w:p w14:paraId="74774B90" w14:textId="77EDB009" w:rsidR="003C3971" w:rsidRPr="00235394" w:rsidDel="00C557B8" w:rsidRDefault="003C3971" w:rsidP="00C557B8">
            <w:pPr>
              <w:pStyle w:val="Guidance"/>
              <w:rPr>
                <w:del w:id="751" w:author="Editor" w:date="2022-02-28T09:32:00Z"/>
              </w:rPr>
              <w:pPrChange w:id="752" w:author="Editor" w:date="2022-02-28T09:32:00Z">
                <w:pPr>
                  <w:pStyle w:val="Guidance"/>
                  <w:jc w:val="center"/>
                </w:pPr>
              </w:pPrChange>
            </w:pPr>
            <w:del w:id="753" w:author="Editor" w:date="2022-02-28T09:32:00Z">
              <w:r w:rsidRPr="00235394" w:rsidDel="00C557B8">
                <w:delText>1.3.5</w:delText>
              </w:r>
            </w:del>
          </w:p>
        </w:tc>
      </w:tr>
      <w:tr w:rsidR="003C3971" w:rsidRPr="00235394" w:rsidDel="00C557B8" w14:paraId="6493F3D6" w14:textId="3E4B75C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5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0F20A2BA" w:rsidR="003C3971" w:rsidRPr="00235394" w:rsidDel="00C557B8" w:rsidRDefault="003C3971" w:rsidP="00C557B8">
            <w:pPr>
              <w:pStyle w:val="Guidance"/>
              <w:rPr>
                <w:del w:id="755" w:author="Editor" w:date="2022-02-28T09:32:00Z"/>
                <w:i w:val="0"/>
                <w:iCs/>
                <w:snapToGrid w:val="0"/>
              </w:rPr>
              <w:pPrChange w:id="756" w:author="Editor" w:date="2022-02-28T09:32:00Z">
                <w:pPr>
                  <w:spacing w:after="0"/>
                </w:pPr>
              </w:pPrChange>
            </w:pPr>
            <w:del w:id="757" w:author="Editor" w:date="2022-02-28T09:32:00Z">
              <w:r w:rsidRPr="00235394" w:rsidDel="00C557B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1DD3A267" w:rsidR="003C3971" w:rsidRPr="00235394" w:rsidDel="00C557B8" w:rsidRDefault="001C21C3" w:rsidP="00C557B8">
            <w:pPr>
              <w:pStyle w:val="Guidance"/>
              <w:rPr>
                <w:del w:id="758" w:author="Editor" w:date="2022-02-28T09:32:00Z"/>
                <w:i w:val="0"/>
                <w:iCs/>
                <w:snapToGrid w:val="0"/>
              </w:rPr>
              <w:pPrChange w:id="759" w:author="Editor" w:date="2022-02-28T09:32:00Z">
                <w:pPr>
                  <w:spacing w:after="0"/>
                </w:pPr>
              </w:pPrChange>
            </w:pPr>
            <w:del w:id="760" w:author="Editor" w:date="2022-02-28T09:32:00Z">
              <w:r w:rsidDel="00C557B8">
                <w:rPr>
                  <w:iCs/>
                  <w:snapToGrid w:val="0"/>
                </w:rPr>
                <w:delText>"</w:delText>
              </w:r>
              <w:r w:rsidR="003C3971" w:rsidRPr="00235394" w:rsidDel="00C557B8">
                <w:rPr>
                  <w:iCs/>
                  <w:snapToGrid w:val="0"/>
                </w:rPr>
                <w:delText>TM</w:delText>
              </w:r>
              <w:r w:rsidDel="00C557B8">
                <w:rPr>
                  <w:iCs/>
                  <w:snapToGrid w:val="0"/>
                </w:rPr>
                <w:delText>"</w:delText>
              </w:r>
              <w:r w:rsidR="003C3971" w:rsidRPr="00235394" w:rsidDel="00C557B8">
                <w:rPr>
                  <w:iCs/>
                  <w:snapToGrid w:val="0"/>
                </w:rPr>
                <w:delText xml:space="preserve"> added to 3GPP logo</w:delText>
              </w:r>
              <w:r w:rsidDel="00C557B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2B42D754" w:rsidR="003C3971" w:rsidRPr="00235394" w:rsidDel="00C557B8" w:rsidRDefault="003C3971" w:rsidP="00C557B8">
            <w:pPr>
              <w:pStyle w:val="Guidance"/>
              <w:rPr>
                <w:del w:id="761" w:author="Editor" w:date="2022-02-28T09:32:00Z"/>
                <w:i w:val="0"/>
                <w:iCs/>
                <w:snapToGrid w:val="0"/>
              </w:rPr>
              <w:pPrChange w:id="762" w:author="Editor" w:date="2022-02-28T09:32:00Z">
                <w:pPr>
                  <w:spacing w:after="0"/>
                  <w:jc w:val="center"/>
                </w:pPr>
              </w:pPrChange>
            </w:pPr>
            <w:del w:id="763" w:author="Editor" w:date="2022-02-28T09:32:00Z">
              <w:r w:rsidRPr="00235394" w:rsidDel="00C557B8">
                <w:rPr>
                  <w:iCs/>
                  <w:snapToGrid w:val="0"/>
                </w:rPr>
                <w:delText>1.3.6</w:delText>
              </w:r>
            </w:del>
          </w:p>
        </w:tc>
      </w:tr>
      <w:tr w:rsidR="003C3971" w:rsidRPr="00235394" w:rsidDel="00C557B8" w14:paraId="41A751F8" w14:textId="1BA1FE6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35B505D0" w:rsidR="003C3971" w:rsidRPr="00235394" w:rsidDel="00C557B8" w:rsidRDefault="003C3971" w:rsidP="00C557B8">
            <w:pPr>
              <w:pStyle w:val="Guidance"/>
              <w:rPr>
                <w:del w:id="765" w:author="Editor" w:date="2022-02-28T09:32:00Z"/>
                <w:i w:val="0"/>
                <w:iCs/>
                <w:snapToGrid w:val="0"/>
              </w:rPr>
              <w:pPrChange w:id="766" w:author="Editor" w:date="2022-02-28T09:32:00Z">
                <w:pPr>
                  <w:spacing w:after="0"/>
                </w:pPr>
              </w:pPrChange>
            </w:pPr>
            <w:del w:id="767" w:author="Editor" w:date="2022-02-28T09:32:00Z">
              <w:r w:rsidRPr="00235394" w:rsidDel="00C557B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0D034698" w:rsidR="003C3971" w:rsidRPr="00235394" w:rsidDel="00C557B8" w:rsidRDefault="003C3971" w:rsidP="00C557B8">
            <w:pPr>
              <w:pStyle w:val="Guidance"/>
              <w:rPr>
                <w:del w:id="768" w:author="Editor" w:date="2022-02-28T09:32:00Z"/>
                <w:i w:val="0"/>
                <w:iCs/>
                <w:snapToGrid w:val="0"/>
              </w:rPr>
              <w:pPrChange w:id="769" w:author="Editor" w:date="2022-02-28T09:32:00Z">
                <w:pPr>
                  <w:spacing w:after="0"/>
                </w:pPr>
              </w:pPrChange>
            </w:pPr>
            <w:del w:id="770" w:author="Editor" w:date="2022-02-28T09:32:00Z">
              <w:r w:rsidRPr="00235394" w:rsidDel="00C557B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18A8B7DB" w:rsidR="003C3971" w:rsidRPr="00235394" w:rsidDel="00C557B8" w:rsidRDefault="003C3971" w:rsidP="00C557B8">
            <w:pPr>
              <w:pStyle w:val="Guidance"/>
              <w:rPr>
                <w:del w:id="771" w:author="Editor" w:date="2022-02-28T09:32:00Z"/>
                <w:i w:val="0"/>
                <w:iCs/>
                <w:snapToGrid w:val="0"/>
              </w:rPr>
              <w:pPrChange w:id="772" w:author="Editor" w:date="2022-02-28T09:32:00Z">
                <w:pPr>
                  <w:spacing w:after="0"/>
                  <w:jc w:val="center"/>
                </w:pPr>
              </w:pPrChange>
            </w:pPr>
            <w:del w:id="773" w:author="Editor" w:date="2022-02-28T09:32:00Z">
              <w:r w:rsidRPr="00235394" w:rsidDel="00C557B8">
                <w:rPr>
                  <w:iCs/>
                  <w:snapToGrid w:val="0"/>
                </w:rPr>
                <w:delText>1.3.7</w:delText>
              </w:r>
            </w:del>
          </w:p>
        </w:tc>
      </w:tr>
      <w:tr w:rsidR="003C3971" w:rsidRPr="00235394" w:rsidDel="00C557B8" w14:paraId="0E4D1326" w14:textId="1E6418D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7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5BB71F58" w:rsidR="003C3971" w:rsidRPr="00235394" w:rsidDel="00C557B8" w:rsidRDefault="003C3971" w:rsidP="00C557B8">
            <w:pPr>
              <w:pStyle w:val="Guidance"/>
              <w:rPr>
                <w:del w:id="775" w:author="Editor" w:date="2022-02-28T09:32:00Z"/>
                <w:i w:val="0"/>
                <w:iCs/>
                <w:snapToGrid w:val="0"/>
              </w:rPr>
              <w:pPrChange w:id="776" w:author="Editor" w:date="2022-02-28T09:32:00Z">
                <w:pPr>
                  <w:spacing w:after="0"/>
                </w:pPr>
              </w:pPrChange>
            </w:pPr>
            <w:del w:id="777" w:author="Editor" w:date="2022-02-28T09:32:00Z">
              <w:r w:rsidRPr="00235394" w:rsidDel="00C557B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296772EE" w:rsidR="003C3971" w:rsidRPr="00235394" w:rsidDel="00C557B8" w:rsidRDefault="003C3971" w:rsidP="00C557B8">
            <w:pPr>
              <w:pStyle w:val="Guidance"/>
              <w:rPr>
                <w:del w:id="778" w:author="Editor" w:date="2022-02-28T09:32:00Z"/>
                <w:i w:val="0"/>
                <w:iCs/>
                <w:snapToGrid w:val="0"/>
              </w:rPr>
              <w:pPrChange w:id="779" w:author="Editor" w:date="2022-02-28T09:32:00Z">
                <w:pPr>
                  <w:spacing w:after="0"/>
                </w:pPr>
              </w:pPrChange>
            </w:pPr>
            <w:del w:id="780" w:author="Editor" w:date="2022-02-28T09:32:00Z">
              <w:r w:rsidRPr="00235394" w:rsidDel="00C557B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1B90D5BB" w:rsidR="003C3971" w:rsidRPr="00235394" w:rsidDel="00C557B8" w:rsidRDefault="003C3971" w:rsidP="00C557B8">
            <w:pPr>
              <w:pStyle w:val="Guidance"/>
              <w:rPr>
                <w:del w:id="781" w:author="Editor" w:date="2022-02-28T09:32:00Z"/>
                <w:i w:val="0"/>
                <w:iCs/>
                <w:snapToGrid w:val="0"/>
              </w:rPr>
              <w:pPrChange w:id="782" w:author="Editor" w:date="2022-02-28T09:32:00Z">
                <w:pPr>
                  <w:spacing w:after="0"/>
                  <w:jc w:val="center"/>
                </w:pPr>
              </w:pPrChange>
            </w:pPr>
            <w:del w:id="783" w:author="Editor" w:date="2022-02-28T09:32:00Z">
              <w:r w:rsidRPr="00235394" w:rsidDel="00C557B8">
                <w:rPr>
                  <w:iCs/>
                  <w:snapToGrid w:val="0"/>
                </w:rPr>
                <w:delText>14.0</w:delText>
              </w:r>
            </w:del>
          </w:p>
        </w:tc>
      </w:tr>
      <w:tr w:rsidR="003C3971" w:rsidRPr="00235394" w:rsidDel="00C557B8" w14:paraId="1048383D" w14:textId="20B6DE7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8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51365AC2" w:rsidR="003C3971" w:rsidRPr="00235394" w:rsidDel="00C557B8" w:rsidRDefault="003C3971" w:rsidP="00C557B8">
            <w:pPr>
              <w:pStyle w:val="Guidance"/>
              <w:rPr>
                <w:del w:id="785" w:author="Editor" w:date="2022-02-28T09:32:00Z"/>
                <w:i w:val="0"/>
                <w:iCs/>
                <w:snapToGrid w:val="0"/>
              </w:rPr>
              <w:pPrChange w:id="786" w:author="Editor" w:date="2022-02-28T09:32:00Z">
                <w:pPr>
                  <w:spacing w:after="0"/>
                </w:pPr>
              </w:pPrChange>
            </w:pPr>
            <w:del w:id="787" w:author="Editor" w:date="2022-02-28T09:32:00Z">
              <w:r w:rsidRPr="00235394" w:rsidDel="00C557B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3F5E954C" w:rsidR="003C3971" w:rsidRPr="00235394" w:rsidDel="00C557B8" w:rsidRDefault="003C3971" w:rsidP="00C557B8">
            <w:pPr>
              <w:pStyle w:val="Guidance"/>
              <w:rPr>
                <w:del w:id="788" w:author="Editor" w:date="2022-02-28T09:32:00Z"/>
                <w:i w:val="0"/>
                <w:iCs/>
                <w:snapToGrid w:val="0"/>
              </w:rPr>
              <w:pPrChange w:id="789" w:author="Editor" w:date="2022-02-28T09:32:00Z">
                <w:pPr>
                  <w:spacing w:after="0"/>
                </w:pPr>
              </w:pPrChange>
            </w:pPr>
            <w:del w:id="790" w:author="Editor" w:date="2022-02-28T09:32:00Z">
              <w:r w:rsidRPr="00235394" w:rsidDel="00C557B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4D71C59C" w:rsidR="003C3971" w:rsidRPr="00235394" w:rsidDel="00C557B8" w:rsidRDefault="003C3971" w:rsidP="00C557B8">
            <w:pPr>
              <w:pStyle w:val="Guidance"/>
              <w:rPr>
                <w:del w:id="791" w:author="Editor" w:date="2022-02-28T09:32:00Z"/>
                <w:i w:val="0"/>
                <w:iCs/>
                <w:snapToGrid w:val="0"/>
              </w:rPr>
              <w:pPrChange w:id="792" w:author="Editor" w:date="2022-02-28T09:32:00Z">
                <w:pPr>
                  <w:spacing w:after="0"/>
                  <w:jc w:val="center"/>
                </w:pPr>
              </w:pPrChange>
            </w:pPr>
            <w:del w:id="793" w:author="Editor" w:date="2022-02-28T09:32:00Z">
              <w:r w:rsidRPr="00235394" w:rsidDel="00C557B8">
                <w:rPr>
                  <w:iCs/>
                  <w:snapToGrid w:val="0"/>
                </w:rPr>
                <w:delText>1.5.0</w:delText>
              </w:r>
            </w:del>
          </w:p>
        </w:tc>
      </w:tr>
      <w:tr w:rsidR="003C3971" w:rsidRPr="00235394" w:rsidDel="00C557B8" w14:paraId="13EA1124" w14:textId="5CBA31B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9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5AEDB411" w:rsidR="003C3971" w:rsidRPr="00235394" w:rsidDel="00C557B8" w:rsidRDefault="003C3971" w:rsidP="00C557B8">
            <w:pPr>
              <w:pStyle w:val="Guidance"/>
              <w:rPr>
                <w:del w:id="795" w:author="Editor" w:date="2022-02-28T09:32:00Z"/>
                <w:i w:val="0"/>
                <w:iCs/>
                <w:snapToGrid w:val="0"/>
              </w:rPr>
              <w:pPrChange w:id="796" w:author="Editor" w:date="2022-02-28T09:32:00Z">
                <w:pPr>
                  <w:spacing w:after="0"/>
                </w:pPr>
              </w:pPrChange>
            </w:pPr>
            <w:del w:id="797" w:author="Editor" w:date="2022-02-28T09:32:00Z">
              <w:r w:rsidRPr="00235394" w:rsidDel="00C557B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68470200" w:rsidR="003C3971" w:rsidRPr="00235394" w:rsidDel="00C557B8" w:rsidRDefault="003C3971" w:rsidP="00C557B8">
            <w:pPr>
              <w:pStyle w:val="Guidance"/>
              <w:rPr>
                <w:del w:id="798" w:author="Editor" w:date="2022-02-28T09:32:00Z"/>
                <w:i w:val="0"/>
                <w:iCs/>
                <w:snapToGrid w:val="0"/>
              </w:rPr>
              <w:pPrChange w:id="799" w:author="Editor" w:date="2022-02-28T09:32:00Z">
                <w:pPr>
                  <w:spacing w:after="0"/>
                </w:pPr>
              </w:pPrChange>
            </w:pPr>
            <w:del w:id="800" w:author="Editor" w:date="2022-02-28T09:32:00Z">
              <w:r w:rsidRPr="00235394" w:rsidDel="00C557B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25983F1E" w:rsidR="003C3971" w:rsidRPr="00235394" w:rsidDel="00C557B8" w:rsidRDefault="003C3971" w:rsidP="00C557B8">
            <w:pPr>
              <w:pStyle w:val="Guidance"/>
              <w:rPr>
                <w:del w:id="801" w:author="Editor" w:date="2022-02-28T09:32:00Z"/>
                <w:i w:val="0"/>
                <w:iCs/>
                <w:snapToGrid w:val="0"/>
              </w:rPr>
              <w:pPrChange w:id="802" w:author="Editor" w:date="2022-02-28T09:32:00Z">
                <w:pPr>
                  <w:spacing w:after="0"/>
                  <w:jc w:val="center"/>
                </w:pPr>
              </w:pPrChange>
            </w:pPr>
            <w:del w:id="803" w:author="Editor" w:date="2022-02-28T09:32:00Z">
              <w:r w:rsidRPr="00235394" w:rsidDel="00C557B8">
                <w:rPr>
                  <w:iCs/>
                  <w:snapToGrid w:val="0"/>
                </w:rPr>
                <w:delText>1.6.0</w:delText>
              </w:r>
            </w:del>
          </w:p>
        </w:tc>
      </w:tr>
      <w:tr w:rsidR="003C3971" w:rsidRPr="00235394" w:rsidDel="00C557B8" w14:paraId="2C95A229" w14:textId="510532E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0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2C4F8FEC" w:rsidR="003C3971" w:rsidRPr="00235394" w:rsidDel="00C557B8" w:rsidRDefault="003C3971" w:rsidP="00C557B8">
            <w:pPr>
              <w:pStyle w:val="Guidance"/>
              <w:rPr>
                <w:del w:id="805" w:author="Editor" w:date="2022-02-28T09:32:00Z"/>
                <w:rFonts w:ascii="Arial" w:hAnsi="Arial"/>
                <w:snapToGrid w:val="0"/>
                <w:color w:val="000000"/>
                <w:sz w:val="16"/>
              </w:rPr>
              <w:pPrChange w:id="806" w:author="Editor" w:date="2022-02-28T09:32:00Z">
                <w:pPr>
                  <w:spacing w:after="0"/>
                </w:pPr>
              </w:pPrChange>
            </w:pPr>
            <w:del w:id="807" w:author="Editor" w:date="2022-02-28T09:32:00Z">
              <w:r w:rsidRPr="00235394" w:rsidDel="00C557B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585A436C" w:rsidR="003C3971" w:rsidRPr="00235394" w:rsidDel="00C557B8" w:rsidRDefault="003C3971" w:rsidP="00C557B8">
            <w:pPr>
              <w:pStyle w:val="Guidance"/>
              <w:rPr>
                <w:del w:id="808" w:author="Editor" w:date="2022-02-28T09:32:00Z"/>
                <w:rFonts w:ascii="Arial" w:hAnsi="Arial"/>
                <w:snapToGrid w:val="0"/>
                <w:color w:val="000000"/>
                <w:sz w:val="16"/>
              </w:rPr>
              <w:pPrChange w:id="809" w:author="Editor" w:date="2022-02-28T09:32:00Z">
                <w:pPr>
                  <w:spacing w:after="0"/>
                </w:pPr>
              </w:pPrChange>
            </w:pPr>
            <w:del w:id="810" w:author="Editor" w:date="2022-02-28T09:32:00Z">
              <w:r w:rsidRPr="00235394" w:rsidDel="00C557B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462D4036" w:rsidR="003C3971" w:rsidRPr="00235394" w:rsidDel="00C557B8" w:rsidRDefault="003C3971" w:rsidP="00C557B8">
            <w:pPr>
              <w:pStyle w:val="Guidance"/>
              <w:rPr>
                <w:del w:id="811" w:author="Editor" w:date="2022-02-28T09:32:00Z"/>
                <w:i w:val="0"/>
                <w:iCs/>
                <w:snapToGrid w:val="0"/>
              </w:rPr>
              <w:pPrChange w:id="812" w:author="Editor" w:date="2022-02-28T09:32:00Z">
                <w:pPr>
                  <w:spacing w:after="0"/>
                  <w:jc w:val="center"/>
                </w:pPr>
              </w:pPrChange>
            </w:pPr>
            <w:del w:id="813" w:author="Editor" w:date="2022-02-28T09:32:00Z">
              <w:r w:rsidRPr="00235394" w:rsidDel="00C557B8">
                <w:rPr>
                  <w:iCs/>
                  <w:snapToGrid w:val="0"/>
                </w:rPr>
                <w:delText>1.6.1</w:delText>
              </w:r>
            </w:del>
          </w:p>
        </w:tc>
      </w:tr>
      <w:tr w:rsidR="003C3971" w:rsidRPr="00235394" w:rsidDel="00C557B8" w14:paraId="78783AD3" w14:textId="7FD7005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1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26F09EA9" w:rsidR="003C3971" w:rsidRPr="00235394" w:rsidDel="00C557B8" w:rsidRDefault="003C3971" w:rsidP="00C557B8">
            <w:pPr>
              <w:pStyle w:val="Guidance"/>
              <w:rPr>
                <w:del w:id="815" w:author="Editor" w:date="2022-02-28T09:32:00Z"/>
                <w:rFonts w:ascii="Arial" w:hAnsi="Arial"/>
                <w:snapToGrid w:val="0"/>
                <w:color w:val="000000"/>
                <w:sz w:val="16"/>
              </w:rPr>
              <w:pPrChange w:id="816" w:author="Editor" w:date="2022-02-28T09:32:00Z">
                <w:pPr>
                  <w:spacing w:after="0"/>
                </w:pPr>
              </w:pPrChange>
            </w:pPr>
            <w:del w:id="817" w:author="Editor" w:date="2022-02-28T09:32:00Z">
              <w:r w:rsidRPr="00235394" w:rsidDel="00C557B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3B87BE3B" w:rsidR="003C3971" w:rsidRPr="00235394" w:rsidDel="00C557B8" w:rsidRDefault="003C3971" w:rsidP="00C557B8">
            <w:pPr>
              <w:pStyle w:val="Guidance"/>
              <w:rPr>
                <w:del w:id="818" w:author="Editor" w:date="2022-02-28T09:32:00Z"/>
                <w:rFonts w:ascii="Arial" w:hAnsi="Arial"/>
                <w:snapToGrid w:val="0"/>
                <w:color w:val="000000"/>
                <w:sz w:val="16"/>
              </w:rPr>
              <w:pPrChange w:id="819" w:author="Editor" w:date="2022-02-28T09:32:00Z">
                <w:pPr>
                  <w:spacing w:after="0"/>
                </w:pPr>
              </w:pPrChange>
            </w:pPr>
            <w:del w:id="820" w:author="Editor" w:date="2022-02-28T09:32:00Z">
              <w:r w:rsidRPr="00235394" w:rsidDel="00C557B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5DDCEF59" w:rsidR="003C3971" w:rsidRPr="00235394" w:rsidDel="00C557B8" w:rsidRDefault="003C3971" w:rsidP="00C557B8">
            <w:pPr>
              <w:pStyle w:val="Guidance"/>
              <w:rPr>
                <w:del w:id="821" w:author="Editor" w:date="2022-02-28T09:32:00Z"/>
                <w:i w:val="0"/>
                <w:iCs/>
                <w:snapToGrid w:val="0"/>
              </w:rPr>
              <w:pPrChange w:id="822" w:author="Editor" w:date="2022-02-28T09:32:00Z">
                <w:pPr>
                  <w:spacing w:after="0"/>
                  <w:jc w:val="center"/>
                </w:pPr>
              </w:pPrChange>
            </w:pPr>
            <w:del w:id="823" w:author="Editor" w:date="2022-02-28T09:32:00Z">
              <w:r w:rsidRPr="00235394" w:rsidDel="00C557B8">
                <w:rPr>
                  <w:iCs/>
                  <w:snapToGrid w:val="0"/>
                </w:rPr>
                <w:delText>1.6.2</w:delText>
              </w:r>
            </w:del>
          </w:p>
        </w:tc>
      </w:tr>
      <w:tr w:rsidR="003C3971" w:rsidRPr="00235394" w:rsidDel="00C557B8" w14:paraId="585D2499" w14:textId="11680417" w:rsidTr="00D675A9">
        <w:trPr>
          <w:del w:id="824" w:author="Editor" w:date="2022-02-28T09:32:00Z"/>
        </w:trPr>
        <w:tc>
          <w:tcPr>
            <w:tcW w:w="1134" w:type="dxa"/>
            <w:shd w:val="solid" w:color="FFFFFF" w:fill="auto"/>
          </w:tcPr>
          <w:p w14:paraId="3775BA12" w14:textId="4E5DCE93" w:rsidR="003C3971" w:rsidRPr="00235394" w:rsidDel="00C557B8" w:rsidRDefault="003C3971" w:rsidP="00C557B8">
            <w:pPr>
              <w:pStyle w:val="Guidance"/>
              <w:rPr>
                <w:del w:id="825" w:author="Editor" w:date="2022-02-28T09:32:00Z"/>
                <w:i w:val="0"/>
                <w:snapToGrid w:val="0"/>
              </w:rPr>
              <w:pPrChange w:id="826" w:author="Editor" w:date="2022-02-28T09:32:00Z">
                <w:pPr>
                  <w:spacing w:after="0"/>
                </w:pPr>
              </w:pPrChange>
            </w:pPr>
            <w:del w:id="827" w:author="Editor" w:date="2022-02-28T09:32:00Z">
              <w:r w:rsidRPr="00235394" w:rsidDel="00C557B8">
                <w:rPr>
                  <w:snapToGrid w:val="0"/>
                </w:rPr>
                <w:delText>2008-11</w:delText>
              </w:r>
            </w:del>
          </w:p>
        </w:tc>
        <w:tc>
          <w:tcPr>
            <w:tcW w:w="4533" w:type="dxa"/>
            <w:shd w:val="solid" w:color="FFFFFF" w:fill="auto"/>
          </w:tcPr>
          <w:p w14:paraId="3A702379" w14:textId="20C78179" w:rsidR="003C3971" w:rsidRPr="00235394" w:rsidDel="00C557B8" w:rsidRDefault="003C3971" w:rsidP="00C557B8">
            <w:pPr>
              <w:pStyle w:val="Guidance"/>
              <w:rPr>
                <w:del w:id="828" w:author="Editor" w:date="2022-02-28T09:32:00Z"/>
                <w:i w:val="0"/>
                <w:snapToGrid w:val="0"/>
              </w:rPr>
              <w:pPrChange w:id="829" w:author="Editor" w:date="2022-02-28T09:32:00Z">
                <w:pPr>
                  <w:spacing w:after="0"/>
                </w:pPr>
              </w:pPrChange>
            </w:pPr>
            <w:del w:id="830" w:author="Editor" w:date="2022-02-28T09:32:00Z">
              <w:r w:rsidRPr="00235394" w:rsidDel="00C557B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4E7FA19E" w:rsidR="003C3971" w:rsidRPr="00235394" w:rsidDel="00C557B8" w:rsidRDefault="003C3971" w:rsidP="00C557B8">
            <w:pPr>
              <w:pStyle w:val="Guidance"/>
              <w:rPr>
                <w:del w:id="831" w:author="Editor" w:date="2022-02-28T09:32:00Z"/>
                <w:i w:val="0"/>
                <w:snapToGrid w:val="0"/>
              </w:rPr>
              <w:pPrChange w:id="832" w:author="Editor" w:date="2022-02-28T09:32:00Z">
                <w:pPr>
                  <w:spacing w:after="0"/>
                  <w:jc w:val="center"/>
                </w:pPr>
              </w:pPrChange>
            </w:pPr>
            <w:del w:id="833" w:author="Editor" w:date="2022-02-28T09:32:00Z">
              <w:r w:rsidRPr="00235394" w:rsidDel="00C557B8">
                <w:rPr>
                  <w:snapToGrid w:val="0"/>
                </w:rPr>
                <w:delText>1.7.0</w:delText>
              </w:r>
            </w:del>
          </w:p>
        </w:tc>
      </w:tr>
      <w:tr w:rsidR="003C3971" w:rsidRPr="00235394" w:rsidDel="00C557B8" w14:paraId="42A92A6D" w14:textId="10431F07" w:rsidTr="00D675A9">
        <w:trPr>
          <w:del w:id="83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499715FD" w:rsidR="003C3971" w:rsidRPr="00235394" w:rsidDel="00C557B8" w:rsidRDefault="003C3971" w:rsidP="00C557B8">
            <w:pPr>
              <w:pStyle w:val="Guidance"/>
              <w:rPr>
                <w:del w:id="835" w:author="Editor" w:date="2022-02-28T09:32:00Z"/>
                <w:i w:val="0"/>
                <w:snapToGrid w:val="0"/>
              </w:rPr>
              <w:pPrChange w:id="836" w:author="Editor" w:date="2022-02-28T09:32:00Z">
                <w:pPr>
                  <w:spacing w:after="0"/>
                </w:pPr>
              </w:pPrChange>
            </w:pPr>
            <w:del w:id="837" w:author="Editor" w:date="2022-02-28T09:32:00Z">
              <w:r w:rsidRPr="00235394" w:rsidDel="00C557B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2E280B11" w:rsidR="003C3971" w:rsidRPr="00235394" w:rsidDel="00C557B8" w:rsidRDefault="003C3971" w:rsidP="00C557B8">
            <w:pPr>
              <w:pStyle w:val="Guidance"/>
              <w:rPr>
                <w:del w:id="838" w:author="Editor" w:date="2022-02-28T09:32:00Z"/>
                <w:i w:val="0"/>
                <w:snapToGrid w:val="0"/>
              </w:rPr>
              <w:pPrChange w:id="839" w:author="Editor" w:date="2022-02-28T09:32:00Z">
                <w:pPr>
                  <w:spacing w:after="0"/>
                </w:pPr>
              </w:pPrChange>
            </w:pPr>
            <w:del w:id="840" w:author="Editor" w:date="2022-02-28T09:32:00Z">
              <w:r w:rsidRPr="00235394" w:rsidDel="00C557B8">
                <w:rPr>
                  <w:snapToGrid w:val="0"/>
                </w:rPr>
                <w:delText>3GPP logo changed for cleaner version, with tag line;</w:delText>
              </w:r>
              <w:r w:rsidRPr="00235394" w:rsidDel="00C557B8">
                <w:rPr>
                  <w:snapToGrid w:val="0"/>
                </w:rPr>
                <w:br/>
                <w:delText>LTE-Advanced logo line added;</w:delText>
              </w:r>
              <w:r w:rsidRPr="00235394" w:rsidDel="00C557B8">
                <w:rPr>
                  <w:snapToGrid w:val="0"/>
                </w:rPr>
                <w:br/>
                <w:delText xml:space="preserve"> © date changed to 2010;</w:delText>
              </w:r>
              <w:r w:rsidRPr="00235394" w:rsidDel="00C557B8">
                <w:rPr>
                  <w:snapToGrid w:val="0"/>
                </w:rPr>
                <w:br/>
                <w:delText>editorial change to cover page footnote text;</w:delText>
              </w:r>
              <w:r w:rsidRPr="00235394" w:rsidDel="00C557B8">
                <w:rPr>
                  <w:snapToGrid w:val="0"/>
                </w:rPr>
                <w:br/>
                <w:delText>trade marks acknowledgement text modified;</w:delText>
              </w:r>
              <w:r w:rsidRPr="00235394" w:rsidDel="00C557B8">
                <w:rPr>
                  <w:snapToGrid w:val="0"/>
                </w:rPr>
                <w:br/>
                <w:delText>additional Releases added on cover page;</w:delText>
              </w:r>
              <w:r w:rsidRPr="00235394" w:rsidDel="00C557B8">
                <w:rPr>
                  <w:snapToGrid w:val="0"/>
                </w:rPr>
                <w:br/>
              </w:r>
              <w:r w:rsidDel="00C557B8">
                <w:rPr>
                  <w:snapToGrid w:val="0"/>
                </w:rPr>
                <w:delText>proforma</w:delText>
              </w:r>
              <w:r w:rsidRPr="00235394" w:rsidDel="00C557B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394B13CB" w:rsidR="003C3971" w:rsidRPr="00235394" w:rsidDel="00C557B8" w:rsidRDefault="003C3971" w:rsidP="00C557B8">
            <w:pPr>
              <w:pStyle w:val="Guidance"/>
              <w:rPr>
                <w:del w:id="841" w:author="Editor" w:date="2022-02-28T09:32:00Z"/>
                <w:i w:val="0"/>
                <w:snapToGrid w:val="0"/>
              </w:rPr>
              <w:pPrChange w:id="842" w:author="Editor" w:date="2022-02-28T09:32:00Z">
                <w:pPr>
                  <w:spacing w:after="0"/>
                  <w:jc w:val="center"/>
                </w:pPr>
              </w:pPrChange>
            </w:pPr>
            <w:del w:id="843" w:author="Editor" w:date="2022-02-28T09:32:00Z">
              <w:r w:rsidRPr="00235394" w:rsidDel="00C557B8">
                <w:rPr>
                  <w:snapToGrid w:val="0"/>
                </w:rPr>
                <w:delText>1.8.0</w:delText>
              </w:r>
            </w:del>
          </w:p>
        </w:tc>
      </w:tr>
      <w:tr w:rsidR="003C3971" w:rsidRPr="00235394" w:rsidDel="00C557B8" w14:paraId="56C124F6" w14:textId="2C6C2CE8" w:rsidTr="00D675A9">
        <w:trPr>
          <w:del w:id="84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6C9E6E6F" w:rsidR="003C3971" w:rsidRPr="00235394" w:rsidDel="00C557B8" w:rsidRDefault="003C3971" w:rsidP="00C557B8">
            <w:pPr>
              <w:pStyle w:val="Guidance"/>
              <w:rPr>
                <w:del w:id="845" w:author="Editor" w:date="2022-02-28T09:32:00Z"/>
                <w:i w:val="0"/>
                <w:snapToGrid w:val="0"/>
              </w:rPr>
              <w:pPrChange w:id="846" w:author="Editor" w:date="2022-02-28T09:32:00Z">
                <w:pPr>
                  <w:spacing w:after="0"/>
                </w:pPr>
              </w:pPrChange>
            </w:pPr>
            <w:del w:id="847" w:author="Editor" w:date="2022-02-28T09:32:00Z">
              <w:r w:rsidRPr="00235394" w:rsidDel="00C557B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C23C972" w:rsidR="003C3971" w:rsidRPr="00235394" w:rsidDel="00C557B8" w:rsidRDefault="003C3971" w:rsidP="00C557B8">
            <w:pPr>
              <w:pStyle w:val="Guidance"/>
              <w:rPr>
                <w:del w:id="848" w:author="Editor" w:date="2022-02-28T09:32:00Z"/>
                <w:i w:val="0"/>
                <w:snapToGrid w:val="0"/>
              </w:rPr>
              <w:pPrChange w:id="849" w:author="Editor" w:date="2022-02-28T09:32:00Z">
                <w:pPr>
                  <w:spacing w:after="0"/>
                </w:pPr>
              </w:pPrChange>
            </w:pPr>
            <w:del w:id="850" w:author="Editor" w:date="2022-02-28T09:32:00Z">
              <w:r w:rsidRPr="00235394" w:rsidDel="00C557B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124D0D3" w:rsidR="003C3971" w:rsidRPr="00235394" w:rsidDel="00C557B8" w:rsidRDefault="003C3971" w:rsidP="00C557B8">
            <w:pPr>
              <w:pStyle w:val="Guidance"/>
              <w:rPr>
                <w:del w:id="851" w:author="Editor" w:date="2022-02-28T09:32:00Z"/>
                <w:i w:val="0"/>
                <w:snapToGrid w:val="0"/>
              </w:rPr>
              <w:pPrChange w:id="852" w:author="Editor" w:date="2022-02-28T09:32:00Z">
                <w:pPr>
                  <w:spacing w:after="0"/>
                  <w:jc w:val="center"/>
                </w:pPr>
              </w:pPrChange>
            </w:pPr>
            <w:del w:id="853" w:author="Editor" w:date="2022-02-28T09:32:00Z">
              <w:r w:rsidRPr="00235394" w:rsidDel="00C557B8">
                <w:rPr>
                  <w:snapToGrid w:val="0"/>
                </w:rPr>
                <w:delText>1.8.1</w:delText>
              </w:r>
            </w:del>
          </w:p>
        </w:tc>
      </w:tr>
      <w:tr w:rsidR="003C3971" w:rsidRPr="00235394" w:rsidDel="00C557B8" w14:paraId="418E0374" w14:textId="3D42CA86" w:rsidTr="00D675A9">
        <w:trPr>
          <w:del w:id="85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1E9E248A" w:rsidR="003C3971" w:rsidRPr="00235394" w:rsidDel="00C557B8" w:rsidRDefault="003C3971" w:rsidP="00C557B8">
            <w:pPr>
              <w:pStyle w:val="Guidance"/>
              <w:rPr>
                <w:del w:id="855" w:author="Editor" w:date="2022-02-28T09:32:00Z"/>
                <w:i w:val="0"/>
                <w:snapToGrid w:val="0"/>
              </w:rPr>
              <w:pPrChange w:id="856" w:author="Editor" w:date="2022-02-28T09:32:00Z">
                <w:pPr>
                  <w:spacing w:after="0"/>
                </w:pPr>
              </w:pPrChange>
            </w:pPr>
            <w:del w:id="857" w:author="Editor" w:date="2022-02-28T09:32:00Z">
              <w:r w:rsidRPr="00235394" w:rsidDel="00C557B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13571D1A" w:rsidR="003C3971" w:rsidRPr="00235394" w:rsidDel="00C557B8" w:rsidRDefault="003C3971" w:rsidP="00C557B8">
            <w:pPr>
              <w:pStyle w:val="Guidance"/>
              <w:rPr>
                <w:del w:id="858" w:author="Editor" w:date="2022-02-28T09:32:00Z"/>
                <w:i w:val="0"/>
                <w:snapToGrid w:val="0"/>
              </w:rPr>
              <w:pPrChange w:id="859" w:author="Editor" w:date="2022-02-28T09:32:00Z">
                <w:pPr>
                  <w:spacing w:after="0"/>
                </w:pPr>
              </w:pPrChange>
            </w:pPr>
            <w:del w:id="860" w:author="Editor" w:date="2022-02-28T09:32:00Z">
              <w:r w:rsidRPr="00235394" w:rsidDel="00C557B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0C874A87" w:rsidR="003C3971" w:rsidRPr="00235394" w:rsidDel="00C557B8" w:rsidRDefault="003C3971" w:rsidP="00C557B8">
            <w:pPr>
              <w:pStyle w:val="Guidance"/>
              <w:rPr>
                <w:del w:id="861" w:author="Editor" w:date="2022-02-28T09:32:00Z"/>
                <w:i w:val="0"/>
                <w:snapToGrid w:val="0"/>
              </w:rPr>
              <w:pPrChange w:id="862" w:author="Editor" w:date="2022-02-28T09:32:00Z">
                <w:pPr>
                  <w:spacing w:after="0"/>
                  <w:jc w:val="center"/>
                </w:pPr>
              </w:pPrChange>
            </w:pPr>
            <w:del w:id="863" w:author="Editor" w:date="2022-02-28T09:32:00Z">
              <w:r w:rsidRPr="00235394" w:rsidDel="00C557B8">
                <w:rPr>
                  <w:snapToGrid w:val="0"/>
                </w:rPr>
                <w:delText>1.8.2</w:delText>
              </w:r>
            </w:del>
          </w:p>
        </w:tc>
      </w:tr>
      <w:tr w:rsidR="003C3971" w:rsidRPr="00235394" w:rsidDel="00C557B8" w14:paraId="0C867E71" w14:textId="195E4978" w:rsidTr="00D675A9">
        <w:trPr>
          <w:del w:id="864" w:author="Editor" w:date="2022-02-28T09:3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9765F0B" w:rsidR="003C3971" w:rsidRPr="00235394" w:rsidDel="00C557B8" w:rsidRDefault="003C3971" w:rsidP="00C557B8">
            <w:pPr>
              <w:pStyle w:val="Guidance"/>
              <w:rPr>
                <w:del w:id="865" w:author="Editor" w:date="2022-02-28T09:32:00Z"/>
                <w:i w:val="0"/>
                <w:snapToGrid w:val="0"/>
              </w:rPr>
              <w:pPrChange w:id="866" w:author="Editor" w:date="2022-02-28T09:32:00Z">
                <w:pPr>
                  <w:spacing w:after="0"/>
                </w:pPr>
              </w:pPrChange>
            </w:pPr>
            <w:del w:id="867" w:author="Editor" w:date="2022-02-28T09:32:00Z">
              <w:r w:rsidRPr="00235394" w:rsidDel="00C557B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3EA2C0C3" w:rsidR="003C3971" w:rsidRPr="00235394" w:rsidDel="00C557B8" w:rsidRDefault="003C3971" w:rsidP="00C557B8">
            <w:pPr>
              <w:pStyle w:val="Guidance"/>
              <w:rPr>
                <w:del w:id="868" w:author="Editor" w:date="2022-02-28T09:32:00Z"/>
                <w:i w:val="0"/>
                <w:snapToGrid w:val="0"/>
              </w:rPr>
              <w:pPrChange w:id="869" w:author="Editor" w:date="2022-02-28T09:32:00Z">
                <w:pPr>
                  <w:spacing w:after="0"/>
                </w:pPr>
              </w:pPrChange>
            </w:pPr>
            <w:del w:id="870" w:author="Editor" w:date="2022-02-28T09:32:00Z">
              <w:r w:rsidRPr="00235394" w:rsidDel="00C557B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4B6268E0" w:rsidR="003C3971" w:rsidRPr="00235394" w:rsidDel="00C557B8" w:rsidRDefault="003C3971" w:rsidP="00C557B8">
            <w:pPr>
              <w:pStyle w:val="Guidance"/>
              <w:rPr>
                <w:del w:id="871" w:author="Editor" w:date="2022-02-28T09:32:00Z"/>
                <w:i w:val="0"/>
                <w:snapToGrid w:val="0"/>
              </w:rPr>
              <w:pPrChange w:id="872" w:author="Editor" w:date="2022-02-28T09:32:00Z">
                <w:pPr>
                  <w:spacing w:after="0"/>
                  <w:jc w:val="center"/>
                </w:pPr>
              </w:pPrChange>
            </w:pPr>
            <w:del w:id="873" w:author="Editor" w:date="2022-02-28T09:32:00Z">
              <w:r w:rsidRPr="00235394" w:rsidDel="00C557B8">
                <w:rPr>
                  <w:snapToGrid w:val="0"/>
                </w:rPr>
                <w:delText>1.8.3</w:delText>
              </w:r>
            </w:del>
          </w:p>
        </w:tc>
      </w:tr>
      <w:tr w:rsidR="003C3971" w:rsidRPr="00235394" w:rsidDel="00C557B8" w14:paraId="43F38CA1" w14:textId="70E15BA1" w:rsidTr="00D675A9">
        <w:trPr>
          <w:del w:id="874"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4C336223" w:rsidR="003C3971" w:rsidRPr="00235394" w:rsidDel="00C557B8" w:rsidRDefault="003C3971" w:rsidP="00C557B8">
            <w:pPr>
              <w:pStyle w:val="Guidance"/>
              <w:rPr>
                <w:del w:id="875" w:author="Editor" w:date="2022-02-28T09:32:00Z"/>
                <w:i w:val="0"/>
                <w:snapToGrid w:val="0"/>
              </w:rPr>
              <w:pPrChange w:id="876" w:author="Editor" w:date="2022-02-28T09:32:00Z">
                <w:pPr>
                  <w:spacing w:after="0"/>
                </w:pPr>
              </w:pPrChange>
            </w:pPr>
            <w:del w:id="877" w:author="Editor" w:date="2022-02-28T09:32:00Z">
              <w:r w:rsidRPr="00235394" w:rsidDel="00C557B8">
                <w:rPr>
                  <w:snapToGrid w:val="0"/>
                </w:rPr>
                <w:delText>2013-0</w:delText>
              </w:r>
              <w:r w:rsidDel="00C557B8">
                <w:rPr>
                  <w:snapToGrid w:val="0"/>
                </w:rPr>
                <w:delText>5</w:delText>
              </w:r>
              <w:r w:rsidRPr="00235394" w:rsidDel="00C557B8">
                <w:rPr>
                  <w:snapToGrid w:val="0"/>
                </w:rPr>
                <w:delText>-</w:delText>
              </w:r>
              <w:r w:rsidDel="00C557B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52337BA" w:rsidR="003C3971" w:rsidDel="00C557B8" w:rsidRDefault="003C3971" w:rsidP="00C557B8">
            <w:pPr>
              <w:pStyle w:val="Guidance"/>
              <w:rPr>
                <w:del w:id="878" w:author="Editor" w:date="2022-02-28T09:32:00Z"/>
                <w:i w:val="0"/>
                <w:snapToGrid w:val="0"/>
              </w:rPr>
              <w:pPrChange w:id="879" w:author="Editor" w:date="2022-02-28T09:32:00Z">
                <w:pPr>
                  <w:spacing w:after="0"/>
                </w:pPr>
              </w:pPrChange>
            </w:pPr>
            <w:del w:id="880" w:author="Editor" w:date="2022-02-28T09:32:00Z">
              <w:r w:rsidRPr="00A85DBC" w:rsidDel="00C557B8">
                <w:rPr>
                  <w:snapToGrid w:val="0"/>
                </w:rPr>
                <w:delText>Changed File Properties to MCC macro default</w:delText>
              </w:r>
              <w:r w:rsidR="001C21C3" w:rsidDel="00C557B8">
                <w:rPr>
                  <w:snapToGrid w:val="0"/>
                </w:rPr>
                <w:delText>.</w:delText>
              </w:r>
              <w:r w:rsidRPr="00A85DBC" w:rsidDel="00C557B8">
                <w:rPr>
                  <w:snapToGrid w:val="0"/>
                </w:rPr>
                <w:delText xml:space="preserve"> </w:delText>
              </w:r>
            </w:del>
          </w:p>
          <w:p w14:paraId="7C58EBA1" w14:textId="3365FBAE" w:rsidR="003C3971" w:rsidRPr="00235394" w:rsidDel="00C557B8" w:rsidRDefault="003C3971" w:rsidP="00C557B8">
            <w:pPr>
              <w:pStyle w:val="Guidance"/>
              <w:rPr>
                <w:del w:id="881" w:author="Editor" w:date="2022-02-28T09:32:00Z"/>
                <w:i w:val="0"/>
                <w:snapToGrid w:val="0"/>
              </w:rPr>
              <w:pPrChange w:id="882" w:author="Editor" w:date="2022-02-28T09:32:00Z">
                <w:pPr>
                  <w:spacing w:after="0"/>
                </w:pPr>
              </w:pPrChange>
            </w:pPr>
            <w:del w:id="883" w:author="Editor" w:date="2022-02-28T09:32:00Z">
              <w:r w:rsidRPr="00235394" w:rsidDel="00C557B8">
                <w:rPr>
                  <w:snapToGrid w:val="0"/>
                </w:rPr>
                <w:delText>Removed R99, added Rel-12/13</w:delText>
              </w:r>
              <w:r w:rsidR="001C21C3" w:rsidDel="00C557B8">
                <w:rPr>
                  <w:snapToGrid w:val="0"/>
                </w:rPr>
                <w:delText>.</w:delText>
              </w:r>
            </w:del>
          </w:p>
          <w:p w14:paraId="7A547FFD" w14:textId="20411858" w:rsidR="003C3971" w:rsidRPr="00235394" w:rsidDel="00C557B8" w:rsidRDefault="003C3971" w:rsidP="00C557B8">
            <w:pPr>
              <w:pStyle w:val="Guidance"/>
              <w:rPr>
                <w:del w:id="884" w:author="Editor" w:date="2022-02-28T09:32:00Z"/>
                <w:i w:val="0"/>
                <w:snapToGrid w:val="0"/>
              </w:rPr>
              <w:pPrChange w:id="885" w:author="Editor" w:date="2022-02-28T09:32:00Z">
                <w:pPr>
                  <w:spacing w:after="0"/>
                </w:pPr>
              </w:pPrChange>
            </w:pPr>
            <w:del w:id="886" w:author="Editor" w:date="2022-02-28T09:32:00Z">
              <w:r w:rsidRPr="00235394" w:rsidDel="00C557B8">
                <w:rPr>
                  <w:snapToGrid w:val="0"/>
                </w:rPr>
                <w:delText>Modified Copyright year</w:delText>
              </w:r>
              <w:r w:rsidR="001C21C3" w:rsidDel="00C557B8">
                <w:rPr>
                  <w:snapToGrid w:val="0"/>
                </w:rPr>
                <w:delText>.</w:delText>
              </w:r>
            </w:del>
          </w:p>
          <w:p w14:paraId="16BEFA88" w14:textId="5C44FBB8" w:rsidR="003C3971" w:rsidRPr="00235394" w:rsidDel="00C557B8" w:rsidRDefault="003C3971" w:rsidP="00C557B8">
            <w:pPr>
              <w:pStyle w:val="Guidance"/>
              <w:rPr>
                <w:del w:id="887" w:author="Editor" w:date="2022-02-28T09:32:00Z"/>
                <w:i w:val="0"/>
                <w:snapToGrid w:val="0"/>
              </w:rPr>
              <w:pPrChange w:id="888" w:author="Editor" w:date="2022-02-28T09:32:00Z">
                <w:pPr>
                  <w:spacing w:after="0"/>
                </w:pPr>
              </w:pPrChange>
            </w:pPr>
            <w:del w:id="889" w:author="Editor" w:date="2022-02-28T09:32:00Z">
              <w:r w:rsidDel="00C557B8">
                <w:rPr>
                  <w:snapToGrid w:val="0"/>
                </w:rPr>
                <w:delText>Guidance on</w:delText>
              </w:r>
              <w:r w:rsidRPr="00235394" w:rsidDel="00C557B8">
                <w:rPr>
                  <w:snapToGrid w:val="0"/>
                </w:rPr>
                <w:delText xml:space="preserve"> annex X Change history</w:delText>
              </w:r>
              <w:r w:rsidR="001C21C3" w:rsidDel="00C557B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2047785D" w:rsidR="003C3971" w:rsidRPr="00235394" w:rsidDel="00C557B8" w:rsidRDefault="003C3971" w:rsidP="00C557B8">
            <w:pPr>
              <w:pStyle w:val="Guidance"/>
              <w:rPr>
                <w:del w:id="890" w:author="Editor" w:date="2022-02-28T09:32:00Z"/>
                <w:i w:val="0"/>
                <w:snapToGrid w:val="0"/>
              </w:rPr>
              <w:pPrChange w:id="891" w:author="Editor" w:date="2022-02-28T09:32:00Z">
                <w:pPr>
                  <w:spacing w:after="0"/>
                  <w:jc w:val="center"/>
                </w:pPr>
              </w:pPrChange>
            </w:pPr>
            <w:del w:id="892" w:author="Editor" w:date="2022-02-28T09:32:00Z">
              <w:r w:rsidRPr="00235394" w:rsidDel="00C557B8">
                <w:rPr>
                  <w:snapToGrid w:val="0"/>
                </w:rPr>
                <w:delText>1.8.4</w:delText>
              </w:r>
            </w:del>
          </w:p>
        </w:tc>
      </w:tr>
      <w:tr w:rsidR="003C3971" w:rsidRPr="00235394" w:rsidDel="00C557B8" w14:paraId="177FFCAE" w14:textId="35740B7F" w:rsidTr="00D675A9">
        <w:trPr>
          <w:del w:id="89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5C3C3C65" w:rsidR="003C3971" w:rsidRPr="00235394" w:rsidDel="00C557B8" w:rsidRDefault="003C3971" w:rsidP="00C557B8">
            <w:pPr>
              <w:pStyle w:val="Guidance"/>
              <w:rPr>
                <w:del w:id="894" w:author="Editor" w:date="2022-02-28T09:32:00Z"/>
                <w:i w:val="0"/>
                <w:snapToGrid w:val="0"/>
              </w:rPr>
              <w:pPrChange w:id="895" w:author="Editor" w:date="2022-02-28T09:32:00Z">
                <w:pPr>
                  <w:spacing w:after="0"/>
                </w:pPr>
              </w:pPrChange>
            </w:pPr>
            <w:del w:id="896" w:author="Editor" w:date="2022-02-28T09:32:00Z">
              <w:r w:rsidDel="00C557B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44E5E896" w:rsidR="003C3971" w:rsidRPr="00A85DBC" w:rsidDel="00C557B8" w:rsidRDefault="003C3971" w:rsidP="00C557B8">
            <w:pPr>
              <w:pStyle w:val="Guidance"/>
              <w:rPr>
                <w:del w:id="897" w:author="Editor" w:date="2022-02-28T09:32:00Z"/>
                <w:i w:val="0"/>
                <w:snapToGrid w:val="0"/>
              </w:rPr>
              <w:pPrChange w:id="898" w:author="Editor" w:date="2022-02-28T09:32:00Z">
                <w:pPr>
                  <w:spacing w:after="0"/>
                </w:pPr>
              </w:pPrChange>
            </w:pPr>
            <w:del w:id="899" w:author="Editor" w:date="2022-02-28T09:32:00Z">
              <w:r w:rsidDel="00C557B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200D3341" w:rsidR="003C3971" w:rsidRPr="00235394" w:rsidDel="00C557B8" w:rsidRDefault="003C3971" w:rsidP="00C557B8">
            <w:pPr>
              <w:pStyle w:val="Guidance"/>
              <w:rPr>
                <w:del w:id="900" w:author="Editor" w:date="2022-02-28T09:32:00Z"/>
                <w:i w:val="0"/>
                <w:snapToGrid w:val="0"/>
              </w:rPr>
              <w:pPrChange w:id="901" w:author="Editor" w:date="2022-02-28T09:32:00Z">
                <w:pPr>
                  <w:spacing w:after="0"/>
                  <w:jc w:val="center"/>
                </w:pPr>
              </w:pPrChange>
            </w:pPr>
            <w:del w:id="902" w:author="Editor" w:date="2022-02-28T09:32:00Z">
              <w:r w:rsidDel="00C557B8">
                <w:rPr>
                  <w:snapToGrid w:val="0"/>
                </w:rPr>
                <w:delText>1.8.5</w:delText>
              </w:r>
            </w:del>
          </w:p>
        </w:tc>
      </w:tr>
      <w:tr w:rsidR="003C3971" w:rsidRPr="00235394" w:rsidDel="00C557B8" w14:paraId="38C7C5AF" w14:textId="1448B088" w:rsidTr="00D675A9">
        <w:trPr>
          <w:del w:id="90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0971739E" w:rsidR="003C3971" w:rsidDel="00C557B8" w:rsidRDefault="003C3971" w:rsidP="00C557B8">
            <w:pPr>
              <w:pStyle w:val="Guidance"/>
              <w:rPr>
                <w:del w:id="904" w:author="Editor" w:date="2022-02-28T09:32:00Z"/>
                <w:i w:val="0"/>
                <w:snapToGrid w:val="0"/>
              </w:rPr>
              <w:pPrChange w:id="905" w:author="Editor" w:date="2022-02-28T09:32:00Z">
                <w:pPr>
                  <w:spacing w:after="0"/>
                </w:pPr>
              </w:pPrChange>
            </w:pPr>
            <w:del w:id="906" w:author="Editor" w:date="2022-02-28T09:32:00Z">
              <w:r w:rsidDel="00C557B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3A013711" w:rsidR="003C3971" w:rsidDel="00C557B8" w:rsidRDefault="003C3971" w:rsidP="00C557B8">
            <w:pPr>
              <w:pStyle w:val="Guidance"/>
              <w:rPr>
                <w:del w:id="907" w:author="Editor" w:date="2022-02-28T09:32:00Z"/>
                <w:i w:val="0"/>
                <w:snapToGrid w:val="0"/>
              </w:rPr>
              <w:pPrChange w:id="908" w:author="Editor" w:date="2022-02-28T09:32:00Z">
                <w:pPr>
                  <w:spacing w:after="0"/>
                </w:pPr>
              </w:pPrChange>
            </w:pPr>
            <w:del w:id="909" w:author="Editor" w:date="2022-02-28T09:32:00Z">
              <w:r w:rsidDel="00C557B8">
                <w:rPr>
                  <w:snapToGrid w:val="0"/>
                </w:rPr>
                <w:delText>New Organizational Partner TSDSI added to copyright block.</w:delText>
              </w:r>
              <w:r w:rsidDel="00C557B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315E9361" w:rsidR="003C3971" w:rsidDel="00C557B8" w:rsidRDefault="003C3971" w:rsidP="00C557B8">
            <w:pPr>
              <w:pStyle w:val="Guidance"/>
              <w:rPr>
                <w:del w:id="910" w:author="Editor" w:date="2022-02-28T09:32:00Z"/>
                <w:i w:val="0"/>
                <w:snapToGrid w:val="0"/>
              </w:rPr>
              <w:pPrChange w:id="911" w:author="Editor" w:date="2022-02-28T09:32:00Z">
                <w:pPr>
                  <w:spacing w:after="0"/>
                  <w:jc w:val="center"/>
                </w:pPr>
              </w:pPrChange>
            </w:pPr>
            <w:del w:id="912" w:author="Editor" w:date="2022-02-28T09:32:00Z">
              <w:r w:rsidDel="00C557B8">
                <w:rPr>
                  <w:snapToGrid w:val="0"/>
                </w:rPr>
                <w:delText>1.9.0</w:delText>
              </w:r>
            </w:del>
          </w:p>
        </w:tc>
      </w:tr>
      <w:tr w:rsidR="003C3971" w:rsidRPr="00235394" w:rsidDel="00C557B8" w14:paraId="4F4A3B2E" w14:textId="3C639645" w:rsidTr="00D675A9">
        <w:trPr>
          <w:del w:id="91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454CEDDC" w:rsidR="003C3971" w:rsidDel="00C557B8" w:rsidRDefault="003C3971" w:rsidP="00C557B8">
            <w:pPr>
              <w:pStyle w:val="Guidance"/>
              <w:rPr>
                <w:del w:id="914" w:author="Editor" w:date="2022-02-28T09:32:00Z"/>
                <w:i w:val="0"/>
                <w:snapToGrid w:val="0"/>
              </w:rPr>
              <w:pPrChange w:id="915" w:author="Editor" w:date="2022-02-28T09:32:00Z">
                <w:pPr>
                  <w:spacing w:after="0"/>
                </w:pPr>
              </w:pPrChange>
            </w:pPr>
            <w:del w:id="916" w:author="Editor" w:date="2022-02-28T09:32:00Z">
              <w:r w:rsidDel="00C557B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51507433" w:rsidR="003C3971" w:rsidDel="00C557B8" w:rsidRDefault="003C3971" w:rsidP="00C557B8">
            <w:pPr>
              <w:pStyle w:val="Guidance"/>
              <w:rPr>
                <w:del w:id="917" w:author="Editor" w:date="2022-02-28T09:32:00Z"/>
                <w:i w:val="0"/>
                <w:snapToGrid w:val="0"/>
              </w:rPr>
              <w:pPrChange w:id="918" w:author="Editor" w:date="2022-02-28T09:32:00Z">
                <w:pPr>
                  <w:spacing w:after="0"/>
                </w:pPr>
              </w:pPrChange>
            </w:pPr>
            <w:del w:id="919" w:author="Editor" w:date="2022-02-28T09:32:00Z">
              <w:r w:rsidDel="00C557B8">
                <w:rPr>
                  <w:snapToGrid w:val="0"/>
                </w:rPr>
                <w:delText xml:space="preserve">Provision for LTE Advanced Pro logo </w:delText>
              </w:r>
              <w:r w:rsidDel="00C557B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44DF0F87" w:rsidR="003C3971" w:rsidRPr="00A17573" w:rsidDel="00C557B8" w:rsidRDefault="003C3971" w:rsidP="00C557B8">
            <w:pPr>
              <w:pStyle w:val="Guidance"/>
              <w:rPr>
                <w:del w:id="920" w:author="Editor" w:date="2022-02-28T09:32:00Z"/>
                <w:i w:val="0"/>
                <w:snapToGrid w:val="0"/>
                <w:sz w:val="18"/>
                <w:szCs w:val="18"/>
              </w:rPr>
              <w:pPrChange w:id="921" w:author="Editor" w:date="2022-02-28T09:32:00Z">
                <w:pPr>
                  <w:spacing w:after="0"/>
                  <w:jc w:val="center"/>
                </w:pPr>
              </w:pPrChange>
            </w:pPr>
            <w:del w:id="922" w:author="Editor" w:date="2022-02-28T09:32:00Z">
              <w:r w:rsidRPr="00A17573" w:rsidDel="00C557B8">
                <w:rPr>
                  <w:snapToGrid w:val="0"/>
                  <w:sz w:val="18"/>
                  <w:szCs w:val="18"/>
                </w:rPr>
                <w:delText>1.10.0</w:delText>
              </w:r>
            </w:del>
          </w:p>
        </w:tc>
      </w:tr>
      <w:tr w:rsidR="003C3971" w:rsidRPr="00235394" w:rsidDel="00C557B8" w14:paraId="310D8261" w14:textId="3A753962" w:rsidTr="00D675A9">
        <w:trPr>
          <w:del w:id="92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3BB98254" w:rsidR="003C3971" w:rsidDel="00C557B8" w:rsidRDefault="003C3971" w:rsidP="00C557B8">
            <w:pPr>
              <w:pStyle w:val="Guidance"/>
              <w:rPr>
                <w:del w:id="924" w:author="Editor" w:date="2022-02-28T09:32:00Z"/>
                <w:i w:val="0"/>
                <w:snapToGrid w:val="0"/>
              </w:rPr>
              <w:pPrChange w:id="925" w:author="Editor" w:date="2022-02-28T09:32:00Z">
                <w:pPr>
                  <w:spacing w:after="0"/>
                </w:pPr>
              </w:pPrChange>
            </w:pPr>
            <w:del w:id="926" w:author="Editor" w:date="2022-02-28T09:32:00Z">
              <w:r w:rsidDel="00C557B8">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6FED0AF8" w:rsidR="003C3971" w:rsidDel="00C557B8" w:rsidRDefault="003C3971" w:rsidP="00C557B8">
            <w:pPr>
              <w:pStyle w:val="Guidance"/>
              <w:rPr>
                <w:del w:id="927" w:author="Editor" w:date="2022-02-28T09:32:00Z"/>
                <w:i w:val="0"/>
                <w:snapToGrid w:val="0"/>
              </w:rPr>
              <w:pPrChange w:id="928" w:author="Editor" w:date="2022-02-28T09:32:00Z">
                <w:pPr>
                  <w:spacing w:after="0"/>
                </w:pPr>
              </w:pPrChange>
            </w:pPr>
            <w:del w:id="929" w:author="Editor" w:date="2022-02-28T09:32:00Z">
              <w:r w:rsidDel="00C557B8">
                <w:rPr>
                  <w:snapToGrid w:val="0"/>
                </w:rPr>
                <w:delText>Standarization of the layout of the Change History table in the last annex</w:delText>
              </w:r>
              <w:r w:rsidR="005D2E01" w:rsidDel="00C557B8">
                <w:rPr>
                  <w:snapToGrid w:val="0"/>
                </w:rPr>
                <w:delText>.</w:delText>
              </w:r>
              <w:r w:rsidR="00DF2B1F" w:rsidDel="00C557B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448842BE" w:rsidR="003C3971" w:rsidRPr="00A17573" w:rsidDel="00C557B8" w:rsidRDefault="003C3971" w:rsidP="00C557B8">
            <w:pPr>
              <w:pStyle w:val="Guidance"/>
              <w:rPr>
                <w:del w:id="930" w:author="Editor" w:date="2022-02-28T09:32:00Z"/>
                <w:i w:val="0"/>
                <w:snapToGrid w:val="0"/>
                <w:sz w:val="18"/>
                <w:szCs w:val="18"/>
              </w:rPr>
              <w:pPrChange w:id="931" w:author="Editor" w:date="2022-02-28T09:32:00Z">
                <w:pPr>
                  <w:spacing w:after="0"/>
                  <w:jc w:val="center"/>
                </w:pPr>
              </w:pPrChange>
            </w:pPr>
            <w:del w:id="932" w:author="Editor" w:date="2022-02-28T09:32:00Z">
              <w:r w:rsidDel="00C557B8">
                <w:rPr>
                  <w:snapToGrid w:val="0"/>
                  <w:sz w:val="18"/>
                  <w:szCs w:val="18"/>
                </w:rPr>
                <w:delText>1.11.0</w:delText>
              </w:r>
            </w:del>
          </w:p>
        </w:tc>
      </w:tr>
      <w:tr w:rsidR="00DF2B1F" w:rsidRPr="00235394" w:rsidDel="00C557B8" w14:paraId="3DA4E7A5" w14:textId="43B38515" w:rsidTr="00D675A9">
        <w:trPr>
          <w:del w:id="93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000C83D3" w:rsidR="00DF2B1F" w:rsidDel="00C557B8" w:rsidRDefault="00DF2B1F" w:rsidP="00C557B8">
            <w:pPr>
              <w:pStyle w:val="Guidance"/>
              <w:rPr>
                <w:del w:id="934" w:author="Editor" w:date="2022-02-28T09:32:00Z"/>
                <w:i w:val="0"/>
                <w:snapToGrid w:val="0"/>
              </w:rPr>
              <w:pPrChange w:id="935" w:author="Editor" w:date="2022-02-28T09:32:00Z">
                <w:pPr>
                  <w:spacing w:after="0"/>
                </w:pPr>
              </w:pPrChange>
            </w:pPr>
            <w:del w:id="936" w:author="Editor" w:date="2022-02-28T09:32:00Z">
              <w:r w:rsidDel="00C557B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3C083A3" w:rsidR="00DF2B1F" w:rsidDel="00C557B8" w:rsidRDefault="00DF2B1F" w:rsidP="00C557B8">
            <w:pPr>
              <w:pStyle w:val="Guidance"/>
              <w:rPr>
                <w:del w:id="937" w:author="Editor" w:date="2022-02-28T09:32:00Z"/>
                <w:i w:val="0"/>
                <w:snapToGrid w:val="0"/>
              </w:rPr>
              <w:pPrChange w:id="938" w:author="Editor" w:date="2022-02-28T09:32:00Z">
                <w:pPr>
                  <w:spacing w:after="0"/>
                </w:pPr>
              </w:pPrChange>
            </w:pPr>
            <w:del w:id="939" w:author="Editor" w:date="2022-02-28T09:32:00Z">
              <w:r w:rsidDel="00C557B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4431C085" w:rsidR="00DF2B1F" w:rsidDel="00C557B8" w:rsidRDefault="00DF2B1F" w:rsidP="00C557B8">
            <w:pPr>
              <w:pStyle w:val="Guidance"/>
              <w:rPr>
                <w:del w:id="940" w:author="Editor" w:date="2022-02-28T09:32:00Z"/>
                <w:i w:val="0"/>
                <w:snapToGrid w:val="0"/>
                <w:sz w:val="18"/>
                <w:szCs w:val="18"/>
              </w:rPr>
              <w:pPrChange w:id="941" w:author="Editor" w:date="2022-02-28T09:32:00Z">
                <w:pPr>
                  <w:spacing w:after="0"/>
                  <w:jc w:val="center"/>
                </w:pPr>
              </w:pPrChange>
            </w:pPr>
            <w:del w:id="942" w:author="Editor" w:date="2022-02-28T09:32:00Z">
              <w:r w:rsidDel="00C557B8">
                <w:rPr>
                  <w:snapToGrid w:val="0"/>
                  <w:sz w:val="18"/>
                  <w:szCs w:val="18"/>
                </w:rPr>
                <w:delText>1.11.1</w:delText>
              </w:r>
            </w:del>
          </w:p>
        </w:tc>
      </w:tr>
      <w:tr w:rsidR="00054A22" w:rsidRPr="00235394" w:rsidDel="00C557B8" w14:paraId="3B8D4944" w14:textId="21BBB292" w:rsidTr="00D675A9">
        <w:trPr>
          <w:del w:id="94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3DE106C3" w:rsidR="00054A22" w:rsidDel="00C557B8" w:rsidRDefault="00054A22" w:rsidP="00C557B8">
            <w:pPr>
              <w:pStyle w:val="Guidance"/>
              <w:rPr>
                <w:del w:id="944" w:author="Editor" w:date="2022-02-28T09:32:00Z"/>
                <w:i w:val="0"/>
                <w:snapToGrid w:val="0"/>
              </w:rPr>
              <w:pPrChange w:id="945" w:author="Editor" w:date="2022-02-28T09:32:00Z">
                <w:pPr>
                  <w:spacing w:after="0"/>
                </w:pPr>
              </w:pPrChange>
            </w:pPr>
            <w:del w:id="946" w:author="Editor" w:date="2022-02-28T09:32:00Z">
              <w:r w:rsidDel="00C557B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6AEC1139" w:rsidR="00054A22" w:rsidDel="00C557B8" w:rsidRDefault="00054A22" w:rsidP="00C557B8">
            <w:pPr>
              <w:pStyle w:val="Guidance"/>
              <w:rPr>
                <w:del w:id="947" w:author="Editor" w:date="2022-02-28T09:32:00Z"/>
                <w:i w:val="0"/>
                <w:snapToGrid w:val="0"/>
              </w:rPr>
              <w:pPrChange w:id="948" w:author="Editor" w:date="2022-02-28T09:32:00Z">
                <w:pPr>
                  <w:spacing w:after="0"/>
                </w:pPr>
              </w:pPrChange>
            </w:pPr>
            <w:del w:id="949" w:author="Editor" w:date="2022-02-28T09:32:00Z">
              <w:r w:rsidDel="00C557B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0D76CDA4" w:rsidR="00054A22" w:rsidDel="00C557B8" w:rsidRDefault="00054A22" w:rsidP="00C557B8">
            <w:pPr>
              <w:pStyle w:val="Guidance"/>
              <w:rPr>
                <w:del w:id="950" w:author="Editor" w:date="2022-02-28T09:32:00Z"/>
                <w:i w:val="0"/>
                <w:snapToGrid w:val="0"/>
                <w:sz w:val="18"/>
                <w:szCs w:val="18"/>
              </w:rPr>
              <w:pPrChange w:id="951" w:author="Editor" w:date="2022-02-28T09:32:00Z">
                <w:pPr>
                  <w:spacing w:after="0"/>
                  <w:jc w:val="center"/>
                </w:pPr>
              </w:pPrChange>
            </w:pPr>
            <w:del w:id="952" w:author="Editor" w:date="2022-02-28T09:32:00Z">
              <w:r w:rsidDel="00C557B8">
                <w:rPr>
                  <w:snapToGrid w:val="0"/>
                  <w:sz w:val="18"/>
                  <w:szCs w:val="18"/>
                </w:rPr>
                <w:delText>1.12.0</w:delText>
              </w:r>
            </w:del>
          </w:p>
        </w:tc>
      </w:tr>
      <w:tr w:rsidR="00917CCB" w:rsidRPr="00235394" w:rsidDel="00C557B8" w14:paraId="7D7A1E1B" w14:textId="0C95AA66" w:rsidTr="00D675A9">
        <w:trPr>
          <w:del w:id="95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5F8398B" w:rsidR="00917CCB" w:rsidDel="00C557B8" w:rsidRDefault="00917CCB" w:rsidP="00C557B8">
            <w:pPr>
              <w:pStyle w:val="Guidance"/>
              <w:rPr>
                <w:del w:id="954" w:author="Editor" w:date="2022-02-28T09:32:00Z"/>
                <w:i w:val="0"/>
                <w:snapToGrid w:val="0"/>
              </w:rPr>
              <w:pPrChange w:id="955" w:author="Editor" w:date="2022-02-28T09:32:00Z">
                <w:pPr>
                  <w:spacing w:after="0"/>
                </w:pPr>
              </w:pPrChange>
            </w:pPr>
            <w:del w:id="956" w:author="Editor" w:date="2022-02-28T09:32:00Z">
              <w:r w:rsidDel="00C557B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648A4DB5" w:rsidR="00917CCB" w:rsidDel="00C557B8" w:rsidRDefault="00917CCB" w:rsidP="00C557B8">
            <w:pPr>
              <w:pStyle w:val="Guidance"/>
              <w:rPr>
                <w:del w:id="957" w:author="Editor" w:date="2022-02-28T09:32:00Z"/>
                <w:i w:val="0"/>
                <w:snapToGrid w:val="0"/>
              </w:rPr>
              <w:pPrChange w:id="958" w:author="Editor" w:date="2022-02-28T09:32:00Z">
                <w:pPr>
                  <w:spacing w:after="0"/>
                </w:pPr>
              </w:pPrChange>
            </w:pPr>
            <w:del w:id="959" w:author="Editor" w:date="2022-02-28T09:32:00Z">
              <w:r w:rsidDel="00C557B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67E30DCF" w:rsidR="00917CCB" w:rsidDel="00C557B8" w:rsidRDefault="00917CCB" w:rsidP="00C557B8">
            <w:pPr>
              <w:pStyle w:val="Guidance"/>
              <w:rPr>
                <w:del w:id="960" w:author="Editor" w:date="2022-02-28T09:32:00Z"/>
                <w:i w:val="0"/>
                <w:snapToGrid w:val="0"/>
                <w:sz w:val="18"/>
                <w:szCs w:val="18"/>
              </w:rPr>
              <w:pPrChange w:id="961" w:author="Editor" w:date="2022-02-28T09:32:00Z">
                <w:pPr>
                  <w:spacing w:after="0"/>
                  <w:jc w:val="center"/>
                </w:pPr>
              </w:pPrChange>
            </w:pPr>
            <w:del w:id="962" w:author="Editor" w:date="2022-02-28T09:32:00Z">
              <w:r w:rsidDel="00C557B8">
                <w:rPr>
                  <w:snapToGrid w:val="0"/>
                  <w:sz w:val="18"/>
                  <w:szCs w:val="18"/>
                </w:rPr>
                <w:delText>1.12.1</w:delText>
              </w:r>
            </w:del>
          </w:p>
        </w:tc>
      </w:tr>
      <w:tr w:rsidR="001C21C3" w:rsidRPr="00235394" w:rsidDel="00C557B8" w14:paraId="48E91A56" w14:textId="06FA5E6C" w:rsidTr="00F9008D">
        <w:trPr>
          <w:cantSplit/>
          <w:del w:id="963"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6427C579" w:rsidR="001C21C3" w:rsidDel="00C557B8" w:rsidRDefault="001C21C3" w:rsidP="00C557B8">
            <w:pPr>
              <w:pStyle w:val="Guidance"/>
              <w:rPr>
                <w:del w:id="964" w:author="Editor" w:date="2022-02-28T09:32:00Z"/>
                <w:i w:val="0"/>
                <w:snapToGrid w:val="0"/>
              </w:rPr>
              <w:pPrChange w:id="965" w:author="Editor" w:date="2022-02-28T09:32:00Z">
                <w:pPr>
                  <w:spacing w:after="0"/>
                </w:pPr>
              </w:pPrChange>
            </w:pPr>
            <w:del w:id="966" w:author="Editor" w:date="2022-02-28T09:32:00Z">
              <w:r w:rsidDel="00C557B8">
                <w:rPr>
                  <w:snapToGrid w:val="0"/>
                </w:rPr>
                <w:delText>201</w:delText>
              </w:r>
              <w:r w:rsidR="002675F0" w:rsidDel="00C557B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0A2B1658" w:rsidR="00A73129" w:rsidDel="00C557B8" w:rsidRDefault="00A73129" w:rsidP="00C557B8">
            <w:pPr>
              <w:pStyle w:val="Guidance"/>
              <w:rPr>
                <w:del w:id="967" w:author="Editor" w:date="2022-02-28T09:32:00Z"/>
                <w:i w:val="0"/>
                <w:snapToGrid w:val="0"/>
              </w:rPr>
              <w:pPrChange w:id="968" w:author="Editor" w:date="2022-02-28T09:32:00Z">
                <w:pPr>
                  <w:keepLines/>
                  <w:spacing w:after="0"/>
                </w:pPr>
              </w:pPrChange>
            </w:pPr>
            <w:del w:id="969" w:author="Editor" w:date="2022-02-28T09:32:00Z">
              <w:r w:rsidDel="00C557B8">
                <w:rPr>
                  <w:snapToGrid w:val="0"/>
                </w:rPr>
                <w:delText>Replacement of frames on cover pages by in-line text.</w:delText>
              </w:r>
            </w:del>
          </w:p>
          <w:p w14:paraId="097E72A1" w14:textId="58A77A55" w:rsidR="00A73129" w:rsidDel="00C557B8" w:rsidRDefault="001C21C3" w:rsidP="00C557B8">
            <w:pPr>
              <w:pStyle w:val="Guidance"/>
              <w:rPr>
                <w:del w:id="970" w:author="Editor" w:date="2022-02-28T09:32:00Z"/>
                <w:i w:val="0"/>
                <w:snapToGrid w:val="0"/>
              </w:rPr>
              <w:pPrChange w:id="971" w:author="Editor" w:date="2022-02-28T09:32:00Z">
                <w:pPr>
                  <w:keepLines/>
                  <w:spacing w:after="0"/>
                </w:pPr>
              </w:pPrChange>
            </w:pPr>
            <w:del w:id="972" w:author="Editor" w:date="2022-02-28T09:32:00Z">
              <w:r w:rsidDel="00C557B8">
                <w:rPr>
                  <w:snapToGrid w:val="0"/>
                </w:rPr>
                <w:delText>Clarification of help text on when to use 5G logo.</w:delText>
              </w:r>
              <w:r w:rsidDel="00C557B8">
                <w:rPr>
                  <w:snapToGrid w:val="0"/>
                </w:rPr>
                <w:br/>
                <w:delText>Removal of defunct keywords frame on page 2.</w:delText>
              </w:r>
              <w:r w:rsidR="00D675A9" w:rsidDel="00C557B8">
                <w:rPr>
                  <w:snapToGrid w:val="0"/>
                </w:rPr>
                <w:br/>
                <w:delText>Add Rel-16</w:delText>
              </w:r>
              <w:r w:rsidR="007429F6" w:rsidDel="00C557B8">
                <w:rPr>
                  <w:snapToGrid w:val="0"/>
                </w:rPr>
                <w:delText>, Rel-17</w:delText>
              </w:r>
              <w:r w:rsidR="00D675A9" w:rsidDel="00C557B8">
                <w:rPr>
                  <w:snapToGrid w:val="0"/>
                </w:rPr>
                <w:delText xml:space="preserve"> option</w:delText>
              </w:r>
              <w:r w:rsidR="007429F6" w:rsidDel="00C557B8">
                <w:rPr>
                  <w:snapToGrid w:val="0"/>
                </w:rPr>
                <w:delText>s</w:delText>
              </w:r>
              <w:r w:rsidR="007B600E" w:rsidDel="00C557B8">
                <w:rPr>
                  <w:snapToGrid w:val="0"/>
                </w:rPr>
                <w:delText>, eliminated earlier, frozen, Releases</w:delText>
              </w:r>
              <w:r w:rsidR="00D675A9" w:rsidDel="00C557B8">
                <w:rPr>
                  <w:snapToGrid w:val="0"/>
                </w:rPr>
                <w:delText xml:space="preserve"> (</w:delText>
              </w:r>
              <w:r w:rsidR="001F0C1D" w:rsidDel="00C557B8">
                <w:rPr>
                  <w:snapToGrid w:val="0"/>
                </w:rPr>
                <w:delText>cover page</w:delText>
              </w:r>
              <w:r w:rsidR="00D675A9" w:rsidDel="00C557B8">
                <w:rPr>
                  <w:snapToGrid w:val="0"/>
                </w:rPr>
                <w:delText>, below title)</w:delText>
              </w:r>
              <w:r w:rsidDel="00C557B8">
                <w:rPr>
                  <w:snapToGrid w:val="0"/>
                </w:rPr>
                <w:br/>
              </w:r>
              <w:r w:rsidR="00A73129" w:rsidDel="00C557B8">
                <w:rPr>
                  <w:snapToGrid w:val="0"/>
                </w:rPr>
                <w:delText>Corrections to some guidance text, addition of guidance text concerning automatic page headers under Word 2016 ff.</w:delText>
              </w:r>
              <w:r w:rsidR="007B600E" w:rsidDel="00C557B8">
                <w:rPr>
                  <w:snapToGrid w:val="0"/>
                </w:rPr>
                <w:br/>
                <w:delText>Use of modal auxiliary verbs added to Foreword.</w:delText>
              </w:r>
              <w:r w:rsidR="002675F0" w:rsidDel="00C557B8">
                <w:rPr>
                  <w:snapToGrid w:val="0"/>
                </w:rPr>
                <w:br/>
                <w:delText>More explicit guidance on Bibliography and Index annexes.</w:delText>
              </w:r>
              <w:r w:rsidR="006B30D0" w:rsidDel="00C557B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0A47FE7B" w:rsidR="001C21C3" w:rsidDel="00C557B8" w:rsidRDefault="001C21C3" w:rsidP="00C557B8">
            <w:pPr>
              <w:pStyle w:val="Guidance"/>
              <w:rPr>
                <w:del w:id="973" w:author="Editor" w:date="2022-02-28T09:32:00Z"/>
                <w:i w:val="0"/>
                <w:snapToGrid w:val="0"/>
                <w:sz w:val="18"/>
                <w:szCs w:val="18"/>
              </w:rPr>
              <w:pPrChange w:id="974" w:author="Editor" w:date="2022-02-28T09:32:00Z">
                <w:pPr>
                  <w:spacing w:after="0"/>
                  <w:jc w:val="center"/>
                </w:pPr>
              </w:pPrChange>
            </w:pPr>
            <w:del w:id="975" w:author="Editor" w:date="2022-02-28T09:32:00Z">
              <w:r w:rsidDel="00C557B8">
                <w:rPr>
                  <w:snapToGrid w:val="0"/>
                  <w:sz w:val="18"/>
                  <w:szCs w:val="18"/>
                </w:rPr>
                <w:delText>1.13.0</w:delText>
              </w:r>
            </w:del>
          </w:p>
        </w:tc>
      </w:tr>
      <w:tr w:rsidR="00465515" w:rsidRPr="00235394" w:rsidDel="00C557B8" w14:paraId="3AF7406F" w14:textId="11F72CAE" w:rsidTr="00D675A9">
        <w:trPr>
          <w:del w:id="976"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332BD448" w:rsidR="00465515" w:rsidDel="00C557B8" w:rsidRDefault="00465515" w:rsidP="00C557B8">
            <w:pPr>
              <w:pStyle w:val="Guidance"/>
              <w:rPr>
                <w:del w:id="977" w:author="Editor" w:date="2022-02-28T09:32:00Z"/>
                <w:i w:val="0"/>
                <w:snapToGrid w:val="0"/>
              </w:rPr>
              <w:pPrChange w:id="978" w:author="Editor" w:date="2022-02-28T09:32:00Z">
                <w:pPr>
                  <w:spacing w:after="0"/>
                </w:pPr>
              </w:pPrChange>
            </w:pPr>
            <w:del w:id="979" w:author="Editor" w:date="2022-02-28T09:32:00Z">
              <w:r w:rsidDel="00C557B8">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289C8520" w:rsidR="001A7420" w:rsidDel="00C557B8" w:rsidRDefault="00AE65E2" w:rsidP="00C557B8">
            <w:pPr>
              <w:pStyle w:val="Guidance"/>
              <w:rPr>
                <w:del w:id="980" w:author="Editor" w:date="2022-02-28T09:32:00Z"/>
                <w:i w:val="0"/>
                <w:snapToGrid w:val="0"/>
              </w:rPr>
              <w:pPrChange w:id="981" w:author="Editor" w:date="2022-02-28T09:32:00Z">
                <w:pPr>
                  <w:spacing w:after="0"/>
                </w:pPr>
              </w:pPrChange>
            </w:pPr>
            <w:del w:id="982" w:author="Editor" w:date="2022-02-28T09:32:00Z">
              <w:r w:rsidDel="00C557B8">
                <w:rPr>
                  <w:snapToGrid w:val="0"/>
                </w:rPr>
                <w:delText>Cover page table outline shown dotted for ease of logo selection. (Author to hide outline after logo selection.)</w:delText>
              </w:r>
              <w:r w:rsidR="00C074DD" w:rsidDel="00C557B8">
                <w:rPr>
                  <w:snapToGrid w:val="0"/>
                </w:rPr>
                <w:delText xml:space="preserve"> User now needs to delete whole table rows instead of individual cells, which proved to be tricky.</w:delText>
              </w:r>
            </w:del>
          </w:p>
          <w:p w14:paraId="471F8EA6" w14:textId="4820B2E4" w:rsidR="00465515" w:rsidDel="00C557B8" w:rsidRDefault="00465515" w:rsidP="00C557B8">
            <w:pPr>
              <w:pStyle w:val="Guidance"/>
              <w:rPr>
                <w:del w:id="983" w:author="Editor" w:date="2022-02-28T09:32:00Z"/>
                <w:i w:val="0"/>
                <w:snapToGrid w:val="0"/>
              </w:rPr>
              <w:pPrChange w:id="984" w:author="Editor" w:date="2022-02-28T09:32:00Z">
                <w:pPr>
                  <w:spacing w:after="0"/>
                </w:pPr>
              </w:pPrChange>
            </w:pPr>
            <w:del w:id="985" w:author="Editor" w:date="2022-02-28T09:32:00Z">
              <w:r w:rsidDel="00C557B8">
                <w:rPr>
                  <w:snapToGrid w:val="0"/>
                </w:rPr>
                <w:delText xml:space="preserve">Change of style </w:delText>
              </w:r>
              <w:r w:rsidR="00BD7D31" w:rsidDel="00C557B8">
                <w:rPr>
                  <w:snapToGrid w:val="0"/>
                </w:rPr>
                <w:delText>for</w:delText>
              </w:r>
              <w:r w:rsidDel="00C557B8">
                <w:rPr>
                  <w:snapToGrid w:val="0"/>
                </w:rPr>
                <w:delText xml:space="preserve"> "notes" in the Foreword to normal paragraphs.</w:delText>
              </w:r>
            </w:del>
          </w:p>
          <w:p w14:paraId="20B042E2" w14:textId="30E2BCE5" w:rsidR="00D76048" w:rsidDel="00C557B8" w:rsidRDefault="00D76048" w:rsidP="00C557B8">
            <w:pPr>
              <w:pStyle w:val="Guidance"/>
              <w:rPr>
                <w:del w:id="986" w:author="Editor" w:date="2022-02-28T09:32:00Z"/>
                <w:i w:val="0"/>
                <w:snapToGrid w:val="0"/>
              </w:rPr>
              <w:pPrChange w:id="987" w:author="Editor" w:date="2022-02-28T09:32:00Z">
                <w:pPr>
                  <w:spacing w:after="0"/>
                </w:pPr>
              </w:pPrChange>
            </w:pPr>
            <w:del w:id="988" w:author="Editor" w:date="2022-02-28T09:32:00Z">
              <w:r w:rsidDel="00C557B8">
                <w:rPr>
                  <w:snapToGrid w:val="0"/>
                </w:rPr>
                <w:delText>Insertion of new bookmarks, correction of location of existing bookmarks. (To improve navigation.)</w:delText>
              </w:r>
            </w:del>
          </w:p>
          <w:p w14:paraId="2502A402" w14:textId="02AA3CDA" w:rsidR="00465515" w:rsidDel="00C557B8" w:rsidRDefault="00C074DD" w:rsidP="00C557B8">
            <w:pPr>
              <w:pStyle w:val="Guidance"/>
              <w:rPr>
                <w:del w:id="989" w:author="Editor" w:date="2022-02-28T09:32:00Z"/>
                <w:i w:val="0"/>
                <w:snapToGrid w:val="0"/>
              </w:rPr>
              <w:pPrChange w:id="990" w:author="Editor" w:date="2022-02-28T09:32:00Z">
                <w:pPr>
                  <w:spacing w:after="0"/>
                </w:pPr>
              </w:pPrChange>
            </w:pPr>
            <w:del w:id="991" w:author="Editor" w:date="2022-02-28T09:32:00Z">
              <w:r w:rsidDel="00C557B8">
                <w:rPr>
                  <w:snapToGrid w:val="0"/>
                </w:rPr>
                <w:delText>I</w:delText>
              </w:r>
              <w:r w:rsidR="00465515" w:rsidDel="00C557B8">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3F433FE6" w:rsidR="00465515" w:rsidDel="00C557B8" w:rsidRDefault="00465515" w:rsidP="00C557B8">
            <w:pPr>
              <w:pStyle w:val="Guidance"/>
              <w:rPr>
                <w:del w:id="992" w:author="Editor" w:date="2022-02-28T09:32:00Z"/>
                <w:i w:val="0"/>
                <w:snapToGrid w:val="0"/>
                <w:sz w:val="18"/>
                <w:szCs w:val="18"/>
              </w:rPr>
              <w:pPrChange w:id="993" w:author="Editor" w:date="2022-02-28T09:32:00Z">
                <w:pPr>
                  <w:spacing w:after="0"/>
                  <w:jc w:val="center"/>
                </w:pPr>
              </w:pPrChange>
            </w:pPr>
            <w:del w:id="994" w:author="Editor" w:date="2022-02-28T09:32:00Z">
              <w:r w:rsidDel="00C557B8">
                <w:rPr>
                  <w:snapToGrid w:val="0"/>
                  <w:sz w:val="18"/>
                  <w:szCs w:val="18"/>
                </w:rPr>
                <w:delText>1.13.1</w:delText>
              </w:r>
            </w:del>
          </w:p>
        </w:tc>
      </w:tr>
      <w:tr w:rsidR="008E2D68" w:rsidRPr="00235394" w:rsidDel="00C557B8" w14:paraId="650AED77" w14:textId="56997CE5" w:rsidTr="00D675A9">
        <w:trPr>
          <w:del w:id="995" w:author="Editor" w:date="2022-02-28T09:3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24A1A670" w:rsidR="008E2D68" w:rsidDel="00C557B8" w:rsidRDefault="008E2D68" w:rsidP="00C557B8">
            <w:pPr>
              <w:pStyle w:val="Guidance"/>
              <w:rPr>
                <w:del w:id="996" w:author="Editor" w:date="2022-02-28T09:32:00Z"/>
                <w:i w:val="0"/>
                <w:snapToGrid w:val="0"/>
              </w:rPr>
              <w:pPrChange w:id="997" w:author="Editor" w:date="2022-02-28T09:32:00Z">
                <w:pPr>
                  <w:spacing w:after="0"/>
                </w:pPr>
              </w:pPrChange>
            </w:pPr>
            <w:del w:id="998" w:author="Editor" w:date="2022-02-28T09:32:00Z">
              <w:r w:rsidDel="00C557B8">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76A8E632" w:rsidR="008E2D68" w:rsidDel="00C557B8" w:rsidRDefault="008E2D68" w:rsidP="00C557B8">
            <w:pPr>
              <w:pStyle w:val="Guidance"/>
              <w:rPr>
                <w:del w:id="999" w:author="Editor" w:date="2022-02-28T09:32:00Z"/>
                <w:i w:val="0"/>
                <w:snapToGrid w:val="0"/>
              </w:rPr>
              <w:pPrChange w:id="1000" w:author="Editor" w:date="2022-02-28T09:32:00Z">
                <w:pPr>
                  <w:spacing w:after="0"/>
                </w:pPr>
              </w:pPrChange>
            </w:pPr>
            <w:del w:id="1001" w:author="Editor" w:date="2022-02-28T09:32:00Z">
              <w:r w:rsidDel="00C557B8">
                <w:rPr>
                  <w:snapToGrid w:val="0"/>
                </w:rPr>
                <w:delText xml:space="preserve">Provision for 5G Advanced logo </w:delText>
              </w:r>
              <w:r w:rsidDel="00C557B8">
                <w:rPr>
                  <w:snapToGrid w:val="0"/>
                </w:rPr>
                <w:br/>
                <w:delText>Update copyright year to 2021</w:delText>
              </w:r>
              <w:r w:rsidR="0049751D" w:rsidDel="00C557B8">
                <w:rPr>
                  <w:snapToGrid w:val="0"/>
                </w:rPr>
                <w:br/>
              </w:r>
              <w:r w:rsidR="00933FB0" w:rsidDel="00C557B8">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73747AD7" w:rsidR="008E2D68" w:rsidDel="00C557B8" w:rsidRDefault="008E2D68" w:rsidP="00C557B8">
            <w:pPr>
              <w:pStyle w:val="Guidance"/>
              <w:rPr>
                <w:del w:id="1002" w:author="Editor" w:date="2022-02-28T09:32:00Z"/>
                <w:i w:val="0"/>
                <w:snapToGrid w:val="0"/>
                <w:sz w:val="18"/>
                <w:szCs w:val="18"/>
              </w:rPr>
              <w:pPrChange w:id="1003" w:author="Editor" w:date="2022-02-28T09:32:00Z">
                <w:pPr>
                  <w:spacing w:after="0"/>
                  <w:jc w:val="center"/>
                </w:pPr>
              </w:pPrChange>
            </w:pPr>
            <w:del w:id="1004" w:author="Editor" w:date="2022-02-28T09:32:00Z">
              <w:r w:rsidDel="00C557B8">
                <w:rPr>
                  <w:snapToGrid w:val="0"/>
                  <w:sz w:val="18"/>
                  <w:szCs w:val="18"/>
                </w:rPr>
                <w:delText>1.14.0</w:delText>
              </w:r>
            </w:del>
          </w:p>
        </w:tc>
      </w:tr>
    </w:tbl>
    <w:p w14:paraId="3A6FB7AB" w14:textId="6E595977" w:rsidR="003C3971" w:rsidRPr="00235394" w:rsidDel="00C557B8" w:rsidRDefault="003C3971" w:rsidP="00C557B8">
      <w:pPr>
        <w:pStyle w:val="Guidance"/>
        <w:rPr>
          <w:del w:id="1005" w:author="Editor" w:date="2022-02-28T09:33:00Z"/>
        </w:rPr>
      </w:pPr>
    </w:p>
    <w:p w14:paraId="6AE5F0B0" w14:textId="77777777" w:rsidR="00080512" w:rsidRDefault="00080512" w:rsidP="00C557B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D4DA9" w14:textId="77777777" w:rsidR="000939F8" w:rsidRDefault="000939F8">
      <w:r>
        <w:separator/>
      </w:r>
    </w:p>
  </w:endnote>
  <w:endnote w:type="continuationSeparator" w:id="0">
    <w:p w14:paraId="7903C7F1" w14:textId="77777777" w:rsidR="000939F8" w:rsidRDefault="0009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82694" w:rsidRDefault="00B8269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B4F94" w14:textId="77777777" w:rsidR="000939F8" w:rsidRDefault="000939F8">
      <w:r>
        <w:separator/>
      </w:r>
    </w:p>
  </w:footnote>
  <w:footnote w:type="continuationSeparator" w:id="0">
    <w:p w14:paraId="2EBD4F2F" w14:textId="77777777" w:rsidR="000939F8" w:rsidRDefault="0009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038B5F9" w:rsidR="00B82694" w:rsidRDefault="00B82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EFB">
      <w:rPr>
        <w:rFonts w:ascii="Arial" w:hAnsi="Arial" w:cs="Arial"/>
        <w:b/>
        <w:noProof/>
        <w:sz w:val="18"/>
        <w:szCs w:val="18"/>
      </w:rPr>
      <w:t>3GPP TR 23.700-33 V0.1.0 (2022-02)</w:t>
    </w:r>
    <w:r>
      <w:rPr>
        <w:rFonts w:ascii="Arial" w:hAnsi="Arial" w:cs="Arial"/>
        <w:b/>
        <w:sz w:val="18"/>
        <w:szCs w:val="18"/>
      </w:rPr>
      <w:fldChar w:fldCharType="end"/>
    </w:r>
  </w:p>
  <w:p w14:paraId="7A6BC72E" w14:textId="77777777" w:rsidR="00B82694" w:rsidRDefault="00B82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BE38F5" w:rsidR="00B82694" w:rsidRDefault="00B82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EFB">
      <w:rPr>
        <w:rFonts w:ascii="Arial" w:hAnsi="Arial" w:cs="Arial"/>
        <w:b/>
        <w:noProof/>
        <w:sz w:val="18"/>
        <w:szCs w:val="18"/>
      </w:rPr>
      <w:t>Release 18</w:t>
    </w:r>
    <w:r>
      <w:rPr>
        <w:rFonts w:ascii="Arial" w:hAnsi="Arial" w:cs="Arial"/>
        <w:b/>
        <w:sz w:val="18"/>
        <w:szCs w:val="18"/>
      </w:rPr>
      <w:fldChar w:fldCharType="end"/>
    </w:r>
  </w:p>
  <w:p w14:paraId="1024E63D" w14:textId="77777777" w:rsidR="00B82694" w:rsidRDefault="00B8269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2200740">
    <w15:presenceInfo w15:providerId="None" w15:userId="S2-2200740"/>
  </w15:person>
  <w15:person w15:author="S2-2201366">
    <w15:presenceInfo w15:providerId="None" w15:userId="S2-2201366"/>
  </w15:person>
  <w15:person w15:author="S2-2201367">
    <w15:presenceInfo w15:providerId="None" w15:userId="S2-2201367"/>
  </w15:person>
  <w15:person w15:author="S2-2201368">
    <w15:presenceInfo w15:providerId="None" w15:userId="S2-2201368"/>
  </w15:person>
  <w15:person w15:author="S2-2201369">
    <w15:presenceInfo w15:providerId="None" w15:userId="S2-2201369"/>
  </w15:person>
  <w15:person w15:author="S2-2201370">
    <w15:presenceInfo w15:providerId="None" w15:userId="S2-2201370"/>
  </w15:person>
  <w15:person w15:author="S2-2201371">
    <w15:presenceInfo w15:providerId="None" w15:userId="S2-2201371"/>
  </w15:person>
  <w15:person w15:author="S2-2201372">
    <w15:presenceInfo w15:providerId="None" w15:userId="S2-2201372"/>
  </w15:person>
  <w15:person w15:author="S2-2201373">
    <w15:presenceInfo w15:providerId="None" w15:userId="S2-2201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62023"/>
    <w:rsid w:val="000655A6"/>
    <w:rsid w:val="00080512"/>
    <w:rsid w:val="000939F8"/>
    <w:rsid w:val="000B2B74"/>
    <w:rsid w:val="000C47C3"/>
    <w:rsid w:val="000D58AB"/>
    <w:rsid w:val="000F301C"/>
    <w:rsid w:val="00127941"/>
    <w:rsid w:val="00133525"/>
    <w:rsid w:val="00147E32"/>
    <w:rsid w:val="00152E33"/>
    <w:rsid w:val="00175077"/>
    <w:rsid w:val="001A4C42"/>
    <w:rsid w:val="001A7420"/>
    <w:rsid w:val="001B6637"/>
    <w:rsid w:val="001C1578"/>
    <w:rsid w:val="001C21C3"/>
    <w:rsid w:val="001D02C2"/>
    <w:rsid w:val="001F0C1D"/>
    <w:rsid w:val="001F1132"/>
    <w:rsid w:val="001F168B"/>
    <w:rsid w:val="002218FA"/>
    <w:rsid w:val="002347A2"/>
    <w:rsid w:val="002353ED"/>
    <w:rsid w:val="002675F0"/>
    <w:rsid w:val="00276041"/>
    <w:rsid w:val="002760EE"/>
    <w:rsid w:val="00293350"/>
    <w:rsid w:val="002B4389"/>
    <w:rsid w:val="002B4549"/>
    <w:rsid w:val="002B5282"/>
    <w:rsid w:val="002B6339"/>
    <w:rsid w:val="002E00EE"/>
    <w:rsid w:val="002F432B"/>
    <w:rsid w:val="00312C2E"/>
    <w:rsid w:val="003172DC"/>
    <w:rsid w:val="00341AC3"/>
    <w:rsid w:val="0035462D"/>
    <w:rsid w:val="00356555"/>
    <w:rsid w:val="00374D99"/>
    <w:rsid w:val="003765B8"/>
    <w:rsid w:val="00396344"/>
    <w:rsid w:val="003C3971"/>
    <w:rsid w:val="003E0552"/>
    <w:rsid w:val="00403372"/>
    <w:rsid w:val="004108B2"/>
    <w:rsid w:val="00423334"/>
    <w:rsid w:val="004345EC"/>
    <w:rsid w:val="00443013"/>
    <w:rsid w:val="00450300"/>
    <w:rsid w:val="00465515"/>
    <w:rsid w:val="0049751D"/>
    <w:rsid w:val="004B60B7"/>
    <w:rsid w:val="004C30AC"/>
    <w:rsid w:val="004D244C"/>
    <w:rsid w:val="004D251F"/>
    <w:rsid w:val="004D3578"/>
    <w:rsid w:val="004D3C4D"/>
    <w:rsid w:val="004E213A"/>
    <w:rsid w:val="004F0988"/>
    <w:rsid w:val="004F3340"/>
    <w:rsid w:val="00527B45"/>
    <w:rsid w:val="0053388B"/>
    <w:rsid w:val="00535773"/>
    <w:rsid w:val="0053756E"/>
    <w:rsid w:val="00543E6C"/>
    <w:rsid w:val="00565087"/>
    <w:rsid w:val="00586BD5"/>
    <w:rsid w:val="00597B11"/>
    <w:rsid w:val="005B17BF"/>
    <w:rsid w:val="005B7C75"/>
    <w:rsid w:val="005D2E01"/>
    <w:rsid w:val="005D7526"/>
    <w:rsid w:val="005E4BB2"/>
    <w:rsid w:val="005F788A"/>
    <w:rsid w:val="00602AEA"/>
    <w:rsid w:val="006147E3"/>
    <w:rsid w:val="00614FDF"/>
    <w:rsid w:val="0063543D"/>
    <w:rsid w:val="00647114"/>
    <w:rsid w:val="00656C51"/>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76E0B"/>
    <w:rsid w:val="00781F0F"/>
    <w:rsid w:val="00790E92"/>
    <w:rsid w:val="007B600E"/>
    <w:rsid w:val="007E2348"/>
    <w:rsid w:val="007F0F4A"/>
    <w:rsid w:val="008028A4"/>
    <w:rsid w:val="00811D7D"/>
    <w:rsid w:val="00813EFB"/>
    <w:rsid w:val="00830747"/>
    <w:rsid w:val="00851F1A"/>
    <w:rsid w:val="008768CA"/>
    <w:rsid w:val="008A1AE0"/>
    <w:rsid w:val="008B105B"/>
    <w:rsid w:val="008C0F93"/>
    <w:rsid w:val="008C384C"/>
    <w:rsid w:val="008E2D68"/>
    <w:rsid w:val="008E6756"/>
    <w:rsid w:val="008F0352"/>
    <w:rsid w:val="0090271F"/>
    <w:rsid w:val="00902E23"/>
    <w:rsid w:val="00904AAA"/>
    <w:rsid w:val="0090766E"/>
    <w:rsid w:val="009114D7"/>
    <w:rsid w:val="0091348E"/>
    <w:rsid w:val="00917CCB"/>
    <w:rsid w:val="00933FB0"/>
    <w:rsid w:val="00942EC2"/>
    <w:rsid w:val="009459D8"/>
    <w:rsid w:val="00955A1B"/>
    <w:rsid w:val="00963433"/>
    <w:rsid w:val="009A4929"/>
    <w:rsid w:val="009E6658"/>
    <w:rsid w:val="009F37B7"/>
    <w:rsid w:val="00A10F02"/>
    <w:rsid w:val="00A164B4"/>
    <w:rsid w:val="00A26956"/>
    <w:rsid w:val="00A27486"/>
    <w:rsid w:val="00A367DC"/>
    <w:rsid w:val="00A53724"/>
    <w:rsid w:val="00A54E16"/>
    <w:rsid w:val="00A55DA0"/>
    <w:rsid w:val="00A56066"/>
    <w:rsid w:val="00A60825"/>
    <w:rsid w:val="00A73129"/>
    <w:rsid w:val="00A82346"/>
    <w:rsid w:val="00A92BA1"/>
    <w:rsid w:val="00A95A32"/>
    <w:rsid w:val="00AB4A5D"/>
    <w:rsid w:val="00AC5BAD"/>
    <w:rsid w:val="00AC6BC6"/>
    <w:rsid w:val="00AE65E2"/>
    <w:rsid w:val="00AF1460"/>
    <w:rsid w:val="00AF45BA"/>
    <w:rsid w:val="00B021A6"/>
    <w:rsid w:val="00B15449"/>
    <w:rsid w:val="00B42111"/>
    <w:rsid w:val="00B76439"/>
    <w:rsid w:val="00B82694"/>
    <w:rsid w:val="00B93086"/>
    <w:rsid w:val="00BA19ED"/>
    <w:rsid w:val="00BA4B8D"/>
    <w:rsid w:val="00BA6C1A"/>
    <w:rsid w:val="00BB008E"/>
    <w:rsid w:val="00BC0F7D"/>
    <w:rsid w:val="00BC2A48"/>
    <w:rsid w:val="00BC505E"/>
    <w:rsid w:val="00BD48B7"/>
    <w:rsid w:val="00BD7D31"/>
    <w:rsid w:val="00BE3255"/>
    <w:rsid w:val="00BF128E"/>
    <w:rsid w:val="00C074DD"/>
    <w:rsid w:val="00C116C9"/>
    <w:rsid w:val="00C1496A"/>
    <w:rsid w:val="00C33079"/>
    <w:rsid w:val="00C45231"/>
    <w:rsid w:val="00C551FF"/>
    <w:rsid w:val="00C557B8"/>
    <w:rsid w:val="00C72833"/>
    <w:rsid w:val="00C80F1D"/>
    <w:rsid w:val="00C91962"/>
    <w:rsid w:val="00C93F40"/>
    <w:rsid w:val="00CA3D0C"/>
    <w:rsid w:val="00D463E5"/>
    <w:rsid w:val="00D57972"/>
    <w:rsid w:val="00D654A7"/>
    <w:rsid w:val="00D675A9"/>
    <w:rsid w:val="00D738D6"/>
    <w:rsid w:val="00D755EB"/>
    <w:rsid w:val="00D76048"/>
    <w:rsid w:val="00D82E6F"/>
    <w:rsid w:val="00D87E00"/>
    <w:rsid w:val="00D9134D"/>
    <w:rsid w:val="00DA7A03"/>
    <w:rsid w:val="00DB1818"/>
    <w:rsid w:val="00DB5452"/>
    <w:rsid w:val="00DB76BE"/>
    <w:rsid w:val="00DC309B"/>
    <w:rsid w:val="00DC4DA2"/>
    <w:rsid w:val="00DD4C17"/>
    <w:rsid w:val="00DD74A5"/>
    <w:rsid w:val="00DF2B1F"/>
    <w:rsid w:val="00DF62CD"/>
    <w:rsid w:val="00E16509"/>
    <w:rsid w:val="00E34970"/>
    <w:rsid w:val="00E35334"/>
    <w:rsid w:val="00E42BB1"/>
    <w:rsid w:val="00E44582"/>
    <w:rsid w:val="00E77645"/>
    <w:rsid w:val="00E95B9D"/>
    <w:rsid w:val="00EA15B0"/>
    <w:rsid w:val="00EA5EA7"/>
    <w:rsid w:val="00EA65EA"/>
    <w:rsid w:val="00EB6D3E"/>
    <w:rsid w:val="00EC4A25"/>
    <w:rsid w:val="00ED2453"/>
    <w:rsid w:val="00ED3E68"/>
    <w:rsid w:val="00EE7A13"/>
    <w:rsid w:val="00EE7B61"/>
    <w:rsid w:val="00EF608C"/>
    <w:rsid w:val="00F025A2"/>
    <w:rsid w:val="00F04712"/>
    <w:rsid w:val="00F13360"/>
    <w:rsid w:val="00F22EC7"/>
    <w:rsid w:val="00F325C8"/>
    <w:rsid w:val="00F63665"/>
    <w:rsid w:val="00F653B8"/>
    <w:rsid w:val="00F83DE9"/>
    <w:rsid w:val="00F9008D"/>
    <w:rsid w:val="00FA1266"/>
    <w:rsid w:val="00FB1E72"/>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qFormat/>
    <w:rsid w:val="00963433"/>
    <w:rPr>
      <w:lang w:eastAsia="en-US"/>
    </w:rPr>
  </w:style>
  <w:style w:type="character" w:customStyle="1" w:styleId="NOZchn">
    <w:name w:val="NO Zchn"/>
    <w:link w:val="NO"/>
    <w:rsid w:val="00147E32"/>
    <w:rPr>
      <w:lang w:eastAsia="en-US"/>
    </w:rPr>
  </w:style>
  <w:style w:type="character" w:customStyle="1" w:styleId="B2Char">
    <w:name w:val="B2 Char"/>
    <w:link w:val="B2"/>
    <w:rsid w:val="00DB5452"/>
    <w:rPr>
      <w:lang w:eastAsia="en-US"/>
    </w:rPr>
  </w:style>
  <w:style w:type="character" w:customStyle="1" w:styleId="TFChar">
    <w:name w:val="TF Char"/>
    <w:link w:val="TF"/>
    <w:qFormat/>
    <w:rsid w:val="00DB5452"/>
    <w:rPr>
      <w:rFonts w:ascii="Arial" w:hAnsi="Arial"/>
      <w:b/>
      <w:lang w:eastAsia="en-US"/>
    </w:rPr>
  </w:style>
  <w:style w:type="character" w:customStyle="1" w:styleId="THChar">
    <w:name w:val="TH Char"/>
    <w:link w:val="TH"/>
    <w:qFormat/>
    <w:rsid w:val="00955A1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5E78-8618-4695-8134-5DC3BA0F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4004</Words>
  <Characters>22825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23.700-33</dc:title>
  <dc:subject>&lt;Title 1; Title 2&gt; (Release 14 | 13 |12)</dc:subject>
  <dc:creator>MCC Support</dc:creator>
  <cp:keywords>&lt;keyword[, keyword, ]&gt;</cp:keywords>
  <cp:lastModifiedBy>Editor</cp:lastModifiedBy>
  <cp:revision>85</cp:revision>
  <cp:lastPrinted>2019-02-25T14:05:00Z</cp:lastPrinted>
  <dcterms:created xsi:type="dcterms:W3CDTF">2022-02-28T01:32:00Z</dcterms:created>
  <dcterms:modified xsi:type="dcterms:W3CDTF">2022-02-28T02:13:00Z</dcterms:modified>
</cp:coreProperties>
</file>