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DC8934" w:rsidR="004F0988" w:rsidRPr="00F63665" w:rsidRDefault="004F0988" w:rsidP="00EC7972">
            <w:pPr>
              <w:pStyle w:val="ZA"/>
              <w:framePr w:w="0" w:hRule="auto" w:wrap="auto" w:vAnchor="margin" w:hAnchor="text" w:yAlign="inline"/>
            </w:pPr>
            <w:bookmarkStart w:id="0" w:name="page1"/>
            <w:r w:rsidRPr="00F63665">
              <w:rPr>
                <w:sz w:val="64"/>
              </w:rPr>
              <w:t xml:space="preserve">3GPP </w:t>
            </w:r>
            <w:bookmarkStart w:id="1" w:name="specType1"/>
            <w:r w:rsidR="0063543D" w:rsidRPr="00F63665">
              <w:rPr>
                <w:sz w:val="64"/>
              </w:rPr>
              <w:t>TR</w:t>
            </w:r>
            <w:bookmarkEnd w:id="1"/>
            <w:r w:rsidRPr="00F63665">
              <w:rPr>
                <w:sz w:val="64"/>
              </w:rPr>
              <w:t xml:space="preserve"> </w:t>
            </w:r>
            <w:bookmarkStart w:id="2" w:name="specNumber"/>
            <w:r w:rsidR="002B4549" w:rsidRPr="00F63665">
              <w:rPr>
                <w:sz w:val="64"/>
              </w:rPr>
              <w:t>23</w:t>
            </w:r>
            <w:r w:rsidRPr="00F63665">
              <w:rPr>
                <w:sz w:val="64"/>
              </w:rPr>
              <w:t>.</w:t>
            </w:r>
            <w:bookmarkEnd w:id="2"/>
            <w:r w:rsidR="00F50657">
              <w:rPr>
                <w:rFonts w:hint="eastAsia"/>
                <w:sz w:val="64"/>
                <w:lang w:eastAsia="zh-CN"/>
              </w:rPr>
              <w:t>700-27</w:t>
            </w:r>
            <w:r w:rsidRPr="00F63665">
              <w:rPr>
                <w:sz w:val="64"/>
              </w:rPr>
              <w:t xml:space="preserve"> </w:t>
            </w:r>
            <w:r w:rsidRPr="00F63665">
              <w:t>V</w:t>
            </w:r>
            <w:bookmarkStart w:id="3" w:name="specVersion"/>
            <w:r w:rsidR="002B4549" w:rsidRPr="00F63665">
              <w:t>0</w:t>
            </w:r>
            <w:r w:rsidRPr="00F63665">
              <w:t>.</w:t>
            </w:r>
            <w:del w:id="4" w:author="HC-r" w:date="2022-02-25T13:22:00Z">
              <w:r w:rsidR="002B4549" w:rsidRPr="00F63665" w:rsidDel="00EC7972">
                <w:delText>0</w:delText>
              </w:r>
            </w:del>
            <w:ins w:id="5" w:author="HC-r" w:date="2022-02-25T13:22:00Z">
              <w:r w:rsidR="00EC7972">
                <w:rPr>
                  <w:rFonts w:hint="eastAsia"/>
                  <w:lang w:eastAsia="zh-CN"/>
                </w:rPr>
                <w:t>1</w:t>
              </w:r>
            </w:ins>
            <w:r w:rsidRPr="00F63665">
              <w:t>.</w:t>
            </w:r>
            <w:bookmarkEnd w:id="3"/>
            <w:r w:rsidR="002B4549" w:rsidRPr="00F63665">
              <w:t>0</w:t>
            </w:r>
            <w:r w:rsidRPr="00F63665">
              <w:t xml:space="preserve"> </w:t>
            </w:r>
            <w:r w:rsidRPr="00F63665">
              <w:rPr>
                <w:sz w:val="32"/>
              </w:rPr>
              <w:t>(</w:t>
            </w:r>
            <w:bookmarkStart w:id="6" w:name="issueDate"/>
            <w:r w:rsidR="002B4549" w:rsidRPr="00F63665">
              <w:rPr>
                <w:sz w:val="32"/>
              </w:rPr>
              <w:t>2022</w:t>
            </w:r>
            <w:r w:rsidRPr="00F63665">
              <w:rPr>
                <w:sz w:val="32"/>
              </w:rPr>
              <w:t>-</w:t>
            </w:r>
            <w:bookmarkEnd w:id="6"/>
            <w:r w:rsidR="002B4549" w:rsidRPr="00F63665">
              <w:rPr>
                <w:sz w:val="32"/>
              </w:rPr>
              <w:t>02</w:t>
            </w:r>
            <w:r w:rsidRPr="00F63665">
              <w:rPr>
                <w:sz w:val="32"/>
              </w:rPr>
              <w:t>)</w:t>
            </w:r>
          </w:p>
        </w:tc>
      </w:tr>
      <w:tr w:rsidR="004F0988" w14:paraId="0FFD4F19" w14:textId="77777777" w:rsidTr="005E4BB2">
        <w:trPr>
          <w:trHeight w:hRule="exact" w:val="1134"/>
        </w:trPr>
        <w:tc>
          <w:tcPr>
            <w:tcW w:w="10423" w:type="dxa"/>
            <w:gridSpan w:val="2"/>
            <w:shd w:val="clear" w:color="auto" w:fill="auto"/>
          </w:tcPr>
          <w:p w14:paraId="5AB75458" w14:textId="20757B00" w:rsidR="004F0988" w:rsidRDefault="004F0988" w:rsidP="00133525">
            <w:pPr>
              <w:pStyle w:val="ZB"/>
              <w:framePr w:w="0" w:hRule="auto" w:wrap="auto" w:vAnchor="margin" w:hAnchor="text" w:yAlign="inline"/>
            </w:pPr>
            <w:r w:rsidRPr="004D3578">
              <w:t xml:space="preserve">Technical </w:t>
            </w:r>
            <w:bookmarkStart w:id="7" w:name="spectype2"/>
            <w:r w:rsidR="00D57972" w:rsidRPr="00F63665">
              <w:t>Report</w:t>
            </w:r>
            <w:bookmarkEnd w:id="7"/>
          </w:p>
          <w:p w14:paraId="462B8E42" w14:textId="05D03B09"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F93B16A" w:rsidR="004F0988" w:rsidRPr="00F63665" w:rsidRDefault="004F0988" w:rsidP="00133525">
            <w:pPr>
              <w:pStyle w:val="ZT"/>
              <w:framePr w:wrap="auto" w:hAnchor="text" w:yAlign="inline"/>
            </w:pPr>
            <w:r w:rsidRPr="004D3578">
              <w:t xml:space="preserve">Technical Specification Group </w:t>
            </w:r>
            <w:bookmarkStart w:id="8" w:name="specTitle"/>
            <w:r w:rsidR="004B60B7" w:rsidRPr="00BC4377">
              <w:t>Services and System Aspect</w:t>
            </w:r>
            <w:r w:rsidR="004B60B7" w:rsidRPr="00F63665">
              <w:t>s</w:t>
            </w:r>
            <w:r w:rsidRPr="00F63665">
              <w:t>;</w:t>
            </w:r>
          </w:p>
          <w:bookmarkEnd w:id="8"/>
          <w:p w14:paraId="717D15C5" w14:textId="537D4257" w:rsidR="00D654A7" w:rsidRPr="00F63665" w:rsidRDefault="00ED3E68" w:rsidP="00D654A7">
            <w:pPr>
              <w:pStyle w:val="ZT"/>
              <w:framePr w:wrap="auto" w:hAnchor="text" w:yAlign="inline"/>
              <w:wordWrap w:val="0"/>
            </w:pPr>
            <w:r w:rsidRPr="00F63665">
              <w:t xml:space="preserve">Study on </w:t>
            </w:r>
            <w:r w:rsidR="00F50657" w:rsidRPr="00F50657">
              <w:t>5G System with Satellite Backhaul</w:t>
            </w:r>
          </w:p>
          <w:p w14:paraId="04CAC1E0" w14:textId="41C9B04B" w:rsidR="004F0988" w:rsidRPr="00133525" w:rsidRDefault="004F0988" w:rsidP="00ED3E68">
            <w:pPr>
              <w:pStyle w:val="ZT"/>
              <w:framePr w:wrap="auto" w:hAnchor="text" w:yAlign="inline"/>
              <w:rPr>
                <w:i/>
                <w:sz w:val="28"/>
              </w:rPr>
            </w:pPr>
            <w:r w:rsidRPr="00F63665">
              <w:t>(</w:t>
            </w:r>
            <w:r w:rsidRPr="00F63665">
              <w:rPr>
                <w:rStyle w:val="ZGSM"/>
              </w:rPr>
              <w:t xml:space="preserve">Release </w:t>
            </w:r>
            <w:bookmarkStart w:id="9" w:name="specRelease"/>
            <w:r w:rsidRPr="00F63665">
              <w:rPr>
                <w:rStyle w:val="ZGSM"/>
              </w:rPr>
              <w:t>1</w:t>
            </w:r>
            <w:r w:rsidR="00D82E6F" w:rsidRPr="00F63665">
              <w:rPr>
                <w:rStyle w:val="ZGSM"/>
              </w:rPr>
              <w:t>8</w:t>
            </w:r>
            <w:bookmarkEnd w:id="9"/>
            <w:r w:rsidRPr="00F636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E9A00AF" w:rsidR="00D82E6F" w:rsidRDefault="00A55DA0" w:rsidP="00D82E6F">
            <w:pPr>
              <w:rPr>
                <w:i/>
              </w:rPr>
            </w:pPr>
            <w:r>
              <w:rPr>
                <w:i/>
                <w:noProof/>
                <w:lang w:val="en-US" w:eastAsia="zh-CN"/>
              </w:rPr>
              <w:drawing>
                <wp:inline distT="0" distB="0" distL="0" distR="0" wp14:anchorId="6E429F5D" wp14:editId="01E23864">
                  <wp:extent cx="128397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3970" cy="795020"/>
                          </a:xfrm>
                          <a:prstGeom prst="rect">
                            <a:avLst/>
                          </a:prstGeom>
                          <a:noFill/>
                          <a:ln>
                            <a:noFill/>
                          </a:ln>
                        </pic:spPr>
                      </pic:pic>
                    </a:graphicData>
                  </a:graphic>
                </wp:inline>
              </w:drawing>
            </w:r>
          </w:p>
        </w:tc>
        <w:tc>
          <w:tcPr>
            <w:tcW w:w="5540" w:type="dxa"/>
            <w:shd w:val="clear" w:color="auto" w:fill="auto"/>
          </w:tcPr>
          <w:p w14:paraId="0E63523F" w14:textId="2557FFF6" w:rsidR="00D82E6F" w:rsidRDefault="00A55DA0" w:rsidP="00D82E6F">
            <w:pPr>
              <w:jc w:val="right"/>
            </w:pPr>
            <w:r>
              <w:rPr>
                <w:noProof/>
                <w:lang w:val="en-US" w:eastAsia="zh-CN"/>
              </w:rPr>
              <w:drawing>
                <wp:inline distT="0" distB="0" distL="0" distR="0" wp14:anchorId="6B8977E6" wp14:editId="15A2E5D6">
                  <wp:extent cx="1617980"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DFEC333" w:rsidR="00D82E6F" w:rsidRPr="00C074DD" w:rsidRDefault="00D82E6F" w:rsidP="00811D7D">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FC64598" w:rsidR="00E16509" w:rsidRPr="00133525" w:rsidRDefault="00E16509" w:rsidP="00133525">
            <w:pPr>
              <w:pStyle w:val="FP"/>
              <w:jc w:val="center"/>
              <w:rPr>
                <w:noProof/>
                <w:sz w:val="18"/>
              </w:rPr>
            </w:pPr>
            <w:r w:rsidRPr="00133525">
              <w:rPr>
                <w:noProof/>
                <w:sz w:val="18"/>
              </w:rPr>
              <w:t xml:space="preserve">© </w:t>
            </w:r>
            <w:bookmarkStart w:id="14" w:name="copyrightDate"/>
            <w:r w:rsidRPr="00F63665">
              <w:rPr>
                <w:noProof/>
                <w:sz w:val="18"/>
              </w:rPr>
              <w:t>2</w:t>
            </w:r>
            <w:r w:rsidR="008E2D68" w:rsidRPr="00F63665">
              <w:rPr>
                <w:noProof/>
                <w:sz w:val="18"/>
              </w:rPr>
              <w:t>02</w:t>
            </w:r>
            <w:bookmarkEnd w:id="14"/>
            <w:r w:rsidR="00A60825" w:rsidRPr="00F63665">
              <w:rPr>
                <w:noProof/>
                <w:sz w:val="18"/>
              </w:rPr>
              <w:t>2</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7A57989" w14:textId="77777777" w:rsidR="007471A6" w:rsidRDefault="004D3578">
      <w:pPr>
        <w:pStyle w:val="10"/>
        <w:rPr>
          <w:ins w:id="17" w:author="S2-2200380" w:date="2022-02-25T14:0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8" w:author="S2-2200380" w:date="2022-02-25T14:01:00Z">
        <w:r w:rsidR="007471A6">
          <w:t>Foreword</w:t>
        </w:r>
        <w:r w:rsidR="007471A6">
          <w:tab/>
        </w:r>
        <w:r w:rsidR="007471A6">
          <w:fldChar w:fldCharType="begin"/>
        </w:r>
        <w:r w:rsidR="007471A6">
          <w:instrText xml:space="preserve"> PAGEREF _Toc96690098 \h </w:instrText>
        </w:r>
      </w:ins>
      <w:r w:rsidR="007471A6">
        <w:fldChar w:fldCharType="separate"/>
      </w:r>
      <w:ins w:id="19" w:author="S2-2200380" w:date="2022-02-25T14:01:00Z">
        <w:r w:rsidR="007471A6">
          <w:t>4</w:t>
        </w:r>
        <w:r w:rsidR="007471A6">
          <w:fldChar w:fldCharType="end"/>
        </w:r>
      </w:ins>
    </w:p>
    <w:p w14:paraId="32344FA4" w14:textId="77777777" w:rsidR="007471A6" w:rsidRDefault="007471A6">
      <w:pPr>
        <w:pStyle w:val="10"/>
        <w:rPr>
          <w:ins w:id="20" w:author="S2-2200380" w:date="2022-02-25T14:01:00Z"/>
          <w:rFonts w:asciiTheme="minorHAnsi" w:hAnsiTheme="minorHAnsi" w:cstheme="minorBidi"/>
          <w:kern w:val="2"/>
          <w:sz w:val="21"/>
          <w:szCs w:val="22"/>
          <w:lang w:val="en-US" w:eastAsia="zh-CN"/>
        </w:rPr>
      </w:pPr>
      <w:ins w:id="21" w:author="S2-2200380" w:date="2022-02-25T14:01:00Z">
        <w:r>
          <w:t>1</w:t>
        </w:r>
        <w:r>
          <w:rPr>
            <w:rFonts w:asciiTheme="minorHAnsi" w:hAnsiTheme="minorHAnsi" w:cstheme="minorBidi"/>
            <w:kern w:val="2"/>
            <w:sz w:val="21"/>
            <w:szCs w:val="22"/>
            <w:lang w:val="en-US" w:eastAsia="zh-CN"/>
          </w:rPr>
          <w:tab/>
        </w:r>
        <w:r>
          <w:t>Scope</w:t>
        </w:r>
        <w:r>
          <w:tab/>
        </w:r>
        <w:r>
          <w:fldChar w:fldCharType="begin"/>
        </w:r>
        <w:r>
          <w:instrText xml:space="preserve"> PAGEREF _Toc96690099 \h </w:instrText>
        </w:r>
      </w:ins>
      <w:r>
        <w:fldChar w:fldCharType="separate"/>
      </w:r>
      <w:ins w:id="22" w:author="S2-2200380" w:date="2022-02-25T14:01:00Z">
        <w:r>
          <w:t>6</w:t>
        </w:r>
        <w:r>
          <w:fldChar w:fldCharType="end"/>
        </w:r>
      </w:ins>
    </w:p>
    <w:p w14:paraId="1BE01C60" w14:textId="77777777" w:rsidR="007471A6" w:rsidRDefault="007471A6">
      <w:pPr>
        <w:pStyle w:val="10"/>
        <w:rPr>
          <w:ins w:id="23" w:author="S2-2200380" w:date="2022-02-25T14:01:00Z"/>
          <w:rFonts w:asciiTheme="minorHAnsi" w:hAnsiTheme="minorHAnsi" w:cstheme="minorBidi"/>
          <w:kern w:val="2"/>
          <w:sz w:val="21"/>
          <w:szCs w:val="22"/>
          <w:lang w:val="en-US" w:eastAsia="zh-CN"/>
        </w:rPr>
      </w:pPr>
      <w:ins w:id="24" w:author="S2-2200380" w:date="2022-02-25T14:0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_Toc96690100 \h </w:instrText>
        </w:r>
      </w:ins>
      <w:r>
        <w:fldChar w:fldCharType="separate"/>
      </w:r>
      <w:ins w:id="25" w:author="S2-2200380" w:date="2022-02-25T14:01:00Z">
        <w:r>
          <w:t>6</w:t>
        </w:r>
        <w:r>
          <w:fldChar w:fldCharType="end"/>
        </w:r>
      </w:ins>
    </w:p>
    <w:p w14:paraId="7FAD4186" w14:textId="77777777" w:rsidR="007471A6" w:rsidRDefault="007471A6">
      <w:pPr>
        <w:pStyle w:val="10"/>
        <w:rPr>
          <w:ins w:id="26" w:author="S2-2200380" w:date="2022-02-25T14:01:00Z"/>
          <w:rFonts w:asciiTheme="minorHAnsi" w:hAnsiTheme="minorHAnsi" w:cstheme="minorBidi"/>
          <w:kern w:val="2"/>
          <w:sz w:val="21"/>
          <w:szCs w:val="22"/>
          <w:lang w:val="en-US" w:eastAsia="zh-CN"/>
        </w:rPr>
      </w:pPr>
      <w:ins w:id="27" w:author="S2-2200380" w:date="2022-02-25T14:0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_Toc96690101 \h </w:instrText>
        </w:r>
      </w:ins>
      <w:r>
        <w:fldChar w:fldCharType="separate"/>
      </w:r>
      <w:ins w:id="28" w:author="S2-2200380" w:date="2022-02-25T14:01:00Z">
        <w:r>
          <w:t>6</w:t>
        </w:r>
        <w:r>
          <w:fldChar w:fldCharType="end"/>
        </w:r>
      </w:ins>
    </w:p>
    <w:p w14:paraId="34B7A9CA" w14:textId="77777777" w:rsidR="007471A6" w:rsidRDefault="007471A6">
      <w:pPr>
        <w:pStyle w:val="20"/>
        <w:rPr>
          <w:ins w:id="29" w:author="S2-2200380" w:date="2022-02-25T14:01:00Z"/>
          <w:rFonts w:asciiTheme="minorHAnsi" w:hAnsiTheme="minorHAnsi" w:cstheme="minorBidi"/>
          <w:kern w:val="2"/>
          <w:sz w:val="21"/>
          <w:szCs w:val="22"/>
          <w:lang w:val="en-US" w:eastAsia="zh-CN"/>
        </w:rPr>
      </w:pPr>
      <w:ins w:id="30" w:author="S2-2200380" w:date="2022-02-25T14:01:00Z">
        <w:r>
          <w:t>3.1</w:t>
        </w:r>
        <w:r>
          <w:rPr>
            <w:rFonts w:asciiTheme="minorHAnsi" w:hAnsiTheme="minorHAnsi" w:cstheme="minorBidi"/>
            <w:kern w:val="2"/>
            <w:sz w:val="21"/>
            <w:szCs w:val="22"/>
            <w:lang w:val="en-US" w:eastAsia="zh-CN"/>
          </w:rPr>
          <w:tab/>
        </w:r>
        <w:r>
          <w:t>Terms</w:t>
        </w:r>
        <w:r>
          <w:tab/>
        </w:r>
        <w:r>
          <w:fldChar w:fldCharType="begin"/>
        </w:r>
        <w:r>
          <w:instrText xml:space="preserve"> PAGEREF _Toc96690102 \h </w:instrText>
        </w:r>
      </w:ins>
      <w:r>
        <w:fldChar w:fldCharType="separate"/>
      </w:r>
      <w:ins w:id="31" w:author="S2-2200380" w:date="2022-02-25T14:01:00Z">
        <w:r>
          <w:t>6</w:t>
        </w:r>
        <w:r>
          <w:fldChar w:fldCharType="end"/>
        </w:r>
      </w:ins>
    </w:p>
    <w:p w14:paraId="04F98AD2" w14:textId="77777777" w:rsidR="007471A6" w:rsidRDefault="007471A6">
      <w:pPr>
        <w:pStyle w:val="20"/>
        <w:rPr>
          <w:ins w:id="32" w:author="S2-2200380" w:date="2022-02-25T14:01:00Z"/>
          <w:rFonts w:asciiTheme="minorHAnsi" w:hAnsiTheme="minorHAnsi" w:cstheme="minorBidi"/>
          <w:kern w:val="2"/>
          <w:sz w:val="21"/>
          <w:szCs w:val="22"/>
          <w:lang w:val="en-US" w:eastAsia="zh-CN"/>
        </w:rPr>
      </w:pPr>
      <w:ins w:id="33" w:author="S2-2200380" w:date="2022-02-25T14:01:00Z">
        <w:r>
          <w:t>3.</w:t>
        </w:r>
        <w:r>
          <w:rPr>
            <w:lang w:eastAsia="zh-CN"/>
          </w:rPr>
          <w:t>2</w:t>
        </w:r>
        <w:r>
          <w:rPr>
            <w:rFonts w:asciiTheme="minorHAnsi" w:hAnsiTheme="minorHAnsi" w:cstheme="minorBidi"/>
            <w:kern w:val="2"/>
            <w:sz w:val="21"/>
            <w:szCs w:val="22"/>
            <w:lang w:val="en-US" w:eastAsia="zh-CN"/>
          </w:rPr>
          <w:tab/>
        </w:r>
        <w:r>
          <w:t>Abbreviations</w:t>
        </w:r>
        <w:r>
          <w:tab/>
        </w:r>
        <w:r>
          <w:fldChar w:fldCharType="begin"/>
        </w:r>
        <w:r>
          <w:instrText xml:space="preserve"> PAGEREF _Toc96690103 \h </w:instrText>
        </w:r>
      </w:ins>
      <w:r>
        <w:fldChar w:fldCharType="separate"/>
      </w:r>
      <w:ins w:id="34" w:author="S2-2200380" w:date="2022-02-25T14:01:00Z">
        <w:r>
          <w:t>7</w:t>
        </w:r>
        <w:r>
          <w:fldChar w:fldCharType="end"/>
        </w:r>
      </w:ins>
    </w:p>
    <w:p w14:paraId="744F44FF" w14:textId="77777777" w:rsidR="007471A6" w:rsidRDefault="007471A6">
      <w:pPr>
        <w:pStyle w:val="10"/>
        <w:rPr>
          <w:ins w:id="35" w:author="S2-2200380" w:date="2022-02-25T14:01:00Z"/>
          <w:rFonts w:asciiTheme="minorHAnsi" w:hAnsiTheme="minorHAnsi" w:cstheme="minorBidi"/>
          <w:kern w:val="2"/>
          <w:sz w:val="21"/>
          <w:szCs w:val="22"/>
          <w:lang w:val="en-US" w:eastAsia="zh-CN"/>
        </w:rPr>
      </w:pPr>
      <w:ins w:id="36" w:author="S2-2200380" w:date="2022-02-25T14:01:00Z">
        <w:r>
          <w:t>4</w:t>
        </w:r>
        <w:r>
          <w:rPr>
            <w:rFonts w:asciiTheme="minorHAnsi" w:hAnsiTheme="minorHAnsi" w:cstheme="minorBidi"/>
            <w:kern w:val="2"/>
            <w:sz w:val="21"/>
            <w:szCs w:val="22"/>
            <w:lang w:val="en-US" w:eastAsia="zh-CN"/>
          </w:rPr>
          <w:tab/>
        </w:r>
        <w:r>
          <w:t xml:space="preserve">Architecture </w:t>
        </w:r>
        <w:r>
          <w:rPr>
            <w:lang w:eastAsia="zh-CN"/>
          </w:rPr>
          <w:t>Assumptions</w:t>
        </w:r>
        <w:r>
          <w:tab/>
        </w:r>
        <w:r>
          <w:fldChar w:fldCharType="begin"/>
        </w:r>
        <w:r>
          <w:instrText xml:space="preserve"> PAGEREF _Toc96690104 \h </w:instrText>
        </w:r>
      </w:ins>
      <w:r>
        <w:fldChar w:fldCharType="separate"/>
      </w:r>
      <w:ins w:id="37" w:author="S2-2200380" w:date="2022-02-25T14:01:00Z">
        <w:r>
          <w:t>7</w:t>
        </w:r>
        <w:r>
          <w:fldChar w:fldCharType="end"/>
        </w:r>
      </w:ins>
    </w:p>
    <w:p w14:paraId="2016D902" w14:textId="77777777" w:rsidR="007471A6" w:rsidRDefault="007471A6">
      <w:pPr>
        <w:pStyle w:val="10"/>
        <w:rPr>
          <w:ins w:id="38" w:author="S2-2200380" w:date="2022-02-25T14:01:00Z"/>
          <w:rFonts w:asciiTheme="minorHAnsi" w:hAnsiTheme="minorHAnsi" w:cstheme="minorBidi"/>
          <w:kern w:val="2"/>
          <w:sz w:val="21"/>
          <w:szCs w:val="22"/>
          <w:lang w:val="en-US" w:eastAsia="zh-CN"/>
        </w:rPr>
      </w:pPr>
      <w:ins w:id="39" w:author="S2-2200380" w:date="2022-02-25T14:01:00Z">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_Toc96690105 \h </w:instrText>
        </w:r>
      </w:ins>
      <w:r>
        <w:fldChar w:fldCharType="separate"/>
      </w:r>
      <w:ins w:id="40" w:author="S2-2200380" w:date="2022-02-25T14:01:00Z">
        <w:r>
          <w:t>7</w:t>
        </w:r>
        <w:r>
          <w:fldChar w:fldCharType="end"/>
        </w:r>
      </w:ins>
    </w:p>
    <w:p w14:paraId="278FEAA2" w14:textId="77777777" w:rsidR="007471A6" w:rsidRDefault="007471A6">
      <w:pPr>
        <w:pStyle w:val="20"/>
        <w:rPr>
          <w:ins w:id="41" w:author="S2-2200380" w:date="2022-02-25T14:01:00Z"/>
          <w:rFonts w:asciiTheme="minorHAnsi" w:hAnsiTheme="minorHAnsi" w:cstheme="minorBidi"/>
          <w:kern w:val="2"/>
          <w:sz w:val="21"/>
          <w:szCs w:val="22"/>
          <w:lang w:val="en-US" w:eastAsia="zh-CN"/>
        </w:rPr>
      </w:pPr>
      <w:ins w:id="42" w:author="S2-2200380" w:date="2022-02-25T14:01:00Z">
        <w:r>
          <w:rPr>
            <w:lang w:eastAsia="ko-KR"/>
          </w:rPr>
          <w:t>5.</w:t>
        </w:r>
        <w:r>
          <w:rPr>
            <w:lang w:eastAsia="zh-CN"/>
          </w:rPr>
          <w:t>2</w:t>
        </w:r>
        <w:r>
          <w:rPr>
            <w:rFonts w:asciiTheme="minorHAnsi" w:hAnsiTheme="minorHAnsi" w:cstheme="minorBidi"/>
            <w:kern w:val="2"/>
            <w:sz w:val="21"/>
            <w:szCs w:val="22"/>
            <w:lang w:val="en-US" w:eastAsia="zh-CN"/>
          </w:rPr>
          <w:tab/>
        </w:r>
        <w:r>
          <w:rPr>
            <w:lang w:eastAsia="ko-KR"/>
          </w:rPr>
          <w:t>Key Issue #</w:t>
        </w:r>
        <w:r>
          <w:rPr>
            <w:lang w:eastAsia="zh-CN"/>
          </w:rPr>
          <w:t>2</w:t>
        </w:r>
        <w:r>
          <w:rPr>
            <w:lang w:eastAsia="ko-KR"/>
          </w:rPr>
          <w:t xml:space="preserve">: </w:t>
        </w:r>
        <w:r>
          <w:rPr>
            <w:lang w:eastAsia="zh-CN"/>
          </w:rPr>
          <w:t>Support of Satellite Edge Computing via UPF on board</w:t>
        </w:r>
        <w:r>
          <w:tab/>
        </w:r>
        <w:r>
          <w:fldChar w:fldCharType="begin"/>
        </w:r>
        <w:r>
          <w:instrText xml:space="preserve"> PAGEREF _Toc96690106 \h </w:instrText>
        </w:r>
      </w:ins>
      <w:r>
        <w:fldChar w:fldCharType="separate"/>
      </w:r>
      <w:ins w:id="43" w:author="S2-2200380" w:date="2022-02-25T14:01:00Z">
        <w:r>
          <w:t>7</w:t>
        </w:r>
        <w:r>
          <w:fldChar w:fldCharType="end"/>
        </w:r>
      </w:ins>
    </w:p>
    <w:p w14:paraId="57291893" w14:textId="77777777" w:rsidR="007471A6" w:rsidRDefault="007471A6">
      <w:pPr>
        <w:pStyle w:val="30"/>
        <w:rPr>
          <w:ins w:id="44" w:author="S2-2200380" w:date="2022-02-25T14:01:00Z"/>
          <w:rFonts w:asciiTheme="minorHAnsi" w:hAnsiTheme="minorHAnsi" w:cstheme="minorBidi"/>
          <w:kern w:val="2"/>
          <w:sz w:val="21"/>
          <w:szCs w:val="22"/>
          <w:lang w:val="en-US" w:eastAsia="zh-CN"/>
        </w:rPr>
      </w:pPr>
      <w:ins w:id="45" w:author="S2-2200380" w:date="2022-02-25T14:01:00Z">
        <w:r>
          <w:t>5.</w:t>
        </w:r>
        <w:r>
          <w:rPr>
            <w:lang w:eastAsia="zh-CN"/>
          </w:rPr>
          <w:t>2</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_Toc96690107 \h </w:instrText>
        </w:r>
      </w:ins>
      <w:r>
        <w:fldChar w:fldCharType="separate"/>
      </w:r>
      <w:ins w:id="46" w:author="S2-2200380" w:date="2022-02-25T14:01:00Z">
        <w:r>
          <w:t>7</w:t>
        </w:r>
        <w:r>
          <w:fldChar w:fldCharType="end"/>
        </w:r>
      </w:ins>
    </w:p>
    <w:p w14:paraId="5EA0A36E" w14:textId="77777777" w:rsidR="007471A6" w:rsidRDefault="007471A6">
      <w:pPr>
        <w:pStyle w:val="20"/>
        <w:rPr>
          <w:ins w:id="47" w:author="S2-2200380" w:date="2022-02-25T14:01:00Z"/>
          <w:rFonts w:asciiTheme="minorHAnsi" w:hAnsiTheme="minorHAnsi" w:cstheme="minorBidi"/>
          <w:kern w:val="2"/>
          <w:sz w:val="21"/>
          <w:szCs w:val="22"/>
          <w:lang w:val="en-US" w:eastAsia="zh-CN"/>
        </w:rPr>
      </w:pPr>
      <w:ins w:id="48" w:author="S2-2200380" w:date="2022-02-25T14:01:00Z">
        <w:r>
          <w:rPr>
            <w:lang w:eastAsia="zh-CN"/>
          </w:rPr>
          <w:t>5.3</w:t>
        </w:r>
        <w:r>
          <w:rPr>
            <w:rFonts w:asciiTheme="minorHAnsi" w:hAnsiTheme="minorHAnsi" w:cstheme="minorBidi"/>
            <w:kern w:val="2"/>
            <w:sz w:val="21"/>
            <w:szCs w:val="22"/>
            <w:lang w:val="en-US" w:eastAsia="zh-CN"/>
          </w:rPr>
          <w:tab/>
        </w:r>
        <w:r>
          <w:rPr>
            <w:lang w:eastAsia="ko-KR"/>
          </w:rPr>
          <w:t>Key Issue #</w:t>
        </w:r>
        <w:r>
          <w:rPr>
            <w:lang w:eastAsia="zh-CN"/>
          </w:rPr>
          <w:t>3</w:t>
        </w:r>
        <w:r>
          <w:rPr>
            <w:lang w:eastAsia="ko-KR"/>
          </w:rPr>
          <w:t xml:space="preserve">: </w:t>
        </w:r>
        <w:r>
          <w:rPr>
            <w:lang w:eastAsia="zh-CN"/>
          </w:rPr>
          <w:t>Support of Local Data Switching via UPF on-board</w:t>
        </w:r>
        <w:r>
          <w:tab/>
        </w:r>
        <w:r>
          <w:fldChar w:fldCharType="begin"/>
        </w:r>
        <w:r>
          <w:instrText xml:space="preserve"> PAGEREF _Toc96690108 \h </w:instrText>
        </w:r>
      </w:ins>
      <w:r>
        <w:fldChar w:fldCharType="separate"/>
      </w:r>
      <w:ins w:id="49" w:author="S2-2200380" w:date="2022-02-25T14:01:00Z">
        <w:r>
          <w:t>8</w:t>
        </w:r>
        <w:r>
          <w:fldChar w:fldCharType="end"/>
        </w:r>
      </w:ins>
    </w:p>
    <w:p w14:paraId="53AA9F9B" w14:textId="77777777" w:rsidR="007471A6" w:rsidRDefault="007471A6">
      <w:pPr>
        <w:pStyle w:val="30"/>
        <w:rPr>
          <w:ins w:id="50" w:author="S2-2200380" w:date="2022-02-25T14:01:00Z"/>
          <w:rFonts w:asciiTheme="minorHAnsi" w:hAnsiTheme="minorHAnsi" w:cstheme="minorBidi"/>
          <w:kern w:val="2"/>
          <w:sz w:val="21"/>
          <w:szCs w:val="22"/>
          <w:lang w:val="en-US" w:eastAsia="zh-CN"/>
        </w:rPr>
      </w:pPr>
      <w:ins w:id="51" w:author="S2-2200380" w:date="2022-02-25T14:01:00Z">
        <w:r>
          <w:t>5.</w:t>
        </w:r>
        <w:r>
          <w:rPr>
            <w:lang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_Toc96690109 \h </w:instrText>
        </w:r>
      </w:ins>
      <w:r>
        <w:fldChar w:fldCharType="separate"/>
      </w:r>
      <w:ins w:id="52" w:author="S2-2200380" w:date="2022-02-25T14:01:00Z">
        <w:r>
          <w:t>8</w:t>
        </w:r>
        <w:r>
          <w:fldChar w:fldCharType="end"/>
        </w:r>
      </w:ins>
    </w:p>
    <w:p w14:paraId="53B9E5AF" w14:textId="77777777" w:rsidR="007471A6" w:rsidRDefault="007471A6">
      <w:pPr>
        <w:pStyle w:val="10"/>
        <w:rPr>
          <w:ins w:id="53" w:author="S2-2200380" w:date="2022-02-25T14:01:00Z"/>
          <w:rFonts w:asciiTheme="minorHAnsi" w:hAnsiTheme="minorHAnsi" w:cstheme="minorBidi"/>
          <w:kern w:val="2"/>
          <w:sz w:val="21"/>
          <w:szCs w:val="22"/>
          <w:lang w:val="en-US" w:eastAsia="zh-CN"/>
        </w:rPr>
      </w:pPr>
      <w:ins w:id="54" w:author="S2-2200380" w:date="2022-02-25T14:01:00Z">
        <w:r>
          <w:t>6</w:t>
        </w:r>
        <w:r>
          <w:rPr>
            <w:rFonts w:asciiTheme="minorHAnsi" w:hAnsiTheme="minorHAnsi" w:cstheme="minorBidi"/>
            <w:kern w:val="2"/>
            <w:sz w:val="21"/>
            <w:szCs w:val="22"/>
            <w:lang w:val="en-US" w:eastAsia="zh-CN"/>
          </w:rPr>
          <w:tab/>
        </w:r>
        <w:r>
          <w:t>Solutions</w:t>
        </w:r>
        <w:r>
          <w:tab/>
        </w:r>
        <w:r>
          <w:fldChar w:fldCharType="begin"/>
        </w:r>
        <w:r>
          <w:instrText xml:space="preserve"> PAGEREF _Toc96690110 \h </w:instrText>
        </w:r>
      </w:ins>
      <w:r>
        <w:fldChar w:fldCharType="separate"/>
      </w:r>
      <w:ins w:id="55" w:author="S2-2200380" w:date="2022-02-25T14:01:00Z">
        <w:r>
          <w:t>8</w:t>
        </w:r>
        <w:r>
          <w:fldChar w:fldCharType="end"/>
        </w:r>
      </w:ins>
    </w:p>
    <w:p w14:paraId="1DAD4564" w14:textId="77777777" w:rsidR="007471A6" w:rsidRDefault="007471A6">
      <w:pPr>
        <w:pStyle w:val="20"/>
        <w:rPr>
          <w:ins w:id="56" w:author="S2-2200380" w:date="2022-02-25T14:01:00Z"/>
          <w:rFonts w:asciiTheme="minorHAnsi" w:hAnsiTheme="minorHAnsi" w:cstheme="minorBidi"/>
          <w:kern w:val="2"/>
          <w:sz w:val="21"/>
          <w:szCs w:val="22"/>
          <w:lang w:val="en-US" w:eastAsia="zh-CN"/>
        </w:rPr>
      </w:pPr>
      <w:ins w:id="57" w:author="S2-2200380" w:date="2022-02-25T14:01:00Z">
        <w:r>
          <w:rPr>
            <w:lang w:eastAsia="zh-CN"/>
          </w:rPr>
          <w:t>6.0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_Toc96690111 \h </w:instrText>
        </w:r>
      </w:ins>
      <w:r>
        <w:fldChar w:fldCharType="separate"/>
      </w:r>
      <w:ins w:id="58" w:author="S2-2200380" w:date="2022-02-25T14:01:00Z">
        <w:r>
          <w:t>8</w:t>
        </w:r>
        <w:r>
          <w:fldChar w:fldCharType="end"/>
        </w:r>
      </w:ins>
    </w:p>
    <w:p w14:paraId="1B4BC680" w14:textId="77777777" w:rsidR="007471A6" w:rsidRDefault="007471A6">
      <w:pPr>
        <w:pStyle w:val="20"/>
        <w:rPr>
          <w:ins w:id="59" w:author="S2-2200380" w:date="2022-02-25T14:01:00Z"/>
          <w:rFonts w:asciiTheme="minorHAnsi" w:hAnsiTheme="minorHAnsi" w:cstheme="minorBidi"/>
          <w:kern w:val="2"/>
          <w:sz w:val="21"/>
          <w:szCs w:val="22"/>
          <w:lang w:val="en-US" w:eastAsia="zh-CN"/>
        </w:rPr>
      </w:pPr>
      <w:ins w:id="60" w:author="S2-2200380" w:date="2022-02-25T14:01:00Z">
        <w:r>
          <w:t>6.</w:t>
        </w:r>
        <w:r>
          <w:rPr>
            <w:lang w:eastAsia="zh-CN"/>
          </w:rPr>
          <w:t>1</w:t>
        </w:r>
        <w:r>
          <w:rPr>
            <w:rFonts w:asciiTheme="minorHAnsi" w:hAnsiTheme="minorHAnsi" w:cstheme="minorBidi"/>
            <w:kern w:val="2"/>
            <w:sz w:val="21"/>
            <w:szCs w:val="22"/>
            <w:lang w:val="en-US" w:eastAsia="zh-CN"/>
          </w:rPr>
          <w:tab/>
        </w:r>
        <w:r>
          <w:t>Dynamic delay solution</w:t>
        </w:r>
        <w:r>
          <w:tab/>
        </w:r>
        <w:r>
          <w:fldChar w:fldCharType="begin"/>
        </w:r>
        <w:r>
          <w:instrText xml:space="preserve"> PAGEREF _Toc96690112 \h </w:instrText>
        </w:r>
      </w:ins>
      <w:r>
        <w:fldChar w:fldCharType="separate"/>
      </w:r>
      <w:ins w:id="61" w:author="S2-2200380" w:date="2022-02-25T14:01:00Z">
        <w:r>
          <w:t>8</w:t>
        </w:r>
        <w:r>
          <w:fldChar w:fldCharType="end"/>
        </w:r>
      </w:ins>
    </w:p>
    <w:p w14:paraId="450AE6AE" w14:textId="77777777" w:rsidR="007471A6" w:rsidRDefault="007471A6">
      <w:pPr>
        <w:pStyle w:val="30"/>
        <w:rPr>
          <w:ins w:id="62" w:author="S2-2200380" w:date="2022-02-25T14:01:00Z"/>
          <w:rFonts w:asciiTheme="minorHAnsi" w:hAnsiTheme="minorHAnsi" w:cstheme="minorBidi"/>
          <w:kern w:val="2"/>
          <w:sz w:val="21"/>
          <w:szCs w:val="22"/>
          <w:lang w:val="en-US" w:eastAsia="zh-CN"/>
        </w:rPr>
      </w:pPr>
      <w:ins w:id="63" w:author="S2-2200380" w:date="2022-02-25T14:01:00Z">
        <w:r>
          <w:t>6.</w:t>
        </w:r>
        <w:r>
          <w:rPr>
            <w:lang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_Toc96690113 \h </w:instrText>
        </w:r>
      </w:ins>
      <w:r>
        <w:fldChar w:fldCharType="separate"/>
      </w:r>
      <w:ins w:id="64" w:author="S2-2200380" w:date="2022-02-25T14:01:00Z">
        <w:r>
          <w:t>8</w:t>
        </w:r>
        <w:r>
          <w:fldChar w:fldCharType="end"/>
        </w:r>
      </w:ins>
    </w:p>
    <w:p w14:paraId="4E40744E" w14:textId="77777777" w:rsidR="007471A6" w:rsidRDefault="007471A6">
      <w:pPr>
        <w:pStyle w:val="30"/>
        <w:rPr>
          <w:ins w:id="65" w:author="S2-2200380" w:date="2022-02-25T14:01:00Z"/>
          <w:rFonts w:asciiTheme="minorHAnsi" w:hAnsiTheme="minorHAnsi" w:cstheme="minorBidi"/>
          <w:kern w:val="2"/>
          <w:sz w:val="21"/>
          <w:szCs w:val="22"/>
          <w:lang w:val="en-US" w:eastAsia="zh-CN"/>
        </w:rPr>
      </w:pPr>
      <w:ins w:id="66" w:author="S2-2200380" w:date="2022-02-25T14:01:00Z">
        <w:r>
          <w:t>6.</w:t>
        </w:r>
        <w:r>
          <w:rPr>
            <w:lang w:eastAsia="zh-CN"/>
          </w:rPr>
          <w:t>1</w:t>
        </w:r>
        <w:r>
          <w:t>.2</w:t>
        </w:r>
        <w:r>
          <w:rPr>
            <w:rFonts w:asciiTheme="minorHAnsi" w:hAnsiTheme="minorHAnsi" w:cstheme="minorBidi"/>
            <w:kern w:val="2"/>
            <w:sz w:val="21"/>
            <w:szCs w:val="22"/>
            <w:lang w:val="en-US" w:eastAsia="zh-CN"/>
          </w:rPr>
          <w:tab/>
        </w:r>
        <w:r>
          <w:t>High level architecture principles</w:t>
        </w:r>
        <w:r>
          <w:tab/>
        </w:r>
        <w:r>
          <w:fldChar w:fldCharType="begin"/>
        </w:r>
        <w:r>
          <w:instrText xml:space="preserve"> PAGEREF _Toc96690114 \h </w:instrText>
        </w:r>
      </w:ins>
      <w:r>
        <w:fldChar w:fldCharType="separate"/>
      </w:r>
      <w:ins w:id="67" w:author="S2-2200380" w:date="2022-02-25T14:01:00Z">
        <w:r>
          <w:t>9</w:t>
        </w:r>
        <w:r>
          <w:fldChar w:fldCharType="end"/>
        </w:r>
      </w:ins>
    </w:p>
    <w:p w14:paraId="19BABF09" w14:textId="77777777" w:rsidR="007471A6" w:rsidRDefault="007471A6">
      <w:pPr>
        <w:pStyle w:val="30"/>
        <w:rPr>
          <w:ins w:id="68" w:author="S2-2200380" w:date="2022-02-25T14:01:00Z"/>
          <w:rFonts w:asciiTheme="minorHAnsi" w:hAnsiTheme="minorHAnsi" w:cstheme="minorBidi"/>
          <w:kern w:val="2"/>
          <w:sz w:val="21"/>
          <w:szCs w:val="22"/>
          <w:lang w:val="en-US" w:eastAsia="zh-CN"/>
        </w:rPr>
      </w:pPr>
      <w:ins w:id="69" w:author="S2-2200380" w:date="2022-02-25T14:01:00Z">
        <w:r>
          <w:rPr>
            <w:lang w:eastAsia="zh-CN"/>
          </w:rPr>
          <w:t>6.1.3</w:t>
        </w:r>
        <w:r>
          <w:rPr>
            <w:rFonts w:asciiTheme="minorHAnsi" w:hAnsiTheme="minorHAnsi" w:cstheme="minorBidi"/>
            <w:kern w:val="2"/>
            <w:sz w:val="21"/>
            <w:szCs w:val="22"/>
            <w:lang w:val="en-US" w:eastAsia="zh-CN"/>
          </w:rPr>
          <w:tab/>
        </w:r>
        <w:r>
          <w:t xml:space="preserve">Impacts on </w:t>
        </w:r>
        <w:r>
          <w:rPr>
            <w:lang w:eastAsia="zh-CN"/>
          </w:rPr>
          <w:t>services,</w:t>
        </w:r>
        <w:r>
          <w:t xml:space="preserve"> entities and interfaces</w:t>
        </w:r>
        <w:r>
          <w:tab/>
        </w:r>
        <w:r>
          <w:fldChar w:fldCharType="begin"/>
        </w:r>
        <w:r>
          <w:instrText xml:space="preserve"> PAGEREF _Toc96690115 \h </w:instrText>
        </w:r>
      </w:ins>
      <w:r>
        <w:fldChar w:fldCharType="separate"/>
      </w:r>
      <w:ins w:id="70" w:author="S2-2200380" w:date="2022-02-25T14:01:00Z">
        <w:r>
          <w:t>10</w:t>
        </w:r>
        <w:r>
          <w:fldChar w:fldCharType="end"/>
        </w:r>
      </w:ins>
    </w:p>
    <w:p w14:paraId="2C3F88EC" w14:textId="77777777" w:rsidR="007471A6" w:rsidRDefault="007471A6">
      <w:pPr>
        <w:pStyle w:val="20"/>
        <w:rPr>
          <w:ins w:id="71" w:author="S2-2200380" w:date="2022-02-25T14:01:00Z"/>
          <w:rFonts w:asciiTheme="minorHAnsi" w:hAnsiTheme="minorHAnsi" w:cstheme="minorBidi"/>
          <w:kern w:val="2"/>
          <w:sz w:val="21"/>
          <w:szCs w:val="22"/>
          <w:lang w:val="en-US" w:eastAsia="zh-CN"/>
        </w:rPr>
      </w:pPr>
      <w:ins w:id="72" w:author="S2-2200380" w:date="2022-02-25T14:01:00Z">
        <w:r>
          <w:t>6.X</w:t>
        </w:r>
        <w:r>
          <w:rPr>
            <w:rFonts w:asciiTheme="minorHAnsi" w:hAnsiTheme="minorHAnsi" w:cstheme="minorBidi"/>
            <w:kern w:val="2"/>
            <w:sz w:val="21"/>
            <w:szCs w:val="22"/>
            <w:lang w:val="en-US" w:eastAsia="zh-CN"/>
          </w:rPr>
          <w:tab/>
        </w:r>
        <w:r>
          <w:t xml:space="preserve">Solution for </w:t>
        </w:r>
        <w:r>
          <w:rPr>
            <w:lang w:eastAsia="zh-CN"/>
          </w:rPr>
          <w:t>K</w:t>
        </w:r>
        <w:r>
          <w:t xml:space="preserve">ey </w:t>
        </w:r>
        <w:r>
          <w:rPr>
            <w:lang w:eastAsia="zh-CN"/>
          </w:rPr>
          <w:t>I</w:t>
        </w:r>
        <w:r>
          <w:t>ssue #X: &lt;Solution Title&gt;</w:t>
        </w:r>
        <w:r>
          <w:tab/>
        </w:r>
        <w:r>
          <w:fldChar w:fldCharType="begin"/>
        </w:r>
        <w:r>
          <w:instrText xml:space="preserve"> PAGEREF _Toc96690116 \h </w:instrText>
        </w:r>
      </w:ins>
      <w:r>
        <w:fldChar w:fldCharType="separate"/>
      </w:r>
      <w:ins w:id="73" w:author="S2-2200380" w:date="2022-02-25T14:01:00Z">
        <w:r>
          <w:t>10</w:t>
        </w:r>
        <w:r>
          <w:fldChar w:fldCharType="end"/>
        </w:r>
      </w:ins>
    </w:p>
    <w:p w14:paraId="1C74989C" w14:textId="77777777" w:rsidR="007471A6" w:rsidRDefault="007471A6">
      <w:pPr>
        <w:pStyle w:val="30"/>
        <w:rPr>
          <w:ins w:id="74" w:author="S2-2200380" w:date="2022-02-25T14:01:00Z"/>
          <w:rFonts w:asciiTheme="minorHAnsi" w:hAnsiTheme="minorHAnsi" w:cstheme="minorBidi"/>
          <w:kern w:val="2"/>
          <w:sz w:val="21"/>
          <w:szCs w:val="22"/>
          <w:lang w:val="en-US" w:eastAsia="zh-CN"/>
        </w:rPr>
      </w:pPr>
      <w:ins w:id="75" w:author="S2-2200380" w:date="2022-02-25T14:01:00Z">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_Toc96690117 \h </w:instrText>
        </w:r>
      </w:ins>
      <w:r>
        <w:fldChar w:fldCharType="separate"/>
      </w:r>
      <w:ins w:id="76" w:author="S2-2200380" w:date="2022-02-25T14:01:00Z">
        <w:r>
          <w:t>10</w:t>
        </w:r>
        <w:r>
          <w:fldChar w:fldCharType="end"/>
        </w:r>
      </w:ins>
    </w:p>
    <w:p w14:paraId="400F481A" w14:textId="77777777" w:rsidR="007471A6" w:rsidRDefault="007471A6">
      <w:pPr>
        <w:pStyle w:val="30"/>
        <w:rPr>
          <w:ins w:id="77" w:author="S2-2200380" w:date="2022-02-25T14:01:00Z"/>
          <w:rFonts w:asciiTheme="minorHAnsi" w:hAnsiTheme="minorHAnsi" w:cstheme="minorBidi"/>
          <w:kern w:val="2"/>
          <w:sz w:val="21"/>
          <w:szCs w:val="22"/>
          <w:lang w:val="en-US" w:eastAsia="zh-CN"/>
        </w:rPr>
      </w:pPr>
      <w:ins w:id="78" w:author="S2-2200380" w:date="2022-02-25T14:01:00Z">
        <w:r>
          <w:t>6.X.2</w:t>
        </w:r>
        <w:r>
          <w:rPr>
            <w:rFonts w:asciiTheme="minorHAnsi" w:hAnsiTheme="minorHAnsi" w:cstheme="minorBidi"/>
            <w:kern w:val="2"/>
            <w:sz w:val="21"/>
            <w:szCs w:val="22"/>
            <w:lang w:val="en-US" w:eastAsia="zh-CN"/>
          </w:rPr>
          <w:tab/>
        </w:r>
        <w:r>
          <w:t>Procedures</w:t>
        </w:r>
        <w:r>
          <w:tab/>
        </w:r>
        <w:r>
          <w:fldChar w:fldCharType="begin"/>
        </w:r>
        <w:r>
          <w:instrText xml:space="preserve"> PAGEREF _Toc96690118 \h </w:instrText>
        </w:r>
      </w:ins>
      <w:r>
        <w:fldChar w:fldCharType="separate"/>
      </w:r>
      <w:ins w:id="79" w:author="S2-2200380" w:date="2022-02-25T14:01:00Z">
        <w:r>
          <w:t>10</w:t>
        </w:r>
        <w:r>
          <w:fldChar w:fldCharType="end"/>
        </w:r>
      </w:ins>
    </w:p>
    <w:p w14:paraId="254DE676" w14:textId="77777777" w:rsidR="007471A6" w:rsidRDefault="007471A6">
      <w:pPr>
        <w:pStyle w:val="30"/>
        <w:rPr>
          <w:ins w:id="80" w:author="S2-2200380" w:date="2022-02-25T14:01:00Z"/>
          <w:rFonts w:asciiTheme="minorHAnsi" w:hAnsiTheme="minorHAnsi" w:cstheme="minorBidi"/>
          <w:kern w:val="2"/>
          <w:sz w:val="21"/>
          <w:szCs w:val="22"/>
          <w:lang w:val="en-US" w:eastAsia="zh-CN"/>
        </w:rPr>
      </w:pPr>
      <w:ins w:id="81" w:author="S2-2200380" w:date="2022-02-25T14:01:00Z">
        <w:r>
          <w:rPr>
            <w:lang w:eastAsia="zh-CN"/>
          </w:rPr>
          <w:t>6.X.3</w:t>
        </w:r>
        <w:r>
          <w:rPr>
            <w:rFonts w:asciiTheme="minorHAnsi" w:hAnsiTheme="minorHAnsi" w:cstheme="minorBidi"/>
            <w:kern w:val="2"/>
            <w:sz w:val="21"/>
            <w:szCs w:val="22"/>
            <w:lang w:val="en-US" w:eastAsia="zh-CN"/>
          </w:rPr>
          <w:tab/>
        </w:r>
        <w:r>
          <w:t xml:space="preserve">Impacts on </w:t>
        </w:r>
        <w:r>
          <w:rPr>
            <w:lang w:eastAsia="zh-CN"/>
          </w:rPr>
          <w:t>services,</w:t>
        </w:r>
        <w:r>
          <w:t xml:space="preserve"> entities and interfaces</w:t>
        </w:r>
        <w:r>
          <w:tab/>
        </w:r>
        <w:r>
          <w:fldChar w:fldCharType="begin"/>
        </w:r>
        <w:r>
          <w:instrText xml:space="preserve"> PAGEREF _Toc96690119 \h </w:instrText>
        </w:r>
      </w:ins>
      <w:r>
        <w:fldChar w:fldCharType="separate"/>
      </w:r>
      <w:ins w:id="82" w:author="S2-2200380" w:date="2022-02-25T14:01:00Z">
        <w:r>
          <w:t>10</w:t>
        </w:r>
        <w:r>
          <w:fldChar w:fldCharType="end"/>
        </w:r>
      </w:ins>
    </w:p>
    <w:p w14:paraId="388F0E9D" w14:textId="77777777" w:rsidR="007471A6" w:rsidRDefault="007471A6">
      <w:pPr>
        <w:pStyle w:val="10"/>
        <w:rPr>
          <w:ins w:id="83" w:author="S2-2200380" w:date="2022-02-25T14:01:00Z"/>
          <w:rFonts w:asciiTheme="minorHAnsi" w:hAnsiTheme="minorHAnsi" w:cstheme="minorBidi"/>
          <w:kern w:val="2"/>
          <w:sz w:val="21"/>
          <w:szCs w:val="22"/>
          <w:lang w:val="en-US" w:eastAsia="zh-CN"/>
        </w:rPr>
      </w:pPr>
      <w:ins w:id="84" w:author="S2-2200380" w:date="2022-02-25T14:01:00Z">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_Toc96690120 \h </w:instrText>
        </w:r>
      </w:ins>
      <w:r>
        <w:fldChar w:fldCharType="separate"/>
      </w:r>
      <w:ins w:id="85" w:author="S2-2200380" w:date="2022-02-25T14:01:00Z">
        <w:r>
          <w:t>10</w:t>
        </w:r>
        <w:r>
          <w:fldChar w:fldCharType="end"/>
        </w:r>
      </w:ins>
    </w:p>
    <w:p w14:paraId="63307D64" w14:textId="77777777" w:rsidR="007471A6" w:rsidRDefault="007471A6">
      <w:pPr>
        <w:pStyle w:val="10"/>
        <w:rPr>
          <w:ins w:id="86" w:author="S2-2200380" w:date="2022-02-25T14:01:00Z"/>
          <w:rFonts w:asciiTheme="minorHAnsi" w:hAnsiTheme="minorHAnsi" w:cstheme="minorBidi"/>
          <w:kern w:val="2"/>
          <w:sz w:val="21"/>
          <w:szCs w:val="22"/>
          <w:lang w:val="en-US" w:eastAsia="zh-CN"/>
        </w:rPr>
      </w:pPr>
      <w:ins w:id="87" w:author="S2-2200380" w:date="2022-02-25T14:01: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_Toc96690121 \h </w:instrText>
        </w:r>
      </w:ins>
      <w:r>
        <w:fldChar w:fldCharType="separate"/>
      </w:r>
      <w:ins w:id="88" w:author="S2-2200380" w:date="2022-02-25T14:01:00Z">
        <w:r>
          <w:t>10</w:t>
        </w:r>
        <w:r>
          <w:fldChar w:fldCharType="end"/>
        </w:r>
      </w:ins>
    </w:p>
    <w:p w14:paraId="564755CB" w14:textId="77777777" w:rsidR="007471A6" w:rsidRDefault="007471A6">
      <w:pPr>
        <w:pStyle w:val="80"/>
        <w:rPr>
          <w:ins w:id="89" w:author="S2-2200380" w:date="2022-02-25T14:01:00Z"/>
          <w:rFonts w:asciiTheme="minorHAnsi" w:hAnsiTheme="minorHAnsi" w:cstheme="minorBidi"/>
          <w:b w:val="0"/>
          <w:kern w:val="2"/>
          <w:sz w:val="21"/>
          <w:szCs w:val="22"/>
          <w:lang w:val="en-US" w:eastAsia="zh-CN"/>
        </w:rPr>
      </w:pPr>
      <w:ins w:id="90" w:author="S2-2200380" w:date="2022-02-25T14:01:00Z">
        <w:r>
          <w:t>Annex A (informative): Change history</w:t>
        </w:r>
        <w:r>
          <w:tab/>
        </w:r>
        <w:r>
          <w:fldChar w:fldCharType="begin"/>
        </w:r>
        <w:r>
          <w:instrText xml:space="preserve"> PAGEREF _Toc96690122 \h </w:instrText>
        </w:r>
      </w:ins>
      <w:r>
        <w:fldChar w:fldCharType="separate"/>
      </w:r>
      <w:ins w:id="91" w:author="S2-2200380" w:date="2022-02-25T14:01:00Z">
        <w:r>
          <w:t>11</w:t>
        </w:r>
        <w:r>
          <w:fldChar w:fldCharType="end"/>
        </w:r>
      </w:ins>
    </w:p>
    <w:p w14:paraId="422448A8" w14:textId="77777777" w:rsidR="00D04755" w:rsidDel="007471A6" w:rsidRDefault="00D04755">
      <w:pPr>
        <w:pStyle w:val="10"/>
        <w:rPr>
          <w:del w:id="92" w:author="S2-2200380" w:date="2022-02-25T14:01:00Z"/>
          <w:rFonts w:asciiTheme="minorHAnsi" w:hAnsiTheme="minorHAnsi" w:cstheme="minorBidi"/>
          <w:kern w:val="2"/>
          <w:sz w:val="21"/>
          <w:szCs w:val="22"/>
          <w:lang w:val="en-US" w:eastAsia="zh-CN"/>
        </w:rPr>
      </w:pPr>
      <w:del w:id="93" w:author="S2-2200380" w:date="2022-02-25T14:01:00Z">
        <w:r w:rsidDel="007471A6">
          <w:delText>Foreword</w:delText>
        </w:r>
        <w:r w:rsidDel="007471A6">
          <w:tab/>
          <w:delText>4</w:delText>
        </w:r>
      </w:del>
    </w:p>
    <w:p w14:paraId="05043252" w14:textId="77777777" w:rsidR="00D04755" w:rsidDel="007471A6" w:rsidRDefault="00D04755">
      <w:pPr>
        <w:pStyle w:val="10"/>
        <w:rPr>
          <w:del w:id="94" w:author="S2-2200380" w:date="2022-02-25T14:01:00Z"/>
          <w:rFonts w:asciiTheme="minorHAnsi" w:hAnsiTheme="minorHAnsi" w:cstheme="minorBidi"/>
          <w:kern w:val="2"/>
          <w:sz w:val="21"/>
          <w:szCs w:val="22"/>
          <w:lang w:val="en-US" w:eastAsia="zh-CN"/>
        </w:rPr>
      </w:pPr>
      <w:del w:id="95" w:author="S2-2200380" w:date="2022-02-25T14:01:00Z">
        <w:r w:rsidDel="007471A6">
          <w:delText>1</w:delText>
        </w:r>
        <w:r w:rsidDel="007471A6">
          <w:rPr>
            <w:rFonts w:asciiTheme="minorHAnsi" w:hAnsiTheme="minorHAnsi" w:cstheme="minorBidi"/>
            <w:kern w:val="2"/>
            <w:sz w:val="21"/>
            <w:szCs w:val="22"/>
            <w:lang w:val="en-US" w:eastAsia="zh-CN"/>
          </w:rPr>
          <w:tab/>
        </w:r>
        <w:r w:rsidDel="007471A6">
          <w:delText>Scope</w:delText>
        </w:r>
        <w:r w:rsidDel="007471A6">
          <w:tab/>
          <w:delText>6</w:delText>
        </w:r>
      </w:del>
    </w:p>
    <w:p w14:paraId="0D0B2CBD" w14:textId="77777777" w:rsidR="00D04755" w:rsidDel="007471A6" w:rsidRDefault="00D04755">
      <w:pPr>
        <w:pStyle w:val="10"/>
        <w:rPr>
          <w:del w:id="96" w:author="S2-2200380" w:date="2022-02-25T14:01:00Z"/>
          <w:rFonts w:asciiTheme="minorHAnsi" w:hAnsiTheme="minorHAnsi" w:cstheme="minorBidi"/>
          <w:kern w:val="2"/>
          <w:sz w:val="21"/>
          <w:szCs w:val="22"/>
          <w:lang w:val="en-US" w:eastAsia="zh-CN"/>
        </w:rPr>
      </w:pPr>
      <w:del w:id="97" w:author="S2-2200380" w:date="2022-02-25T14:01:00Z">
        <w:r w:rsidDel="007471A6">
          <w:delText>2</w:delText>
        </w:r>
        <w:r w:rsidDel="007471A6">
          <w:rPr>
            <w:rFonts w:asciiTheme="minorHAnsi" w:hAnsiTheme="minorHAnsi" w:cstheme="minorBidi"/>
            <w:kern w:val="2"/>
            <w:sz w:val="21"/>
            <w:szCs w:val="22"/>
            <w:lang w:val="en-US" w:eastAsia="zh-CN"/>
          </w:rPr>
          <w:tab/>
        </w:r>
        <w:r w:rsidDel="007471A6">
          <w:delText>References</w:delText>
        </w:r>
        <w:r w:rsidDel="007471A6">
          <w:tab/>
          <w:delText>6</w:delText>
        </w:r>
      </w:del>
    </w:p>
    <w:p w14:paraId="00C003F0" w14:textId="77777777" w:rsidR="00D04755" w:rsidDel="007471A6" w:rsidRDefault="00D04755">
      <w:pPr>
        <w:pStyle w:val="10"/>
        <w:rPr>
          <w:del w:id="98" w:author="S2-2200380" w:date="2022-02-25T14:01:00Z"/>
          <w:rFonts w:asciiTheme="minorHAnsi" w:hAnsiTheme="minorHAnsi" w:cstheme="minorBidi"/>
          <w:kern w:val="2"/>
          <w:sz w:val="21"/>
          <w:szCs w:val="22"/>
          <w:lang w:val="en-US" w:eastAsia="zh-CN"/>
        </w:rPr>
      </w:pPr>
      <w:del w:id="99" w:author="S2-2200380" w:date="2022-02-25T14:01:00Z">
        <w:r w:rsidDel="007471A6">
          <w:delText>3</w:delText>
        </w:r>
        <w:r w:rsidDel="007471A6">
          <w:rPr>
            <w:rFonts w:asciiTheme="minorHAnsi" w:hAnsiTheme="minorHAnsi" w:cstheme="minorBidi"/>
            <w:kern w:val="2"/>
            <w:sz w:val="21"/>
            <w:szCs w:val="22"/>
            <w:lang w:val="en-US" w:eastAsia="zh-CN"/>
          </w:rPr>
          <w:tab/>
        </w:r>
        <w:r w:rsidDel="007471A6">
          <w:delText>Definitions of terms, symbols and abbreviations</w:delText>
        </w:r>
        <w:r w:rsidDel="007471A6">
          <w:tab/>
          <w:delText>6</w:delText>
        </w:r>
      </w:del>
    </w:p>
    <w:p w14:paraId="6163C748" w14:textId="77777777" w:rsidR="00D04755" w:rsidDel="007471A6" w:rsidRDefault="00D04755">
      <w:pPr>
        <w:pStyle w:val="20"/>
        <w:rPr>
          <w:del w:id="100" w:author="S2-2200380" w:date="2022-02-25T14:01:00Z"/>
          <w:rFonts w:asciiTheme="minorHAnsi" w:hAnsiTheme="minorHAnsi" w:cstheme="minorBidi"/>
          <w:kern w:val="2"/>
          <w:sz w:val="21"/>
          <w:szCs w:val="22"/>
          <w:lang w:val="en-US" w:eastAsia="zh-CN"/>
        </w:rPr>
      </w:pPr>
      <w:del w:id="101" w:author="S2-2200380" w:date="2022-02-25T14:01:00Z">
        <w:r w:rsidDel="007471A6">
          <w:delText>3.1</w:delText>
        </w:r>
        <w:r w:rsidDel="007471A6">
          <w:rPr>
            <w:rFonts w:asciiTheme="minorHAnsi" w:hAnsiTheme="minorHAnsi" w:cstheme="minorBidi"/>
            <w:kern w:val="2"/>
            <w:sz w:val="21"/>
            <w:szCs w:val="22"/>
            <w:lang w:val="en-US" w:eastAsia="zh-CN"/>
          </w:rPr>
          <w:tab/>
        </w:r>
        <w:r w:rsidDel="007471A6">
          <w:delText>Terms</w:delText>
        </w:r>
        <w:r w:rsidDel="007471A6">
          <w:tab/>
          <w:delText>6</w:delText>
        </w:r>
      </w:del>
    </w:p>
    <w:p w14:paraId="4BE0FEBB" w14:textId="77777777" w:rsidR="00D04755" w:rsidDel="007471A6" w:rsidRDefault="00D04755">
      <w:pPr>
        <w:pStyle w:val="20"/>
        <w:rPr>
          <w:del w:id="102" w:author="S2-2200380" w:date="2022-02-25T14:01:00Z"/>
          <w:rFonts w:asciiTheme="minorHAnsi" w:hAnsiTheme="minorHAnsi" w:cstheme="minorBidi"/>
          <w:kern w:val="2"/>
          <w:sz w:val="21"/>
          <w:szCs w:val="22"/>
          <w:lang w:val="en-US" w:eastAsia="zh-CN"/>
        </w:rPr>
      </w:pPr>
      <w:del w:id="103" w:author="S2-2200380" w:date="2022-02-25T14:01:00Z">
        <w:r w:rsidDel="007471A6">
          <w:delText>3.</w:delText>
        </w:r>
        <w:r w:rsidDel="007471A6">
          <w:rPr>
            <w:lang w:eastAsia="zh-CN"/>
          </w:rPr>
          <w:delText>2</w:delText>
        </w:r>
        <w:r w:rsidDel="007471A6">
          <w:rPr>
            <w:rFonts w:asciiTheme="minorHAnsi" w:hAnsiTheme="minorHAnsi" w:cstheme="minorBidi"/>
            <w:kern w:val="2"/>
            <w:sz w:val="21"/>
            <w:szCs w:val="22"/>
            <w:lang w:val="en-US" w:eastAsia="zh-CN"/>
          </w:rPr>
          <w:tab/>
        </w:r>
        <w:r w:rsidDel="007471A6">
          <w:delText>Abbreviations</w:delText>
        </w:r>
        <w:r w:rsidDel="007471A6">
          <w:tab/>
          <w:delText>6</w:delText>
        </w:r>
      </w:del>
    </w:p>
    <w:p w14:paraId="11992E9E" w14:textId="77777777" w:rsidR="00D04755" w:rsidDel="007471A6" w:rsidRDefault="00D04755">
      <w:pPr>
        <w:pStyle w:val="10"/>
        <w:rPr>
          <w:del w:id="104" w:author="S2-2200380" w:date="2022-02-25T14:01:00Z"/>
          <w:rFonts w:asciiTheme="minorHAnsi" w:hAnsiTheme="minorHAnsi" w:cstheme="minorBidi"/>
          <w:kern w:val="2"/>
          <w:sz w:val="21"/>
          <w:szCs w:val="22"/>
          <w:lang w:val="en-US" w:eastAsia="zh-CN"/>
        </w:rPr>
      </w:pPr>
      <w:del w:id="105" w:author="S2-2200380" w:date="2022-02-25T14:01:00Z">
        <w:r w:rsidDel="007471A6">
          <w:delText>4</w:delText>
        </w:r>
        <w:r w:rsidDel="007471A6">
          <w:rPr>
            <w:rFonts w:asciiTheme="minorHAnsi" w:hAnsiTheme="minorHAnsi" w:cstheme="minorBidi"/>
            <w:kern w:val="2"/>
            <w:sz w:val="21"/>
            <w:szCs w:val="22"/>
            <w:lang w:val="en-US" w:eastAsia="zh-CN"/>
          </w:rPr>
          <w:tab/>
        </w:r>
        <w:r w:rsidDel="007471A6">
          <w:delText xml:space="preserve">Architecture </w:delText>
        </w:r>
        <w:r w:rsidDel="007471A6">
          <w:rPr>
            <w:lang w:eastAsia="zh-CN"/>
          </w:rPr>
          <w:delText>Assumptions</w:delText>
        </w:r>
        <w:r w:rsidDel="007471A6">
          <w:tab/>
          <w:delText>7</w:delText>
        </w:r>
      </w:del>
    </w:p>
    <w:p w14:paraId="3C9E1F57" w14:textId="77777777" w:rsidR="00D04755" w:rsidDel="007471A6" w:rsidRDefault="00D04755">
      <w:pPr>
        <w:pStyle w:val="10"/>
        <w:rPr>
          <w:del w:id="106" w:author="S2-2200380" w:date="2022-02-25T14:01:00Z"/>
          <w:rFonts w:asciiTheme="minorHAnsi" w:hAnsiTheme="minorHAnsi" w:cstheme="minorBidi"/>
          <w:kern w:val="2"/>
          <w:sz w:val="21"/>
          <w:szCs w:val="22"/>
          <w:lang w:val="en-US" w:eastAsia="zh-CN"/>
        </w:rPr>
      </w:pPr>
      <w:del w:id="107" w:author="S2-2200380" w:date="2022-02-25T14:01:00Z">
        <w:r w:rsidDel="007471A6">
          <w:rPr>
            <w:lang w:eastAsia="zh-CN"/>
          </w:rPr>
          <w:delText>5</w:delText>
        </w:r>
        <w:r w:rsidDel="007471A6">
          <w:rPr>
            <w:rFonts w:asciiTheme="minorHAnsi" w:hAnsiTheme="minorHAnsi" w:cstheme="minorBidi"/>
            <w:kern w:val="2"/>
            <w:sz w:val="21"/>
            <w:szCs w:val="22"/>
            <w:lang w:val="en-US" w:eastAsia="zh-CN"/>
          </w:rPr>
          <w:tab/>
        </w:r>
        <w:r w:rsidDel="007471A6">
          <w:rPr>
            <w:lang w:eastAsia="zh-CN"/>
          </w:rPr>
          <w:delText>Key Issues</w:delText>
        </w:r>
        <w:r w:rsidDel="007471A6">
          <w:tab/>
          <w:delText>7</w:delText>
        </w:r>
      </w:del>
    </w:p>
    <w:p w14:paraId="19253270" w14:textId="77777777" w:rsidR="00D04755" w:rsidDel="007471A6" w:rsidRDefault="00D04755">
      <w:pPr>
        <w:pStyle w:val="20"/>
        <w:rPr>
          <w:del w:id="108" w:author="S2-2200380" w:date="2022-02-25T14:01:00Z"/>
          <w:rFonts w:asciiTheme="minorHAnsi" w:hAnsiTheme="minorHAnsi" w:cstheme="minorBidi"/>
          <w:kern w:val="2"/>
          <w:sz w:val="21"/>
          <w:szCs w:val="22"/>
          <w:lang w:val="en-US" w:eastAsia="zh-CN"/>
        </w:rPr>
      </w:pPr>
      <w:del w:id="109" w:author="S2-2200380" w:date="2022-02-25T14:01:00Z">
        <w:r w:rsidDel="007471A6">
          <w:rPr>
            <w:lang w:eastAsia="ko-KR"/>
          </w:rPr>
          <w:delText>5.X</w:delText>
        </w:r>
        <w:r w:rsidDel="007471A6">
          <w:rPr>
            <w:rFonts w:asciiTheme="minorHAnsi" w:hAnsiTheme="minorHAnsi" w:cstheme="minorBidi"/>
            <w:kern w:val="2"/>
            <w:sz w:val="21"/>
            <w:szCs w:val="22"/>
            <w:lang w:val="en-US" w:eastAsia="zh-CN"/>
          </w:rPr>
          <w:tab/>
        </w:r>
        <w:r w:rsidDel="007471A6">
          <w:rPr>
            <w:lang w:eastAsia="ko-KR"/>
          </w:rPr>
          <w:delText xml:space="preserve">Key Issue #X: </w:delText>
        </w:r>
        <w:r w:rsidDel="007471A6">
          <w:delText>&lt;</w:delText>
        </w:r>
        <w:r w:rsidDel="007471A6">
          <w:rPr>
            <w:lang w:eastAsia="ko-KR"/>
          </w:rPr>
          <w:delText>Key Issue</w:delText>
        </w:r>
        <w:r w:rsidDel="007471A6">
          <w:delText xml:space="preserve"> Title&gt;</w:delText>
        </w:r>
        <w:r w:rsidDel="007471A6">
          <w:tab/>
          <w:delText>7</w:delText>
        </w:r>
      </w:del>
    </w:p>
    <w:p w14:paraId="430CA065" w14:textId="77777777" w:rsidR="00D04755" w:rsidDel="007471A6" w:rsidRDefault="00D04755">
      <w:pPr>
        <w:pStyle w:val="30"/>
        <w:rPr>
          <w:del w:id="110" w:author="S2-2200380" w:date="2022-02-25T14:01:00Z"/>
          <w:rFonts w:asciiTheme="minorHAnsi" w:hAnsiTheme="minorHAnsi" w:cstheme="minorBidi"/>
          <w:kern w:val="2"/>
          <w:sz w:val="21"/>
          <w:szCs w:val="22"/>
          <w:lang w:val="en-US" w:eastAsia="zh-CN"/>
        </w:rPr>
      </w:pPr>
      <w:del w:id="111" w:author="S2-2200380" w:date="2022-02-25T14:01:00Z">
        <w:r w:rsidDel="007471A6">
          <w:rPr>
            <w:lang w:eastAsia="ko-KR"/>
          </w:rPr>
          <w:delText>5</w:delText>
        </w:r>
        <w:r w:rsidDel="007471A6">
          <w:rPr>
            <w:lang w:eastAsia="zh-CN"/>
          </w:rPr>
          <w:delText>.X</w:delText>
        </w:r>
        <w:r w:rsidDel="007471A6">
          <w:rPr>
            <w:lang w:eastAsia="ko-KR"/>
          </w:rPr>
          <w:delText>.1</w:delText>
        </w:r>
        <w:r w:rsidDel="007471A6">
          <w:rPr>
            <w:rFonts w:asciiTheme="minorHAnsi" w:hAnsiTheme="minorHAnsi" w:cstheme="minorBidi"/>
            <w:kern w:val="2"/>
            <w:sz w:val="21"/>
            <w:szCs w:val="22"/>
            <w:lang w:val="en-US" w:eastAsia="zh-CN"/>
          </w:rPr>
          <w:tab/>
        </w:r>
        <w:r w:rsidDel="007471A6">
          <w:rPr>
            <w:lang w:eastAsia="zh-CN"/>
          </w:rPr>
          <w:delText>D</w:delText>
        </w:r>
        <w:r w:rsidDel="007471A6">
          <w:rPr>
            <w:lang w:eastAsia="ko-KR"/>
          </w:rPr>
          <w:delText>escription</w:delText>
        </w:r>
        <w:r w:rsidDel="007471A6">
          <w:tab/>
          <w:delText>7</w:delText>
        </w:r>
      </w:del>
    </w:p>
    <w:p w14:paraId="567214E3" w14:textId="77777777" w:rsidR="00D04755" w:rsidDel="007471A6" w:rsidRDefault="00D04755">
      <w:pPr>
        <w:pStyle w:val="10"/>
        <w:rPr>
          <w:del w:id="112" w:author="S2-2200380" w:date="2022-02-25T14:01:00Z"/>
          <w:rFonts w:asciiTheme="minorHAnsi" w:hAnsiTheme="minorHAnsi" w:cstheme="minorBidi"/>
          <w:kern w:val="2"/>
          <w:sz w:val="21"/>
          <w:szCs w:val="22"/>
          <w:lang w:val="en-US" w:eastAsia="zh-CN"/>
        </w:rPr>
      </w:pPr>
      <w:del w:id="113" w:author="S2-2200380" w:date="2022-02-25T14:01:00Z">
        <w:r w:rsidDel="007471A6">
          <w:delText>6</w:delText>
        </w:r>
        <w:r w:rsidDel="007471A6">
          <w:rPr>
            <w:rFonts w:asciiTheme="minorHAnsi" w:hAnsiTheme="minorHAnsi" w:cstheme="minorBidi"/>
            <w:kern w:val="2"/>
            <w:sz w:val="21"/>
            <w:szCs w:val="22"/>
            <w:lang w:val="en-US" w:eastAsia="zh-CN"/>
          </w:rPr>
          <w:tab/>
        </w:r>
        <w:r w:rsidDel="007471A6">
          <w:delText>Solutions</w:delText>
        </w:r>
        <w:r w:rsidDel="007471A6">
          <w:tab/>
          <w:delText>7</w:delText>
        </w:r>
      </w:del>
    </w:p>
    <w:p w14:paraId="71982C44" w14:textId="77777777" w:rsidR="00D04755" w:rsidDel="007471A6" w:rsidRDefault="00D04755">
      <w:pPr>
        <w:pStyle w:val="20"/>
        <w:rPr>
          <w:del w:id="114" w:author="S2-2200380" w:date="2022-02-25T14:01:00Z"/>
          <w:rFonts w:asciiTheme="minorHAnsi" w:hAnsiTheme="minorHAnsi" w:cstheme="minorBidi"/>
          <w:kern w:val="2"/>
          <w:sz w:val="21"/>
          <w:szCs w:val="22"/>
          <w:lang w:val="en-US" w:eastAsia="zh-CN"/>
        </w:rPr>
      </w:pPr>
      <w:del w:id="115" w:author="S2-2200380" w:date="2022-02-25T14:01:00Z">
        <w:r w:rsidDel="007471A6">
          <w:rPr>
            <w:lang w:eastAsia="zh-CN"/>
          </w:rPr>
          <w:delText>6.0</w:delText>
        </w:r>
        <w:r w:rsidDel="007471A6">
          <w:rPr>
            <w:rFonts w:asciiTheme="minorHAnsi" w:hAnsiTheme="minorHAnsi" w:cstheme="minorBidi"/>
            <w:kern w:val="2"/>
            <w:sz w:val="21"/>
            <w:szCs w:val="22"/>
            <w:lang w:val="en-US" w:eastAsia="zh-CN"/>
          </w:rPr>
          <w:tab/>
        </w:r>
        <w:r w:rsidDel="007471A6">
          <w:rPr>
            <w:lang w:eastAsia="zh-CN"/>
          </w:rPr>
          <w:delText>Mapping of Solutions to Key Issues</w:delText>
        </w:r>
        <w:r w:rsidDel="007471A6">
          <w:tab/>
          <w:delText>7</w:delText>
        </w:r>
      </w:del>
    </w:p>
    <w:p w14:paraId="75E72ACE" w14:textId="77777777" w:rsidR="00D04755" w:rsidDel="007471A6" w:rsidRDefault="00D04755">
      <w:pPr>
        <w:pStyle w:val="20"/>
        <w:rPr>
          <w:del w:id="116" w:author="S2-2200380" w:date="2022-02-25T14:01:00Z"/>
          <w:rFonts w:asciiTheme="minorHAnsi" w:hAnsiTheme="minorHAnsi" w:cstheme="minorBidi"/>
          <w:kern w:val="2"/>
          <w:sz w:val="21"/>
          <w:szCs w:val="22"/>
          <w:lang w:val="en-US" w:eastAsia="zh-CN"/>
        </w:rPr>
      </w:pPr>
      <w:del w:id="117" w:author="S2-2200380" w:date="2022-02-25T14:01:00Z">
        <w:r w:rsidDel="007471A6">
          <w:delText>6.X</w:delText>
        </w:r>
        <w:r w:rsidDel="007471A6">
          <w:rPr>
            <w:rFonts w:asciiTheme="minorHAnsi" w:hAnsiTheme="minorHAnsi" w:cstheme="minorBidi"/>
            <w:kern w:val="2"/>
            <w:sz w:val="21"/>
            <w:szCs w:val="22"/>
            <w:lang w:val="en-US" w:eastAsia="zh-CN"/>
          </w:rPr>
          <w:tab/>
        </w:r>
        <w:r w:rsidDel="007471A6">
          <w:delText xml:space="preserve">Solution for </w:delText>
        </w:r>
        <w:r w:rsidDel="007471A6">
          <w:rPr>
            <w:lang w:eastAsia="zh-CN"/>
          </w:rPr>
          <w:delText>K</w:delText>
        </w:r>
        <w:r w:rsidDel="007471A6">
          <w:delText xml:space="preserve">ey </w:delText>
        </w:r>
        <w:r w:rsidDel="007471A6">
          <w:rPr>
            <w:lang w:eastAsia="zh-CN"/>
          </w:rPr>
          <w:delText>I</w:delText>
        </w:r>
        <w:r w:rsidDel="007471A6">
          <w:delText>ssue #X: &lt;Solution Title&gt;</w:delText>
        </w:r>
        <w:r w:rsidDel="007471A6">
          <w:tab/>
          <w:delText>7</w:delText>
        </w:r>
      </w:del>
    </w:p>
    <w:p w14:paraId="406215A6" w14:textId="77777777" w:rsidR="00D04755" w:rsidDel="007471A6" w:rsidRDefault="00D04755">
      <w:pPr>
        <w:pStyle w:val="30"/>
        <w:rPr>
          <w:del w:id="118" w:author="S2-2200380" w:date="2022-02-25T14:01:00Z"/>
          <w:rFonts w:asciiTheme="minorHAnsi" w:hAnsiTheme="minorHAnsi" w:cstheme="minorBidi"/>
          <w:kern w:val="2"/>
          <w:sz w:val="21"/>
          <w:szCs w:val="22"/>
          <w:lang w:val="en-US" w:eastAsia="zh-CN"/>
        </w:rPr>
      </w:pPr>
      <w:del w:id="119" w:author="S2-2200380" w:date="2022-02-25T14:01:00Z">
        <w:r w:rsidDel="007471A6">
          <w:delText>6.X.1</w:delText>
        </w:r>
        <w:r w:rsidDel="007471A6">
          <w:rPr>
            <w:rFonts w:asciiTheme="minorHAnsi" w:hAnsiTheme="minorHAnsi" w:cstheme="minorBidi"/>
            <w:kern w:val="2"/>
            <w:sz w:val="21"/>
            <w:szCs w:val="22"/>
            <w:lang w:val="en-US" w:eastAsia="zh-CN"/>
          </w:rPr>
          <w:tab/>
        </w:r>
        <w:r w:rsidDel="007471A6">
          <w:delText>Description</w:delText>
        </w:r>
        <w:r w:rsidDel="007471A6">
          <w:tab/>
          <w:delText>7</w:delText>
        </w:r>
      </w:del>
    </w:p>
    <w:p w14:paraId="0DE5620A" w14:textId="77777777" w:rsidR="00D04755" w:rsidDel="007471A6" w:rsidRDefault="00D04755">
      <w:pPr>
        <w:pStyle w:val="30"/>
        <w:rPr>
          <w:del w:id="120" w:author="S2-2200380" w:date="2022-02-25T14:01:00Z"/>
          <w:rFonts w:asciiTheme="minorHAnsi" w:hAnsiTheme="minorHAnsi" w:cstheme="minorBidi"/>
          <w:kern w:val="2"/>
          <w:sz w:val="21"/>
          <w:szCs w:val="22"/>
          <w:lang w:val="en-US" w:eastAsia="zh-CN"/>
        </w:rPr>
      </w:pPr>
      <w:del w:id="121" w:author="S2-2200380" w:date="2022-02-25T14:01:00Z">
        <w:r w:rsidDel="007471A6">
          <w:delText>6.X.2</w:delText>
        </w:r>
        <w:r w:rsidDel="007471A6">
          <w:rPr>
            <w:rFonts w:asciiTheme="minorHAnsi" w:hAnsiTheme="minorHAnsi" w:cstheme="minorBidi"/>
            <w:kern w:val="2"/>
            <w:sz w:val="21"/>
            <w:szCs w:val="22"/>
            <w:lang w:val="en-US" w:eastAsia="zh-CN"/>
          </w:rPr>
          <w:tab/>
        </w:r>
        <w:r w:rsidDel="007471A6">
          <w:delText>Procedures</w:delText>
        </w:r>
        <w:r w:rsidDel="007471A6">
          <w:tab/>
          <w:delText>7</w:delText>
        </w:r>
      </w:del>
    </w:p>
    <w:p w14:paraId="33EEE037" w14:textId="77777777" w:rsidR="00D04755" w:rsidDel="007471A6" w:rsidRDefault="00D04755">
      <w:pPr>
        <w:pStyle w:val="30"/>
        <w:rPr>
          <w:del w:id="122" w:author="S2-2200380" w:date="2022-02-25T14:01:00Z"/>
          <w:rFonts w:asciiTheme="minorHAnsi" w:hAnsiTheme="minorHAnsi" w:cstheme="minorBidi"/>
          <w:kern w:val="2"/>
          <w:sz w:val="21"/>
          <w:szCs w:val="22"/>
          <w:lang w:val="en-US" w:eastAsia="zh-CN"/>
        </w:rPr>
      </w:pPr>
      <w:del w:id="123" w:author="S2-2200380" w:date="2022-02-25T14:01:00Z">
        <w:r w:rsidDel="007471A6">
          <w:rPr>
            <w:lang w:eastAsia="zh-CN"/>
          </w:rPr>
          <w:delText>6.X.3</w:delText>
        </w:r>
        <w:r w:rsidDel="007471A6">
          <w:rPr>
            <w:rFonts w:asciiTheme="minorHAnsi" w:hAnsiTheme="minorHAnsi" w:cstheme="minorBidi"/>
            <w:kern w:val="2"/>
            <w:sz w:val="21"/>
            <w:szCs w:val="22"/>
            <w:lang w:val="en-US" w:eastAsia="zh-CN"/>
          </w:rPr>
          <w:tab/>
        </w:r>
        <w:r w:rsidDel="007471A6">
          <w:delText xml:space="preserve">Impacts on </w:delText>
        </w:r>
        <w:r w:rsidDel="007471A6">
          <w:rPr>
            <w:lang w:eastAsia="zh-CN"/>
          </w:rPr>
          <w:delText>services,</w:delText>
        </w:r>
        <w:r w:rsidDel="007471A6">
          <w:delText xml:space="preserve"> entities and interfaces</w:delText>
        </w:r>
        <w:r w:rsidDel="007471A6">
          <w:tab/>
          <w:delText>7</w:delText>
        </w:r>
      </w:del>
    </w:p>
    <w:p w14:paraId="6E1C7BDD" w14:textId="77777777" w:rsidR="00D04755" w:rsidDel="007471A6" w:rsidRDefault="00D04755">
      <w:pPr>
        <w:pStyle w:val="10"/>
        <w:rPr>
          <w:del w:id="124" w:author="S2-2200380" w:date="2022-02-25T14:01:00Z"/>
          <w:rFonts w:asciiTheme="minorHAnsi" w:hAnsiTheme="minorHAnsi" w:cstheme="minorBidi"/>
          <w:kern w:val="2"/>
          <w:sz w:val="21"/>
          <w:szCs w:val="22"/>
          <w:lang w:val="en-US" w:eastAsia="zh-CN"/>
        </w:rPr>
      </w:pPr>
      <w:del w:id="125" w:author="S2-2200380" w:date="2022-02-25T14:01:00Z">
        <w:r w:rsidDel="007471A6">
          <w:rPr>
            <w:lang w:eastAsia="zh-CN"/>
          </w:rPr>
          <w:delText>7</w:delText>
        </w:r>
        <w:r w:rsidDel="007471A6">
          <w:rPr>
            <w:rFonts w:asciiTheme="minorHAnsi" w:hAnsiTheme="minorHAnsi" w:cstheme="minorBidi"/>
            <w:kern w:val="2"/>
            <w:sz w:val="21"/>
            <w:szCs w:val="22"/>
            <w:lang w:val="en-US" w:eastAsia="zh-CN"/>
          </w:rPr>
          <w:tab/>
        </w:r>
        <w:r w:rsidDel="007471A6">
          <w:rPr>
            <w:lang w:eastAsia="zh-CN"/>
          </w:rPr>
          <w:delText>Overall Evaluation</w:delText>
        </w:r>
        <w:r w:rsidDel="007471A6">
          <w:tab/>
          <w:delText>8</w:delText>
        </w:r>
      </w:del>
    </w:p>
    <w:p w14:paraId="55C8BDFA" w14:textId="77777777" w:rsidR="00D04755" w:rsidDel="007471A6" w:rsidRDefault="00D04755">
      <w:pPr>
        <w:pStyle w:val="10"/>
        <w:rPr>
          <w:del w:id="126" w:author="S2-2200380" w:date="2022-02-25T14:01:00Z"/>
          <w:rFonts w:asciiTheme="minorHAnsi" w:hAnsiTheme="minorHAnsi" w:cstheme="minorBidi"/>
          <w:kern w:val="2"/>
          <w:sz w:val="21"/>
          <w:szCs w:val="22"/>
          <w:lang w:val="en-US" w:eastAsia="zh-CN"/>
        </w:rPr>
      </w:pPr>
      <w:del w:id="127" w:author="S2-2200380" w:date="2022-02-25T14:01:00Z">
        <w:r w:rsidDel="007471A6">
          <w:delText>8</w:delText>
        </w:r>
        <w:r w:rsidDel="007471A6">
          <w:rPr>
            <w:rFonts w:asciiTheme="minorHAnsi" w:hAnsiTheme="minorHAnsi" w:cstheme="minorBidi"/>
            <w:kern w:val="2"/>
            <w:sz w:val="21"/>
            <w:szCs w:val="22"/>
            <w:lang w:val="en-US" w:eastAsia="zh-CN"/>
          </w:rPr>
          <w:tab/>
        </w:r>
        <w:r w:rsidDel="007471A6">
          <w:delText>Conclusions</w:delText>
        </w:r>
        <w:r w:rsidDel="007471A6">
          <w:tab/>
          <w:delText>8</w:delText>
        </w:r>
      </w:del>
    </w:p>
    <w:p w14:paraId="112D00DB" w14:textId="77777777" w:rsidR="00D04755" w:rsidDel="007471A6" w:rsidRDefault="00D04755">
      <w:pPr>
        <w:pStyle w:val="80"/>
        <w:rPr>
          <w:del w:id="128" w:author="S2-2200380" w:date="2022-02-25T14:01:00Z"/>
          <w:rFonts w:asciiTheme="minorHAnsi" w:hAnsiTheme="minorHAnsi" w:cstheme="minorBidi"/>
          <w:b w:val="0"/>
          <w:kern w:val="2"/>
          <w:sz w:val="21"/>
          <w:szCs w:val="22"/>
          <w:lang w:val="en-US" w:eastAsia="zh-CN"/>
        </w:rPr>
      </w:pPr>
      <w:del w:id="129" w:author="S2-2200380" w:date="2022-02-25T14:01:00Z">
        <w:r w:rsidDel="007471A6">
          <w:delText>Annex A (informative): Change history</w:delText>
        </w:r>
        <w:r w:rsidDel="007471A6">
          <w:tab/>
          <w:delText>9</w:delText>
        </w:r>
      </w:del>
    </w:p>
    <w:p w14:paraId="0B9E3498" w14:textId="0548E193" w:rsidR="00080512" w:rsidRPr="004D3578" w:rsidRDefault="004D3578">
      <w:r w:rsidRPr="004D3578">
        <w:rPr>
          <w:noProof/>
          <w:sz w:val="22"/>
        </w:rPr>
        <w:fldChar w:fldCharType="end"/>
      </w:r>
    </w:p>
    <w:p w14:paraId="747690AD" w14:textId="4B94ECE9" w:rsidR="0074026F" w:rsidRPr="007B600E" w:rsidRDefault="00080512" w:rsidP="00BD48B7">
      <w:pPr>
        <w:pStyle w:val="Guidance"/>
      </w:pPr>
      <w:r w:rsidRPr="004D3578">
        <w:lastRenderedPageBreak/>
        <w:br w:type="page"/>
      </w:r>
    </w:p>
    <w:p w14:paraId="03993004" w14:textId="77777777" w:rsidR="00080512" w:rsidRDefault="00080512">
      <w:pPr>
        <w:pStyle w:val="1"/>
      </w:pPr>
      <w:bookmarkStart w:id="130" w:name="foreword"/>
      <w:bookmarkStart w:id="131" w:name="_Toc96690098"/>
      <w:bookmarkEnd w:id="130"/>
      <w:r w:rsidRPr="004D3578">
        <w:lastRenderedPageBreak/>
        <w:t>Foreword</w:t>
      </w:r>
      <w:bookmarkEnd w:id="131"/>
    </w:p>
    <w:p w14:paraId="2511FBFA" w14:textId="1C190489" w:rsidR="00080512" w:rsidRPr="004D3578" w:rsidRDefault="00080512">
      <w:r w:rsidRPr="004D3578">
        <w:t xml:space="preserve">This Technical </w:t>
      </w:r>
      <w:bookmarkStart w:id="132" w:name="spectype3"/>
      <w:r w:rsidR="00602AEA" w:rsidRPr="0090766E">
        <w:t>Report</w:t>
      </w:r>
      <w:bookmarkEnd w:id="1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33" w:name="introduction"/>
      <w:bookmarkEnd w:id="133"/>
      <w:r w:rsidRPr="004D3578">
        <w:br w:type="page"/>
      </w:r>
      <w:bookmarkStart w:id="134" w:name="scope"/>
      <w:bookmarkStart w:id="135" w:name="_Toc96690099"/>
      <w:bookmarkEnd w:id="134"/>
      <w:r w:rsidRPr="004D3578">
        <w:lastRenderedPageBreak/>
        <w:t>1</w:t>
      </w:r>
      <w:r w:rsidRPr="004D3578">
        <w:tab/>
        <w:t>Scope</w:t>
      </w:r>
      <w:bookmarkEnd w:id="135"/>
    </w:p>
    <w:p w14:paraId="181BBAF2" w14:textId="73143D1B" w:rsidR="00FC0F5E" w:rsidRPr="00BC4377" w:rsidDel="00EC7972" w:rsidRDefault="00FC0F5E" w:rsidP="00FC0F5E">
      <w:pPr>
        <w:pStyle w:val="EditorsNote"/>
        <w:rPr>
          <w:del w:id="136" w:author="S2-2201593" w:date="2022-02-25T13:24:00Z"/>
          <w:lang w:eastAsia="zh-CN"/>
        </w:rPr>
      </w:pPr>
      <w:bookmarkStart w:id="137" w:name="references"/>
      <w:bookmarkEnd w:id="137"/>
      <w:del w:id="138" w:author="S2-2201593" w:date="2022-02-25T13:24:00Z">
        <w:r w:rsidRPr="00BC4377" w:rsidDel="00EC7972">
          <w:delText>Editor's note:</w:delText>
        </w:r>
        <w:r w:rsidRPr="00BC4377" w:rsidDel="00EC7972">
          <w:tab/>
          <w:delText>This clause will describe the scope for this study item.</w:delText>
        </w:r>
      </w:del>
    </w:p>
    <w:p w14:paraId="6A792B31" w14:textId="77777777" w:rsidR="00EC7972" w:rsidRDefault="00EC7972" w:rsidP="00EC7972">
      <w:pPr>
        <w:rPr>
          <w:ins w:id="139" w:author="S2-2201593" w:date="2022-02-25T13:24:00Z"/>
          <w:rFonts w:eastAsia="宋体"/>
          <w:lang w:eastAsia="zh-CN"/>
        </w:rPr>
      </w:pPr>
      <w:ins w:id="140" w:author="S2-2201593" w:date="2022-02-25T13:24:00Z">
        <w:r w:rsidRPr="00B20B7D">
          <w:rPr>
            <w:rFonts w:eastAsia="宋体"/>
          </w:rPr>
          <w:t>The scope of this Technical Report is to study</w:t>
        </w:r>
        <w:r>
          <w:rPr>
            <w:rFonts w:eastAsia="宋体" w:hint="eastAsia"/>
            <w:lang w:eastAsia="zh-CN"/>
          </w:rPr>
          <w:t xml:space="preserve"> </w:t>
        </w:r>
        <w:r w:rsidRPr="00EC7972">
          <w:rPr>
            <w:rFonts w:eastAsia="宋体"/>
            <w:lang w:eastAsia="zh-CN"/>
          </w:rPr>
          <w:t>the following aspects of</w:t>
        </w:r>
        <w:r>
          <w:rPr>
            <w:rFonts w:eastAsia="宋体"/>
            <w:lang w:eastAsia="zh-CN"/>
          </w:rPr>
          <w:t xml:space="preserve"> </w:t>
        </w:r>
        <w:r>
          <w:rPr>
            <w:rFonts w:eastAsia="宋体" w:hint="eastAsia"/>
            <w:lang w:eastAsia="zh-CN"/>
          </w:rPr>
          <w:t>5GS with satellite backhaul</w:t>
        </w:r>
        <w:r w:rsidRPr="00B20B7D">
          <w:rPr>
            <w:rFonts w:eastAsia="宋体"/>
          </w:rPr>
          <w:t>:</w:t>
        </w:r>
      </w:ins>
    </w:p>
    <w:p w14:paraId="457AF6B4" w14:textId="77777777" w:rsidR="00EC7972" w:rsidRPr="00070CB1" w:rsidRDefault="00EC7972" w:rsidP="00EC7972">
      <w:pPr>
        <w:ind w:left="568" w:hanging="284"/>
        <w:rPr>
          <w:ins w:id="141" w:author="S2-2201593" w:date="2022-02-25T13:24:00Z"/>
          <w:rFonts w:eastAsia="宋体"/>
          <w:lang w:eastAsia="zh-CN"/>
        </w:rPr>
      </w:pPr>
      <w:ins w:id="142" w:author="S2-2201593" w:date="2022-02-25T13:24:00Z">
        <w:r w:rsidRPr="00070CB1">
          <w:rPr>
            <w:rFonts w:eastAsia="宋体" w:hint="eastAsia"/>
            <w:lang w:eastAsia="zh-CN"/>
          </w:rPr>
          <w:t xml:space="preserve">1: </w:t>
        </w:r>
        <w:r w:rsidRPr="00070CB1">
          <w:rPr>
            <w:rFonts w:eastAsia="宋体"/>
            <w:lang w:eastAsia="zh-CN"/>
          </w:rPr>
          <w:t xml:space="preserve">Architecture enhancements for support of a backhaul </w:t>
        </w:r>
        <w:r w:rsidRPr="00070CB1">
          <w:rPr>
            <w:rFonts w:eastAsia="宋体" w:hint="eastAsia"/>
            <w:lang w:eastAsia="zh-CN"/>
          </w:rPr>
          <w:t xml:space="preserve">with changing </w:t>
        </w:r>
        <w:r w:rsidRPr="00070CB1">
          <w:rPr>
            <w:rFonts w:eastAsia="宋体"/>
            <w:lang w:eastAsia="zh-CN"/>
          </w:rPr>
          <w:t>delay</w:t>
        </w:r>
        <w:r w:rsidRPr="00070CB1">
          <w:rPr>
            <w:rFonts w:eastAsia="宋体" w:hint="eastAsia"/>
            <w:lang w:eastAsia="zh-CN"/>
          </w:rPr>
          <w:t xml:space="preserve"> (e.g. brought by ISL in satellite networks or changed satellite backhaul on the UP path</w:t>
        </w:r>
        <w:r w:rsidRPr="00070CB1">
          <w:rPr>
            <w:rFonts w:eastAsia="宋体"/>
            <w:lang w:eastAsia="zh-CN"/>
          </w:rPr>
          <w:t>)</w:t>
        </w:r>
        <w:r w:rsidRPr="00070CB1">
          <w:rPr>
            <w:rFonts w:eastAsia="宋体" w:hint="eastAsia"/>
            <w:lang w:eastAsia="zh-CN"/>
          </w:rPr>
          <w:t>,</w:t>
        </w:r>
        <w:r w:rsidRPr="00070CB1">
          <w:rPr>
            <w:lang w:eastAsia="zh-CN"/>
          </w:rPr>
          <w:t xml:space="preserve"> and</w:t>
        </w:r>
        <w:r>
          <w:rPr>
            <w:rFonts w:hint="eastAsia"/>
            <w:lang w:eastAsia="zh-CN"/>
          </w:rPr>
          <w:t xml:space="preserve"> possibly</w:t>
        </w:r>
        <w:r w:rsidRPr="00070CB1">
          <w:rPr>
            <w:lang w:eastAsia="zh-CN"/>
          </w:rPr>
          <w:t xml:space="preserve"> limited bandwidth</w:t>
        </w:r>
        <w:r w:rsidRPr="00070CB1">
          <w:rPr>
            <w:rFonts w:hint="eastAsia"/>
            <w:lang w:eastAsia="zh-CN"/>
          </w:rPr>
          <w:t xml:space="preserve"> </w:t>
        </w:r>
        <w:r w:rsidRPr="00070CB1">
          <w:rPr>
            <w:lang w:eastAsia="zh-CN"/>
          </w:rPr>
          <w:t xml:space="preserve">in case of a </w:t>
        </w:r>
        <w:proofErr w:type="spellStart"/>
        <w:r w:rsidRPr="00070CB1">
          <w:rPr>
            <w:lang w:eastAsia="zh-CN"/>
          </w:rPr>
          <w:t>gNB</w:t>
        </w:r>
        <w:proofErr w:type="spellEnd"/>
        <w:r w:rsidRPr="00070CB1">
          <w:rPr>
            <w:lang w:eastAsia="zh-CN"/>
          </w:rPr>
          <w:t xml:space="preserve"> with satellite backhaul only (e.g., restricted by the maximum data rate of a satellite beam)</w:t>
        </w:r>
        <w:r w:rsidRPr="00070CB1">
          <w:rPr>
            <w:rFonts w:eastAsia="宋体"/>
            <w:lang w:eastAsia="zh-CN"/>
          </w:rPr>
          <w:t>:</w:t>
        </w:r>
      </w:ins>
    </w:p>
    <w:p w14:paraId="1957338E" w14:textId="77777777" w:rsidR="00EC7972" w:rsidRPr="00070CB1" w:rsidRDefault="00EC7972" w:rsidP="00EC7972">
      <w:pPr>
        <w:pStyle w:val="B2"/>
        <w:rPr>
          <w:ins w:id="143" w:author="S2-2201593" w:date="2022-02-25T13:24:00Z"/>
          <w:lang w:eastAsia="zh-CN"/>
        </w:rPr>
      </w:pPr>
      <w:ins w:id="144" w:author="S2-2201593" w:date="2022-02-25T13:24:00Z">
        <w:r>
          <w:rPr>
            <w:rFonts w:hint="eastAsia"/>
            <w:lang w:eastAsia="zh-CN"/>
          </w:rPr>
          <w:t>-</w:t>
        </w:r>
        <w:r>
          <w:rPr>
            <w:rFonts w:hint="eastAsia"/>
            <w:lang w:eastAsia="zh-CN"/>
          </w:rPr>
          <w:tab/>
        </w:r>
        <w:r w:rsidRPr="00070CB1">
          <w:rPr>
            <w:lang w:eastAsia="zh-CN"/>
          </w:rPr>
          <w:t>Policy/</w:t>
        </w:r>
        <w:proofErr w:type="spellStart"/>
        <w:r w:rsidRPr="00070CB1">
          <w:rPr>
            <w:lang w:eastAsia="zh-CN"/>
          </w:rPr>
          <w:t>QoS</w:t>
        </w:r>
        <w:proofErr w:type="spellEnd"/>
        <w:r w:rsidRPr="00070CB1">
          <w:rPr>
            <w:lang w:eastAsia="zh-CN"/>
          </w:rPr>
          <w:t xml:space="preserve"> control enhancements based on the detect</w:t>
        </w:r>
        <w:r w:rsidRPr="00070CB1">
          <w:rPr>
            <w:rFonts w:hint="eastAsia"/>
            <w:lang w:eastAsia="zh-CN"/>
          </w:rPr>
          <w:t>ed</w:t>
        </w:r>
        <w:r w:rsidRPr="00070CB1">
          <w:rPr>
            <w:lang w:eastAsia="zh-CN"/>
          </w:rPr>
          <w:t xml:space="preserve"> packet delivery latency and/or bandwidth</w:t>
        </w:r>
        <w:r w:rsidRPr="00070CB1">
          <w:rPr>
            <w:rFonts w:hint="eastAsia"/>
            <w:lang w:eastAsia="zh-CN"/>
          </w:rPr>
          <w:t xml:space="preserve"> of the satellite backhaul on the UP path; </w:t>
        </w:r>
      </w:ins>
    </w:p>
    <w:p w14:paraId="41619219" w14:textId="77777777" w:rsidR="00EC7972" w:rsidRPr="00070CB1" w:rsidRDefault="00EC7972" w:rsidP="00EC7972">
      <w:pPr>
        <w:pStyle w:val="B2"/>
        <w:rPr>
          <w:ins w:id="145" w:author="S2-2201593" w:date="2022-02-25T13:24:00Z"/>
          <w:lang w:eastAsia="zh-CN"/>
        </w:rPr>
      </w:pPr>
      <w:ins w:id="146" w:author="S2-2201593" w:date="2022-02-25T13:24:00Z">
        <w:r>
          <w:rPr>
            <w:rFonts w:hint="eastAsia"/>
            <w:lang w:eastAsia="zh-CN"/>
          </w:rPr>
          <w:t>-</w:t>
        </w:r>
        <w:r>
          <w:rPr>
            <w:rFonts w:hint="eastAsia"/>
            <w:lang w:eastAsia="zh-CN"/>
          </w:rPr>
          <w:tab/>
        </w:r>
        <w:r w:rsidRPr="00070CB1">
          <w:rPr>
            <w:rFonts w:hint="eastAsia"/>
            <w:lang w:eastAsia="zh-CN"/>
          </w:rPr>
          <w:t>Exposure of backhaul information to AFs.</w:t>
        </w:r>
      </w:ins>
    </w:p>
    <w:p w14:paraId="572E95CF" w14:textId="77777777" w:rsidR="00EC7972" w:rsidRPr="00070CB1" w:rsidRDefault="00EC7972" w:rsidP="00EC7972">
      <w:pPr>
        <w:ind w:left="568" w:hanging="284"/>
        <w:rPr>
          <w:ins w:id="147" w:author="S2-2201593" w:date="2022-02-25T13:24:00Z"/>
          <w:rFonts w:eastAsia="宋体"/>
          <w:lang w:eastAsia="zh-CN"/>
        </w:rPr>
      </w:pPr>
      <w:ins w:id="148" w:author="S2-2201593" w:date="2022-02-25T13:24:00Z">
        <w:r w:rsidRPr="00070CB1">
          <w:rPr>
            <w:rFonts w:eastAsia="宋体" w:hint="eastAsia"/>
            <w:lang w:eastAsia="zh-CN"/>
          </w:rPr>
          <w:t xml:space="preserve">2: </w:t>
        </w:r>
        <w:r w:rsidRPr="00070CB1">
          <w:rPr>
            <w:rFonts w:eastAsia="宋体"/>
            <w:lang w:eastAsia="zh-CN"/>
          </w:rPr>
          <w:t xml:space="preserve">Architecture enhancements for support of UPF deployed on </w:t>
        </w:r>
        <w:r w:rsidRPr="00070CB1">
          <w:rPr>
            <w:rFonts w:eastAsia="宋体" w:hint="eastAsia"/>
            <w:lang w:eastAsia="zh-CN"/>
          </w:rPr>
          <w:t xml:space="preserve">GEO </w:t>
        </w:r>
        <w:r w:rsidRPr="00070CB1">
          <w:rPr>
            <w:rFonts w:eastAsia="宋体"/>
            <w:lang w:eastAsia="zh-CN"/>
          </w:rPr>
          <w:t xml:space="preserve">satellite with </w:t>
        </w:r>
        <w:proofErr w:type="spellStart"/>
        <w:r w:rsidRPr="00070CB1">
          <w:rPr>
            <w:rFonts w:eastAsia="宋体"/>
            <w:lang w:eastAsia="zh-CN"/>
          </w:rPr>
          <w:t>gNB</w:t>
        </w:r>
        <w:proofErr w:type="spellEnd"/>
        <w:r w:rsidRPr="00070CB1">
          <w:rPr>
            <w:rFonts w:eastAsia="宋体"/>
            <w:lang w:eastAsia="zh-CN"/>
          </w:rPr>
          <w:t xml:space="preserve"> on the ground:</w:t>
        </w:r>
      </w:ins>
    </w:p>
    <w:p w14:paraId="3136000A" w14:textId="77777777" w:rsidR="00EC7972" w:rsidRPr="00070CB1" w:rsidRDefault="00EC7972" w:rsidP="00EC7972">
      <w:pPr>
        <w:pStyle w:val="B2"/>
        <w:rPr>
          <w:ins w:id="149" w:author="S2-2201593" w:date="2022-02-25T13:24:00Z"/>
          <w:lang w:eastAsia="zh-CN"/>
        </w:rPr>
      </w:pPr>
      <w:ins w:id="150" w:author="S2-2201593" w:date="2022-02-25T13:24:00Z">
        <w:r>
          <w:rPr>
            <w:rFonts w:hint="eastAsia"/>
            <w:lang w:eastAsia="zh-CN"/>
          </w:rPr>
          <w:t>-</w:t>
        </w:r>
        <w:r>
          <w:rPr>
            <w:rFonts w:hint="eastAsia"/>
            <w:lang w:eastAsia="zh-CN"/>
          </w:rPr>
          <w:tab/>
        </w:r>
        <w:r w:rsidRPr="00070CB1">
          <w:rPr>
            <w:lang w:eastAsia="zh-CN"/>
          </w:rPr>
          <w:t xml:space="preserve">Whether and how to </w:t>
        </w:r>
        <w:r w:rsidRPr="00070CB1">
          <w:rPr>
            <w:rFonts w:hint="eastAsia"/>
            <w:lang w:eastAsia="zh-CN"/>
          </w:rPr>
          <w:t>enable</w:t>
        </w:r>
        <w:r w:rsidRPr="00070CB1">
          <w:rPr>
            <w:lang w:eastAsia="zh-CN"/>
          </w:rPr>
          <w:t xml:space="preserve"> satellite edge computing services via UPF on-board e.g., to reduce the latency for data transmission, and minimize the backhaul resources consumption. </w:t>
        </w:r>
      </w:ins>
    </w:p>
    <w:p w14:paraId="7FAC514D" w14:textId="77777777" w:rsidR="00EC7972" w:rsidRPr="00070CB1" w:rsidRDefault="00EC7972" w:rsidP="00EC7972">
      <w:pPr>
        <w:pStyle w:val="B2"/>
        <w:rPr>
          <w:ins w:id="151" w:author="S2-2201593" w:date="2022-02-25T13:24:00Z"/>
          <w:lang w:eastAsia="zh-CN"/>
        </w:rPr>
      </w:pPr>
      <w:ins w:id="152" w:author="S2-2201593" w:date="2022-02-25T13:24:00Z">
        <w:r>
          <w:rPr>
            <w:rFonts w:hint="eastAsia"/>
            <w:lang w:eastAsia="zh-CN"/>
          </w:rPr>
          <w:t>-</w:t>
        </w:r>
        <w:r>
          <w:rPr>
            <w:rFonts w:hint="eastAsia"/>
            <w:lang w:eastAsia="zh-CN"/>
          </w:rPr>
          <w:tab/>
        </w:r>
        <w:r w:rsidRPr="00070CB1">
          <w:rPr>
            <w:lang w:eastAsia="zh-CN"/>
          </w:rPr>
          <w:t>How to enhance</w:t>
        </w:r>
        <w:r w:rsidRPr="00070CB1">
          <w:rPr>
            <w:rFonts w:eastAsia="宋体"/>
            <w:lang w:eastAsia="zh-CN"/>
          </w:rPr>
          <w:t xml:space="preserve"> local switch</w:t>
        </w:r>
        <w:r w:rsidRPr="00070CB1">
          <w:rPr>
            <w:lang w:eastAsia="zh-CN"/>
          </w:rPr>
          <w:t xml:space="preserve"> for UEs in a communication when they are served by UPF on-board, e.g., to reduce end to end delay comparing with existing 5G LAN local switch at PSA on the ground</w:t>
        </w:r>
        <w:r>
          <w:rPr>
            <w:rFonts w:hint="eastAsia"/>
            <w:lang w:eastAsia="zh-CN"/>
          </w:rPr>
          <w:t>.</w:t>
        </w:r>
        <w:r w:rsidRPr="00070CB1">
          <w:rPr>
            <w:lang w:eastAsia="zh-CN"/>
          </w:rPr>
          <w:t xml:space="preserve"> </w:t>
        </w:r>
      </w:ins>
    </w:p>
    <w:p w14:paraId="794720D9" w14:textId="77777777" w:rsidR="00080512" w:rsidRPr="004D3578" w:rsidRDefault="00080512">
      <w:pPr>
        <w:pStyle w:val="1"/>
      </w:pPr>
      <w:bookmarkStart w:id="153" w:name="_Toc96690100"/>
      <w:r w:rsidRPr="004D3578">
        <w:t>2</w:t>
      </w:r>
      <w:r w:rsidRPr="004D3578">
        <w:tab/>
        <w:t>References</w:t>
      </w:r>
      <w:bookmarkEnd w:id="15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FA8E087" w14:textId="77777777" w:rsidR="00706B2C" w:rsidRPr="003B7B43" w:rsidRDefault="00706B2C" w:rsidP="00706B2C">
      <w:pPr>
        <w:pStyle w:val="EX"/>
      </w:pPr>
      <w:bookmarkStart w:id="154" w:name="definitions"/>
      <w:bookmarkEnd w:id="154"/>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CBA79E7" w14:textId="77777777" w:rsidR="00706B2C" w:rsidRPr="003B7B43" w:rsidRDefault="00706B2C" w:rsidP="00706B2C">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28E36B1C" w14:textId="77777777" w:rsidR="00706B2C" w:rsidRPr="003B7B43" w:rsidRDefault="00706B2C" w:rsidP="00706B2C">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790E2FF" w14:textId="42ED06EE" w:rsidR="00706B2C" w:rsidRPr="003B7B43" w:rsidRDefault="00706B2C" w:rsidP="00706B2C">
      <w:pPr>
        <w:pStyle w:val="EX"/>
      </w:pPr>
      <w:r w:rsidRPr="003B7B43">
        <w:t>[</w:t>
      </w:r>
      <w:r>
        <w:rPr>
          <w:rFonts w:hint="eastAsia"/>
          <w:lang w:eastAsia="zh-CN"/>
        </w:rPr>
        <w:t>5</w:t>
      </w:r>
      <w:r w:rsidRPr="003B7B43">
        <w:t>]</w:t>
      </w:r>
      <w:r w:rsidRPr="003B7B43">
        <w:tab/>
        <w:t>3GPP</w:t>
      </w:r>
      <w:r>
        <w:t> </w:t>
      </w:r>
      <w:r w:rsidRPr="003B7B43">
        <w:t>T</w:t>
      </w:r>
      <w:r w:rsidRPr="001137AE">
        <w:rPr>
          <w:rFonts w:eastAsia="宋体" w:hint="eastAsia"/>
          <w:lang w:eastAsia="zh-CN"/>
        </w:rPr>
        <w:t>R</w:t>
      </w:r>
      <w:r>
        <w:t> </w:t>
      </w:r>
      <w:r w:rsidRPr="003B7B43">
        <w:t>23.</w:t>
      </w:r>
      <w:r w:rsidRPr="001137AE">
        <w:rPr>
          <w:rFonts w:eastAsia="宋体" w:hint="eastAsia"/>
          <w:lang w:eastAsia="zh-CN"/>
        </w:rPr>
        <w:t>737</w:t>
      </w:r>
      <w:r w:rsidRPr="003B7B43">
        <w:t xml:space="preserve">: </w:t>
      </w:r>
      <w:r>
        <w:t>"</w:t>
      </w:r>
      <w:r w:rsidRPr="00C469FD">
        <w:t>Study on architecture aspects for using satellite access in 5G</w:t>
      </w:r>
      <w:r>
        <w:t>"</w:t>
      </w:r>
      <w:r w:rsidRPr="003B7B43">
        <w:t>.</w:t>
      </w:r>
    </w:p>
    <w:p w14:paraId="24ACB616" w14:textId="77777777" w:rsidR="00080512" w:rsidRPr="004D3578" w:rsidRDefault="00080512">
      <w:pPr>
        <w:pStyle w:val="1"/>
      </w:pPr>
      <w:bookmarkStart w:id="155" w:name="_Toc96690101"/>
      <w:r w:rsidRPr="004D3578">
        <w:t>3</w:t>
      </w:r>
      <w:r w:rsidRPr="004D3578">
        <w:tab/>
        <w:t>Definitions</w:t>
      </w:r>
      <w:r w:rsidR="00602AEA">
        <w:t xml:space="preserve"> of terms, symbols and abbreviations</w:t>
      </w:r>
      <w:bookmarkEnd w:id="15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156" w:name="_Toc96690102"/>
      <w:r w:rsidRPr="004D3578">
        <w:t>3.1</w:t>
      </w:r>
      <w:r w:rsidRPr="004D3578">
        <w:tab/>
      </w:r>
      <w:r w:rsidR="002B6339">
        <w:t>Terms</w:t>
      </w:r>
      <w:bookmarkEnd w:id="15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2B4549" w:rsidRDefault="00080512">
      <w:pPr>
        <w:pStyle w:val="Guidance"/>
        <w:rPr>
          <w:lang w:eastAsia="zh-CN"/>
        </w:rPr>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30D85CAA" w:rsidR="00080512" w:rsidRPr="004D3578" w:rsidRDefault="00080512">
      <w:pPr>
        <w:pStyle w:val="2"/>
      </w:pPr>
      <w:bookmarkStart w:id="157" w:name="_Toc96690103"/>
      <w:r w:rsidRPr="004D3578">
        <w:t>3.</w:t>
      </w:r>
      <w:r w:rsidR="00706B2C">
        <w:rPr>
          <w:rFonts w:hint="eastAsia"/>
          <w:lang w:eastAsia="zh-CN"/>
        </w:rPr>
        <w:t>2</w:t>
      </w:r>
      <w:r w:rsidRPr="004D3578">
        <w:tab/>
        <w:t>Abbreviations</w:t>
      </w:r>
      <w:bookmarkEnd w:id="15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263AEA4" w14:textId="7767C3CA" w:rsidR="00790E92" w:rsidRPr="00BC4377" w:rsidRDefault="00790E92" w:rsidP="00790E92">
      <w:pPr>
        <w:pStyle w:val="1"/>
        <w:rPr>
          <w:lang w:eastAsia="zh-CN"/>
        </w:rPr>
      </w:pPr>
      <w:bookmarkStart w:id="158" w:name="clause4"/>
      <w:bookmarkStart w:id="159" w:name="_Toc466352937"/>
      <w:bookmarkStart w:id="160" w:name="_Toc496418252"/>
      <w:bookmarkStart w:id="161" w:name="_Toc497790730"/>
      <w:bookmarkStart w:id="162" w:name="_Toc497790751"/>
      <w:bookmarkStart w:id="163" w:name="_Toc250980585"/>
      <w:bookmarkStart w:id="164" w:name="_Toc326037252"/>
      <w:bookmarkStart w:id="165" w:name="_Toc22286577"/>
      <w:bookmarkStart w:id="166" w:name="_Toc23317638"/>
      <w:bookmarkStart w:id="167" w:name="_Toc96690104"/>
      <w:bookmarkEnd w:id="158"/>
      <w:r w:rsidRPr="00BC4377">
        <w:t>4</w:t>
      </w:r>
      <w:r w:rsidRPr="00BC4377">
        <w:tab/>
      </w:r>
      <w:bookmarkEnd w:id="159"/>
      <w:bookmarkEnd w:id="160"/>
      <w:bookmarkEnd w:id="161"/>
      <w:bookmarkEnd w:id="162"/>
      <w:r w:rsidRPr="00BC4377">
        <w:t>Architectur</w:t>
      </w:r>
      <w:bookmarkEnd w:id="163"/>
      <w:bookmarkEnd w:id="164"/>
      <w:r w:rsidRPr="00BC4377">
        <w:t xml:space="preserve">e </w:t>
      </w:r>
      <w:r w:rsidRPr="00BC4377">
        <w:rPr>
          <w:rFonts w:hint="eastAsia"/>
          <w:lang w:eastAsia="zh-CN"/>
        </w:rPr>
        <w:t>Assumptions</w:t>
      </w:r>
      <w:bookmarkEnd w:id="165"/>
      <w:bookmarkEnd w:id="166"/>
      <w:bookmarkEnd w:id="167"/>
    </w:p>
    <w:p w14:paraId="452F71AA" w14:textId="1DDA076F" w:rsidR="00790E92" w:rsidRPr="00BC4377" w:rsidDel="00EC7972" w:rsidRDefault="00790E92" w:rsidP="00790E92">
      <w:pPr>
        <w:pStyle w:val="EditorsNote"/>
        <w:rPr>
          <w:del w:id="168" w:author="S2-2201594" w:date="2022-02-25T13:26:00Z"/>
          <w:lang w:eastAsia="zh-CN"/>
        </w:rPr>
      </w:pPr>
      <w:del w:id="169" w:author="S2-2201594" w:date="2022-02-25T13:26:00Z">
        <w:r w:rsidDel="00EC7972">
          <w:delText>Editor's note:</w:delText>
        </w:r>
        <w:r w:rsidDel="00EC7972">
          <w:tab/>
        </w:r>
        <w:r w:rsidRPr="00BC4377" w:rsidDel="00EC7972">
          <w:delText>This clause</w:delText>
        </w:r>
        <w:r w:rsidRPr="00BC4377" w:rsidDel="00EC7972">
          <w:rPr>
            <w:lang w:val="en-US"/>
          </w:rPr>
          <w:delText xml:space="preserve"> will </w:delText>
        </w:r>
        <w:r w:rsidRPr="00BC4377" w:rsidDel="00EC7972">
          <w:rPr>
            <w:rFonts w:hint="eastAsia"/>
            <w:lang w:val="en-US" w:eastAsia="zh-CN"/>
          </w:rPr>
          <w:delText xml:space="preserve">document </w:delText>
        </w:r>
        <w:r w:rsidRPr="00BC4377" w:rsidDel="00EC7972">
          <w:rPr>
            <w:lang w:val="en-US" w:eastAsia="zh-CN"/>
          </w:rPr>
          <w:delText>any</w:delText>
        </w:r>
        <w:r w:rsidRPr="00BC4377" w:rsidDel="00EC7972">
          <w:rPr>
            <w:rFonts w:hint="eastAsia"/>
            <w:lang w:val="en-US" w:eastAsia="zh-CN"/>
          </w:rPr>
          <w:delText xml:space="preserve"> </w:delText>
        </w:r>
        <w:r w:rsidRPr="00BC4377" w:rsidDel="00EC7972">
          <w:rPr>
            <w:lang w:val="en-US"/>
          </w:rPr>
          <w:delText>architectural</w:delText>
        </w:r>
        <w:r w:rsidRPr="00BC4377" w:rsidDel="00EC7972">
          <w:rPr>
            <w:rFonts w:hint="eastAsia"/>
            <w:lang w:val="en-US" w:eastAsia="zh-CN"/>
          </w:rPr>
          <w:delText xml:space="preserve"> </w:delText>
        </w:r>
        <w:r w:rsidRPr="00BC4377" w:rsidDel="00EC7972">
          <w:rPr>
            <w:lang w:val="en-US" w:eastAsia="zh-CN"/>
          </w:rPr>
          <w:delText>assumptions</w:delText>
        </w:r>
        <w:r w:rsidRPr="00BC4377" w:rsidDel="00EC7972">
          <w:rPr>
            <w:lang w:val="en-US"/>
          </w:rPr>
          <w:delText xml:space="preserve"> </w:delText>
        </w:r>
        <w:r w:rsidRPr="00BC4377" w:rsidDel="00EC7972">
          <w:rPr>
            <w:rFonts w:hint="eastAsia"/>
            <w:lang w:val="en-US" w:eastAsia="zh-CN"/>
          </w:rPr>
          <w:delText xml:space="preserve">for </w:delText>
        </w:r>
        <w:r w:rsidR="00706B2C" w:rsidDel="00EC7972">
          <w:rPr>
            <w:rFonts w:hint="eastAsia"/>
            <w:lang w:eastAsia="zh-CN"/>
          </w:rPr>
          <w:delText>the study</w:delText>
        </w:r>
        <w:r w:rsidRPr="00BC4377" w:rsidDel="00EC7972">
          <w:delText>.</w:delText>
        </w:r>
      </w:del>
    </w:p>
    <w:p w14:paraId="505BEE96" w14:textId="73696CFC" w:rsidR="00EC7972" w:rsidRDefault="00EC7972" w:rsidP="00EC7972">
      <w:pPr>
        <w:rPr>
          <w:ins w:id="170" w:author="S2-2201594" w:date="2022-02-25T13:26:00Z"/>
          <w:lang w:eastAsia="zh-CN"/>
        </w:rPr>
      </w:pPr>
      <w:ins w:id="171" w:author="S2-2201594" w:date="2022-02-25T13:26:00Z">
        <w:r>
          <w:rPr>
            <w:lang w:eastAsia="zh-CN"/>
          </w:rPr>
          <w:t xml:space="preserve">The 5GS architecture specified in TS 23.501 [2], TS 23.502 [3] and TS 23.503 [4] </w:t>
        </w:r>
        <w:r>
          <w:t>is used as a baseline</w:t>
        </w:r>
        <w:r>
          <w:rPr>
            <w:lang w:eastAsia="zh-CN"/>
          </w:rPr>
          <w:t xml:space="preserve">. </w:t>
        </w:r>
      </w:ins>
    </w:p>
    <w:p w14:paraId="71DCD259" w14:textId="77777777" w:rsidR="00EC7972" w:rsidRDefault="00EC7972" w:rsidP="00EC7972">
      <w:pPr>
        <w:rPr>
          <w:ins w:id="172" w:author="S2-2201594" w:date="2022-02-25T13:26:00Z"/>
          <w:lang w:eastAsia="zh-CN"/>
        </w:rPr>
      </w:pPr>
      <w:ins w:id="173" w:author="S2-2201594" w:date="2022-02-25T13:26:00Z">
        <w:r w:rsidRPr="00383F6B">
          <w:rPr>
            <w:lang w:eastAsia="zh-CN"/>
          </w:rPr>
          <w:t>The following architectural assumptions are applied</w:t>
        </w:r>
        <w:r>
          <w:rPr>
            <w:rFonts w:hint="eastAsia"/>
            <w:lang w:eastAsia="zh-CN"/>
          </w:rPr>
          <w:t xml:space="preserve"> to the study</w:t>
        </w:r>
        <w:r w:rsidRPr="00383F6B">
          <w:rPr>
            <w:lang w:eastAsia="zh-CN"/>
          </w:rPr>
          <w:t>:</w:t>
        </w:r>
      </w:ins>
    </w:p>
    <w:p w14:paraId="34C33164" w14:textId="3F7E82B7" w:rsidR="00790E92" w:rsidRPr="00BC4377" w:rsidRDefault="00EC7972" w:rsidP="00EC7972">
      <w:pPr>
        <w:pStyle w:val="B1"/>
        <w:rPr>
          <w:lang w:eastAsia="zh-CN"/>
        </w:rPr>
      </w:pPr>
      <w:ins w:id="174" w:author="S2-2201594" w:date="2022-02-25T13:26:00Z">
        <w:r>
          <w:rPr>
            <w:rFonts w:hint="eastAsia"/>
            <w:lang w:eastAsia="zh-CN"/>
          </w:rPr>
          <w:t>-</w:t>
        </w:r>
        <w:r>
          <w:rPr>
            <w:rFonts w:hint="eastAsia"/>
            <w:lang w:eastAsia="zh-CN"/>
          </w:rPr>
          <w:tab/>
          <w:t xml:space="preserve">At least UP backhaul connection of a </w:t>
        </w:r>
        <w:proofErr w:type="spellStart"/>
        <w:r>
          <w:rPr>
            <w:rFonts w:hint="eastAsia"/>
            <w:lang w:eastAsia="zh-CN"/>
          </w:rPr>
          <w:t>gNB</w:t>
        </w:r>
        <w:proofErr w:type="spellEnd"/>
        <w:r>
          <w:rPr>
            <w:rFonts w:hint="eastAsia"/>
            <w:lang w:eastAsia="zh-CN"/>
          </w:rPr>
          <w:t xml:space="preserve"> is over satellite link.</w:t>
        </w:r>
      </w:ins>
    </w:p>
    <w:p w14:paraId="3F4AA245" w14:textId="77777777" w:rsidR="00790E92" w:rsidRPr="00BC4377" w:rsidRDefault="00790E92" w:rsidP="00790E92">
      <w:pPr>
        <w:pStyle w:val="1"/>
        <w:rPr>
          <w:lang w:eastAsia="zh-CN"/>
        </w:rPr>
      </w:pPr>
      <w:bookmarkStart w:id="175" w:name="_Toc509905225"/>
      <w:bookmarkStart w:id="176" w:name="_Toc22286582"/>
      <w:bookmarkStart w:id="177" w:name="_Toc23317643"/>
      <w:bookmarkStart w:id="178" w:name="_Toc96690105"/>
      <w:bookmarkStart w:id="179" w:name="_Toc324232211"/>
      <w:bookmarkStart w:id="180" w:name="_Toc326248702"/>
      <w:r w:rsidRPr="00BC4377">
        <w:rPr>
          <w:rFonts w:hint="eastAsia"/>
          <w:lang w:eastAsia="zh-CN"/>
        </w:rPr>
        <w:t>5</w:t>
      </w:r>
      <w:r w:rsidRPr="00BC4377">
        <w:rPr>
          <w:rFonts w:hint="eastAsia"/>
          <w:lang w:eastAsia="zh-CN"/>
        </w:rPr>
        <w:tab/>
        <w:t>Key Issue</w:t>
      </w:r>
      <w:r w:rsidRPr="00BC4377">
        <w:rPr>
          <w:lang w:eastAsia="zh-CN"/>
        </w:rPr>
        <w:t>s</w:t>
      </w:r>
      <w:bookmarkEnd w:id="175"/>
      <w:bookmarkEnd w:id="176"/>
      <w:bookmarkEnd w:id="177"/>
      <w:bookmarkEnd w:id="178"/>
    </w:p>
    <w:p w14:paraId="2D4012D9" w14:textId="6C7BD797" w:rsidR="00790E92" w:rsidRPr="00BC4377" w:rsidDel="00B31086" w:rsidRDefault="00790E92" w:rsidP="00790E92">
      <w:pPr>
        <w:pStyle w:val="EditorsNote"/>
        <w:rPr>
          <w:del w:id="181" w:author="S2-2201596" w:date="2022-02-25T13:28:00Z"/>
          <w:lang w:val="en-US" w:eastAsia="ko-KR"/>
        </w:rPr>
      </w:pPr>
      <w:del w:id="182" w:author="S2-2201596" w:date="2022-02-25T13:28:00Z">
        <w:r w:rsidDel="00B31086">
          <w:delText>Editor's note:</w:delText>
        </w:r>
        <w:r w:rsidDel="00B31086">
          <w:tab/>
        </w:r>
        <w:r w:rsidR="00A02451" w:rsidRPr="00A02451" w:rsidDel="00B31086">
          <w:rPr>
            <w:lang w:val="en-US"/>
          </w:rPr>
          <w:delText>This clause provides a description of the key issue</w:delText>
        </w:r>
        <w:r w:rsidRPr="00BC4377" w:rsidDel="00B31086">
          <w:rPr>
            <w:lang w:val="en-US"/>
          </w:rPr>
          <w:delText>.</w:delText>
        </w:r>
      </w:del>
    </w:p>
    <w:p w14:paraId="0E1FEA3F" w14:textId="25096A6B" w:rsidR="00790E92" w:rsidRPr="00BC4377" w:rsidDel="00B31086" w:rsidRDefault="00790E92" w:rsidP="00790E92">
      <w:pPr>
        <w:pStyle w:val="2"/>
        <w:rPr>
          <w:del w:id="183" w:author="S2-2201596" w:date="2022-02-25T13:28:00Z"/>
          <w:lang w:eastAsia="ko-KR"/>
        </w:rPr>
      </w:pPr>
      <w:bookmarkStart w:id="184" w:name="_Toc435670433"/>
      <w:bookmarkStart w:id="185" w:name="_Toc436124703"/>
      <w:bookmarkStart w:id="186" w:name="_Toc509905226"/>
      <w:bookmarkStart w:id="187" w:name="_Toc22286583"/>
      <w:bookmarkStart w:id="188" w:name="_Toc23317644"/>
      <w:del w:id="189" w:author="S2-2201596" w:date="2022-02-25T13:28:00Z">
        <w:r w:rsidRPr="00BC4377" w:rsidDel="00B31086">
          <w:rPr>
            <w:rFonts w:hint="eastAsia"/>
            <w:lang w:eastAsia="ko-KR"/>
          </w:rPr>
          <w:delText>5.</w:delText>
        </w:r>
        <w:r w:rsidRPr="00BC4377" w:rsidDel="00B31086">
          <w:rPr>
            <w:lang w:eastAsia="ko-KR"/>
          </w:rPr>
          <w:delText>X</w:delText>
        </w:r>
        <w:r w:rsidRPr="00BC4377" w:rsidDel="00B31086">
          <w:rPr>
            <w:rFonts w:hint="eastAsia"/>
            <w:lang w:eastAsia="ko-KR"/>
          </w:rPr>
          <w:tab/>
          <w:delText>Key Issue #</w:delText>
        </w:r>
        <w:r w:rsidRPr="00BC4377" w:rsidDel="00B31086">
          <w:rPr>
            <w:lang w:eastAsia="ko-KR"/>
          </w:rPr>
          <w:delText>X</w:delText>
        </w:r>
        <w:r w:rsidRPr="00BC4377" w:rsidDel="00B31086">
          <w:rPr>
            <w:rFonts w:hint="eastAsia"/>
            <w:lang w:eastAsia="ko-KR"/>
          </w:rPr>
          <w:delText xml:space="preserve">: </w:delText>
        </w:r>
        <w:bookmarkEnd w:id="184"/>
        <w:bookmarkEnd w:id="185"/>
        <w:r w:rsidRPr="00BC4377" w:rsidDel="00B31086">
          <w:delText>&lt;</w:delText>
        </w:r>
        <w:r w:rsidRPr="00BC4377" w:rsidDel="00B31086">
          <w:rPr>
            <w:rFonts w:hint="eastAsia"/>
            <w:lang w:eastAsia="ko-KR"/>
          </w:rPr>
          <w:delText>Key Issue</w:delText>
        </w:r>
        <w:r w:rsidRPr="00BC4377" w:rsidDel="00B31086">
          <w:delText xml:space="preserve"> Title&gt;</w:delText>
        </w:r>
        <w:bookmarkEnd w:id="186"/>
        <w:bookmarkEnd w:id="187"/>
        <w:bookmarkEnd w:id="188"/>
      </w:del>
    </w:p>
    <w:p w14:paraId="796A3D70" w14:textId="5B214B85" w:rsidR="00790E92" w:rsidRPr="00BC4377" w:rsidDel="00B31086" w:rsidRDefault="00790E92" w:rsidP="00790E92">
      <w:pPr>
        <w:pStyle w:val="3"/>
        <w:rPr>
          <w:del w:id="190" w:author="S2-2201596" w:date="2022-02-25T13:28:00Z"/>
          <w:lang w:eastAsia="ko-KR"/>
        </w:rPr>
      </w:pPr>
      <w:bookmarkStart w:id="191" w:name="_Toc435670434"/>
      <w:bookmarkStart w:id="192" w:name="_Toc436124704"/>
      <w:bookmarkStart w:id="193" w:name="_Toc509905227"/>
      <w:bookmarkStart w:id="194" w:name="_Toc22286584"/>
      <w:bookmarkStart w:id="195" w:name="_Toc23317645"/>
      <w:del w:id="196" w:author="S2-2201596" w:date="2022-02-25T13:28:00Z">
        <w:r w:rsidRPr="00BC4377" w:rsidDel="00B31086">
          <w:rPr>
            <w:rFonts w:hint="eastAsia"/>
            <w:lang w:eastAsia="ko-KR"/>
          </w:rPr>
          <w:delText>5</w:delText>
        </w:r>
        <w:r w:rsidRPr="00BC4377" w:rsidDel="00B31086">
          <w:rPr>
            <w:rFonts w:hint="eastAsia"/>
            <w:lang w:eastAsia="zh-CN"/>
          </w:rPr>
          <w:delText>.</w:delText>
        </w:r>
        <w:r w:rsidRPr="00BC4377" w:rsidDel="00B31086">
          <w:rPr>
            <w:lang w:eastAsia="zh-CN"/>
          </w:rPr>
          <w:delText>X</w:delText>
        </w:r>
        <w:r w:rsidRPr="00BC4377" w:rsidDel="00B31086">
          <w:rPr>
            <w:rFonts w:hint="eastAsia"/>
            <w:lang w:eastAsia="ko-KR"/>
          </w:rPr>
          <w:delText>.1</w:delText>
        </w:r>
        <w:r w:rsidRPr="00BC4377" w:rsidDel="00B31086">
          <w:rPr>
            <w:rFonts w:hint="eastAsia"/>
            <w:lang w:eastAsia="ko-KR"/>
          </w:rPr>
          <w:tab/>
        </w:r>
        <w:r w:rsidR="00A02451" w:rsidDel="00B31086">
          <w:rPr>
            <w:rFonts w:hint="eastAsia"/>
            <w:lang w:eastAsia="zh-CN"/>
          </w:rPr>
          <w:delText>D</w:delText>
        </w:r>
        <w:r w:rsidRPr="00BC4377" w:rsidDel="00B31086">
          <w:rPr>
            <w:rFonts w:hint="eastAsia"/>
            <w:lang w:eastAsia="ko-KR"/>
          </w:rPr>
          <w:delText>escription</w:delText>
        </w:r>
        <w:bookmarkEnd w:id="191"/>
        <w:bookmarkEnd w:id="192"/>
        <w:bookmarkEnd w:id="193"/>
        <w:bookmarkEnd w:id="194"/>
        <w:bookmarkEnd w:id="195"/>
      </w:del>
    </w:p>
    <w:p w14:paraId="0C2836F9" w14:textId="29DC4D8B" w:rsidR="00B31086" w:rsidRPr="00B31086" w:rsidRDefault="00B31086" w:rsidP="00B31086">
      <w:pPr>
        <w:keepNext/>
        <w:keepLines/>
        <w:overflowPunct w:val="0"/>
        <w:autoSpaceDE w:val="0"/>
        <w:autoSpaceDN w:val="0"/>
        <w:adjustRightInd w:val="0"/>
        <w:spacing w:before="180"/>
        <w:ind w:left="1134" w:hanging="1134"/>
        <w:textAlignment w:val="baseline"/>
        <w:outlineLvl w:val="1"/>
        <w:rPr>
          <w:ins w:id="197" w:author="S2-2201596" w:date="2022-02-25T13:28:00Z"/>
          <w:rFonts w:ascii="Arial" w:eastAsia="等线" w:hAnsi="Arial"/>
          <w:sz w:val="32"/>
          <w:lang w:eastAsia="zh-CN"/>
        </w:rPr>
      </w:pPr>
      <w:bookmarkStart w:id="198" w:name="_Toc510604403"/>
      <w:bookmarkStart w:id="199" w:name="_Toc22214904"/>
      <w:bookmarkStart w:id="200" w:name="_Toc23254037"/>
      <w:bookmarkStart w:id="201" w:name="_Toc324232212"/>
      <w:bookmarkStart w:id="202" w:name="_Toc326248708"/>
      <w:bookmarkStart w:id="203" w:name="_Toc22286585"/>
      <w:bookmarkEnd w:id="179"/>
      <w:bookmarkEnd w:id="180"/>
      <w:ins w:id="204" w:author="S2-2201596" w:date="2022-02-25T13:28:00Z">
        <w:r w:rsidRPr="00B31086">
          <w:rPr>
            <w:rFonts w:ascii="Arial" w:eastAsia="等线" w:hAnsi="Arial" w:hint="eastAsia"/>
            <w:sz w:val="32"/>
            <w:lang w:eastAsia="ko-KR"/>
          </w:rPr>
          <w:t>5.</w:t>
        </w:r>
        <w:r>
          <w:rPr>
            <w:rFonts w:ascii="Arial" w:eastAsia="等线" w:hAnsi="Arial" w:hint="eastAsia"/>
            <w:sz w:val="32"/>
            <w:lang w:eastAsia="zh-CN"/>
          </w:rPr>
          <w:t>1</w:t>
        </w:r>
        <w:r w:rsidRPr="00B31086">
          <w:rPr>
            <w:rFonts w:ascii="Arial" w:eastAsia="等线" w:hAnsi="Arial" w:hint="eastAsia"/>
            <w:sz w:val="32"/>
            <w:lang w:eastAsia="ko-KR"/>
          </w:rPr>
          <w:tab/>
          <w:t>Key Issue #</w:t>
        </w:r>
        <w:r>
          <w:rPr>
            <w:rFonts w:ascii="Arial" w:eastAsia="等线" w:hAnsi="Arial" w:hint="eastAsia"/>
            <w:sz w:val="32"/>
            <w:lang w:eastAsia="zh-CN"/>
          </w:rPr>
          <w:t>1</w:t>
        </w:r>
        <w:r w:rsidRPr="00B31086">
          <w:rPr>
            <w:rFonts w:ascii="Arial" w:eastAsia="等线" w:hAnsi="Arial" w:hint="eastAsia"/>
            <w:sz w:val="32"/>
            <w:lang w:eastAsia="ko-KR"/>
          </w:rPr>
          <w:t xml:space="preserve">: </w:t>
        </w:r>
        <w:bookmarkEnd w:id="198"/>
        <w:bookmarkEnd w:id="199"/>
        <w:bookmarkEnd w:id="200"/>
        <w:r w:rsidRPr="00B31086">
          <w:rPr>
            <w:rFonts w:ascii="Arial" w:eastAsia="等线" w:hAnsi="Arial" w:hint="eastAsia"/>
            <w:sz w:val="32"/>
            <w:lang w:eastAsia="zh-CN"/>
          </w:rPr>
          <w:t>PCC/</w:t>
        </w:r>
        <w:proofErr w:type="spellStart"/>
        <w:r w:rsidRPr="00B31086">
          <w:rPr>
            <w:rFonts w:ascii="Arial" w:eastAsia="等线" w:hAnsi="Arial" w:hint="eastAsia"/>
            <w:sz w:val="32"/>
            <w:lang w:eastAsia="zh-CN"/>
          </w:rPr>
          <w:t>QoS</w:t>
        </w:r>
        <w:proofErr w:type="spellEnd"/>
        <w:r w:rsidRPr="00B31086">
          <w:rPr>
            <w:rFonts w:ascii="Arial" w:eastAsia="等线" w:hAnsi="Arial" w:hint="eastAsia"/>
            <w:sz w:val="32"/>
            <w:lang w:eastAsia="zh-CN"/>
          </w:rPr>
          <w:t xml:space="preserve"> control enhancement considering </w:t>
        </w:r>
        <w:r w:rsidRPr="00B31086">
          <w:rPr>
            <w:rFonts w:ascii="Arial" w:eastAsia="等线" w:hAnsi="Arial"/>
            <w:sz w:val="32"/>
            <w:lang w:eastAsia="zh-CN"/>
          </w:rPr>
          <w:t xml:space="preserve">dynamic </w:t>
        </w:r>
        <w:r w:rsidRPr="00B31086">
          <w:rPr>
            <w:rFonts w:ascii="Arial" w:eastAsia="等线" w:hAnsi="Arial" w:hint="eastAsia"/>
            <w:sz w:val="32"/>
            <w:lang w:eastAsia="zh-CN"/>
          </w:rPr>
          <w:t>satellite backhaul</w:t>
        </w:r>
      </w:ins>
    </w:p>
    <w:p w14:paraId="7DD1B87C" w14:textId="67527595" w:rsidR="00B31086" w:rsidRPr="00B31086" w:rsidRDefault="00B31086" w:rsidP="00B31086">
      <w:pPr>
        <w:keepNext/>
        <w:keepLines/>
        <w:overflowPunct w:val="0"/>
        <w:autoSpaceDE w:val="0"/>
        <w:autoSpaceDN w:val="0"/>
        <w:adjustRightInd w:val="0"/>
        <w:spacing w:before="120"/>
        <w:ind w:left="1134" w:hanging="1134"/>
        <w:textAlignment w:val="baseline"/>
        <w:outlineLvl w:val="2"/>
        <w:rPr>
          <w:ins w:id="205" w:author="S2-2201596" w:date="2022-02-25T13:28:00Z"/>
          <w:rFonts w:ascii="Arial" w:eastAsia="等线" w:hAnsi="Arial"/>
          <w:sz w:val="28"/>
          <w:lang w:eastAsia="ja-JP"/>
        </w:rPr>
      </w:pPr>
      <w:bookmarkStart w:id="206" w:name="_Toc22214905"/>
      <w:bookmarkStart w:id="207" w:name="_Toc23254038"/>
      <w:ins w:id="208" w:author="S2-2201596" w:date="2022-02-25T13:28:00Z">
        <w:r w:rsidRPr="00B31086">
          <w:rPr>
            <w:rFonts w:ascii="Arial" w:eastAsia="等线" w:hAnsi="Arial"/>
            <w:sz w:val="28"/>
            <w:lang w:eastAsia="ja-JP"/>
          </w:rPr>
          <w:t>5.</w:t>
        </w:r>
        <w:r>
          <w:rPr>
            <w:rFonts w:ascii="Arial" w:eastAsia="等线" w:hAnsi="Arial" w:hint="eastAsia"/>
            <w:sz w:val="28"/>
            <w:lang w:eastAsia="zh-CN"/>
          </w:rPr>
          <w:t>1</w:t>
        </w:r>
        <w:r w:rsidRPr="00B31086">
          <w:rPr>
            <w:rFonts w:ascii="Arial" w:eastAsia="等线" w:hAnsi="Arial"/>
            <w:sz w:val="28"/>
            <w:lang w:eastAsia="ja-JP"/>
          </w:rPr>
          <w:t>.1</w:t>
        </w:r>
        <w:r w:rsidRPr="00B31086">
          <w:rPr>
            <w:rFonts w:ascii="Arial" w:eastAsia="等线" w:hAnsi="Arial"/>
            <w:sz w:val="28"/>
            <w:lang w:eastAsia="ja-JP"/>
          </w:rPr>
          <w:tab/>
          <w:t>Description</w:t>
        </w:r>
        <w:bookmarkEnd w:id="206"/>
        <w:bookmarkEnd w:id="207"/>
      </w:ins>
    </w:p>
    <w:p w14:paraId="719F5891" w14:textId="77777777" w:rsidR="00B31086" w:rsidRPr="00B31086" w:rsidRDefault="00B31086" w:rsidP="00B31086">
      <w:pPr>
        <w:overflowPunct w:val="0"/>
        <w:autoSpaceDE w:val="0"/>
        <w:autoSpaceDN w:val="0"/>
        <w:adjustRightInd w:val="0"/>
        <w:textAlignment w:val="baseline"/>
        <w:rPr>
          <w:ins w:id="209" w:author="S2-2201596" w:date="2022-02-25T13:28:00Z"/>
          <w:rFonts w:eastAsia="等线"/>
          <w:color w:val="000000"/>
          <w:lang w:eastAsia="zh-CN"/>
        </w:rPr>
      </w:pPr>
      <w:ins w:id="210" w:author="S2-2201596" w:date="2022-02-25T13:28:00Z">
        <w:r w:rsidRPr="00B31086">
          <w:rPr>
            <w:rFonts w:eastAsia="等线"/>
            <w:color w:val="000000"/>
            <w:lang w:eastAsia="zh-CN"/>
          </w:rPr>
          <w:t>S</w:t>
        </w:r>
        <w:r w:rsidRPr="00B31086">
          <w:rPr>
            <w:rFonts w:eastAsia="等线" w:hint="eastAsia"/>
            <w:color w:val="000000"/>
            <w:lang w:eastAsia="zh-CN"/>
          </w:rPr>
          <w:t>atellite</w:t>
        </w:r>
        <w:r w:rsidRPr="00B31086">
          <w:rPr>
            <w:rFonts w:eastAsia="等线"/>
            <w:color w:val="000000"/>
            <w:lang w:eastAsia="zh-CN"/>
          </w:rPr>
          <w:t xml:space="preserve"> based</w:t>
        </w:r>
        <w:r w:rsidRPr="00B31086">
          <w:rPr>
            <w:rFonts w:eastAsia="等线" w:hint="eastAsia"/>
            <w:color w:val="000000"/>
            <w:lang w:eastAsia="zh-CN"/>
          </w:rPr>
          <w:t xml:space="preserve"> backhaul is </w:t>
        </w:r>
        <w:r w:rsidRPr="00B31086">
          <w:rPr>
            <w:rFonts w:eastAsia="等线"/>
            <w:color w:val="000000"/>
            <w:lang w:eastAsia="zh-CN"/>
          </w:rPr>
          <w:t>important</w:t>
        </w:r>
        <w:r w:rsidRPr="00B31086">
          <w:rPr>
            <w:rFonts w:eastAsia="等线" w:hint="eastAsia"/>
            <w:color w:val="000000"/>
            <w:lang w:eastAsia="zh-CN"/>
          </w:rPr>
          <w:t xml:space="preserve"> for remote area or mission critical scenarios, </w:t>
        </w:r>
        <w:r w:rsidRPr="00B31086">
          <w:rPr>
            <w:rFonts w:eastAsia="等线"/>
            <w:color w:val="000000"/>
            <w:lang w:eastAsia="zh-CN"/>
          </w:rPr>
          <w:t>in case</w:t>
        </w:r>
        <w:r w:rsidRPr="00B31086">
          <w:rPr>
            <w:rFonts w:eastAsia="等线" w:hint="eastAsia"/>
            <w:color w:val="000000"/>
            <w:lang w:eastAsia="zh-CN"/>
          </w:rPr>
          <w:t xml:space="preserve"> it is not possible </w:t>
        </w:r>
        <w:r w:rsidRPr="00B31086">
          <w:rPr>
            <w:rFonts w:eastAsia="等线"/>
            <w:color w:val="000000"/>
            <w:lang w:eastAsia="zh-CN"/>
          </w:rPr>
          <w:t>to build</w:t>
        </w:r>
        <w:r w:rsidRPr="00B31086">
          <w:rPr>
            <w:rFonts w:eastAsia="等线" w:hint="eastAsia"/>
            <w:color w:val="000000"/>
            <w:lang w:eastAsia="zh-CN"/>
          </w:rPr>
          <w:t xml:space="preserve"> terrestrial backhaul connections.</w:t>
        </w:r>
      </w:ins>
    </w:p>
    <w:p w14:paraId="0915A5B2" w14:textId="77777777" w:rsidR="00B31086" w:rsidRPr="00B31086" w:rsidRDefault="00B31086" w:rsidP="00B31086">
      <w:pPr>
        <w:overflowPunct w:val="0"/>
        <w:autoSpaceDE w:val="0"/>
        <w:autoSpaceDN w:val="0"/>
        <w:adjustRightInd w:val="0"/>
        <w:textAlignment w:val="baseline"/>
        <w:rPr>
          <w:ins w:id="211" w:author="S2-2201596" w:date="2022-02-25T13:28:00Z"/>
          <w:rFonts w:eastAsia="等线"/>
          <w:color w:val="000000"/>
          <w:lang w:eastAsia="zh-CN"/>
        </w:rPr>
      </w:pPr>
      <w:ins w:id="212" w:author="S2-2201596" w:date="2022-02-25T13:28:00Z">
        <w:r w:rsidRPr="00B31086">
          <w:rPr>
            <w:rFonts w:eastAsia="等线" w:hint="eastAsia"/>
            <w:color w:val="000000"/>
            <w:lang w:eastAsia="zh-CN"/>
          </w:rPr>
          <w:t xml:space="preserve">In release 17, a satellite backhaul category indication was defined </w:t>
        </w:r>
        <w:r w:rsidRPr="00B31086">
          <w:rPr>
            <w:rFonts w:eastAsia="等线"/>
            <w:color w:val="000000"/>
            <w:lang w:eastAsia="zh-CN"/>
          </w:rPr>
          <w:t xml:space="preserve">to </w:t>
        </w:r>
        <w:r w:rsidRPr="00B31086">
          <w:rPr>
            <w:rFonts w:eastAsia="等线" w:hint="eastAsia"/>
            <w:color w:val="000000"/>
            <w:lang w:eastAsia="zh-CN"/>
          </w:rPr>
          <w:t xml:space="preserve">indicate the satellite backhaul information in. </w:t>
        </w:r>
        <w:r w:rsidRPr="00B31086">
          <w:rPr>
            <w:rFonts w:eastAsia="等线"/>
            <w:color w:val="000000"/>
            <w:lang w:eastAsia="zh-CN"/>
          </w:rPr>
          <w:t>H</w:t>
        </w:r>
        <w:r w:rsidRPr="00B31086">
          <w:rPr>
            <w:rFonts w:eastAsia="等线" w:hint="eastAsia"/>
            <w:color w:val="000000"/>
            <w:lang w:eastAsia="zh-CN"/>
          </w:rPr>
          <w:t xml:space="preserve">owever, this indication may not </w:t>
        </w:r>
        <w:r w:rsidRPr="00B31086">
          <w:rPr>
            <w:rFonts w:eastAsia="等线"/>
            <w:color w:val="000000"/>
            <w:lang w:eastAsia="zh-CN"/>
          </w:rPr>
          <w:t>enough</w:t>
        </w:r>
        <w:r w:rsidRPr="00B31086">
          <w:rPr>
            <w:rFonts w:eastAsia="等线" w:hint="eastAsia"/>
            <w:color w:val="000000"/>
            <w:lang w:eastAsia="zh-CN"/>
          </w:rPr>
          <w:t xml:space="preserve"> if the satellite backhaul involves multi-hops of ISL or </w:t>
        </w:r>
        <w:r w:rsidRPr="00B31086">
          <w:rPr>
            <w:rFonts w:eastAsia="等线"/>
            <w:color w:val="000000"/>
            <w:lang w:eastAsia="zh-CN"/>
          </w:rPr>
          <w:t>backhaul connections are over different satellites and terrestrial network</w:t>
        </w:r>
        <w:r w:rsidRPr="00B31086">
          <w:rPr>
            <w:rFonts w:eastAsia="等线" w:hint="eastAsia"/>
            <w:color w:val="000000"/>
            <w:lang w:eastAsia="zh-CN"/>
          </w:rPr>
          <w:t xml:space="preserve">s. </w:t>
        </w:r>
        <w:r w:rsidRPr="00B31086">
          <w:rPr>
            <w:rFonts w:eastAsia="等线"/>
            <w:color w:val="000000"/>
            <w:lang w:val="en-US" w:eastAsia="zh-CN"/>
          </w:rPr>
          <w:t xml:space="preserve">In such case, the capabilities provided by the satellite backhaul can be </w:t>
        </w:r>
        <w:proofErr w:type="gramStart"/>
        <w:r w:rsidRPr="00B31086">
          <w:rPr>
            <w:rFonts w:eastAsia="等线"/>
            <w:color w:val="000000"/>
            <w:lang w:val="en-US" w:eastAsia="zh-CN"/>
          </w:rPr>
          <w:t>changed/adjusted</w:t>
        </w:r>
        <w:proofErr w:type="gramEnd"/>
        <w:r w:rsidRPr="00B31086">
          <w:rPr>
            <w:rFonts w:eastAsia="等线"/>
            <w:color w:val="000000"/>
            <w:lang w:val="en-US" w:eastAsia="zh-CN"/>
          </w:rPr>
          <w:t xml:space="preserve"> dynamically.</w:t>
        </w:r>
        <w:r w:rsidRPr="00B31086">
          <w:rPr>
            <w:rFonts w:eastAsia="等线" w:hint="eastAsia"/>
            <w:color w:val="000000"/>
            <w:lang w:val="en-US" w:eastAsia="zh-CN"/>
          </w:rPr>
          <w:t xml:space="preserve"> </w:t>
        </w:r>
        <w:r w:rsidRPr="00B31086">
          <w:rPr>
            <w:rFonts w:eastAsia="等线"/>
            <w:color w:val="000000"/>
            <w:lang w:val="en-US" w:eastAsia="zh-CN"/>
          </w:rPr>
          <w:t>For example, if inter-satellite links are used on the backhaul path, the delay and bandwidth of the backhaul may be impacted due to the traffic engineering on the links. Satellite backhaul category is not enough to describe such a dynamic satellite backhaul characteristics.</w:t>
        </w:r>
      </w:ins>
    </w:p>
    <w:p w14:paraId="1E824A40" w14:textId="77777777" w:rsidR="00B31086" w:rsidRPr="00B31086" w:rsidRDefault="00B31086" w:rsidP="00B31086">
      <w:pPr>
        <w:overflowPunct w:val="0"/>
        <w:autoSpaceDE w:val="0"/>
        <w:autoSpaceDN w:val="0"/>
        <w:adjustRightInd w:val="0"/>
        <w:textAlignment w:val="baseline"/>
        <w:rPr>
          <w:ins w:id="213" w:author="S2-2201596" w:date="2022-02-25T13:28:00Z"/>
          <w:rFonts w:eastAsia="等线"/>
          <w:color w:val="000000"/>
          <w:lang w:eastAsia="zh-CN"/>
        </w:rPr>
      </w:pPr>
      <w:ins w:id="214" w:author="S2-2201596" w:date="2022-02-25T13:28:00Z">
        <w:r w:rsidRPr="00B31086">
          <w:rPr>
            <w:rFonts w:eastAsia="等线" w:hint="eastAsia"/>
            <w:color w:val="000000"/>
            <w:lang w:eastAsia="zh-CN"/>
          </w:rPr>
          <w:t xml:space="preserve">To better serve UEs connecting to 5GC via a </w:t>
        </w:r>
        <w:proofErr w:type="spellStart"/>
        <w:r w:rsidRPr="00B31086">
          <w:rPr>
            <w:rFonts w:eastAsia="等线"/>
            <w:color w:val="000000"/>
            <w:lang w:eastAsia="zh-CN"/>
          </w:rPr>
          <w:t>gNB</w:t>
        </w:r>
        <w:proofErr w:type="spellEnd"/>
        <w:r w:rsidRPr="00B31086">
          <w:rPr>
            <w:rFonts w:eastAsia="等线" w:hint="eastAsia"/>
            <w:color w:val="000000"/>
            <w:lang w:eastAsia="zh-CN"/>
          </w:rPr>
          <w:t xml:space="preserve"> with satellite backhaul, </w:t>
        </w:r>
        <w:r w:rsidRPr="00B31086">
          <w:rPr>
            <w:rFonts w:eastAsia="等线"/>
            <w:color w:val="000000"/>
            <w:lang w:eastAsia="zh-CN"/>
          </w:rPr>
          <w:t>the following topics are to be studied:</w:t>
        </w:r>
      </w:ins>
    </w:p>
    <w:p w14:paraId="07672FA7" w14:textId="77777777" w:rsidR="00B31086" w:rsidRPr="00B31086" w:rsidRDefault="00B31086" w:rsidP="00B31086">
      <w:pPr>
        <w:overflowPunct w:val="0"/>
        <w:autoSpaceDE w:val="0"/>
        <w:autoSpaceDN w:val="0"/>
        <w:adjustRightInd w:val="0"/>
        <w:ind w:left="568" w:hanging="284"/>
        <w:textAlignment w:val="baseline"/>
        <w:rPr>
          <w:ins w:id="215" w:author="S2-2201596" w:date="2022-02-25T13:28:00Z"/>
          <w:rFonts w:eastAsia="等线"/>
          <w:color w:val="000000"/>
          <w:lang w:eastAsia="zh-CN"/>
        </w:rPr>
      </w:pPr>
      <w:ins w:id="216" w:author="S2-2201596" w:date="2022-02-25T13:28:00Z">
        <w:r w:rsidRPr="00B31086">
          <w:rPr>
            <w:rFonts w:eastAsia="等线"/>
            <w:color w:val="000000"/>
            <w:lang w:eastAsia="zh-CN"/>
          </w:rPr>
          <w:t>-</w:t>
        </w:r>
        <w:r w:rsidRPr="00B31086">
          <w:rPr>
            <w:rFonts w:eastAsia="等线"/>
            <w:color w:val="000000"/>
            <w:lang w:eastAsia="zh-CN"/>
          </w:rPr>
          <w:tab/>
          <w:t>Determination of packet delivery latency or bandwidth or both</w:t>
        </w:r>
        <w:r w:rsidRPr="00B31086">
          <w:rPr>
            <w:rFonts w:eastAsia="等线" w:hint="eastAsia"/>
            <w:color w:val="000000"/>
            <w:lang w:eastAsia="zh-CN"/>
          </w:rPr>
          <w:t xml:space="preserve"> </w:t>
        </w:r>
        <w:r w:rsidRPr="00B31086">
          <w:rPr>
            <w:rFonts w:eastAsia="等线"/>
            <w:color w:val="000000"/>
            <w:lang w:eastAsia="zh-CN"/>
          </w:rPr>
          <w:t>of the satellite backhaul on the UP path.</w:t>
        </w:r>
      </w:ins>
    </w:p>
    <w:p w14:paraId="1C9BC833" w14:textId="77777777" w:rsidR="00B31086" w:rsidRPr="00B31086" w:rsidRDefault="00B31086" w:rsidP="00B31086">
      <w:pPr>
        <w:overflowPunct w:val="0"/>
        <w:autoSpaceDE w:val="0"/>
        <w:autoSpaceDN w:val="0"/>
        <w:adjustRightInd w:val="0"/>
        <w:ind w:left="568" w:hanging="284"/>
        <w:textAlignment w:val="baseline"/>
        <w:rPr>
          <w:ins w:id="217" w:author="S2-2201596" w:date="2022-02-25T13:28:00Z"/>
          <w:rFonts w:eastAsia="等线"/>
          <w:color w:val="000000"/>
          <w:lang w:eastAsia="zh-CN"/>
        </w:rPr>
      </w:pPr>
      <w:ins w:id="218" w:author="S2-2201596" w:date="2022-02-25T13:28:00Z">
        <w:r w:rsidRPr="00B31086">
          <w:rPr>
            <w:rFonts w:eastAsia="等线"/>
            <w:color w:val="000000"/>
            <w:lang w:eastAsia="zh-CN"/>
          </w:rPr>
          <w:t>-</w:t>
        </w:r>
        <w:r w:rsidRPr="00B31086">
          <w:rPr>
            <w:rFonts w:eastAsia="等线"/>
            <w:color w:val="000000"/>
            <w:lang w:eastAsia="zh-CN"/>
          </w:rPr>
          <w:tab/>
          <w:t>Policy/</w:t>
        </w:r>
        <w:proofErr w:type="spellStart"/>
        <w:r w:rsidRPr="00B31086">
          <w:rPr>
            <w:rFonts w:eastAsia="等线"/>
            <w:color w:val="000000"/>
            <w:lang w:eastAsia="zh-CN"/>
          </w:rPr>
          <w:t>QoS</w:t>
        </w:r>
        <w:proofErr w:type="spellEnd"/>
        <w:r w:rsidRPr="00B31086">
          <w:rPr>
            <w:rFonts w:eastAsia="等线"/>
            <w:color w:val="000000"/>
            <w:lang w:eastAsia="zh-CN"/>
          </w:rPr>
          <w:t xml:space="preserve"> control enhancements based on the determined packet delivery latency or bandwidth or both </w:t>
        </w:r>
        <w:r w:rsidRPr="00B31086">
          <w:rPr>
            <w:rFonts w:eastAsia="等线" w:hint="eastAsia"/>
            <w:color w:val="000000"/>
            <w:lang w:eastAsia="zh-CN"/>
          </w:rPr>
          <w:t>of the satellite backhaul on the UP path</w:t>
        </w:r>
        <w:r w:rsidRPr="00B31086">
          <w:rPr>
            <w:rFonts w:eastAsia="等线"/>
            <w:color w:val="000000"/>
            <w:lang w:eastAsia="zh-CN"/>
          </w:rPr>
          <w:t>.</w:t>
        </w:r>
      </w:ins>
    </w:p>
    <w:p w14:paraId="1F5C1EA7" w14:textId="5BEB2F65" w:rsidR="00B31086" w:rsidRDefault="00B31086" w:rsidP="00B31086">
      <w:pPr>
        <w:overflowPunct w:val="0"/>
        <w:autoSpaceDE w:val="0"/>
        <w:autoSpaceDN w:val="0"/>
        <w:adjustRightInd w:val="0"/>
        <w:ind w:left="568" w:hanging="284"/>
        <w:textAlignment w:val="baseline"/>
        <w:rPr>
          <w:rFonts w:eastAsia="等线"/>
          <w:color w:val="000000"/>
          <w:lang w:eastAsia="zh-CN"/>
        </w:rPr>
      </w:pPr>
      <w:ins w:id="219" w:author="S2-2201596" w:date="2022-02-25T13:28:00Z">
        <w:r w:rsidRPr="00B31086">
          <w:rPr>
            <w:rFonts w:eastAsia="等线"/>
            <w:color w:val="000000"/>
            <w:lang w:eastAsia="zh-CN"/>
          </w:rPr>
          <w:t>-</w:t>
        </w:r>
        <w:r w:rsidRPr="00B31086">
          <w:rPr>
            <w:rFonts w:eastAsia="等线"/>
            <w:color w:val="000000"/>
            <w:lang w:eastAsia="zh-CN"/>
          </w:rPr>
          <w:tab/>
        </w:r>
        <w:r w:rsidRPr="00B31086">
          <w:rPr>
            <w:rFonts w:eastAsia="等线" w:hint="eastAsia"/>
            <w:color w:val="000000"/>
            <w:lang w:eastAsia="zh-CN"/>
          </w:rPr>
          <w:t xml:space="preserve">What kind of backhaul </w:t>
        </w:r>
        <w:r w:rsidRPr="00B31086">
          <w:rPr>
            <w:rFonts w:eastAsia="等线"/>
            <w:color w:val="000000"/>
            <w:lang w:eastAsia="zh-CN"/>
          </w:rPr>
          <w:t>information</w:t>
        </w:r>
        <w:r w:rsidRPr="00B31086">
          <w:rPr>
            <w:rFonts w:eastAsia="等线" w:hint="eastAsia"/>
            <w:color w:val="000000"/>
            <w:lang w:eastAsia="zh-CN"/>
          </w:rPr>
          <w:t xml:space="preserve"> can be exposed to the AF</w:t>
        </w:r>
        <w:r w:rsidRPr="00B31086">
          <w:rPr>
            <w:rFonts w:eastAsia="等线"/>
            <w:color w:val="000000"/>
            <w:lang w:eastAsia="zh-CN"/>
          </w:rPr>
          <w:t>,</w:t>
        </w:r>
      </w:ins>
      <w:r>
        <w:rPr>
          <w:rFonts w:eastAsia="等线" w:hint="eastAsia"/>
          <w:color w:val="000000"/>
          <w:lang w:eastAsia="zh-CN"/>
        </w:rPr>
        <w:t xml:space="preserve"> </w:t>
      </w:r>
      <w:ins w:id="220" w:author="S2-2201596" w:date="2022-02-25T13:28:00Z">
        <w:r w:rsidRPr="00B31086">
          <w:rPr>
            <w:rFonts w:eastAsia="等线"/>
            <w:color w:val="000000"/>
            <w:lang w:eastAsia="zh-CN"/>
          </w:rPr>
          <w:t>and how to perform the exposure?</w:t>
        </w:r>
      </w:ins>
    </w:p>
    <w:p w14:paraId="3DDDC4AB" w14:textId="77777777" w:rsidR="00B31086" w:rsidRPr="005A2371" w:rsidRDefault="00B31086" w:rsidP="00B31086">
      <w:pPr>
        <w:pStyle w:val="2"/>
        <w:rPr>
          <w:ins w:id="221" w:author="S2-2201595" w:date="2022-02-25T13:32:00Z"/>
          <w:lang w:eastAsia="zh-CN"/>
        </w:rPr>
      </w:pPr>
      <w:bookmarkStart w:id="222" w:name="_Toc96690106"/>
      <w:ins w:id="223" w:author="S2-2201595" w:date="2022-02-25T13:32:00Z">
        <w:r w:rsidRPr="005A2371">
          <w:rPr>
            <w:rFonts w:hint="eastAsia"/>
            <w:lang w:eastAsia="ko-KR"/>
          </w:rPr>
          <w:lastRenderedPageBreak/>
          <w:t>5.</w:t>
        </w:r>
        <w:r>
          <w:rPr>
            <w:rFonts w:hint="eastAsia"/>
            <w:lang w:eastAsia="zh-CN"/>
          </w:rPr>
          <w:t>2</w:t>
        </w:r>
        <w:r w:rsidRPr="005A2371">
          <w:rPr>
            <w:rFonts w:hint="eastAsia"/>
            <w:lang w:eastAsia="ko-KR"/>
          </w:rPr>
          <w:tab/>
          <w:t>Key Issue #</w:t>
        </w:r>
        <w:r>
          <w:rPr>
            <w:rFonts w:hint="eastAsia"/>
            <w:lang w:eastAsia="zh-CN"/>
          </w:rPr>
          <w:t>2</w:t>
        </w:r>
        <w:r w:rsidRPr="005A2371">
          <w:rPr>
            <w:rFonts w:hint="eastAsia"/>
            <w:lang w:eastAsia="ko-KR"/>
          </w:rPr>
          <w:t xml:space="preserve">: </w:t>
        </w:r>
        <w:r w:rsidRPr="004B2F25">
          <w:rPr>
            <w:lang w:eastAsia="zh-CN"/>
          </w:rPr>
          <w:t>Support of Satellite Edge Computin</w:t>
        </w:r>
        <w:r>
          <w:rPr>
            <w:rFonts w:hint="eastAsia"/>
            <w:lang w:eastAsia="zh-CN"/>
          </w:rPr>
          <w:t>g</w:t>
        </w:r>
        <w:r>
          <w:rPr>
            <w:lang w:eastAsia="zh-CN"/>
          </w:rPr>
          <w:t xml:space="preserve"> via UPF on board</w:t>
        </w:r>
        <w:bookmarkEnd w:id="222"/>
      </w:ins>
    </w:p>
    <w:p w14:paraId="7FCEAB69" w14:textId="77777777" w:rsidR="00B31086" w:rsidRPr="005A2371" w:rsidRDefault="00B31086" w:rsidP="00B31086">
      <w:pPr>
        <w:pStyle w:val="3"/>
        <w:rPr>
          <w:ins w:id="224" w:author="S2-2201595" w:date="2022-02-25T13:32:00Z"/>
        </w:rPr>
      </w:pPr>
      <w:bookmarkStart w:id="225" w:name="_Toc96690107"/>
      <w:ins w:id="226" w:author="S2-2201595" w:date="2022-02-25T13:32:00Z">
        <w:r w:rsidRPr="005A2371">
          <w:t>5.</w:t>
        </w:r>
        <w:r>
          <w:rPr>
            <w:rFonts w:hint="eastAsia"/>
            <w:lang w:eastAsia="zh-CN"/>
          </w:rPr>
          <w:t>2</w:t>
        </w:r>
        <w:r w:rsidRPr="005A2371">
          <w:t>.1</w:t>
        </w:r>
        <w:r w:rsidRPr="005A2371">
          <w:tab/>
          <w:t>Description</w:t>
        </w:r>
        <w:bookmarkEnd w:id="225"/>
      </w:ins>
    </w:p>
    <w:p w14:paraId="3692CC70" w14:textId="77777777" w:rsidR="00B31086" w:rsidRPr="00BA2959" w:rsidRDefault="00B31086" w:rsidP="00B31086">
      <w:pPr>
        <w:rPr>
          <w:ins w:id="227" w:author="S2-2201595" w:date="2022-02-25T13:32:00Z"/>
          <w:lang w:eastAsia="zh-CN"/>
        </w:rPr>
      </w:pPr>
      <w:proofErr w:type="gramStart"/>
      <w:ins w:id="228" w:author="S2-2201595" w:date="2022-02-25T13:32:00Z">
        <w:r w:rsidRPr="006D333E">
          <w:rPr>
            <w:lang w:eastAsia="zh-CN"/>
          </w:rPr>
          <w:t xml:space="preserve">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w:t>
        </w:r>
        <w:proofErr w:type="gramEnd"/>
        <w:r w:rsidRPr="00BA2959">
          <w:rPr>
            <w:lang w:eastAsia="zh-CN"/>
          </w:rPr>
          <w:t xml:space="preserve"> </w:t>
        </w:r>
      </w:ins>
    </w:p>
    <w:p w14:paraId="38B9B0BE" w14:textId="77777777" w:rsidR="00B31086" w:rsidRDefault="00B31086" w:rsidP="00B31086">
      <w:pPr>
        <w:pStyle w:val="NO"/>
        <w:rPr>
          <w:ins w:id="229" w:author="S2-2201595" w:date="2022-02-25T13:32:00Z"/>
          <w:lang w:eastAsia="zh-CN"/>
        </w:rPr>
      </w:pPr>
      <w:ins w:id="230" w:author="S2-2201595" w:date="2022-02-25T13:32:00Z">
        <w:r>
          <w:rPr>
            <w:rFonts w:hint="eastAsia"/>
            <w:lang w:eastAsia="zh-CN"/>
          </w:rPr>
          <w:t>NOTE:</w:t>
        </w:r>
        <w:r>
          <w:rPr>
            <w:rFonts w:hint="eastAsia"/>
            <w:lang w:eastAsia="zh-CN"/>
          </w:rPr>
          <w:tab/>
          <w:t xml:space="preserve">Coordination with </w:t>
        </w:r>
        <w:proofErr w:type="gramStart"/>
        <w:r>
          <w:rPr>
            <w:rFonts w:hint="eastAsia"/>
            <w:lang w:eastAsia="zh-CN"/>
          </w:rPr>
          <w:t xml:space="preserve">CT4 </w:t>
        </w:r>
        <w:r w:rsidRPr="00AB5633">
          <w:rPr>
            <w:lang w:eastAsia="zh-CN"/>
          </w:rPr>
          <w:t xml:space="preserve"> </w:t>
        </w:r>
        <w:r>
          <w:rPr>
            <w:lang w:eastAsia="zh-CN"/>
          </w:rPr>
          <w:t>may</w:t>
        </w:r>
        <w:proofErr w:type="gramEnd"/>
        <w:r>
          <w:rPr>
            <w:lang w:eastAsia="zh-CN"/>
          </w:rPr>
          <w:t xml:space="preserve"> be done on aspects related to</w:t>
        </w:r>
        <w:r w:rsidRPr="00AD69CB">
          <w:rPr>
            <w:lang w:eastAsia="zh-CN"/>
          </w:rPr>
          <w:t xml:space="preserve"> </w:t>
        </w:r>
        <w:r>
          <w:rPr>
            <w:rFonts w:hint="eastAsia"/>
            <w:lang w:eastAsia="zh-CN"/>
          </w:rPr>
          <w:t xml:space="preserve">N4 association </w:t>
        </w:r>
        <w:r w:rsidRPr="00AD69CB">
          <w:rPr>
            <w:lang w:eastAsia="zh-CN"/>
          </w:rPr>
          <w:t>between the UPF on board and 5GC NFs on the ground</w:t>
        </w:r>
        <w:r>
          <w:rPr>
            <w:rFonts w:hint="eastAsia"/>
            <w:lang w:eastAsia="zh-CN"/>
          </w:rPr>
          <w:t>.</w:t>
        </w:r>
      </w:ins>
    </w:p>
    <w:p w14:paraId="46BE2A83" w14:textId="77777777" w:rsidR="00B31086" w:rsidRDefault="00B31086" w:rsidP="00B31086">
      <w:pPr>
        <w:overflowPunct w:val="0"/>
        <w:autoSpaceDE w:val="0"/>
        <w:autoSpaceDN w:val="0"/>
        <w:adjustRightInd w:val="0"/>
        <w:ind w:left="568" w:hanging="284"/>
        <w:textAlignment w:val="baseline"/>
        <w:rPr>
          <w:ins w:id="231" w:author="S2-2201595" w:date="2022-02-25T13:32:00Z"/>
          <w:rFonts w:eastAsia="等线"/>
          <w:color w:val="000000"/>
          <w:lang w:eastAsia="zh-CN"/>
        </w:rPr>
      </w:pPr>
    </w:p>
    <w:p w14:paraId="0871B3FE" w14:textId="39FD3702" w:rsidR="00B31086" w:rsidRPr="005A2371" w:rsidRDefault="00B31086" w:rsidP="00B31086">
      <w:pPr>
        <w:pStyle w:val="2"/>
        <w:rPr>
          <w:ins w:id="232" w:author="S2-2201595" w:date="2022-02-25T13:32:00Z"/>
          <w:lang w:eastAsia="zh-CN"/>
        </w:rPr>
      </w:pPr>
      <w:bookmarkStart w:id="233" w:name="_Toc96690108"/>
      <w:ins w:id="234" w:author="S2-2201595" w:date="2022-02-25T13:32:00Z">
        <w:r>
          <w:rPr>
            <w:rFonts w:hint="eastAsia"/>
            <w:lang w:eastAsia="zh-CN"/>
          </w:rPr>
          <w:t>5.3</w:t>
        </w:r>
        <w:r w:rsidRPr="005A2371">
          <w:rPr>
            <w:rFonts w:hint="eastAsia"/>
            <w:lang w:eastAsia="ko-KR"/>
          </w:rPr>
          <w:tab/>
          <w:t>Key Issue #</w:t>
        </w:r>
        <w:r>
          <w:rPr>
            <w:rFonts w:hint="eastAsia"/>
            <w:lang w:eastAsia="zh-CN"/>
          </w:rPr>
          <w:t>3</w:t>
        </w:r>
        <w:r w:rsidRPr="005A2371">
          <w:rPr>
            <w:rFonts w:hint="eastAsia"/>
            <w:lang w:eastAsia="ko-KR"/>
          </w:rPr>
          <w:t xml:space="preserve">: </w:t>
        </w:r>
        <w:r>
          <w:rPr>
            <w:rFonts w:hint="eastAsia"/>
            <w:lang w:eastAsia="zh-CN"/>
          </w:rPr>
          <w:t>Support of Local Data Switching via UPF on-board</w:t>
        </w:r>
        <w:bookmarkEnd w:id="233"/>
      </w:ins>
    </w:p>
    <w:p w14:paraId="0D12C6EE" w14:textId="66C75486" w:rsidR="00B31086" w:rsidRPr="005A2371" w:rsidRDefault="00B31086" w:rsidP="00B31086">
      <w:pPr>
        <w:pStyle w:val="3"/>
        <w:rPr>
          <w:ins w:id="235" w:author="S2-2201595" w:date="2022-02-25T13:32:00Z"/>
        </w:rPr>
      </w:pPr>
      <w:bookmarkStart w:id="236" w:name="_Toc96690109"/>
      <w:ins w:id="237" w:author="S2-2201595" w:date="2022-02-25T13:32:00Z">
        <w:r w:rsidRPr="005A2371">
          <w:t>5.</w:t>
        </w:r>
        <w:r>
          <w:rPr>
            <w:rFonts w:hint="eastAsia"/>
            <w:lang w:eastAsia="zh-CN"/>
          </w:rPr>
          <w:t>3</w:t>
        </w:r>
        <w:r w:rsidRPr="005A2371">
          <w:t>.1</w:t>
        </w:r>
        <w:r w:rsidRPr="005A2371">
          <w:tab/>
          <w:t>Description</w:t>
        </w:r>
        <w:bookmarkEnd w:id="236"/>
      </w:ins>
    </w:p>
    <w:p w14:paraId="24666005" w14:textId="77777777" w:rsidR="00B31086" w:rsidRDefault="00B31086" w:rsidP="00B31086">
      <w:pPr>
        <w:rPr>
          <w:ins w:id="238" w:author="S2-2201595" w:date="2022-02-25T13:32:00Z"/>
          <w:lang w:eastAsia="zh-CN"/>
        </w:rPr>
      </w:pPr>
      <w:ins w:id="239" w:author="S2-2201595" w:date="2022-02-25T13:32:00Z">
        <w:r>
          <w:rPr>
            <w:rFonts w:hint="eastAsia"/>
            <w:lang w:eastAsia="zh-CN"/>
          </w:rPr>
          <w:t>H</w:t>
        </w:r>
        <w:r w:rsidRPr="006D333E">
          <w:rPr>
            <w:lang w:eastAsia="zh-CN"/>
          </w:rPr>
          <w:t xml:space="preserve">ow to </w:t>
        </w:r>
        <w:r>
          <w:rPr>
            <w:rFonts w:hint="eastAsia"/>
            <w:lang w:eastAsia="zh-CN"/>
          </w:rPr>
          <w:t>support</w:t>
        </w:r>
        <w:r>
          <w:rPr>
            <w:lang w:eastAsia="zh-CN"/>
          </w:rPr>
          <w:t xml:space="preserve"> </w:t>
        </w:r>
        <w:r w:rsidRPr="00BA2959">
          <w:rPr>
            <w:rFonts w:eastAsia="宋体"/>
            <w:lang w:eastAsia="zh-CN"/>
          </w:rPr>
          <w:t>local</w:t>
        </w:r>
        <w:r>
          <w:rPr>
            <w:rFonts w:eastAsia="宋体"/>
            <w:lang w:eastAsia="zh-CN"/>
          </w:rPr>
          <w:t xml:space="preserve"> data</w:t>
        </w:r>
        <w:r w:rsidRPr="00BA2959">
          <w:rPr>
            <w:rFonts w:eastAsia="宋体"/>
            <w:lang w:eastAsia="zh-CN"/>
          </w:rPr>
          <w:t xml:space="preserve"> switch</w:t>
        </w:r>
        <w:r w:rsidRPr="006D333E">
          <w:rPr>
            <w:lang w:eastAsia="zh-CN"/>
          </w:rPr>
          <w:t xml:space="preserve"> for UEs in a communication when they are served by UPF on-board, e.g., to reduce end to end delay comparing with existing 5G LAN local switch at PSA on the ground?</w:t>
        </w:r>
      </w:ins>
    </w:p>
    <w:p w14:paraId="47D7CCBF" w14:textId="77777777" w:rsidR="00B31086" w:rsidRPr="00B31086" w:rsidRDefault="00B31086" w:rsidP="00B31086">
      <w:pPr>
        <w:overflowPunct w:val="0"/>
        <w:autoSpaceDE w:val="0"/>
        <w:autoSpaceDN w:val="0"/>
        <w:adjustRightInd w:val="0"/>
        <w:ind w:left="568" w:hanging="284"/>
        <w:textAlignment w:val="baseline"/>
        <w:rPr>
          <w:ins w:id="240" w:author="Qualcomm-SA2" w:date="2022-02-07T14:14:00Z"/>
          <w:rFonts w:eastAsia="等线"/>
          <w:color w:val="000000"/>
          <w:lang w:eastAsia="zh-CN"/>
        </w:rPr>
      </w:pPr>
    </w:p>
    <w:p w14:paraId="2599BB5F" w14:textId="77777777" w:rsidR="00790E92" w:rsidRPr="00BC4377" w:rsidRDefault="00790E92" w:rsidP="00790E92">
      <w:pPr>
        <w:pStyle w:val="1"/>
        <w:rPr>
          <w:lang w:eastAsia="zh-CN"/>
        </w:rPr>
      </w:pPr>
      <w:bookmarkStart w:id="241" w:name="_Toc23317646"/>
      <w:bookmarkStart w:id="242" w:name="_Toc96690110"/>
      <w:r w:rsidRPr="00BC4377">
        <w:t>6</w:t>
      </w:r>
      <w:r w:rsidRPr="00BC4377">
        <w:tab/>
      </w:r>
      <w:bookmarkEnd w:id="201"/>
      <w:bookmarkEnd w:id="202"/>
      <w:r w:rsidRPr="00BC4377">
        <w:t>Solutions</w:t>
      </w:r>
      <w:bookmarkEnd w:id="203"/>
      <w:bookmarkEnd w:id="241"/>
      <w:bookmarkEnd w:id="242"/>
    </w:p>
    <w:p w14:paraId="15B5E1B0" w14:textId="77777777" w:rsidR="00790E92" w:rsidRDefault="00790E92" w:rsidP="00790E92">
      <w:pPr>
        <w:pStyle w:val="2"/>
        <w:rPr>
          <w:lang w:eastAsia="zh-CN"/>
        </w:rPr>
      </w:pPr>
      <w:bookmarkStart w:id="243" w:name="_Toc22214907"/>
      <w:bookmarkStart w:id="244" w:name="_Toc22286586"/>
      <w:bookmarkStart w:id="245" w:name="_Toc23317647"/>
      <w:bookmarkStart w:id="246" w:name="_Toc96690111"/>
      <w:r w:rsidRPr="00BC4377">
        <w:rPr>
          <w:lang w:eastAsia="zh-CN"/>
        </w:rPr>
        <w:t>6.0</w:t>
      </w:r>
      <w:r w:rsidRPr="00BC4377">
        <w:rPr>
          <w:lang w:eastAsia="zh-CN"/>
        </w:rPr>
        <w:tab/>
        <w:t>Mapping of Solutions to Key Issues</w:t>
      </w:r>
      <w:bookmarkEnd w:id="243"/>
      <w:bookmarkEnd w:id="244"/>
      <w:bookmarkEnd w:id="245"/>
      <w:bookmarkEnd w:id="246"/>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C50C4D">
        <w:tc>
          <w:tcPr>
            <w:tcW w:w="1038" w:type="dxa"/>
            <w:shd w:val="clear" w:color="auto" w:fill="auto"/>
          </w:tcPr>
          <w:p w14:paraId="78EB4E94" w14:textId="77777777" w:rsidR="00790E92" w:rsidRPr="00BC4377" w:rsidRDefault="00790E92" w:rsidP="00C50C4D">
            <w:pPr>
              <w:pStyle w:val="TAC"/>
            </w:pPr>
          </w:p>
        </w:tc>
        <w:tc>
          <w:tcPr>
            <w:tcW w:w="5555" w:type="dxa"/>
            <w:gridSpan w:val="4"/>
            <w:shd w:val="clear" w:color="auto" w:fill="auto"/>
          </w:tcPr>
          <w:p w14:paraId="763285EA" w14:textId="77777777" w:rsidR="00790E92" w:rsidRPr="00BC4377" w:rsidRDefault="00790E92" w:rsidP="00C50C4D">
            <w:pPr>
              <w:pStyle w:val="TAH"/>
            </w:pPr>
            <w:r w:rsidRPr="00BC4377">
              <w:t>Key Issues</w:t>
            </w:r>
          </w:p>
        </w:tc>
      </w:tr>
      <w:tr w:rsidR="00790E92" w:rsidRPr="00BC4377" w14:paraId="39E11BE3" w14:textId="77777777" w:rsidTr="00C50C4D">
        <w:tc>
          <w:tcPr>
            <w:tcW w:w="1038" w:type="dxa"/>
            <w:shd w:val="clear" w:color="auto" w:fill="auto"/>
          </w:tcPr>
          <w:p w14:paraId="701DE3B1" w14:textId="77777777" w:rsidR="00790E92" w:rsidRPr="00BC4377" w:rsidRDefault="00790E92" w:rsidP="00C50C4D">
            <w:pPr>
              <w:pStyle w:val="TAH"/>
            </w:pPr>
            <w:r w:rsidRPr="00BC4377">
              <w:t>Solutions</w:t>
            </w:r>
          </w:p>
        </w:tc>
        <w:tc>
          <w:tcPr>
            <w:tcW w:w="1388" w:type="dxa"/>
            <w:shd w:val="clear" w:color="auto" w:fill="auto"/>
          </w:tcPr>
          <w:p w14:paraId="45B4FE7A" w14:textId="082575B0" w:rsidR="00790E92" w:rsidRPr="00BC4377" w:rsidRDefault="008A7DC4" w:rsidP="00C50C4D">
            <w:pPr>
              <w:pStyle w:val="TAH"/>
              <w:rPr>
                <w:lang w:eastAsia="zh-CN"/>
              </w:rPr>
            </w:pPr>
            <w:ins w:id="247" w:author="HC" w:date="2022-03-03T09:23:00Z">
              <w:r>
                <w:rPr>
                  <w:rFonts w:hint="eastAsia"/>
                  <w:lang w:eastAsia="zh-CN"/>
                </w:rPr>
                <w:t>1</w:t>
              </w:r>
            </w:ins>
          </w:p>
        </w:tc>
        <w:tc>
          <w:tcPr>
            <w:tcW w:w="1389" w:type="dxa"/>
            <w:shd w:val="clear" w:color="auto" w:fill="auto"/>
          </w:tcPr>
          <w:p w14:paraId="4B936DDA" w14:textId="2020904B" w:rsidR="00790E92" w:rsidRPr="00BC4377" w:rsidRDefault="008A7DC4" w:rsidP="00C50C4D">
            <w:pPr>
              <w:pStyle w:val="TAH"/>
              <w:rPr>
                <w:lang w:eastAsia="zh-CN"/>
              </w:rPr>
            </w:pPr>
            <w:ins w:id="248" w:author="HC" w:date="2022-03-03T09:23:00Z">
              <w:r>
                <w:rPr>
                  <w:rFonts w:hint="eastAsia"/>
                  <w:lang w:eastAsia="zh-CN"/>
                </w:rPr>
                <w:t>2</w:t>
              </w:r>
            </w:ins>
          </w:p>
        </w:tc>
        <w:tc>
          <w:tcPr>
            <w:tcW w:w="1389" w:type="dxa"/>
            <w:shd w:val="clear" w:color="auto" w:fill="auto"/>
          </w:tcPr>
          <w:p w14:paraId="71EA34BC" w14:textId="1C4C5F4C" w:rsidR="00790E92" w:rsidRPr="00BC4377" w:rsidRDefault="008A7DC4" w:rsidP="00C50C4D">
            <w:pPr>
              <w:pStyle w:val="TAH"/>
              <w:rPr>
                <w:lang w:eastAsia="zh-CN"/>
              </w:rPr>
            </w:pPr>
            <w:ins w:id="249" w:author="HC" w:date="2022-03-03T09:23:00Z">
              <w:r>
                <w:rPr>
                  <w:rFonts w:hint="eastAsia"/>
                  <w:lang w:eastAsia="zh-CN"/>
                </w:rPr>
                <w:t>3</w:t>
              </w:r>
            </w:ins>
          </w:p>
        </w:tc>
        <w:tc>
          <w:tcPr>
            <w:tcW w:w="1389" w:type="dxa"/>
            <w:shd w:val="clear" w:color="auto" w:fill="auto"/>
          </w:tcPr>
          <w:p w14:paraId="40F609C2" w14:textId="77777777" w:rsidR="00790E92" w:rsidRPr="00BC4377" w:rsidRDefault="00790E92" w:rsidP="00C50C4D">
            <w:pPr>
              <w:pStyle w:val="TAH"/>
            </w:pPr>
          </w:p>
        </w:tc>
      </w:tr>
      <w:tr w:rsidR="00790E92" w:rsidRPr="00BC4377" w14:paraId="74C8FCFA" w14:textId="77777777" w:rsidTr="00C50C4D">
        <w:tc>
          <w:tcPr>
            <w:tcW w:w="1038" w:type="dxa"/>
            <w:shd w:val="clear" w:color="auto" w:fill="auto"/>
          </w:tcPr>
          <w:p w14:paraId="0BF7A717" w14:textId="12C77022" w:rsidR="00790E92" w:rsidRPr="00BC4377" w:rsidRDefault="008A7DC4" w:rsidP="00C50C4D">
            <w:pPr>
              <w:pStyle w:val="TAH"/>
              <w:rPr>
                <w:lang w:eastAsia="zh-CN"/>
              </w:rPr>
            </w:pPr>
            <w:ins w:id="250" w:author="HC" w:date="2022-03-03T09:23:00Z">
              <w:r>
                <w:rPr>
                  <w:rFonts w:hint="eastAsia"/>
                  <w:lang w:eastAsia="zh-CN"/>
                </w:rPr>
                <w:t>1</w:t>
              </w:r>
            </w:ins>
          </w:p>
        </w:tc>
        <w:tc>
          <w:tcPr>
            <w:tcW w:w="1388" w:type="dxa"/>
            <w:shd w:val="clear" w:color="auto" w:fill="auto"/>
          </w:tcPr>
          <w:p w14:paraId="36D1C5BE" w14:textId="38F0961D" w:rsidR="00790E92" w:rsidRPr="00BC4377" w:rsidRDefault="008A7DC4" w:rsidP="00C50C4D">
            <w:pPr>
              <w:pStyle w:val="TAC"/>
              <w:rPr>
                <w:lang w:eastAsia="zh-CN"/>
              </w:rPr>
            </w:pPr>
            <w:ins w:id="251" w:author="HC" w:date="2022-03-03T09:23:00Z">
              <w:r>
                <w:rPr>
                  <w:rFonts w:hint="eastAsia"/>
                  <w:lang w:eastAsia="zh-CN"/>
                </w:rPr>
                <w:t>x</w:t>
              </w:r>
            </w:ins>
            <w:bookmarkStart w:id="252" w:name="_GoBack"/>
            <w:bookmarkEnd w:id="252"/>
          </w:p>
        </w:tc>
        <w:tc>
          <w:tcPr>
            <w:tcW w:w="1389" w:type="dxa"/>
            <w:shd w:val="clear" w:color="auto" w:fill="auto"/>
          </w:tcPr>
          <w:p w14:paraId="289BE031" w14:textId="77777777" w:rsidR="00790E92" w:rsidRPr="00BC4377" w:rsidRDefault="00790E92" w:rsidP="00C50C4D">
            <w:pPr>
              <w:pStyle w:val="TAC"/>
            </w:pPr>
          </w:p>
        </w:tc>
        <w:tc>
          <w:tcPr>
            <w:tcW w:w="1389" w:type="dxa"/>
            <w:shd w:val="clear" w:color="auto" w:fill="auto"/>
          </w:tcPr>
          <w:p w14:paraId="7EF48D4A" w14:textId="77777777" w:rsidR="00790E92" w:rsidRPr="00BC4377" w:rsidRDefault="00790E92" w:rsidP="00C50C4D">
            <w:pPr>
              <w:pStyle w:val="TAC"/>
            </w:pPr>
          </w:p>
        </w:tc>
        <w:tc>
          <w:tcPr>
            <w:tcW w:w="1389" w:type="dxa"/>
            <w:shd w:val="clear" w:color="auto" w:fill="auto"/>
          </w:tcPr>
          <w:p w14:paraId="06DD59C1" w14:textId="77777777" w:rsidR="00790E92" w:rsidRPr="00BC4377" w:rsidRDefault="00790E92" w:rsidP="00C50C4D">
            <w:pPr>
              <w:pStyle w:val="TAC"/>
            </w:pPr>
          </w:p>
        </w:tc>
      </w:tr>
      <w:tr w:rsidR="00790E92" w:rsidRPr="00BC4377" w14:paraId="26F65B08" w14:textId="77777777" w:rsidTr="00C50C4D">
        <w:tc>
          <w:tcPr>
            <w:tcW w:w="1038" w:type="dxa"/>
            <w:shd w:val="clear" w:color="auto" w:fill="auto"/>
          </w:tcPr>
          <w:p w14:paraId="5D9E080B" w14:textId="77777777" w:rsidR="00790E92" w:rsidRPr="00BC4377" w:rsidRDefault="00790E92" w:rsidP="00C50C4D">
            <w:pPr>
              <w:pStyle w:val="TAH"/>
            </w:pPr>
          </w:p>
        </w:tc>
        <w:tc>
          <w:tcPr>
            <w:tcW w:w="1388" w:type="dxa"/>
            <w:shd w:val="clear" w:color="auto" w:fill="auto"/>
          </w:tcPr>
          <w:p w14:paraId="12A76657" w14:textId="77777777" w:rsidR="00790E92" w:rsidRPr="00BC4377" w:rsidRDefault="00790E92" w:rsidP="00C50C4D">
            <w:pPr>
              <w:pStyle w:val="TAC"/>
            </w:pPr>
          </w:p>
        </w:tc>
        <w:tc>
          <w:tcPr>
            <w:tcW w:w="1389" w:type="dxa"/>
            <w:shd w:val="clear" w:color="auto" w:fill="auto"/>
          </w:tcPr>
          <w:p w14:paraId="3B0DD100" w14:textId="77777777" w:rsidR="00790E92" w:rsidRPr="00BC4377" w:rsidRDefault="00790E92" w:rsidP="00C50C4D">
            <w:pPr>
              <w:pStyle w:val="TAC"/>
            </w:pPr>
          </w:p>
        </w:tc>
        <w:tc>
          <w:tcPr>
            <w:tcW w:w="1389" w:type="dxa"/>
            <w:shd w:val="clear" w:color="auto" w:fill="auto"/>
          </w:tcPr>
          <w:p w14:paraId="1C17CC16" w14:textId="77777777" w:rsidR="00790E92" w:rsidRPr="00BC4377" w:rsidRDefault="00790E92" w:rsidP="00C50C4D">
            <w:pPr>
              <w:pStyle w:val="TAC"/>
            </w:pPr>
          </w:p>
        </w:tc>
        <w:tc>
          <w:tcPr>
            <w:tcW w:w="1389" w:type="dxa"/>
            <w:shd w:val="clear" w:color="auto" w:fill="auto"/>
          </w:tcPr>
          <w:p w14:paraId="57FD2EB9" w14:textId="77777777" w:rsidR="00790E92" w:rsidRPr="00BC4377" w:rsidRDefault="00790E92" w:rsidP="00C50C4D">
            <w:pPr>
              <w:pStyle w:val="TAC"/>
            </w:pPr>
          </w:p>
        </w:tc>
      </w:tr>
      <w:tr w:rsidR="00790E92" w:rsidRPr="00BC4377" w14:paraId="7BEA0F7C" w14:textId="77777777" w:rsidTr="00C50C4D">
        <w:tc>
          <w:tcPr>
            <w:tcW w:w="1038" w:type="dxa"/>
            <w:shd w:val="clear" w:color="auto" w:fill="auto"/>
          </w:tcPr>
          <w:p w14:paraId="540F03FE" w14:textId="77777777" w:rsidR="00790E92" w:rsidRPr="00BC4377" w:rsidRDefault="00790E92" w:rsidP="00C50C4D">
            <w:pPr>
              <w:pStyle w:val="TAH"/>
            </w:pPr>
          </w:p>
        </w:tc>
        <w:tc>
          <w:tcPr>
            <w:tcW w:w="1388" w:type="dxa"/>
            <w:shd w:val="clear" w:color="auto" w:fill="auto"/>
          </w:tcPr>
          <w:p w14:paraId="5F19090E" w14:textId="77777777" w:rsidR="00790E92" w:rsidRPr="00BC4377" w:rsidRDefault="00790E92" w:rsidP="00C50C4D">
            <w:pPr>
              <w:pStyle w:val="TAC"/>
            </w:pPr>
          </w:p>
        </w:tc>
        <w:tc>
          <w:tcPr>
            <w:tcW w:w="1389" w:type="dxa"/>
            <w:shd w:val="clear" w:color="auto" w:fill="auto"/>
          </w:tcPr>
          <w:p w14:paraId="5E7D397F" w14:textId="77777777" w:rsidR="00790E92" w:rsidRPr="00BC4377" w:rsidRDefault="00790E92" w:rsidP="00C50C4D">
            <w:pPr>
              <w:pStyle w:val="TAC"/>
            </w:pPr>
          </w:p>
        </w:tc>
        <w:tc>
          <w:tcPr>
            <w:tcW w:w="1389" w:type="dxa"/>
            <w:shd w:val="clear" w:color="auto" w:fill="auto"/>
          </w:tcPr>
          <w:p w14:paraId="0513AE0F" w14:textId="77777777" w:rsidR="00790E92" w:rsidRPr="00BC4377" w:rsidRDefault="00790E92" w:rsidP="00C50C4D">
            <w:pPr>
              <w:pStyle w:val="TAC"/>
            </w:pPr>
          </w:p>
        </w:tc>
        <w:tc>
          <w:tcPr>
            <w:tcW w:w="1389" w:type="dxa"/>
            <w:shd w:val="clear" w:color="auto" w:fill="auto"/>
          </w:tcPr>
          <w:p w14:paraId="5F091EA9" w14:textId="77777777" w:rsidR="00790E92" w:rsidRPr="00BC4377" w:rsidRDefault="00790E92" w:rsidP="00C50C4D">
            <w:pPr>
              <w:pStyle w:val="TAC"/>
            </w:pPr>
          </w:p>
        </w:tc>
      </w:tr>
      <w:tr w:rsidR="00790E92" w:rsidRPr="00BC4377" w14:paraId="15FAF52B" w14:textId="77777777" w:rsidTr="00C50C4D">
        <w:tc>
          <w:tcPr>
            <w:tcW w:w="1038" w:type="dxa"/>
            <w:shd w:val="clear" w:color="auto" w:fill="auto"/>
          </w:tcPr>
          <w:p w14:paraId="5D60FCEF" w14:textId="77777777" w:rsidR="00790E92" w:rsidRPr="00BC4377" w:rsidRDefault="00790E92" w:rsidP="00C50C4D">
            <w:pPr>
              <w:pStyle w:val="TAH"/>
            </w:pPr>
          </w:p>
        </w:tc>
        <w:tc>
          <w:tcPr>
            <w:tcW w:w="1388" w:type="dxa"/>
            <w:shd w:val="clear" w:color="auto" w:fill="auto"/>
          </w:tcPr>
          <w:p w14:paraId="6CD44473" w14:textId="77777777" w:rsidR="00790E92" w:rsidRPr="00BC4377" w:rsidRDefault="00790E92" w:rsidP="00C50C4D">
            <w:pPr>
              <w:pStyle w:val="TAC"/>
            </w:pPr>
          </w:p>
        </w:tc>
        <w:tc>
          <w:tcPr>
            <w:tcW w:w="1389" w:type="dxa"/>
            <w:shd w:val="clear" w:color="auto" w:fill="auto"/>
          </w:tcPr>
          <w:p w14:paraId="2652D1A3" w14:textId="77777777" w:rsidR="00790E92" w:rsidRPr="00BC4377" w:rsidRDefault="00790E92" w:rsidP="00C50C4D">
            <w:pPr>
              <w:pStyle w:val="TAC"/>
            </w:pPr>
          </w:p>
        </w:tc>
        <w:tc>
          <w:tcPr>
            <w:tcW w:w="1389" w:type="dxa"/>
            <w:shd w:val="clear" w:color="auto" w:fill="auto"/>
          </w:tcPr>
          <w:p w14:paraId="52411662" w14:textId="77777777" w:rsidR="00790E92" w:rsidRPr="00BC4377" w:rsidRDefault="00790E92" w:rsidP="00C50C4D">
            <w:pPr>
              <w:pStyle w:val="TAC"/>
            </w:pPr>
          </w:p>
        </w:tc>
        <w:tc>
          <w:tcPr>
            <w:tcW w:w="1389" w:type="dxa"/>
            <w:shd w:val="clear" w:color="auto" w:fill="auto"/>
          </w:tcPr>
          <w:p w14:paraId="260481F9" w14:textId="77777777" w:rsidR="00790E92" w:rsidRPr="00BC4377" w:rsidRDefault="00790E92" w:rsidP="00C50C4D">
            <w:pPr>
              <w:pStyle w:val="TAC"/>
            </w:pPr>
          </w:p>
        </w:tc>
      </w:tr>
      <w:tr w:rsidR="00790E92" w:rsidRPr="00BC4377" w14:paraId="4822D94A" w14:textId="77777777" w:rsidTr="00C50C4D">
        <w:tc>
          <w:tcPr>
            <w:tcW w:w="1038" w:type="dxa"/>
            <w:shd w:val="clear" w:color="auto" w:fill="auto"/>
          </w:tcPr>
          <w:p w14:paraId="579C1F94" w14:textId="77777777" w:rsidR="00790E92" w:rsidRPr="00BC4377" w:rsidRDefault="00790E92" w:rsidP="00C50C4D">
            <w:pPr>
              <w:pStyle w:val="TAH"/>
            </w:pPr>
          </w:p>
        </w:tc>
        <w:tc>
          <w:tcPr>
            <w:tcW w:w="1388" w:type="dxa"/>
            <w:shd w:val="clear" w:color="auto" w:fill="auto"/>
          </w:tcPr>
          <w:p w14:paraId="1B744A02" w14:textId="77777777" w:rsidR="00790E92" w:rsidRPr="00BC4377" w:rsidRDefault="00790E92" w:rsidP="00C50C4D">
            <w:pPr>
              <w:pStyle w:val="TAC"/>
            </w:pPr>
          </w:p>
        </w:tc>
        <w:tc>
          <w:tcPr>
            <w:tcW w:w="1389" w:type="dxa"/>
            <w:shd w:val="clear" w:color="auto" w:fill="auto"/>
          </w:tcPr>
          <w:p w14:paraId="5747EF04" w14:textId="77777777" w:rsidR="00790E92" w:rsidRPr="00BC4377" w:rsidRDefault="00790E92" w:rsidP="00C50C4D">
            <w:pPr>
              <w:pStyle w:val="TAC"/>
            </w:pPr>
          </w:p>
        </w:tc>
        <w:tc>
          <w:tcPr>
            <w:tcW w:w="1389" w:type="dxa"/>
            <w:shd w:val="clear" w:color="auto" w:fill="auto"/>
          </w:tcPr>
          <w:p w14:paraId="7DA94072" w14:textId="77777777" w:rsidR="00790E92" w:rsidRPr="00BC4377" w:rsidRDefault="00790E92" w:rsidP="00C50C4D">
            <w:pPr>
              <w:pStyle w:val="TAC"/>
            </w:pPr>
          </w:p>
        </w:tc>
        <w:tc>
          <w:tcPr>
            <w:tcW w:w="1389" w:type="dxa"/>
            <w:shd w:val="clear" w:color="auto" w:fill="auto"/>
          </w:tcPr>
          <w:p w14:paraId="611A4701" w14:textId="77777777" w:rsidR="00790E92" w:rsidRPr="00BC4377" w:rsidRDefault="00790E92" w:rsidP="00C50C4D">
            <w:pPr>
              <w:pStyle w:val="TAC"/>
            </w:pPr>
          </w:p>
        </w:tc>
      </w:tr>
    </w:tbl>
    <w:p w14:paraId="7BF6C33F" w14:textId="77777777" w:rsidR="00790E92" w:rsidRDefault="00790E92" w:rsidP="00790E92">
      <w:pPr>
        <w:rPr>
          <w:ins w:id="253" w:author="S2-2201597" w:date="2022-02-25T13:34:00Z"/>
          <w:lang w:eastAsia="zh-CN"/>
        </w:rPr>
      </w:pPr>
    </w:p>
    <w:p w14:paraId="5025BECA" w14:textId="39A6457D" w:rsidR="006825A4" w:rsidRDefault="006825A4" w:rsidP="006825A4">
      <w:pPr>
        <w:pStyle w:val="2"/>
        <w:rPr>
          <w:ins w:id="254" w:author="S2-2201597" w:date="2022-02-25T13:34:00Z"/>
        </w:rPr>
      </w:pPr>
      <w:bookmarkStart w:id="255" w:name="_Toc96690112"/>
      <w:bookmarkStart w:id="256" w:name="_Toc50130739"/>
      <w:bookmarkStart w:id="257" w:name="_Toc50134053"/>
      <w:bookmarkStart w:id="258" w:name="_Toc50134393"/>
      <w:bookmarkStart w:id="259" w:name="_Toc50557345"/>
      <w:bookmarkStart w:id="260" w:name="_Toc50549031"/>
      <w:bookmarkStart w:id="261" w:name="_Toc55202340"/>
      <w:bookmarkStart w:id="262" w:name="_Toc57209964"/>
      <w:bookmarkStart w:id="263" w:name="_Toc57366355"/>
      <w:ins w:id="264" w:author="S2-2201597" w:date="2022-02-25T13:34:00Z">
        <w:r>
          <w:t>6.</w:t>
        </w:r>
      </w:ins>
      <w:ins w:id="265" w:author="S2-2201597" w:date="2022-02-25T13:37:00Z">
        <w:r>
          <w:rPr>
            <w:rFonts w:hint="eastAsia"/>
            <w:lang w:eastAsia="zh-CN"/>
          </w:rPr>
          <w:t>1</w:t>
        </w:r>
      </w:ins>
      <w:ins w:id="266" w:author="S2-2201597" w:date="2022-02-25T13:34:00Z">
        <w:r>
          <w:tab/>
          <w:t>Dynamic delay solution</w:t>
        </w:r>
        <w:bookmarkEnd w:id="255"/>
      </w:ins>
    </w:p>
    <w:p w14:paraId="531523CC" w14:textId="257B334D" w:rsidR="006825A4" w:rsidRDefault="006825A4" w:rsidP="006825A4">
      <w:pPr>
        <w:pStyle w:val="3"/>
        <w:rPr>
          <w:ins w:id="267" w:author="S2-2201597" w:date="2022-02-25T13:34:00Z"/>
        </w:rPr>
      </w:pPr>
      <w:bookmarkStart w:id="268" w:name="_Toc96690113"/>
      <w:bookmarkStart w:id="269" w:name="_Toc50130740"/>
      <w:bookmarkStart w:id="270" w:name="_Toc50134054"/>
      <w:bookmarkStart w:id="271" w:name="_Toc50134394"/>
      <w:bookmarkStart w:id="272" w:name="_Toc50557346"/>
      <w:bookmarkStart w:id="273" w:name="_Toc50549032"/>
      <w:bookmarkStart w:id="274" w:name="_Toc55202341"/>
      <w:bookmarkStart w:id="275" w:name="_Toc57209965"/>
      <w:bookmarkStart w:id="276" w:name="_Toc57366356"/>
      <w:bookmarkEnd w:id="256"/>
      <w:bookmarkEnd w:id="257"/>
      <w:bookmarkEnd w:id="258"/>
      <w:bookmarkEnd w:id="259"/>
      <w:bookmarkEnd w:id="260"/>
      <w:bookmarkEnd w:id="261"/>
      <w:bookmarkEnd w:id="262"/>
      <w:bookmarkEnd w:id="263"/>
      <w:ins w:id="277" w:author="S2-2201597" w:date="2022-02-25T13:34:00Z">
        <w:r w:rsidRPr="00A7799E">
          <w:t>6.</w:t>
        </w:r>
      </w:ins>
      <w:ins w:id="278" w:author="S2-2201597" w:date="2022-02-25T13:37:00Z">
        <w:r>
          <w:rPr>
            <w:rFonts w:hint="eastAsia"/>
            <w:lang w:eastAsia="zh-CN"/>
          </w:rPr>
          <w:t>1</w:t>
        </w:r>
      </w:ins>
      <w:ins w:id="279" w:author="S2-2201597" w:date="2022-02-25T13:34:00Z">
        <w:r w:rsidRPr="00A7799E">
          <w:t>.1</w:t>
        </w:r>
        <w:r w:rsidRPr="00A7799E">
          <w:tab/>
          <w:t>Description</w:t>
        </w:r>
        <w:bookmarkEnd w:id="268"/>
      </w:ins>
    </w:p>
    <w:p w14:paraId="6D0B2FD5" w14:textId="18D29401" w:rsidR="006825A4" w:rsidRPr="006825A4" w:rsidRDefault="006825A4" w:rsidP="006825A4">
      <w:pPr>
        <w:tabs>
          <w:tab w:val="left" w:pos="2552"/>
        </w:tabs>
        <w:rPr>
          <w:ins w:id="280" w:author="S2-2201597" w:date="2022-02-25T13:34:00Z"/>
        </w:rPr>
      </w:pPr>
      <w:ins w:id="281" w:author="S2-2201597" w:date="2022-02-25T13:34:00Z">
        <w:r>
          <w:t>In Rel-17 reference a</w:t>
        </w:r>
        <w:r w:rsidRPr="006825A4">
          <w:t>rchitecture specified in TS 23.501 [</w:t>
        </w:r>
      </w:ins>
      <w:ins w:id="282" w:author="S2-2201597" w:date="2022-02-25T13:37:00Z">
        <w:r>
          <w:rPr>
            <w:rFonts w:hint="eastAsia"/>
            <w:lang w:eastAsia="zh-CN"/>
          </w:rPr>
          <w:t>2</w:t>
        </w:r>
      </w:ins>
      <w:ins w:id="283" w:author="S2-2201597" w:date="2022-02-25T13:34:00Z">
        <w:r w:rsidRPr="006825A4">
          <w:t>] and TS 23.502 [</w:t>
        </w:r>
      </w:ins>
      <w:ins w:id="284" w:author="S2-2201597" w:date="2022-02-25T13:37:00Z">
        <w:r>
          <w:rPr>
            <w:rFonts w:hint="eastAsia"/>
            <w:lang w:eastAsia="zh-CN"/>
          </w:rPr>
          <w:t>3</w:t>
        </w:r>
      </w:ins>
      <w:ins w:id="285" w:author="S2-2201597" w:date="2022-02-25T13:34:00Z">
        <w:r w:rsidRPr="006825A4">
          <w:t>], the AMF is configured with the awareness of satellite backhaul categories as specified in TS 23.501 [</w:t>
        </w:r>
      </w:ins>
      <w:ins w:id="286" w:author="S2-2201597" w:date="2022-02-25T13:37:00Z">
        <w:r>
          <w:rPr>
            <w:rFonts w:hint="eastAsia"/>
            <w:lang w:eastAsia="zh-CN"/>
          </w:rPr>
          <w:t>2</w:t>
        </w:r>
      </w:ins>
      <w:ins w:id="287" w:author="S2-2201597" w:date="2022-02-25T13:34:00Z">
        <w:r w:rsidRPr="006825A4">
          <w:t xml:space="preserve">] clause 5.8.2.15. The AMF informs the SMF of satellite backhaul category that is being used when PDU session is established and after change or handover causing different backhaul connection to be used. In roaming case, the V-SMF relays the satellite backhaul category to H-SMF. The PCF is informed of satellite backhaul category as the SMF includes it SM Policy Association establishment. Based on this knowledge, the PCF can set the </w:t>
        </w:r>
        <w:proofErr w:type="spellStart"/>
        <w:r w:rsidRPr="006825A4">
          <w:t>QoS</w:t>
        </w:r>
        <w:proofErr w:type="spellEnd"/>
        <w:r w:rsidRPr="006825A4">
          <w:t xml:space="preserve"> policies accordingly. </w:t>
        </w:r>
      </w:ins>
    </w:p>
    <w:p w14:paraId="6136FFB4" w14:textId="77777777" w:rsidR="006825A4" w:rsidRPr="006825A4" w:rsidRDefault="006825A4" w:rsidP="006825A4">
      <w:pPr>
        <w:pStyle w:val="NO"/>
        <w:rPr>
          <w:ins w:id="288" w:author="S2-2201597" w:date="2022-02-25T13:34:00Z"/>
        </w:rPr>
      </w:pPr>
      <w:bookmarkStart w:id="289" w:name="_Hlk96336524"/>
      <w:ins w:id="290" w:author="S2-2201597" w:date="2022-02-25T13:34:00Z">
        <w:r w:rsidRPr="006825A4">
          <w:t>NOTE:</w:t>
        </w:r>
        <w:r w:rsidRPr="006825A4">
          <w:tab/>
        </w:r>
        <w:r w:rsidRPr="006825A4">
          <w:rPr>
            <w:rFonts w:hint="eastAsia"/>
            <w:lang w:eastAsia="zh-CN"/>
          </w:rPr>
          <w:t xml:space="preserve">For a </w:t>
        </w:r>
        <w:proofErr w:type="spellStart"/>
        <w:r w:rsidRPr="006825A4">
          <w:rPr>
            <w:rFonts w:hint="eastAsia"/>
            <w:lang w:eastAsia="zh-CN"/>
          </w:rPr>
          <w:t>gNB</w:t>
        </w:r>
        <w:proofErr w:type="spellEnd"/>
        <w:r w:rsidRPr="006825A4">
          <w:rPr>
            <w:rFonts w:hint="eastAsia"/>
            <w:lang w:eastAsia="zh-CN"/>
          </w:rPr>
          <w:t xml:space="preserve"> only has single type of satellite backhaul, t</w:t>
        </w:r>
        <w:r w:rsidRPr="006825A4">
          <w:t xml:space="preserve">he AMF detection of satellite backhaul is based on local configuration, e.g. based on AMF awareness of Global RAN Node ID. </w:t>
        </w:r>
      </w:ins>
    </w:p>
    <w:bookmarkEnd w:id="289"/>
    <w:p w14:paraId="15FC89DD" w14:textId="77777777" w:rsidR="006825A4" w:rsidRPr="006825A4" w:rsidRDefault="006825A4" w:rsidP="006825A4">
      <w:pPr>
        <w:pStyle w:val="EditorsNote"/>
        <w:rPr>
          <w:ins w:id="291" w:author="S2-2201597" w:date="2022-02-25T13:34:00Z"/>
        </w:rPr>
      </w:pPr>
      <w:ins w:id="292" w:author="S2-2201597" w:date="2022-02-25T13:34:00Z">
        <w:r w:rsidRPr="006825A4">
          <w:t>Editor's note:</w:t>
        </w:r>
        <w:r w:rsidRPr="006825A4">
          <w:rPr>
            <w:rFonts w:hint="eastAsia"/>
          </w:rPr>
          <w:tab/>
          <w:t xml:space="preserve">It is FFS whether </w:t>
        </w:r>
        <w:r w:rsidRPr="006825A4">
          <w:rPr>
            <w:rFonts w:hint="eastAsia"/>
            <w:lang w:eastAsia="zh-CN"/>
          </w:rPr>
          <w:t xml:space="preserve">and how </w:t>
        </w:r>
        <w:r w:rsidRPr="006825A4">
          <w:rPr>
            <w:rFonts w:hint="eastAsia"/>
          </w:rPr>
          <w:t xml:space="preserve">the detection of satellite backhaul </w:t>
        </w:r>
        <w:r w:rsidRPr="006825A4">
          <w:rPr>
            <w:rFonts w:hint="eastAsia"/>
            <w:lang w:eastAsia="zh-CN"/>
          </w:rPr>
          <w:t>is</w:t>
        </w:r>
        <w:r w:rsidRPr="006825A4">
          <w:rPr>
            <w:rFonts w:hint="eastAsia"/>
          </w:rPr>
          <w:t xml:space="preserve"> based on </w:t>
        </w:r>
        <w:r w:rsidRPr="006825A4">
          <w:rPr>
            <w:rFonts w:hint="eastAsia"/>
            <w:lang w:eastAsia="zh-CN"/>
          </w:rPr>
          <w:t xml:space="preserve">local </w:t>
        </w:r>
        <w:r w:rsidRPr="006825A4">
          <w:rPr>
            <w:rFonts w:hint="eastAsia"/>
          </w:rPr>
          <w:t xml:space="preserve">configuration if a </w:t>
        </w:r>
        <w:proofErr w:type="spellStart"/>
        <w:r w:rsidRPr="006825A4">
          <w:rPr>
            <w:rFonts w:hint="eastAsia"/>
          </w:rPr>
          <w:t>gNB</w:t>
        </w:r>
        <w:proofErr w:type="spellEnd"/>
        <w:r w:rsidRPr="006825A4">
          <w:rPr>
            <w:rFonts w:hint="eastAsia"/>
          </w:rPr>
          <w:t xml:space="preserve"> </w:t>
        </w:r>
        <w:r w:rsidRPr="006825A4">
          <w:t>simultaneously</w:t>
        </w:r>
        <w:r w:rsidRPr="006825A4">
          <w:rPr>
            <w:rFonts w:hint="eastAsia"/>
          </w:rPr>
          <w:t xml:space="preserve"> has multiple backhaul connections over different satellites on NG-U </w:t>
        </w:r>
        <w:r w:rsidRPr="006825A4">
          <w:t>interface</w:t>
        </w:r>
        <w:r w:rsidRPr="006825A4">
          <w:rPr>
            <w:rFonts w:hint="eastAsia"/>
          </w:rPr>
          <w:t>.</w:t>
        </w:r>
      </w:ins>
    </w:p>
    <w:p w14:paraId="1441A53A" w14:textId="3C1579AA" w:rsidR="006825A4" w:rsidRPr="006825A4" w:rsidRDefault="006825A4" w:rsidP="006825A4">
      <w:pPr>
        <w:rPr>
          <w:ins w:id="293" w:author="S2-2201597" w:date="2022-02-25T13:34:00Z"/>
        </w:rPr>
      </w:pPr>
      <w:ins w:id="294" w:author="S2-2201597" w:date="2022-02-25T13:34:00Z">
        <w:r w:rsidRPr="006825A4">
          <w:lastRenderedPageBreak/>
          <w:t xml:space="preserve">Awareness of </w:t>
        </w:r>
        <w:proofErr w:type="spellStart"/>
        <w:r w:rsidRPr="006825A4">
          <w:t>QoS</w:t>
        </w:r>
        <w:proofErr w:type="spellEnd"/>
        <w:r w:rsidRPr="006825A4">
          <w:t xml:space="preserve"> changes is needed to adapt this Rel-17 solution to the dynamic delay requirement in Rel-18. That awareness of variable delay can be obtained by re-using the capability for the SMF to request </w:t>
        </w:r>
        <w:proofErr w:type="spellStart"/>
        <w:r w:rsidRPr="006825A4">
          <w:t>QoS</w:t>
        </w:r>
        <w:proofErr w:type="spellEnd"/>
        <w:r w:rsidRPr="006825A4">
          <w:t xml:space="preserve"> monitoring from the UPF that is specified in TS 23.501 [</w:t>
        </w:r>
      </w:ins>
      <w:ins w:id="295" w:author="S2-2201597" w:date="2022-02-25T13:37:00Z">
        <w:r>
          <w:rPr>
            <w:rFonts w:hint="eastAsia"/>
            <w:lang w:eastAsia="zh-CN"/>
          </w:rPr>
          <w:t>2</w:t>
        </w:r>
      </w:ins>
      <w:ins w:id="296" w:author="S2-2201597" w:date="2022-02-25T13:34:00Z">
        <w:r w:rsidRPr="006825A4">
          <w:t>] clause 5.33.3.3.</w:t>
        </w:r>
      </w:ins>
    </w:p>
    <w:p w14:paraId="356C4F8E" w14:textId="77777777" w:rsidR="006825A4" w:rsidRPr="006825A4" w:rsidRDefault="006825A4" w:rsidP="006825A4">
      <w:pPr>
        <w:rPr>
          <w:ins w:id="297" w:author="S2-2201597" w:date="2022-02-25T13:34:00Z"/>
        </w:rPr>
      </w:pPr>
      <w:ins w:id="298" w:author="S2-2201597" w:date="2022-02-25T13:34:00Z">
        <w:r w:rsidRPr="006825A4">
          <w:t xml:space="preserve">In addition to the already specified use cases where the SMF informs the PCF of the satellite category, the SMF needs to be enhanced to measure the N3 using the echo procedure and to inform the PCF of not only satellite category but also the observed delay. </w:t>
        </w:r>
      </w:ins>
    </w:p>
    <w:p w14:paraId="1734B7E1" w14:textId="00FF4088" w:rsidR="006825A4" w:rsidRPr="006825A4" w:rsidRDefault="006825A4" w:rsidP="006825A4">
      <w:pPr>
        <w:pStyle w:val="3"/>
        <w:rPr>
          <w:ins w:id="299" w:author="S2-2201597" w:date="2022-02-25T13:34:00Z"/>
        </w:rPr>
      </w:pPr>
      <w:bookmarkStart w:id="300" w:name="_Toc96690114"/>
      <w:ins w:id="301" w:author="S2-2201597" w:date="2022-02-25T13:34:00Z">
        <w:r w:rsidRPr="006825A4">
          <w:t>6.</w:t>
        </w:r>
      </w:ins>
      <w:ins w:id="302" w:author="S2-2201597" w:date="2022-02-25T13:37:00Z">
        <w:r>
          <w:rPr>
            <w:rFonts w:hint="eastAsia"/>
            <w:lang w:eastAsia="zh-CN"/>
          </w:rPr>
          <w:t>1</w:t>
        </w:r>
      </w:ins>
      <w:ins w:id="303" w:author="S2-2201597" w:date="2022-02-25T13:34:00Z">
        <w:r w:rsidRPr="006825A4">
          <w:t>.2</w:t>
        </w:r>
        <w:r w:rsidRPr="006825A4">
          <w:tab/>
          <w:t>High level architecture principles</w:t>
        </w:r>
        <w:bookmarkEnd w:id="300"/>
      </w:ins>
    </w:p>
    <w:p w14:paraId="5C7EFC8B" w14:textId="34E1DA00" w:rsidR="006825A4" w:rsidRPr="006825A4" w:rsidRDefault="006825A4" w:rsidP="009B6648">
      <w:pPr>
        <w:rPr>
          <w:ins w:id="304" w:author="S2-2201597" w:date="2022-02-25T13:34:00Z"/>
        </w:rPr>
      </w:pPr>
      <w:ins w:id="305" w:author="S2-2201597" w:date="2022-02-25T13:34:00Z">
        <w:r w:rsidRPr="006825A4">
          <w:t>Figure 6.</w:t>
        </w:r>
      </w:ins>
      <w:ins w:id="306" w:author="S2-2201597" w:date="2022-02-25T13:37:00Z">
        <w:r>
          <w:rPr>
            <w:rFonts w:hint="eastAsia"/>
            <w:lang w:eastAsia="zh-CN"/>
          </w:rPr>
          <w:t>1</w:t>
        </w:r>
      </w:ins>
      <w:ins w:id="307" w:author="S2-2201597" w:date="2022-02-25T13:34:00Z">
        <w:r w:rsidRPr="006825A4">
          <w:t xml:space="preserve">.2-1 shows the call flow that will say the following: </w:t>
        </w:r>
      </w:ins>
    </w:p>
    <w:p w14:paraId="0EAB371E" w14:textId="77777777" w:rsidR="006825A4" w:rsidRPr="006825A4" w:rsidRDefault="006825A4" w:rsidP="006825A4">
      <w:pPr>
        <w:rPr>
          <w:ins w:id="308" w:author="S2-2201597" w:date="2022-02-25T13:34:00Z"/>
        </w:rPr>
      </w:pPr>
      <w:ins w:id="309" w:author="S2-2201597" w:date="2022-02-25T13:34:00Z">
        <w:r w:rsidRPr="006825A4">
          <w:object w:dxaOrig="9030" w:dyaOrig="7095" w14:anchorId="2DCA9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348.5pt" o:ole="">
              <v:imagedata r:id="rId12" o:title=""/>
            </v:shape>
            <o:OLEObject Type="Embed" ProgID="Visio.Drawing.15" ShapeID="_x0000_i1025" DrawAspect="Content" ObjectID="_1707804588" r:id="rId13"/>
          </w:object>
        </w:r>
      </w:ins>
    </w:p>
    <w:p w14:paraId="596E2C79" w14:textId="26EABA22" w:rsidR="006825A4" w:rsidRPr="006825A4" w:rsidRDefault="006825A4" w:rsidP="006825A4">
      <w:pPr>
        <w:pStyle w:val="TF"/>
        <w:rPr>
          <w:ins w:id="310" w:author="S2-2201597" w:date="2022-02-25T13:34:00Z"/>
          <w:rFonts w:cs="Arial"/>
        </w:rPr>
      </w:pPr>
      <w:ins w:id="311" w:author="S2-2201597" w:date="2022-02-25T13:34:00Z">
        <w:r w:rsidRPr="006825A4">
          <w:rPr>
            <w:rFonts w:cs="Arial"/>
          </w:rPr>
          <w:t>Figure 6.</w:t>
        </w:r>
      </w:ins>
      <w:ins w:id="312" w:author="S2-2201597" w:date="2022-02-25T13:37:00Z">
        <w:r>
          <w:rPr>
            <w:rFonts w:cs="Arial" w:hint="eastAsia"/>
            <w:lang w:eastAsia="zh-CN"/>
          </w:rPr>
          <w:t>1</w:t>
        </w:r>
      </w:ins>
      <w:ins w:id="313" w:author="S2-2201597" w:date="2022-02-25T13:34:00Z">
        <w:r w:rsidRPr="006825A4">
          <w:rPr>
            <w:rFonts w:cs="Arial"/>
          </w:rPr>
          <w:t xml:space="preserve">.2-1: Dynamic delay monitoring and </w:t>
        </w:r>
        <w:proofErr w:type="spellStart"/>
        <w:r w:rsidRPr="006825A4">
          <w:rPr>
            <w:rFonts w:cs="Arial"/>
          </w:rPr>
          <w:t>QoS</w:t>
        </w:r>
        <w:proofErr w:type="spellEnd"/>
        <w:r w:rsidRPr="006825A4">
          <w:rPr>
            <w:rFonts w:cs="Arial"/>
          </w:rPr>
          <w:t xml:space="preserve"> adaptation</w:t>
        </w:r>
      </w:ins>
    </w:p>
    <w:p w14:paraId="72AD0F19" w14:textId="77777777" w:rsidR="006825A4" w:rsidRPr="006825A4" w:rsidRDefault="006825A4" w:rsidP="006825A4">
      <w:pPr>
        <w:pStyle w:val="B1"/>
        <w:rPr>
          <w:ins w:id="314" w:author="S2-2201597" w:date="2022-02-25T13:34:00Z"/>
        </w:rPr>
      </w:pPr>
      <w:ins w:id="315" w:author="S2-2201597" w:date="2022-02-25T13:34:00Z">
        <w:r w:rsidRPr="006825A4">
          <w:t>1.</w:t>
        </w:r>
        <w:r w:rsidRPr="006825A4">
          <w:tab/>
          <w:t xml:space="preserve">During PDU session establishment, PDU session modification or handover that leads to NG-RAN with different backhaul category, the AMF determines the satellite backhaul category based on configuration. </w:t>
        </w:r>
      </w:ins>
    </w:p>
    <w:p w14:paraId="7429168F" w14:textId="37DEB052" w:rsidR="006825A4" w:rsidRPr="006825A4" w:rsidRDefault="006825A4" w:rsidP="006825A4">
      <w:pPr>
        <w:pStyle w:val="B1"/>
        <w:rPr>
          <w:ins w:id="316" w:author="S2-2201597" w:date="2022-02-25T13:34:00Z"/>
        </w:rPr>
      </w:pPr>
      <w:ins w:id="317" w:author="S2-2201597" w:date="2022-02-25T13:34:00Z">
        <w:r w:rsidRPr="006825A4">
          <w:t>2.</w:t>
        </w:r>
        <w:r w:rsidRPr="006825A4">
          <w:tab/>
          <w:t xml:space="preserve">The AMF informs the SMF of satellite backhaul by including the Satellite Backhaul Category in </w:t>
        </w:r>
        <w:proofErr w:type="spellStart"/>
        <w:r w:rsidRPr="006825A4">
          <w:t>Nsmf_PDUSession_CreateSMContext</w:t>
        </w:r>
        <w:proofErr w:type="spellEnd"/>
        <w:r w:rsidRPr="006825A4">
          <w:t xml:space="preserve"> or in </w:t>
        </w:r>
        <w:proofErr w:type="spellStart"/>
        <w:r w:rsidRPr="006825A4">
          <w:t>Nsmf_PDUSession_UpdateSMContext</w:t>
        </w:r>
        <w:proofErr w:type="spellEnd"/>
        <w:r w:rsidRPr="006825A4">
          <w:t xml:space="preserve"> message as specified in TS 23.502 [</w:t>
        </w:r>
      </w:ins>
      <w:ins w:id="318" w:author="S2-2201597" w:date="2022-02-25T13:38:00Z">
        <w:r>
          <w:rPr>
            <w:rFonts w:hint="eastAsia"/>
            <w:lang w:eastAsia="zh-CN"/>
          </w:rPr>
          <w:t>3</w:t>
        </w:r>
      </w:ins>
      <w:ins w:id="319" w:author="S2-2201597" w:date="2022-02-25T13:34:00Z">
        <w:r w:rsidRPr="006825A4">
          <w:t>] clause 4.3.2.2.</w:t>
        </w:r>
      </w:ins>
    </w:p>
    <w:p w14:paraId="67535C1D" w14:textId="77777777" w:rsidR="006825A4" w:rsidRPr="006825A4" w:rsidRDefault="006825A4" w:rsidP="006825A4">
      <w:pPr>
        <w:pStyle w:val="B1"/>
        <w:rPr>
          <w:ins w:id="320" w:author="S2-2201597" w:date="2022-02-25T13:34:00Z"/>
        </w:rPr>
      </w:pPr>
      <w:ins w:id="321" w:author="S2-2201597" w:date="2022-02-25T13:34:00Z">
        <w:r w:rsidRPr="006825A4">
          <w:t>3.</w:t>
        </w:r>
        <w:r w:rsidRPr="006825A4">
          <w:tab/>
          <w:t xml:space="preserve">SMF responds by </w:t>
        </w:r>
        <w:proofErr w:type="spellStart"/>
        <w:r w:rsidRPr="006825A4">
          <w:t>Nsmf_PDUSession_CreateSMContext</w:t>
        </w:r>
        <w:proofErr w:type="spellEnd"/>
        <w:r w:rsidRPr="006825A4">
          <w:t xml:space="preserve"> </w:t>
        </w:r>
        <w:proofErr w:type="spellStart"/>
        <w:r w:rsidRPr="006825A4">
          <w:t>Responsed</w:t>
        </w:r>
        <w:proofErr w:type="spellEnd"/>
        <w:r w:rsidRPr="006825A4">
          <w:t xml:space="preserve"> message or </w:t>
        </w:r>
        <w:proofErr w:type="spellStart"/>
        <w:r w:rsidRPr="006825A4">
          <w:t>Nsmf_PDUSession_UpdateSMContext</w:t>
        </w:r>
        <w:proofErr w:type="spellEnd"/>
        <w:r w:rsidRPr="006825A4">
          <w:t xml:space="preserve"> Response. </w:t>
        </w:r>
      </w:ins>
    </w:p>
    <w:p w14:paraId="0401C198" w14:textId="43F33CA7" w:rsidR="006825A4" w:rsidRPr="006825A4" w:rsidRDefault="006825A4" w:rsidP="006825A4">
      <w:pPr>
        <w:pStyle w:val="B1"/>
        <w:rPr>
          <w:ins w:id="322" w:author="S2-2201597" w:date="2022-02-25T13:34:00Z"/>
        </w:rPr>
      </w:pPr>
      <w:ins w:id="323" w:author="S2-2201597" w:date="2022-02-25T13:34:00Z">
        <w:r w:rsidRPr="006825A4">
          <w:t>4.</w:t>
        </w:r>
        <w:r w:rsidRPr="006825A4">
          <w:tab/>
          <w:t xml:space="preserve">SMF informs PCF of the satellite backhaul by including Satellite Backhaul Category in </w:t>
        </w:r>
        <w:proofErr w:type="spellStart"/>
        <w:r w:rsidRPr="006825A4">
          <w:t>Npcf_SMPolicyControl_Update</w:t>
        </w:r>
        <w:proofErr w:type="spellEnd"/>
        <w:r w:rsidRPr="006825A4">
          <w:t xml:space="preserve"> Request during SM Policy Association Establishment as specified in TS 23.502 </w:t>
        </w:r>
        <w:r>
          <w:t>[3</w:t>
        </w:r>
        <w:r w:rsidRPr="006825A4">
          <w:t xml:space="preserve">] clause 4.16.4. </w:t>
        </w:r>
      </w:ins>
    </w:p>
    <w:p w14:paraId="526C9DC3" w14:textId="77777777" w:rsidR="006825A4" w:rsidRPr="006825A4" w:rsidRDefault="006825A4" w:rsidP="006825A4">
      <w:pPr>
        <w:pStyle w:val="B1"/>
        <w:rPr>
          <w:ins w:id="324" w:author="S2-2201597" w:date="2022-02-25T13:34:00Z"/>
        </w:rPr>
      </w:pPr>
      <w:ins w:id="325" w:author="S2-2201597" w:date="2022-02-25T13:34:00Z">
        <w:r w:rsidRPr="006825A4">
          <w:t xml:space="preserve">The PCF takes the initial policy decision based on the information that it has received so far but at this point, the PCF is not yet aware of any dynamic changes in the observed backhaul delay. </w:t>
        </w:r>
      </w:ins>
    </w:p>
    <w:p w14:paraId="2BED2EDD" w14:textId="47C7D024" w:rsidR="006825A4" w:rsidRPr="006825A4" w:rsidRDefault="006825A4" w:rsidP="006825A4">
      <w:pPr>
        <w:pStyle w:val="B1"/>
        <w:rPr>
          <w:ins w:id="326" w:author="S2-2201597" w:date="2022-02-25T13:34:00Z"/>
        </w:rPr>
      </w:pPr>
      <w:ins w:id="327" w:author="S2-2201597" w:date="2022-02-25T13:34:00Z">
        <w:r w:rsidRPr="006825A4">
          <w:lastRenderedPageBreak/>
          <w:t>5.</w:t>
        </w:r>
        <w:r w:rsidRPr="006825A4">
          <w:tab/>
          <w:t>Since SMF knows based on indication received from the AMF in step 2 that satellite backhaul is used, the SMF initiates GTP-U path monitoring as specified in TS 23.501 [</w:t>
        </w:r>
      </w:ins>
      <w:ins w:id="328" w:author="S2-2201597" w:date="2022-02-25T13:38:00Z">
        <w:r>
          <w:rPr>
            <w:rFonts w:hint="eastAsia"/>
            <w:lang w:eastAsia="zh-CN"/>
          </w:rPr>
          <w:t>2</w:t>
        </w:r>
      </w:ins>
      <w:ins w:id="329" w:author="S2-2201597" w:date="2022-02-25T13:34:00Z">
        <w:r w:rsidRPr="006825A4">
          <w:t>] clause 5.33.3.3</w:t>
        </w:r>
        <w:r w:rsidRPr="006825A4">
          <w:rPr>
            <w:rFonts w:hint="eastAsia"/>
            <w:lang w:eastAsia="zh-CN"/>
          </w:rPr>
          <w:t xml:space="preserve"> no matter whether the GTP-U path is over a satellite backhaul with dynamical delay</w:t>
        </w:r>
        <w:r w:rsidRPr="006825A4">
          <w:t>.</w:t>
        </w:r>
      </w:ins>
    </w:p>
    <w:p w14:paraId="452B92C6" w14:textId="77777777" w:rsidR="006825A4" w:rsidRPr="006825A4" w:rsidRDefault="006825A4" w:rsidP="006825A4">
      <w:pPr>
        <w:pStyle w:val="B1"/>
        <w:rPr>
          <w:ins w:id="330" w:author="S2-2201597" w:date="2022-02-25T13:34:00Z"/>
        </w:rPr>
      </w:pPr>
      <w:ins w:id="331" w:author="S2-2201597" w:date="2022-02-25T13:34:00Z">
        <w:r w:rsidRPr="006825A4">
          <w:t>6.</w:t>
        </w:r>
        <w:r w:rsidRPr="006825A4">
          <w:tab/>
          <w:t xml:space="preserve">SMF receives GTP-U path monitoring results indicating the observed delay. </w:t>
        </w:r>
      </w:ins>
    </w:p>
    <w:p w14:paraId="33AAA280" w14:textId="77777777" w:rsidR="006825A4" w:rsidRPr="006825A4" w:rsidRDefault="006825A4" w:rsidP="006825A4">
      <w:pPr>
        <w:pStyle w:val="B1"/>
        <w:rPr>
          <w:ins w:id="332" w:author="S2-2201597" w:date="2022-02-25T13:34:00Z"/>
        </w:rPr>
      </w:pPr>
      <w:ins w:id="333" w:author="S2-2201597" w:date="2022-02-25T13:34:00Z">
        <w:r w:rsidRPr="006825A4">
          <w:t>7.</w:t>
        </w:r>
        <w:r w:rsidRPr="006825A4">
          <w:tab/>
          <w:t xml:space="preserve">Upon receiving the observed delay from the UPF in step 6, the SMF initiates SM Policy Association Modification in order to inform the PCF of the Satellite Backhaul Category and the observed delay. </w:t>
        </w:r>
      </w:ins>
    </w:p>
    <w:p w14:paraId="3428E9E8" w14:textId="77777777" w:rsidR="006825A4" w:rsidRPr="006825A4" w:rsidRDefault="006825A4" w:rsidP="006825A4">
      <w:pPr>
        <w:pStyle w:val="B1"/>
        <w:rPr>
          <w:ins w:id="334" w:author="S2-2201597" w:date="2022-02-25T13:34:00Z"/>
        </w:rPr>
      </w:pPr>
      <w:ins w:id="335" w:author="S2-2201597" w:date="2022-02-25T13:34:00Z">
        <w:r w:rsidRPr="006825A4">
          <w:t>8.</w:t>
        </w:r>
        <w:r w:rsidRPr="006825A4">
          <w:tab/>
          <w:t xml:space="preserve">PCF adjusts the </w:t>
        </w:r>
        <w:proofErr w:type="spellStart"/>
        <w:r w:rsidRPr="006825A4">
          <w:t>QoS</w:t>
        </w:r>
        <w:proofErr w:type="spellEnd"/>
        <w:r w:rsidRPr="006825A4">
          <w:t xml:space="preserve"> policy according to the observed N3 delay. PCF may need to report the delay to AF for application specific reasons. </w:t>
        </w:r>
      </w:ins>
    </w:p>
    <w:p w14:paraId="20A24838" w14:textId="5A3046A1" w:rsidR="006825A4" w:rsidRPr="006825A4" w:rsidRDefault="006825A4" w:rsidP="006825A4">
      <w:pPr>
        <w:pStyle w:val="3"/>
        <w:rPr>
          <w:ins w:id="336" w:author="S2-2201597" w:date="2022-02-25T13:34:00Z"/>
          <w:lang w:eastAsia="zh-CN"/>
        </w:rPr>
      </w:pPr>
      <w:bookmarkStart w:id="337" w:name="_Toc96690115"/>
      <w:ins w:id="338" w:author="S2-2201597" w:date="2022-02-25T13:34:00Z">
        <w:r w:rsidRPr="006825A4">
          <w:rPr>
            <w:lang w:eastAsia="zh-CN"/>
          </w:rPr>
          <w:t>6.</w:t>
        </w:r>
      </w:ins>
      <w:ins w:id="339" w:author="S2-2201597" w:date="2022-02-25T13:37:00Z">
        <w:r>
          <w:rPr>
            <w:rFonts w:hint="eastAsia"/>
            <w:lang w:eastAsia="zh-CN"/>
          </w:rPr>
          <w:t>1</w:t>
        </w:r>
      </w:ins>
      <w:ins w:id="340" w:author="S2-2201597" w:date="2022-02-25T13:34:00Z">
        <w:r w:rsidRPr="006825A4">
          <w:rPr>
            <w:lang w:eastAsia="zh-CN"/>
          </w:rPr>
          <w:t>.3</w:t>
        </w:r>
        <w:r w:rsidRPr="006825A4">
          <w:rPr>
            <w:lang w:eastAsia="zh-CN"/>
          </w:rPr>
          <w:tab/>
        </w:r>
        <w:r w:rsidRPr="006825A4">
          <w:t xml:space="preserve">Impacts on </w:t>
        </w:r>
        <w:r w:rsidRPr="006825A4">
          <w:rPr>
            <w:lang w:eastAsia="zh-CN"/>
          </w:rPr>
          <w:t>services,</w:t>
        </w:r>
        <w:r w:rsidRPr="006825A4">
          <w:t xml:space="preserve"> entities and interfaces</w:t>
        </w:r>
        <w:bookmarkEnd w:id="337"/>
      </w:ins>
    </w:p>
    <w:p w14:paraId="0CB94525" w14:textId="77777777" w:rsidR="006825A4" w:rsidRPr="006825A4" w:rsidRDefault="006825A4" w:rsidP="006825A4">
      <w:pPr>
        <w:rPr>
          <w:ins w:id="341" w:author="S2-2201597" w:date="2022-02-25T13:34:00Z"/>
          <w:noProof/>
        </w:rPr>
      </w:pPr>
      <w:ins w:id="342" w:author="S2-2201597" w:date="2022-02-25T13:34:00Z">
        <w:r w:rsidRPr="006825A4">
          <w:rPr>
            <w:noProof/>
          </w:rPr>
          <w:t>This solution impacts the following system entities.</w:t>
        </w:r>
      </w:ins>
    </w:p>
    <w:p w14:paraId="3A9E43C8" w14:textId="77777777" w:rsidR="006825A4" w:rsidRPr="006825A4" w:rsidRDefault="006825A4" w:rsidP="006825A4">
      <w:pPr>
        <w:rPr>
          <w:ins w:id="343" w:author="S2-2201597" w:date="2022-02-25T13:34:00Z"/>
        </w:rPr>
      </w:pPr>
      <w:ins w:id="344" w:author="S2-2201597" w:date="2022-02-25T13:34:00Z">
        <w:r w:rsidRPr="006825A4">
          <w:t xml:space="preserve">SMF: </w:t>
        </w:r>
      </w:ins>
    </w:p>
    <w:p w14:paraId="649B10FE" w14:textId="77777777" w:rsidR="006825A4" w:rsidRDefault="006825A4" w:rsidP="006825A4">
      <w:pPr>
        <w:pStyle w:val="B1"/>
        <w:rPr>
          <w:ins w:id="345" w:author="S2-2201597" w:date="2022-02-25T13:34:00Z"/>
        </w:rPr>
      </w:pPr>
      <w:ins w:id="346" w:author="S2-2201597" w:date="2022-02-25T13:34:00Z">
        <w:r w:rsidRPr="006825A4">
          <w:t>-</w:t>
        </w:r>
        <w:r w:rsidRPr="006825A4">
          <w:tab/>
          <w:t>Capability to trigger GTP-U path monitoring when satellite backhaul is used</w:t>
        </w:r>
        <w:r>
          <w:t xml:space="preserve">. </w:t>
        </w:r>
      </w:ins>
    </w:p>
    <w:p w14:paraId="2BE7C91A" w14:textId="77777777" w:rsidR="006825A4" w:rsidRDefault="006825A4" w:rsidP="006825A4">
      <w:pPr>
        <w:pStyle w:val="B1"/>
        <w:rPr>
          <w:ins w:id="347" w:author="S2-2201597" w:date="2022-02-25T13:34:00Z"/>
        </w:rPr>
      </w:pPr>
      <w:ins w:id="348" w:author="S2-2201597" w:date="2022-02-25T13:34:00Z">
        <w:r>
          <w:t>-</w:t>
        </w:r>
        <w:r>
          <w:tab/>
          <w:t>Capability to report the observed delay resulting from GTP-U path monitoring to PCF</w:t>
        </w:r>
      </w:ins>
    </w:p>
    <w:p w14:paraId="761AA257" w14:textId="77777777" w:rsidR="006825A4" w:rsidRPr="00A7799E" w:rsidRDefault="006825A4" w:rsidP="006825A4">
      <w:pPr>
        <w:rPr>
          <w:ins w:id="349" w:author="S2-2201597" w:date="2022-02-25T13:34:00Z"/>
        </w:rPr>
      </w:pPr>
      <w:ins w:id="350" w:author="S2-2201597" w:date="2022-02-25T13:34:00Z">
        <w:r>
          <w:t xml:space="preserve">PCF: </w:t>
        </w:r>
      </w:ins>
    </w:p>
    <w:p w14:paraId="76D2D0C6" w14:textId="77777777" w:rsidR="006825A4" w:rsidRPr="00F508B3" w:rsidRDefault="006825A4" w:rsidP="006825A4">
      <w:pPr>
        <w:pStyle w:val="B1"/>
        <w:rPr>
          <w:ins w:id="351" w:author="S2-2201597" w:date="2022-02-25T13:34:00Z"/>
          <w:noProof/>
        </w:rPr>
      </w:pPr>
      <w:ins w:id="352" w:author="S2-2201597" w:date="2022-02-25T13:34:00Z">
        <w:r w:rsidRPr="00A7799E">
          <w:rPr>
            <w:noProof/>
          </w:rPr>
          <w:t>-</w:t>
        </w:r>
        <w:r w:rsidRPr="00A7799E">
          <w:rPr>
            <w:noProof/>
          </w:rPr>
          <w:tab/>
        </w:r>
        <w:bookmarkEnd w:id="269"/>
        <w:bookmarkEnd w:id="270"/>
        <w:bookmarkEnd w:id="271"/>
        <w:bookmarkEnd w:id="272"/>
        <w:bookmarkEnd w:id="273"/>
        <w:bookmarkEnd w:id="274"/>
        <w:bookmarkEnd w:id="275"/>
        <w:bookmarkEnd w:id="276"/>
        <w:r>
          <w:rPr>
            <w:noProof/>
          </w:rPr>
          <w:t xml:space="preserve">Capability to receive observed delay and to take it into account for policy control decisions. </w:t>
        </w:r>
      </w:ins>
    </w:p>
    <w:p w14:paraId="170B766B" w14:textId="77777777" w:rsidR="006825A4" w:rsidRPr="006825A4" w:rsidRDefault="006825A4" w:rsidP="00790E92">
      <w:pPr>
        <w:rPr>
          <w:lang w:eastAsia="zh-CN"/>
        </w:rPr>
      </w:pPr>
    </w:p>
    <w:p w14:paraId="44AD4026" w14:textId="77777777" w:rsidR="00790E92" w:rsidRPr="00BC4377" w:rsidRDefault="00790E92" w:rsidP="00790E92">
      <w:pPr>
        <w:pStyle w:val="2"/>
        <w:rPr>
          <w:lang w:eastAsia="zh-CN"/>
        </w:rPr>
      </w:pPr>
      <w:bookmarkStart w:id="353" w:name="_Toc324232213"/>
      <w:bookmarkStart w:id="354" w:name="_Toc326248709"/>
      <w:bookmarkStart w:id="355" w:name="_Toc22286587"/>
      <w:bookmarkStart w:id="356" w:name="_Toc23317648"/>
      <w:bookmarkStart w:id="357" w:name="_Toc96690116"/>
      <w:proofErr w:type="gramStart"/>
      <w:r w:rsidRPr="00BC4377">
        <w:t>6.X</w:t>
      </w:r>
      <w:proofErr w:type="gramEnd"/>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#X: &lt;Solution Title&gt;</w:t>
      </w:r>
      <w:bookmarkEnd w:id="353"/>
      <w:bookmarkEnd w:id="354"/>
      <w:bookmarkEnd w:id="355"/>
      <w:bookmarkEnd w:id="356"/>
      <w:bookmarkEnd w:id="357"/>
    </w:p>
    <w:p w14:paraId="4582B9D0" w14:textId="77777777" w:rsidR="00790E92" w:rsidRPr="00BC4377" w:rsidRDefault="00790E92" w:rsidP="00790E92">
      <w:pPr>
        <w:pStyle w:val="3"/>
      </w:pPr>
      <w:bookmarkStart w:id="358" w:name="_Toc326248710"/>
      <w:bookmarkStart w:id="359" w:name="_Toc22286588"/>
      <w:bookmarkStart w:id="360" w:name="_Toc23317649"/>
      <w:bookmarkStart w:id="361" w:name="_Toc96690117"/>
      <w:r w:rsidRPr="00BC4377">
        <w:t>6.X.1</w:t>
      </w:r>
      <w:r w:rsidRPr="00BC4377">
        <w:tab/>
      </w:r>
      <w:bookmarkEnd w:id="358"/>
      <w:r w:rsidRPr="00BC4377">
        <w:t>Description</w:t>
      </w:r>
      <w:bookmarkEnd w:id="359"/>
      <w:bookmarkEnd w:id="360"/>
      <w:bookmarkEnd w:id="361"/>
    </w:p>
    <w:p w14:paraId="431F2965" w14:textId="77777777" w:rsidR="00790E92" w:rsidRPr="00BC4377" w:rsidRDefault="00790E92" w:rsidP="00790E9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362" w:name="_Toc509873782"/>
      <w:bookmarkStart w:id="363" w:name="_Toc509905232"/>
      <w:bookmarkStart w:id="364" w:name="_Toc22286589"/>
    </w:p>
    <w:p w14:paraId="64E08D90" w14:textId="77777777" w:rsidR="00790E92" w:rsidRPr="00BC4377" w:rsidRDefault="00790E92" w:rsidP="00790E92">
      <w:pPr>
        <w:pStyle w:val="3"/>
      </w:pPr>
      <w:bookmarkStart w:id="365" w:name="_Toc23317650"/>
      <w:bookmarkStart w:id="366" w:name="_Toc96690118"/>
      <w:r w:rsidRPr="00BC4377">
        <w:t>6.X.2</w:t>
      </w:r>
      <w:r w:rsidRPr="00BC4377">
        <w:tab/>
        <w:t>Procedures</w:t>
      </w:r>
      <w:bookmarkEnd w:id="362"/>
      <w:bookmarkEnd w:id="363"/>
      <w:bookmarkEnd w:id="364"/>
      <w:bookmarkEnd w:id="365"/>
      <w:bookmarkEnd w:id="366"/>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367" w:name="_Toc326248711"/>
      <w:bookmarkStart w:id="368" w:name="_Toc22286590"/>
    </w:p>
    <w:p w14:paraId="167D569A" w14:textId="45B412CF" w:rsidR="00790E92" w:rsidRPr="00BC4377" w:rsidRDefault="00790E92" w:rsidP="00790E92">
      <w:pPr>
        <w:pStyle w:val="3"/>
        <w:rPr>
          <w:lang w:eastAsia="zh-CN"/>
        </w:rPr>
      </w:pPr>
      <w:bookmarkStart w:id="369" w:name="_Toc23317651"/>
      <w:bookmarkStart w:id="370" w:name="_Toc96690119"/>
      <w:proofErr w:type="gramStart"/>
      <w:r w:rsidRPr="00BC4377">
        <w:rPr>
          <w:lang w:eastAsia="zh-CN"/>
        </w:rPr>
        <w:t>6.X.3</w:t>
      </w:r>
      <w:proofErr w:type="gramEnd"/>
      <w:r w:rsidRPr="00BC4377">
        <w:rPr>
          <w:lang w:eastAsia="zh-CN"/>
        </w:rPr>
        <w:tab/>
      </w:r>
      <w:bookmarkEnd w:id="367"/>
      <w:bookmarkEnd w:id="368"/>
      <w:bookmarkEnd w:id="369"/>
      <w:r w:rsidR="008C0F93" w:rsidRPr="00A7799E">
        <w:t xml:space="preserve">Impacts on </w:t>
      </w:r>
      <w:r w:rsidR="008C0F93" w:rsidRPr="00A7799E">
        <w:rPr>
          <w:lang w:eastAsia="zh-CN"/>
        </w:rPr>
        <w:t>services,</w:t>
      </w:r>
      <w:r w:rsidR="008C0F93" w:rsidRPr="00A7799E">
        <w:t xml:space="preserve"> entities and interfaces</w:t>
      </w:r>
      <w:bookmarkEnd w:id="370"/>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221F6B50" w14:textId="77777777" w:rsidR="00790E92" w:rsidRPr="00BC4377" w:rsidRDefault="00790E92" w:rsidP="00790E92">
      <w:pPr>
        <w:pStyle w:val="1"/>
        <w:rPr>
          <w:lang w:eastAsia="zh-CN"/>
        </w:rPr>
      </w:pPr>
      <w:bookmarkStart w:id="371" w:name="_Toc250980595"/>
      <w:bookmarkStart w:id="372" w:name="_Toc326037266"/>
      <w:bookmarkStart w:id="373" w:name="_Toc22286591"/>
      <w:bookmarkStart w:id="374" w:name="_Toc23317652"/>
      <w:bookmarkStart w:id="375" w:name="_Toc96690120"/>
      <w:r w:rsidRPr="00BC4377">
        <w:rPr>
          <w:lang w:eastAsia="zh-CN"/>
        </w:rPr>
        <w:t>7</w:t>
      </w:r>
      <w:r w:rsidRPr="00BC4377">
        <w:rPr>
          <w:lang w:eastAsia="zh-CN"/>
        </w:rPr>
        <w:tab/>
        <w:t>Overall Evaluation</w:t>
      </w:r>
      <w:bookmarkEnd w:id="371"/>
      <w:bookmarkEnd w:id="372"/>
      <w:bookmarkEnd w:id="373"/>
      <w:bookmarkEnd w:id="374"/>
      <w:bookmarkEnd w:id="375"/>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14:paraId="71D1B10C" w14:textId="77777777" w:rsidR="00790E92" w:rsidRPr="00BC4377" w:rsidRDefault="00790E92" w:rsidP="00790E92">
      <w:pPr>
        <w:rPr>
          <w:lang w:eastAsia="x-none"/>
        </w:rPr>
      </w:pPr>
    </w:p>
    <w:p w14:paraId="148217B1" w14:textId="77777777" w:rsidR="00790E92" w:rsidRPr="00BC4377" w:rsidRDefault="00790E92" w:rsidP="00790E92">
      <w:pPr>
        <w:pStyle w:val="1"/>
      </w:pPr>
      <w:bookmarkStart w:id="376" w:name="_Toc310438366"/>
      <w:bookmarkStart w:id="377" w:name="_Toc324232216"/>
      <w:bookmarkStart w:id="378" w:name="_Toc326248735"/>
      <w:bookmarkStart w:id="379" w:name="_Toc22286592"/>
      <w:bookmarkStart w:id="380" w:name="_Toc23317653"/>
      <w:bookmarkStart w:id="381" w:name="_Toc96690121"/>
      <w:r w:rsidRPr="00BC4377">
        <w:t>8</w:t>
      </w:r>
      <w:r w:rsidRPr="00BC4377">
        <w:tab/>
        <w:t>Conclusions</w:t>
      </w:r>
      <w:bookmarkEnd w:id="376"/>
      <w:bookmarkEnd w:id="377"/>
      <w:bookmarkEnd w:id="378"/>
      <w:bookmarkEnd w:id="379"/>
      <w:bookmarkEnd w:id="380"/>
      <w:bookmarkEnd w:id="381"/>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5CA5E6C2" w14:textId="50380BCA" w:rsidR="00080512" w:rsidRPr="004D3578" w:rsidRDefault="00080512">
      <w:pPr>
        <w:pStyle w:val="8"/>
      </w:pPr>
      <w:r w:rsidRPr="004D3578">
        <w:br w:type="page"/>
      </w:r>
      <w:bookmarkStart w:id="382" w:name="_Toc96690122"/>
      <w:r w:rsidRPr="004D3578">
        <w:lastRenderedPageBreak/>
        <w:t xml:space="preserve">Annex </w:t>
      </w:r>
      <w:r w:rsidR="00790E92">
        <w:t>A</w:t>
      </w:r>
      <w:r w:rsidRPr="004D3578">
        <w:t xml:space="preserve"> (informative)</w:t>
      </w:r>
      <w:proofErr w:type="gramStart"/>
      <w:r w:rsidRPr="004D3578">
        <w:t>:</w:t>
      </w:r>
      <w:proofErr w:type="gramEnd"/>
      <w:r w:rsidRPr="004D3578">
        <w:br/>
        <w:t>Change history</w:t>
      </w:r>
      <w:bookmarkEnd w:id="3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83" w:name="historyclause"/>
            <w:bookmarkEnd w:id="383"/>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409D" w:rsidRPr="006B0D02" w14:paraId="7AE2D8EC" w14:textId="77777777" w:rsidTr="0005409D">
        <w:tc>
          <w:tcPr>
            <w:tcW w:w="800" w:type="dxa"/>
            <w:shd w:val="solid" w:color="FFFFFF" w:fill="auto"/>
          </w:tcPr>
          <w:p w14:paraId="433EA83C" w14:textId="4AAD0C7E" w:rsidR="0005409D" w:rsidRPr="006B0D02" w:rsidRDefault="0005409D" w:rsidP="0005409D">
            <w:pPr>
              <w:pStyle w:val="TAC"/>
              <w:rPr>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shd w:val="solid" w:color="FFFFFF" w:fill="auto"/>
          </w:tcPr>
          <w:p w14:paraId="55C8CC01" w14:textId="0F0511AA" w:rsidR="0005409D" w:rsidRPr="006B0D02" w:rsidRDefault="0005409D" w:rsidP="0005409D">
            <w:pPr>
              <w:pStyle w:val="TAC"/>
              <w:rPr>
                <w:sz w:val="16"/>
                <w:szCs w:val="16"/>
              </w:rPr>
            </w:pPr>
            <w:r w:rsidRPr="00BC4377">
              <w:rPr>
                <w:snapToGrid w:val="0"/>
                <w:sz w:val="16"/>
                <w:szCs w:val="16"/>
              </w:rPr>
              <w:t>SA2#1</w:t>
            </w:r>
            <w:r>
              <w:rPr>
                <w:snapToGrid w:val="0"/>
                <w:sz w:val="16"/>
                <w:szCs w:val="16"/>
              </w:rPr>
              <w:t>49</w:t>
            </w:r>
          </w:p>
        </w:tc>
        <w:tc>
          <w:tcPr>
            <w:tcW w:w="1094" w:type="dxa"/>
            <w:shd w:val="solid" w:color="FFFFFF" w:fill="auto"/>
          </w:tcPr>
          <w:p w14:paraId="134723C6" w14:textId="0673F896" w:rsidR="0005409D" w:rsidRPr="0005409D" w:rsidRDefault="009B6648" w:rsidP="0005409D">
            <w:pPr>
              <w:pStyle w:val="TAC"/>
              <w:rPr>
                <w:sz w:val="16"/>
                <w:szCs w:val="16"/>
                <w:lang w:val="en-US" w:eastAsia="zh-CN"/>
              </w:rPr>
            </w:pPr>
            <w:ins w:id="384" w:author="S2-2200380" w:date="2022-02-25T13:46:00Z">
              <w:r>
                <w:rPr>
                  <w:rFonts w:hint="eastAsia"/>
                  <w:sz w:val="16"/>
                  <w:szCs w:val="16"/>
                  <w:lang w:val="en-US" w:eastAsia="zh-CN"/>
                </w:rPr>
                <w:t>S2-2200380</w:t>
              </w:r>
            </w:ins>
          </w:p>
        </w:tc>
        <w:tc>
          <w:tcPr>
            <w:tcW w:w="425" w:type="dxa"/>
            <w:shd w:val="solid" w:color="FFFFFF" w:fill="auto"/>
          </w:tcPr>
          <w:p w14:paraId="2B341B81" w14:textId="0BB37F92" w:rsidR="0005409D" w:rsidRPr="006B0D02" w:rsidRDefault="0005409D" w:rsidP="0005409D">
            <w:pPr>
              <w:pStyle w:val="TAL"/>
              <w:rPr>
                <w:sz w:val="16"/>
                <w:szCs w:val="16"/>
              </w:rPr>
            </w:pPr>
            <w:r w:rsidRPr="00BC4377">
              <w:rPr>
                <w:snapToGrid w:val="0"/>
                <w:sz w:val="16"/>
                <w:szCs w:val="16"/>
              </w:rPr>
              <w:t>-</w:t>
            </w:r>
          </w:p>
        </w:tc>
        <w:tc>
          <w:tcPr>
            <w:tcW w:w="425" w:type="dxa"/>
            <w:shd w:val="solid" w:color="FFFFFF" w:fill="auto"/>
          </w:tcPr>
          <w:p w14:paraId="090FDCAA" w14:textId="0031A922" w:rsidR="0005409D" w:rsidRPr="006B0D02" w:rsidRDefault="0005409D" w:rsidP="0005409D">
            <w:pPr>
              <w:pStyle w:val="TAR"/>
              <w:rPr>
                <w:sz w:val="16"/>
                <w:szCs w:val="16"/>
              </w:rPr>
            </w:pPr>
            <w:r w:rsidRPr="00BC4377">
              <w:rPr>
                <w:snapToGrid w:val="0"/>
                <w:sz w:val="16"/>
                <w:szCs w:val="16"/>
              </w:rPr>
              <w:t>-</w:t>
            </w:r>
          </w:p>
        </w:tc>
        <w:tc>
          <w:tcPr>
            <w:tcW w:w="425" w:type="dxa"/>
            <w:shd w:val="solid" w:color="FFFFFF" w:fill="auto"/>
          </w:tcPr>
          <w:p w14:paraId="40910D18" w14:textId="0C322D76" w:rsidR="0005409D" w:rsidRPr="006B0D02" w:rsidRDefault="0005409D" w:rsidP="0005409D">
            <w:pPr>
              <w:pStyle w:val="TAC"/>
              <w:rPr>
                <w:sz w:val="16"/>
                <w:szCs w:val="16"/>
              </w:rPr>
            </w:pPr>
            <w:r w:rsidRPr="00BC4377">
              <w:rPr>
                <w:snapToGrid w:val="0"/>
                <w:sz w:val="16"/>
                <w:szCs w:val="16"/>
              </w:rPr>
              <w:t>-</w:t>
            </w:r>
          </w:p>
        </w:tc>
        <w:tc>
          <w:tcPr>
            <w:tcW w:w="4962" w:type="dxa"/>
            <w:shd w:val="solid" w:color="FFFFFF" w:fill="auto"/>
          </w:tcPr>
          <w:p w14:paraId="17B0396C" w14:textId="3DEFE243" w:rsidR="0005409D" w:rsidRPr="006B0D02" w:rsidRDefault="0005409D" w:rsidP="0005409D">
            <w:pPr>
              <w:pStyle w:val="TAL"/>
              <w:rPr>
                <w:sz w:val="16"/>
                <w:szCs w:val="16"/>
              </w:rPr>
            </w:pPr>
            <w:r w:rsidRPr="00BC4377">
              <w:rPr>
                <w:snapToGrid w:val="0"/>
                <w:sz w:val="16"/>
                <w:szCs w:val="16"/>
              </w:rPr>
              <w:t>Proposed skeleton agreed at S</w:t>
            </w:r>
            <w:r w:rsidR="00E95B9D">
              <w:rPr>
                <w:snapToGrid w:val="0"/>
                <w:sz w:val="16"/>
                <w:szCs w:val="16"/>
              </w:rPr>
              <w:t>A</w:t>
            </w:r>
            <w:r w:rsidRPr="00BC4377">
              <w:rPr>
                <w:snapToGrid w:val="0"/>
                <w:sz w:val="16"/>
                <w:szCs w:val="16"/>
              </w:rPr>
              <w:t>2#1</w:t>
            </w:r>
            <w:r w:rsidR="00E95B9D">
              <w:rPr>
                <w:snapToGrid w:val="0"/>
                <w:sz w:val="16"/>
                <w:szCs w:val="16"/>
              </w:rPr>
              <w:t>49e</w:t>
            </w:r>
          </w:p>
        </w:tc>
        <w:tc>
          <w:tcPr>
            <w:tcW w:w="708" w:type="dxa"/>
            <w:shd w:val="solid" w:color="FFFFFF" w:fill="auto"/>
          </w:tcPr>
          <w:p w14:paraId="5E97A6B2" w14:textId="2714D8A0" w:rsidR="0005409D" w:rsidRPr="007D6048" w:rsidRDefault="0005409D" w:rsidP="0005409D">
            <w:pPr>
              <w:pStyle w:val="TAC"/>
              <w:rPr>
                <w:sz w:val="16"/>
                <w:szCs w:val="16"/>
              </w:rPr>
            </w:pPr>
            <w:r w:rsidRPr="00BC4377">
              <w:rPr>
                <w:snapToGrid w:val="0"/>
                <w:sz w:val="16"/>
                <w:szCs w:val="16"/>
              </w:rPr>
              <w:t>0.0.0</w:t>
            </w:r>
          </w:p>
        </w:tc>
      </w:tr>
      <w:tr w:rsidR="009B6648" w:rsidRPr="006B0D02" w14:paraId="03ACB5C5" w14:textId="77777777" w:rsidTr="00C35E0E">
        <w:trPr>
          <w:trHeight w:val="80"/>
          <w:ins w:id="385" w:author="S2-2200380" w:date="2022-02-25T13:46:00Z"/>
        </w:trPr>
        <w:tc>
          <w:tcPr>
            <w:tcW w:w="800" w:type="dxa"/>
            <w:vMerge w:val="restart"/>
            <w:shd w:val="solid" w:color="FFFFFF" w:fill="auto"/>
          </w:tcPr>
          <w:p w14:paraId="739E5F18" w14:textId="77777777" w:rsidR="009B6648" w:rsidRPr="00BC4377" w:rsidRDefault="009B6648" w:rsidP="00025767">
            <w:pPr>
              <w:pStyle w:val="TAC"/>
              <w:rPr>
                <w:ins w:id="386" w:author="S2-2200380" w:date="2022-02-25T13:46:00Z"/>
                <w:snapToGrid w:val="0"/>
                <w:sz w:val="16"/>
                <w:szCs w:val="16"/>
              </w:rPr>
            </w:pPr>
            <w:ins w:id="387" w:author="S2-2200380" w:date="2022-02-25T13:46:00Z">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ins>
          </w:p>
        </w:tc>
        <w:tc>
          <w:tcPr>
            <w:tcW w:w="800" w:type="dxa"/>
            <w:vMerge w:val="restart"/>
            <w:shd w:val="solid" w:color="FFFFFF" w:fill="auto"/>
          </w:tcPr>
          <w:p w14:paraId="1DB3163B" w14:textId="77777777" w:rsidR="009B6648" w:rsidRPr="00BC4377" w:rsidRDefault="009B6648" w:rsidP="00025767">
            <w:pPr>
              <w:pStyle w:val="TAC"/>
              <w:rPr>
                <w:ins w:id="388" w:author="S2-2200380" w:date="2022-02-25T13:46:00Z"/>
                <w:snapToGrid w:val="0"/>
                <w:sz w:val="16"/>
                <w:szCs w:val="16"/>
              </w:rPr>
            </w:pPr>
            <w:ins w:id="389" w:author="S2-2200380" w:date="2022-02-25T13:46:00Z">
              <w:r w:rsidRPr="00BC4377">
                <w:rPr>
                  <w:snapToGrid w:val="0"/>
                  <w:sz w:val="16"/>
                  <w:szCs w:val="16"/>
                </w:rPr>
                <w:t>SA2#1</w:t>
              </w:r>
              <w:r>
                <w:rPr>
                  <w:snapToGrid w:val="0"/>
                  <w:sz w:val="16"/>
                  <w:szCs w:val="16"/>
                </w:rPr>
                <w:t>49</w:t>
              </w:r>
            </w:ins>
          </w:p>
        </w:tc>
        <w:tc>
          <w:tcPr>
            <w:tcW w:w="1094" w:type="dxa"/>
            <w:tcBorders>
              <w:bottom w:val="single" w:sz="4" w:space="0" w:color="auto"/>
            </w:tcBorders>
            <w:shd w:val="solid" w:color="FFFFFF" w:fill="auto"/>
          </w:tcPr>
          <w:p w14:paraId="7A68884F" w14:textId="46699D8E" w:rsidR="009B6648" w:rsidRDefault="009B6648" w:rsidP="00025767">
            <w:pPr>
              <w:pStyle w:val="TAC"/>
              <w:rPr>
                <w:ins w:id="390" w:author="S2-2200380" w:date="2022-02-25T13:46:00Z"/>
                <w:sz w:val="16"/>
                <w:szCs w:val="16"/>
                <w:lang w:val="en-US" w:eastAsia="zh-CN"/>
              </w:rPr>
            </w:pPr>
            <w:ins w:id="391" w:author="S2-2200380" w:date="2022-02-25T13:48:00Z">
              <w:r>
                <w:rPr>
                  <w:rFonts w:hint="eastAsia"/>
                  <w:sz w:val="16"/>
                  <w:szCs w:val="16"/>
                  <w:lang w:val="en-US" w:eastAsia="zh-CN"/>
                </w:rPr>
                <w:t>S2-220</w:t>
              </w:r>
            </w:ins>
            <w:ins w:id="392" w:author="S2-2200380" w:date="2022-02-25T13:47:00Z">
              <w:r>
                <w:rPr>
                  <w:rFonts w:hint="eastAsia"/>
                  <w:sz w:val="16"/>
                  <w:szCs w:val="16"/>
                  <w:lang w:val="en-US" w:eastAsia="zh-CN"/>
                </w:rPr>
                <w:t>1593</w:t>
              </w:r>
            </w:ins>
          </w:p>
        </w:tc>
        <w:tc>
          <w:tcPr>
            <w:tcW w:w="425" w:type="dxa"/>
            <w:tcBorders>
              <w:bottom w:val="single" w:sz="4" w:space="0" w:color="auto"/>
            </w:tcBorders>
            <w:shd w:val="solid" w:color="FFFFFF" w:fill="auto"/>
          </w:tcPr>
          <w:p w14:paraId="1742255B" w14:textId="28A44F49" w:rsidR="009B6648" w:rsidRPr="00BC4377" w:rsidRDefault="009B6648" w:rsidP="00025767">
            <w:pPr>
              <w:pStyle w:val="TAL"/>
              <w:rPr>
                <w:ins w:id="393" w:author="S2-2200380" w:date="2022-02-25T13:46:00Z"/>
                <w:snapToGrid w:val="0"/>
                <w:sz w:val="16"/>
                <w:szCs w:val="16"/>
                <w:lang w:eastAsia="zh-CN"/>
              </w:rPr>
            </w:pPr>
            <w:ins w:id="394" w:author="S2-2200380" w:date="2022-02-25T13:48:00Z">
              <w:r>
                <w:rPr>
                  <w:rFonts w:hint="eastAsia"/>
                  <w:snapToGrid w:val="0"/>
                  <w:sz w:val="16"/>
                  <w:szCs w:val="16"/>
                  <w:lang w:eastAsia="zh-CN"/>
                </w:rPr>
                <w:t>-</w:t>
              </w:r>
            </w:ins>
          </w:p>
        </w:tc>
        <w:tc>
          <w:tcPr>
            <w:tcW w:w="425" w:type="dxa"/>
            <w:tcBorders>
              <w:bottom w:val="single" w:sz="4" w:space="0" w:color="auto"/>
            </w:tcBorders>
            <w:shd w:val="solid" w:color="FFFFFF" w:fill="auto"/>
          </w:tcPr>
          <w:p w14:paraId="5F9FC1B0" w14:textId="42825E6A" w:rsidR="009B6648" w:rsidRPr="00BC4377" w:rsidRDefault="009B6648" w:rsidP="00025767">
            <w:pPr>
              <w:pStyle w:val="TAR"/>
              <w:rPr>
                <w:ins w:id="395" w:author="S2-2200380" w:date="2022-02-25T13:46:00Z"/>
                <w:snapToGrid w:val="0"/>
                <w:sz w:val="16"/>
                <w:szCs w:val="16"/>
                <w:lang w:eastAsia="zh-CN"/>
              </w:rPr>
            </w:pPr>
            <w:ins w:id="396" w:author="S2-2200380" w:date="2022-02-25T13:48:00Z">
              <w:r>
                <w:rPr>
                  <w:rFonts w:hint="eastAsia"/>
                  <w:snapToGrid w:val="0"/>
                  <w:sz w:val="16"/>
                  <w:szCs w:val="16"/>
                  <w:lang w:eastAsia="zh-CN"/>
                </w:rPr>
                <w:t>-</w:t>
              </w:r>
            </w:ins>
          </w:p>
        </w:tc>
        <w:tc>
          <w:tcPr>
            <w:tcW w:w="425" w:type="dxa"/>
            <w:tcBorders>
              <w:bottom w:val="single" w:sz="4" w:space="0" w:color="auto"/>
            </w:tcBorders>
            <w:shd w:val="solid" w:color="FFFFFF" w:fill="auto"/>
          </w:tcPr>
          <w:p w14:paraId="0ED66E88" w14:textId="1E6CD982" w:rsidR="009B6648" w:rsidRPr="00BC4377" w:rsidRDefault="009B6648" w:rsidP="00025767">
            <w:pPr>
              <w:pStyle w:val="TAC"/>
              <w:rPr>
                <w:ins w:id="397" w:author="S2-2200380" w:date="2022-02-25T13:46:00Z"/>
                <w:snapToGrid w:val="0"/>
                <w:sz w:val="16"/>
                <w:szCs w:val="16"/>
                <w:lang w:eastAsia="zh-CN"/>
              </w:rPr>
            </w:pPr>
            <w:ins w:id="398" w:author="S2-2200380" w:date="2022-02-25T13:48:00Z">
              <w:r>
                <w:rPr>
                  <w:rFonts w:hint="eastAsia"/>
                  <w:snapToGrid w:val="0"/>
                  <w:sz w:val="16"/>
                  <w:szCs w:val="16"/>
                  <w:lang w:eastAsia="zh-CN"/>
                </w:rPr>
                <w:t>-</w:t>
              </w:r>
            </w:ins>
          </w:p>
        </w:tc>
        <w:tc>
          <w:tcPr>
            <w:tcW w:w="4962" w:type="dxa"/>
            <w:tcBorders>
              <w:bottom w:val="single" w:sz="4" w:space="0" w:color="auto"/>
            </w:tcBorders>
            <w:shd w:val="solid" w:color="FFFFFF" w:fill="auto"/>
          </w:tcPr>
          <w:p w14:paraId="535B18F8" w14:textId="7C545CA2" w:rsidR="009B6648" w:rsidRPr="00BC4377" w:rsidRDefault="009B6648" w:rsidP="00FC6FBA">
            <w:pPr>
              <w:pStyle w:val="TAL"/>
              <w:rPr>
                <w:ins w:id="399" w:author="S2-2200380" w:date="2022-02-25T13:46:00Z"/>
                <w:snapToGrid w:val="0"/>
                <w:sz w:val="16"/>
                <w:szCs w:val="16"/>
                <w:lang w:eastAsia="zh-CN"/>
              </w:rPr>
            </w:pPr>
            <w:ins w:id="400" w:author="S2-2200380" w:date="2022-02-25T13:49:00Z">
              <w:r w:rsidRPr="009B6648">
                <w:rPr>
                  <w:snapToGrid w:val="0"/>
                  <w:sz w:val="16"/>
                  <w:szCs w:val="16"/>
                </w:rPr>
                <w:t>Scope</w:t>
              </w:r>
            </w:ins>
            <w:ins w:id="401" w:author="S2-2200380" w:date="2022-02-25T13:52:00Z">
              <w:r w:rsidR="00FC6FBA">
                <w:rPr>
                  <w:rFonts w:hint="eastAsia"/>
                  <w:snapToGrid w:val="0"/>
                  <w:sz w:val="16"/>
                  <w:szCs w:val="16"/>
                  <w:lang w:eastAsia="zh-CN"/>
                </w:rPr>
                <w:t xml:space="preserve"> of </w:t>
              </w:r>
              <w:r w:rsidR="00FC6FBA" w:rsidRPr="009B6648">
                <w:rPr>
                  <w:snapToGrid w:val="0"/>
                  <w:sz w:val="16"/>
                  <w:szCs w:val="16"/>
                </w:rPr>
                <w:t>FS_5GSATB</w:t>
              </w:r>
              <w:r w:rsidR="00FC6FBA">
                <w:rPr>
                  <w:rFonts w:hint="eastAsia"/>
                  <w:snapToGrid w:val="0"/>
                  <w:sz w:val="16"/>
                  <w:szCs w:val="16"/>
                  <w:lang w:eastAsia="zh-CN"/>
                </w:rPr>
                <w:t>.</w:t>
              </w:r>
            </w:ins>
          </w:p>
        </w:tc>
        <w:tc>
          <w:tcPr>
            <w:tcW w:w="708" w:type="dxa"/>
            <w:vMerge w:val="restart"/>
            <w:shd w:val="solid" w:color="FFFFFF" w:fill="auto"/>
          </w:tcPr>
          <w:p w14:paraId="68D9B975" w14:textId="5D534EB4" w:rsidR="009B6648" w:rsidRPr="00BC4377" w:rsidRDefault="009B6648" w:rsidP="00025767">
            <w:pPr>
              <w:pStyle w:val="TAC"/>
              <w:rPr>
                <w:ins w:id="402" w:author="S2-2200380" w:date="2022-02-25T13:46:00Z"/>
                <w:snapToGrid w:val="0"/>
                <w:sz w:val="16"/>
                <w:szCs w:val="16"/>
                <w:lang w:eastAsia="zh-CN"/>
              </w:rPr>
            </w:pPr>
            <w:ins w:id="403" w:author="S2-2200380" w:date="2022-02-25T13:49:00Z">
              <w:r>
                <w:rPr>
                  <w:rFonts w:hint="eastAsia"/>
                  <w:snapToGrid w:val="0"/>
                  <w:sz w:val="16"/>
                  <w:szCs w:val="16"/>
                  <w:lang w:eastAsia="zh-CN"/>
                </w:rPr>
                <w:t>0.1.0</w:t>
              </w:r>
            </w:ins>
          </w:p>
        </w:tc>
      </w:tr>
      <w:tr w:rsidR="00C35E0E" w:rsidRPr="006B0D02" w14:paraId="0C8CCD89" w14:textId="77777777" w:rsidTr="00C35E0E">
        <w:trPr>
          <w:trHeight w:val="100"/>
        </w:trPr>
        <w:tc>
          <w:tcPr>
            <w:tcW w:w="800" w:type="dxa"/>
            <w:vMerge/>
            <w:shd w:val="solid" w:color="FFFFFF" w:fill="auto"/>
          </w:tcPr>
          <w:p w14:paraId="35E020BA" w14:textId="77777777" w:rsidR="00C35E0E" w:rsidRPr="00BC4377" w:rsidRDefault="00C35E0E" w:rsidP="00025767">
            <w:pPr>
              <w:pStyle w:val="TAC"/>
              <w:rPr>
                <w:snapToGrid w:val="0"/>
                <w:sz w:val="16"/>
                <w:szCs w:val="16"/>
              </w:rPr>
            </w:pPr>
          </w:p>
        </w:tc>
        <w:tc>
          <w:tcPr>
            <w:tcW w:w="800" w:type="dxa"/>
            <w:vMerge/>
            <w:shd w:val="solid" w:color="FFFFFF" w:fill="auto"/>
          </w:tcPr>
          <w:p w14:paraId="72544267" w14:textId="77777777" w:rsidR="00C35E0E" w:rsidRPr="00BC4377" w:rsidRDefault="00C35E0E" w:rsidP="00025767">
            <w:pPr>
              <w:pStyle w:val="TAC"/>
              <w:rPr>
                <w:snapToGrid w:val="0"/>
                <w:sz w:val="16"/>
                <w:szCs w:val="16"/>
              </w:rPr>
            </w:pPr>
          </w:p>
        </w:tc>
        <w:tc>
          <w:tcPr>
            <w:tcW w:w="1094" w:type="dxa"/>
            <w:tcBorders>
              <w:top w:val="single" w:sz="4" w:space="0" w:color="auto"/>
              <w:bottom w:val="single" w:sz="4" w:space="0" w:color="auto"/>
            </w:tcBorders>
            <w:shd w:val="solid" w:color="FFFFFF" w:fill="auto"/>
          </w:tcPr>
          <w:p w14:paraId="25846A85" w14:textId="44FF1D25" w:rsidR="00C35E0E" w:rsidRDefault="00C35E0E" w:rsidP="00025767">
            <w:pPr>
              <w:pStyle w:val="TAC"/>
              <w:rPr>
                <w:sz w:val="16"/>
                <w:szCs w:val="16"/>
                <w:lang w:val="en-US" w:eastAsia="zh-CN"/>
              </w:rPr>
            </w:pPr>
            <w:ins w:id="404" w:author="S2-2200380" w:date="2022-02-25T13:58:00Z">
              <w:r>
                <w:rPr>
                  <w:rFonts w:hint="eastAsia"/>
                  <w:sz w:val="16"/>
                  <w:szCs w:val="16"/>
                  <w:lang w:val="en-US" w:eastAsia="zh-CN"/>
                </w:rPr>
                <w:t>S2-2201594</w:t>
              </w:r>
            </w:ins>
          </w:p>
        </w:tc>
        <w:tc>
          <w:tcPr>
            <w:tcW w:w="425" w:type="dxa"/>
            <w:tcBorders>
              <w:top w:val="single" w:sz="4" w:space="0" w:color="auto"/>
              <w:bottom w:val="single" w:sz="4" w:space="0" w:color="auto"/>
            </w:tcBorders>
            <w:shd w:val="solid" w:color="FFFFFF" w:fill="auto"/>
          </w:tcPr>
          <w:p w14:paraId="63F748F4" w14:textId="0A0DEE0F" w:rsidR="00C35E0E" w:rsidRDefault="00C35E0E" w:rsidP="00025767">
            <w:pPr>
              <w:pStyle w:val="TAL"/>
              <w:rPr>
                <w:snapToGrid w:val="0"/>
                <w:sz w:val="16"/>
                <w:szCs w:val="16"/>
                <w:lang w:eastAsia="zh-CN"/>
              </w:rPr>
            </w:pPr>
            <w:ins w:id="405" w:author="S2-2200380" w:date="2022-02-25T13:58:00Z">
              <w:r>
                <w:rPr>
                  <w:rFonts w:hint="eastAsia"/>
                  <w:snapToGrid w:val="0"/>
                  <w:sz w:val="16"/>
                  <w:szCs w:val="16"/>
                  <w:lang w:eastAsia="zh-CN"/>
                </w:rPr>
                <w:t>-</w:t>
              </w:r>
            </w:ins>
          </w:p>
        </w:tc>
        <w:tc>
          <w:tcPr>
            <w:tcW w:w="425" w:type="dxa"/>
            <w:tcBorders>
              <w:top w:val="single" w:sz="4" w:space="0" w:color="auto"/>
              <w:bottom w:val="single" w:sz="4" w:space="0" w:color="auto"/>
            </w:tcBorders>
            <w:shd w:val="solid" w:color="FFFFFF" w:fill="auto"/>
          </w:tcPr>
          <w:p w14:paraId="20B6B446" w14:textId="53727237" w:rsidR="00C35E0E" w:rsidRDefault="00C35E0E" w:rsidP="00025767">
            <w:pPr>
              <w:pStyle w:val="TAR"/>
              <w:rPr>
                <w:snapToGrid w:val="0"/>
                <w:sz w:val="16"/>
                <w:szCs w:val="16"/>
                <w:lang w:eastAsia="zh-CN"/>
              </w:rPr>
            </w:pPr>
            <w:ins w:id="406" w:author="S2-2200380" w:date="2022-02-25T13:58:00Z">
              <w:r>
                <w:rPr>
                  <w:rFonts w:hint="eastAsia"/>
                  <w:snapToGrid w:val="0"/>
                  <w:sz w:val="16"/>
                  <w:szCs w:val="16"/>
                  <w:lang w:eastAsia="zh-CN"/>
                </w:rPr>
                <w:t>-</w:t>
              </w:r>
            </w:ins>
          </w:p>
        </w:tc>
        <w:tc>
          <w:tcPr>
            <w:tcW w:w="425" w:type="dxa"/>
            <w:tcBorders>
              <w:top w:val="single" w:sz="4" w:space="0" w:color="auto"/>
              <w:bottom w:val="single" w:sz="4" w:space="0" w:color="auto"/>
            </w:tcBorders>
            <w:shd w:val="solid" w:color="FFFFFF" w:fill="auto"/>
          </w:tcPr>
          <w:p w14:paraId="1C2EB008" w14:textId="68948DBB" w:rsidR="00C35E0E" w:rsidRDefault="00C35E0E" w:rsidP="00025767">
            <w:pPr>
              <w:pStyle w:val="TAC"/>
              <w:rPr>
                <w:snapToGrid w:val="0"/>
                <w:sz w:val="16"/>
                <w:szCs w:val="16"/>
                <w:lang w:eastAsia="zh-CN"/>
              </w:rPr>
            </w:pPr>
            <w:ins w:id="407" w:author="S2-2200380" w:date="2022-02-25T13:58:00Z">
              <w:r>
                <w:rPr>
                  <w:rFonts w:hint="eastAsia"/>
                  <w:snapToGrid w:val="0"/>
                  <w:sz w:val="16"/>
                  <w:szCs w:val="16"/>
                  <w:lang w:eastAsia="zh-CN"/>
                </w:rPr>
                <w:t>-</w:t>
              </w:r>
            </w:ins>
          </w:p>
        </w:tc>
        <w:tc>
          <w:tcPr>
            <w:tcW w:w="4962" w:type="dxa"/>
            <w:tcBorders>
              <w:top w:val="single" w:sz="4" w:space="0" w:color="auto"/>
              <w:bottom w:val="single" w:sz="4" w:space="0" w:color="auto"/>
            </w:tcBorders>
            <w:shd w:val="solid" w:color="FFFFFF" w:fill="auto"/>
          </w:tcPr>
          <w:p w14:paraId="4623EB23" w14:textId="260E3266" w:rsidR="00C35E0E" w:rsidRPr="009B6648" w:rsidRDefault="00C35E0E" w:rsidP="00FC6FBA">
            <w:pPr>
              <w:pStyle w:val="TAL"/>
              <w:rPr>
                <w:snapToGrid w:val="0"/>
                <w:sz w:val="16"/>
                <w:szCs w:val="16"/>
              </w:rPr>
            </w:pPr>
            <w:ins w:id="408" w:author="S2-2200380" w:date="2022-02-25T13:58:00Z">
              <w:r w:rsidRPr="000C1ACF">
                <w:rPr>
                  <w:rFonts w:eastAsia="Times New Roman" w:cs="Arial"/>
                  <w:sz w:val="16"/>
                  <w:szCs w:val="16"/>
                </w:rPr>
                <w:t>Architectural assumptions</w:t>
              </w:r>
              <w:r>
                <w:rPr>
                  <w:rFonts w:cs="Arial" w:hint="eastAsia"/>
                  <w:sz w:val="16"/>
                  <w:szCs w:val="16"/>
                  <w:lang w:eastAsia="zh-CN"/>
                </w:rPr>
                <w:t xml:space="preserve"> of </w:t>
              </w:r>
              <w:r w:rsidRPr="009B6648">
                <w:rPr>
                  <w:snapToGrid w:val="0"/>
                  <w:sz w:val="16"/>
                  <w:szCs w:val="16"/>
                </w:rPr>
                <w:t>FS_5GSATB</w:t>
              </w:r>
              <w:r>
                <w:rPr>
                  <w:rFonts w:hint="eastAsia"/>
                  <w:snapToGrid w:val="0"/>
                  <w:sz w:val="16"/>
                  <w:szCs w:val="16"/>
                  <w:lang w:eastAsia="zh-CN"/>
                </w:rPr>
                <w:t>.</w:t>
              </w:r>
            </w:ins>
          </w:p>
        </w:tc>
        <w:tc>
          <w:tcPr>
            <w:tcW w:w="708" w:type="dxa"/>
            <w:vMerge/>
            <w:shd w:val="solid" w:color="FFFFFF" w:fill="auto"/>
          </w:tcPr>
          <w:p w14:paraId="6B007B73" w14:textId="77777777" w:rsidR="00C35E0E" w:rsidRDefault="00C35E0E" w:rsidP="00025767">
            <w:pPr>
              <w:pStyle w:val="TAC"/>
              <w:rPr>
                <w:snapToGrid w:val="0"/>
                <w:sz w:val="16"/>
                <w:szCs w:val="16"/>
                <w:lang w:eastAsia="zh-CN"/>
              </w:rPr>
            </w:pPr>
          </w:p>
        </w:tc>
      </w:tr>
      <w:tr w:rsidR="00C35E0E" w:rsidRPr="006B0D02" w14:paraId="26A4C77A" w14:textId="77777777" w:rsidTr="00660808">
        <w:trPr>
          <w:trHeight w:val="84"/>
        </w:trPr>
        <w:tc>
          <w:tcPr>
            <w:tcW w:w="800" w:type="dxa"/>
            <w:vMerge/>
            <w:shd w:val="solid" w:color="FFFFFF" w:fill="auto"/>
          </w:tcPr>
          <w:p w14:paraId="666A235E" w14:textId="77777777" w:rsidR="00C35E0E" w:rsidRPr="00BC4377" w:rsidRDefault="00C35E0E" w:rsidP="00025767">
            <w:pPr>
              <w:pStyle w:val="TAC"/>
              <w:rPr>
                <w:snapToGrid w:val="0"/>
                <w:sz w:val="16"/>
                <w:szCs w:val="16"/>
              </w:rPr>
            </w:pPr>
          </w:p>
        </w:tc>
        <w:tc>
          <w:tcPr>
            <w:tcW w:w="800" w:type="dxa"/>
            <w:vMerge/>
            <w:shd w:val="solid" w:color="FFFFFF" w:fill="auto"/>
          </w:tcPr>
          <w:p w14:paraId="10DBBF0B" w14:textId="77777777" w:rsidR="00C35E0E" w:rsidRPr="00BC4377" w:rsidRDefault="00C35E0E" w:rsidP="00025767">
            <w:pPr>
              <w:pStyle w:val="TAC"/>
              <w:rPr>
                <w:snapToGrid w:val="0"/>
                <w:sz w:val="16"/>
                <w:szCs w:val="16"/>
              </w:rPr>
            </w:pPr>
          </w:p>
        </w:tc>
        <w:tc>
          <w:tcPr>
            <w:tcW w:w="1094" w:type="dxa"/>
            <w:tcBorders>
              <w:top w:val="single" w:sz="4" w:space="0" w:color="auto"/>
              <w:bottom w:val="single" w:sz="4" w:space="0" w:color="auto"/>
            </w:tcBorders>
            <w:shd w:val="solid" w:color="FFFFFF" w:fill="auto"/>
          </w:tcPr>
          <w:p w14:paraId="593CC011" w14:textId="6990D826" w:rsidR="00C35E0E" w:rsidRDefault="00C35E0E" w:rsidP="00025767">
            <w:pPr>
              <w:pStyle w:val="TAC"/>
              <w:rPr>
                <w:sz w:val="16"/>
                <w:szCs w:val="16"/>
                <w:lang w:val="en-US" w:eastAsia="zh-CN"/>
              </w:rPr>
            </w:pPr>
            <w:ins w:id="409" w:author="S2-2200380" w:date="2022-02-25T13:48:00Z">
              <w:r>
                <w:rPr>
                  <w:rFonts w:hint="eastAsia"/>
                  <w:sz w:val="16"/>
                  <w:szCs w:val="16"/>
                  <w:lang w:val="en-US" w:eastAsia="zh-CN"/>
                </w:rPr>
                <w:t>S2-2201595</w:t>
              </w:r>
            </w:ins>
          </w:p>
        </w:tc>
        <w:tc>
          <w:tcPr>
            <w:tcW w:w="425" w:type="dxa"/>
            <w:tcBorders>
              <w:top w:val="single" w:sz="4" w:space="0" w:color="auto"/>
              <w:bottom w:val="single" w:sz="4" w:space="0" w:color="auto"/>
            </w:tcBorders>
            <w:shd w:val="solid" w:color="FFFFFF" w:fill="auto"/>
          </w:tcPr>
          <w:p w14:paraId="0AA1396D" w14:textId="1CB21C2D" w:rsidR="00C35E0E" w:rsidRPr="00BC4377" w:rsidRDefault="00C35E0E" w:rsidP="00025767">
            <w:pPr>
              <w:pStyle w:val="TAL"/>
              <w:rPr>
                <w:snapToGrid w:val="0"/>
                <w:sz w:val="16"/>
                <w:szCs w:val="16"/>
              </w:rPr>
            </w:pPr>
            <w:ins w:id="410" w:author="S2-2200380" w:date="2022-02-25T13:49:00Z">
              <w:r>
                <w:rPr>
                  <w:rFonts w:hint="eastAsia"/>
                  <w:snapToGrid w:val="0"/>
                  <w:sz w:val="16"/>
                  <w:szCs w:val="16"/>
                  <w:lang w:eastAsia="zh-CN"/>
                </w:rPr>
                <w:t>-</w:t>
              </w:r>
            </w:ins>
          </w:p>
        </w:tc>
        <w:tc>
          <w:tcPr>
            <w:tcW w:w="425" w:type="dxa"/>
            <w:tcBorders>
              <w:top w:val="single" w:sz="4" w:space="0" w:color="auto"/>
              <w:bottom w:val="single" w:sz="4" w:space="0" w:color="auto"/>
            </w:tcBorders>
            <w:shd w:val="solid" w:color="FFFFFF" w:fill="auto"/>
          </w:tcPr>
          <w:p w14:paraId="6624B7A1" w14:textId="77EFB19A" w:rsidR="00C35E0E" w:rsidRPr="00BC4377" w:rsidRDefault="00C35E0E" w:rsidP="00025767">
            <w:pPr>
              <w:pStyle w:val="TAR"/>
              <w:rPr>
                <w:snapToGrid w:val="0"/>
                <w:sz w:val="16"/>
                <w:szCs w:val="16"/>
              </w:rPr>
            </w:pPr>
            <w:ins w:id="411" w:author="S2-2200380" w:date="2022-02-25T13:49:00Z">
              <w:r>
                <w:rPr>
                  <w:rFonts w:hint="eastAsia"/>
                  <w:snapToGrid w:val="0"/>
                  <w:sz w:val="16"/>
                  <w:szCs w:val="16"/>
                  <w:lang w:eastAsia="zh-CN"/>
                </w:rPr>
                <w:t>-</w:t>
              </w:r>
            </w:ins>
          </w:p>
        </w:tc>
        <w:tc>
          <w:tcPr>
            <w:tcW w:w="425" w:type="dxa"/>
            <w:tcBorders>
              <w:top w:val="single" w:sz="4" w:space="0" w:color="auto"/>
              <w:bottom w:val="single" w:sz="4" w:space="0" w:color="auto"/>
            </w:tcBorders>
            <w:shd w:val="solid" w:color="FFFFFF" w:fill="auto"/>
          </w:tcPr>
          <w:p w14:paraId="29A57BB3" w14:textId="417D572F" w:rsidR="00C35E0E" w:rsidRPr="00BC4377" w:rsidRDefault="00C35E0E" w:rsidP="00025767">
            <w:pPr>
              <w:pStyle w:val="TAC"/>
              <w:rPr>
                <w:snapToGrid w:val="0"/>
                <w:sz w:val="16"/>
                <w:szCs w:val="16"/>
              </w:rPr>
            </w:pPr>
            <w:ins w:id="412" w:author="S2-2200380" w:date="2022-02-25T13:49:00Z">
              <w:r>
                <w:rPr>
                  <w:rFonts w:hint="eastAsia"/>
                  <w:snapToGrid w:val="0"/>
                  <w:sz w:val="16"/>
                  <w:szCs w:val="16"/>
                  <w:lang w:eastAsia="zh-CN"/>
                </w:rPr>
                <w:t>-</w:t>
              </w:r>
            </w:ins>
          </w:p>
        </w:tc>
        <w:tc>
          <w:tcPr>
            <w:tcW w:w="4962" w:type="dxa"/>
            <w:tcBorders>
              <w:top w:val="single" w:sz="4" w:space="0" w:color="auto"/>
              <w:bottom w:val="single" w:sz="4" w:space="0" w:color="auto"/>
            </w:tcBorders>
            <w:shd w:val="solid" w:color="FFFFFF" w:fill="auto"/>
          </w:tcPr>
          <w:p w14:paraId="4C873E32" w14:textId="60EB9216" w:rsidR="00C35E0E" w:rsidRPr="00BC4377" w:rsidRDefault="00C35E0E" w:rsidP="00FC6FBA">
            <w:pPr>
              <w:pStyle w:val="TAL"/>
              <w:rPr>
                <w:snapToGrid w:val="0"/>
                <w:sz w:val="16"/>
                <w:szCs w:val="16"/>
                <w:lang w:eastAsia="zh-CN"/>
              </w:rPr>
            </w:pPr>
            <w:ins w:id="413" w:author="S2-2200380" w:date="2022-02-25T13:51:00Z">
              <w:r>
                <w:rPr>
                  <w:rFonts w:hint="eastAsia"/>
                  <w:snapToGrid w:val="0"/>
                  <w:sz w:val="16"/>
                  <w:szCs w:val="16"/>
                  <w:lang w:eastAsia="zh-CN"/>
                </w:rPr>
                <w:t>Key Issues on s</w:t>
              </w:r>
              <w:r w:rsidRPr="00FC6FBA">
                <w:rPr>
                  <w:snapToGrid w:val="0"/>
                  <w:sz w:val="16"/>
                  <w:szCs w:val="16"/>
                </w:rPr>
                <w:t xml:space="preserve">upport of </w:t>
              </w:r>
              <w:r>
                <w:rPr>
                  <w:rFonts w:hint="eastAsia"/>
                  <w:snapToGrid w:val="0"/>
                  <w:sz w:val="16"/>
                  <w:szCs w:val="16"/>
                  <w:lang w:eastAsia="zh-CN"/>
                </w:rPr>
                <w:t>s</w:t>
              </w:r>
              <w:r w:rsidRPr="00FC6FBA">
                <w:rPr>
                  <w:snapToGrid w:val="0"/>
                  <w:sz w:val="16"/>
                  <w:szCs w:val="16"/>
                </w:rPr>
                <w:t xml:space="preserve">atellite </w:t>
              </w:r>
              <w:r>
                <w:rPr>
                  <w:rFonts w:hint="eastAsia"/>
                  <w:snapToGrid w:val="0"/>
                  <w:sz w:val="16"/>
                  <w:szCs w:val="16"/>
                  <w:lang w:eastAsia="zh-CN"/>
                </w:rPr>
                <w:t>e</w:t>
              </w:r>
              <w:r w:rsidRPr="00FC6FBA">
                <w:rPr>
                  <w:snapToGrid w:val="0"/>
                  <w:sz w:val="16"/>
                  <w:szCs w:val="16"/>
                </w:rPr>
                <w:t xml:space="preserve">dge </w:t>
              </w:r>
              <w:r>
                <w:rPr>
                  <w:rFonts w:hint="eastAsia"/>
                  <w:snapToGrid w:val="0"/>
                  <w:sz w:val="16"/>
                  <w:szCs w:val="16"/>
                  <w:lang w:eastAsia="zh-CN"/>
                </w:rPr>
                <w:t>c</w:t>
              </w:r>
              <w:r w:rsidRPr="00FC6FBA">
                <w:rPr>
                  <w:snapToGrid w:val="0"/>
                  <w:sz w:val="16"/>
                  <w:szCs w:val="16"/>
                </w:rPr>
                <w:t>omputing via UPF on board</w:t>
              </w:r>
              <w:r>
                <w:rPr>
                  <w:rFonts w:hint="eastAsia"/>
                  <w:snapToGrid w:val="0"/>
                  <w:sz w:val="16"/>
                  <w:szCs w:val="16"/>
                  <w:lang w:eastAsia="zh-CN"/>
                </w:rPr>
                <w:t xml:space="preserve"> and support of l</w:t>
              </w:r>
              <w:r w:rsidRPr="00FC6FBA">
                <w:rPr>
                  <w:snapToGrid w:val="0"/>
                  <w:sz w:val="16"/>
                  <w:szCs w:val="16"/>
                  <w:lang w:eastAsia="zh-CN"/>
                </w:rPr>
                <w:t xml:space="preserve">ocal </w:t>
              </w:r>
              <w:r>
                <w:rPr>
                  <w:rFonts w:hint="eastAsia"/>
                  <w:snapToGrid w:val="0"/>
                  <w:sz w:val="16"/>
                  <w:szCs w:val="16"/>
                  <w:lang w:eastAsia="zh-CN"/>
                </w:rPr>
                <w:t>d</w:t>
              </w:r>
              <w:r w:rsidRPr="00FC6FBA">
                <w:rPr>
                  <w:snapToGrid w:val="0"/>
                  <w:sz w:val="16"/>
                  <w:szCs w:val="16"/>
                  <w:lang w:eastAsia="zh-CN"/>
                </w:rPr>
                <w:t xml:space="preserve">ata </w:t>
              </w:r>
              <w:r>
                <w:rPr>
                  <w:rFonts w:hint="eastAsia"/>
                  <w:snapToGrid w:val="0"/>
                  <w:sz w:val="16"/>
                  <w:szCs w:val="16"/>
                  <w:lang w:eastAsia="zh-CN"/>
                </w:rPr>
                <w:t>s</w:t>
              </w:r>
              <w:r w:rsidRPr="00FC6FBA">
                <w:rPr>
                  <w:snapToGrid w:val="0"/>
                  <w:sz w:val="16"/>
                  <w:szCs w:val="16"/>
                  <w:lang w:eastAsia="zh-CN"/>
                </w:rPr>
                <w:t>witching via UPF on-board</w:t>
              </w:r>
              <w:r>
                <w:rPr>
                  <w:rFonts w:hint="eastAsia"/>
                  <w:snapToGrid w:val="0"/>
                  <w:sz w:val="16"/>
                  <w:szCs w:val="16"/>
                  <w:lang w:eastAsia="zh-CN"/>
                </w:rPr>
                <w:t>.</w:t>
              </w:r>
            </w:ins>
          </w:p>
        </w:tc>
        <w:tc>
          <w:tcPr>
            <w:tcW w:w="708" w:type="dxa"/>
            <w:vMerge/>
            <w:shd w:val="solid" w:color="FFFFFF" w:fill="auto"/>
          </w:tcPr>
          <w:p w14:paraId="7B69D888" w14:textId="77777777" w:rsidR="00C35E0E" w:rsidRPr="00BC4377" w:rsidRDefault="00C35E0E" w:rsidP="00025767">
            <w:pPr>
              <w:pStyle w:val="TAC"/>
              <w:rPr>
                <w:snapToGrid w:val="0"/>
                <w:sz w:val="16"/>
                <w:szCs w:val="16"/>
              </w:rPr>
            </w:pPr>
          </w:p>
        </w:tc>
      </w:tr>
      <w:tr w:rsidR="00C35E0E" w:rsidRPr="006B0D02" w14:paraId="43AC3FA6" w14:textId="77777777" w:rsidTr="00660808">
        <w:trPr>
          <w:trHeight w:val="90"/>
        </w:trPr>
        <w:tc>
          <w:tcPr>
            <w:tcW w:w="800" w:type="dxa"/>
            <w:vMerge/>
            <w:shd w:val="solid" w:color="FFFFFF" w:fill="auto"/>
          </w:tcPr>
          <w:p w14:paraId="53997D32" w14:textId="77777777" w:rsidR="00C35E0E" w:rsidRPr="00BC4377" w:rsidRDefault="00C35E0E" w:rsidP="00025767">
            <w:pPr>
              <w:pStyle w:val="TAC"/>
              <w:rPr>
                <w:snapToGrid w:val="0"/>
                <w:sz w:val="16"/>
                <w:szCs w:val="16"/>
              </w:rPr>
            </w:pPr>
          </w:p>
        </w:tc>
        <w:tc>
          <w:tcPr>
            <w:tcW w:w="800" w:type="dxa"/>
            <w:vMerge/>
            <w:shd w:val="solid" w:color="FFFFFF" w:fill="auto"/>
          </w:tcPr>
          <w:p w14:paraId="4264D16A" w14:textId="77777777" w:rsidR="00C35E0E" w:rsidRPr="00BC4377" w:rsidRDefault="00C35E0E" w:rsidP="00025767">
            <w:pPr>
              <w:pStyle w:val="TAC"/>
              <w:rPr>
                <w:snapToGrid w:val="0"/>
                <w:sz w:val="16"/>
                <w:szCs w:val="16"/>
              </w:rPr>
            </w:pPr>
          </w:p>
        </w:tc>
        <w:tc>
          <w:tcPr>
            <w:tcW w:w="1094" w:type="dxa"/>
            <w:tcBorders>
              <w:top w:val="single" w:sz="4" w:space="0" w:color="auto"/>
              <w:bottom w:val="single" w:sz="4" w:space="0" w:color="auto"/>
            </w:tcBorders>
            <w:shd w:val="solid" w:color="FFFFFF" w:fill="auto"/>
          </w:tcPr>
          <w:p w14:paraId="30C298B7" w14:textId="74C11E77" w:rsidR="00C35E0E" w:rsidRDefault="00C35E0E" w:rsidP="00025767">
            <w:pPr>
              <w:pStyle w:val="TAC"/>
              <w:rPr>
                <w:sz w:val="16"/>
                <w:szCs w:val="16"/>
                <w:lang w:val="en-US" w:eastAsia="zh-CN"/>
              </w:rPr>
            </w:pPr>
            <w:ins w:id="414" w:author="S2-2200380" w:date="2022-02-25T13:48:00Z">
              <w:r>
                <w:rPr>
                  <w:rFonts w:hint="eastAsia"/>
                  <w:sz w:val="16"/>
                  <w:szCs w:val="16"/>
                  <w:lang w:val="en-US" w:eastAsia="zh-CN"/>
                </w:rPr>
                <w:t>S2-2201596</w:t>
              </w:r>
            </w:ins>
          </w:p>
        </w:tc>
        <w:tc>
          <w:tcPr>
            <w:tcW w:w="425" w:type="dxa"/>
            <w:tcBorders>
              <w:top w:val="single" w:sz="4" w:space="0" w:color="auto"/>
              <w:bottom w:val="single" w:sz="4" w:space="0" w:color="auto"/>
            </w:tcBorders>
            <w:shd w:val="solid" w:color="FFFFFF" w:fill="auto"/>
          </w:tcPr>
          <w:p w14:paraId="346969B7" w14:textId="2431D6D8" w:rsidR="00C35E0E" w:rsidRPr="00BC4377" w:rsidRDefault="00C35E0E" w:rsidP="00025767">
            <w:pPr>
              <w:pStyle w:val="TAL"/>
              <w:rPr>
                <w:snapToGrid w:val="0"/>
                <w:sz w:val="16"/>
                <w:szCs w:val="16"/>
              </w:rPr>
            </w:pPr>
            <w:ins w:id="415" w:author="S2-2200380" w:date="2022-02-25T13:49:00Z">
              <w:r>
                <w:rPr>
                  <w:rFonts w:hint="eastAsia"/>
                  <w:snapToGrid w:val="0"/>
                  <w:sz w:val="16"/>
                  <w:szCs w:val="16"/>
                  <w:lang w:eastAsia="zh-CN"/>
                </w:rPr>
                <w:t>-</w:t>
              </w:r>
            </w:ins>
          </w:p>
        </w:tc>
        <w:tc>
          <w:tcPr>
            <w:tcW w:w="425" w:type="dxa"/>
            <w:tcBorders>
              <w:top w:val="single" w:sz="4" w:space="0" w:color="auto"/>
              <w:bottom w:val="single" w:sz="4" w:space="0" w:color="auto"/>
            </w:tcBorders>
            <w:shd w:val="solid" w:color="FFFFFF" w:fill="auto"/>
          </w:tcPr>
          <w:p w14:paraId="4B096506" w14:textId="270BD9B0" w:rsidR="00C35E0E" w:rsidRPr="00BC4377" w:rsidRDefault="00C35E0E" w:rsidP="00025767">
            <w:pPr>
              <w:pStyle w:val="TAR"/>
              <w:rPr>
                <w:snapToGrid w:val="0"/>
                <w:sz w:val="16"/>
                <w:szCs w:val="16"/>
              </w:rPr>
            </w:pPr>
            <w:ins w:id="416" w:author="S2-2200380" w:date="2022-02-25T13:49:00Z">
              <w:r>
                <w:rPr>
                  <w:rFonts w:hint="eastAsia"/>
                  <w:snapToGrid w:val="0"/>
                  <w:sz w:val="16"/>
                  <w:szCs w:val="16"/>
                  <w:lang w:eastAsia="zh-CN"/>
                </w:rPr>
                <w:t>-</w:t>
              </w:r>
            </w:ins>
          </w:p>
        </w:tc>
        <w:tc>
          <w:tcPr>
            <w:tcW w:w="425" w:type="dxa"/>
            <w:tcBorders>
              <w:top w:val="single" w:sz="4" w:space="0" w:color="auto"/>
              <w:bottom w:val="single" w:sz="4" w:space="0" w:color="auto"/>
            </w:tcBorders>
            <w:shd w:val="solid" w:color="FFFFFF" w:fill="auto"/>
          </w:tcPr>
          <w:p w14:paraId="42758553" w14:textId="0CAAF7C7" w:rsidR="00C35E0E" w:rsidRPr="00BC4377" w:rsidRDefault="00C35E0E" w:rsidP="00025767">
            <w:pPr>
              <w:pStyle w:val="TAC"/>
              <w:rPr>
                <w:snapToGrid w:val="0"/>
                <w:sz w:val="16"/>
                <w:szCs w:val="16"/>
              </w:rPr>
            </w:pPr>
            <w:ins w:id="417" w:author="S2-2200380" w:date="2022-02-25T13:49:00Z">
              <w:r>
                <w:rPr>
                  <w:rFonts w:hint="eastAsia"/>
                  <w:snapToGrid w:val="0"/>
                  <w:sz w:val="16"/>
                  <w:szCs w:val="16"/>
                  <w:lang w:eastAsia="zh-CN"/>
                </w:rPr>
                <w:t>-</w:t>
              </w:r>
            </w:ins>
          </w:p>
        </w:tc>
        <w:tc>
          <w:tcPr>
            <w:tcW w:w="4962" w:type="dxa"/>
            <w:tcBorders>
              <w:top w:val="single" w:sz="4" w:space="0" w:color="auto"/>
              <w:bottom w:val="single" w:sz="4" w:space="0" w:color="auto"/>
            </w:tcBorders>
            <w:shd w:val="solid" w:color="FFFFFF" w:fill="auto"/>
          </w:tcPr>
          <w:p w14:paraId="31889B71" w14:textId="0AFD737A" w:rsidR="00C35E0E" w:rsidRPr="00BC4377" w:rsidRDefault="00C35E0E" w:rsidP="00025767">
            <w:pPr>
              <w:pStyle w:val="TAL"/>
              <w:rPr>
                <w:snapToGrid w:val="0"/>
                <w:sz w:val="16"/>
                <w:szCs w:val="16"/>
                <w:lang w:eastAsia="zh-CN"/>
              </w:rPr>
            </w:pPr>
            <w:ins w:id="418" w:author="S2-2200380" w:date="2022-02-25T13:53:00Z">
              <w:r>
                <w:rPr>
                  <w:rFonts w:hint="eastAsia"/>
                  <w:snapToGrid w:val="0"/>
                  <w:sz w:val="16"/>
                  <w:szCs w:val="16"/>
                  <w:lang w:eastAsia="zh-CN"/>
                </w:rPr>
                <w:t xml:space="preserve">Key issue on </w:t>
              </w:r>
              <w:r w:rsidRPr="00FC6FBA">
                <w:rPr>
                  <w:snapToGrid w:val="0"/>
                  <w:sz w:val="16"/>
                  <w:szCs w:val="16"/>
                  <w:lang w:eastAsia="zh-CN"/>
                </w:rPr>
                <w:t>PCC/</w:t>
              </w:r>
              <w:proofErr w:type="spellStart"/>
              <w:r w:rsidRPr="00FC6FBA">
                <w:rPr>
                  <w:snapToGrid w:val="0"/>
                  <w:sz w:val="16"/>
                  <w:szCs w:val="16"/>
                  <w:lang w:eastAsia="zh-CN"/>
                </w:rPr>
                <w:t>QoS</w:t>
              </w:r>
              <w:proofErr w:type="spellEnd"/>
              <w:r w:rsidRPr="00FC6FBA">
                <w:rPr>
                  <w:snapToGrid w:val="0"/>
                  <w:sz w:val="16"/>
                  <w:szCs w:val="16"/>
                  <w:lang w:eastAsia="zh-CN"/>
                </w:rPr>
                <w:t xml:space="preserve"> control enhancement considering dynamic satellite backhaul</w:t>
              </w:r>
            </w:ins>
            <w:ins w:id="419" w:author="S2-2200380" w:date="2022-02-25T13:54:00Z">
              <w:r>
                <w:rPr>
                  <w:rFonts w:hint="eastAsia"/>
                  <w:snapToGrid w:val="0"/>
                  <w:sz w:val="16"/>
                  <w:szCs w:val="16"/>
                  <w:lang w:eastAsia="zh-CN"/>
                </w:rPr>
                <w:t>.</w:t>
              </w:r>
            </w:ins>
          </w:p>
        </w:tc>
        <w:tc>
          <w:tcPr>
            <w:tcW w:w="708" w:type="dxa"/>
            <w:vMerge/>
            <w:shd w:val="solid" w:color="FFFFFF" w:fill="auto"/>
          </w:tcPr>
          <w:p w14:paraId="60C0132B" w14:textId="77777777" w:rsidR="00C35E0E" w:rsidRPr="00BC4377" w:rsidRDefault="00C35E0E" w:rsidP="00025767">
            <w:pPr>
              <w:pStyle w:val="TAC"/>
              <w:rPr>
                <w:snapToGrid w:val="0"/>
                <w:sz w:val="16"/>
                <w:szCs w:val="16"/>
              </w:rPr>
            </w:pPr>
          </w:p>
        </w:tc>
      </w:tr>
      <w:tr w:rsidR="00C35E0E" w:rsidRPr="006B0D02" w14:paraId="6FA064DA" w14:textId="77777777" w:rsidTr="00660808">
        <w:trPr>
          <w:trHeight w:val="90"/>
        </w:trPr>
        <w:tc>
          <w:tcPr>
            <w:tcW w:w="800" w:type="dxa"/>
            <w:vMerge/>
            <w:shd w:val="solid" w:color="FFFFFF" w:fill="auto"/>
          </w:tcPr>
          <w:p w14:paraId="00D0A807" w14:textId="77777777" w:rsidR="00C35E0E" w:rsidRPr="00BC4377" w:rsidRDefault="00C35E0E" w:rsidP="00025767">
            <w:pPr>
              <w:pStyle w:val="TAC"/>
              <w:rPr>
                <w:snapToGrid w:val="0"/>
                <w:sz w:val="16"/>
                <w:szCs w:val="16"/>
              </w:rPr>
            </w:pPr>
          </w:p>
        </w:tc>
        <w:tc>
          <w:tcPr>
            <w:tcW w:w="800" w:type="dxa"/>
            <w:vMerge/>
            <w:shd w:val="solid" w:color="FFFFFF" w:fill="auto"/>
          </w:tcPr>
          <w:p w14:paraId="5FCACF96" w14:textId="77777777" w:rsidR="00C35E0E" w:rsidRPr="00BC4377" w:rsidRDefault="00C35E0E" w:rsidP="00025767">
            <w:pPr>
              <w:pStyle w:val="TAC"/>
              <w:rPr>
                <w:snapToGrid w:val="0"/>
                <w:sz w:val="16"/>
                <w:szCs w:val="16"/>
              </w:rPr>
            </w:pPr>
          </w:p>
        </w:tc>
        <w:tc>
          <w:tcPr>
            <w:tcW w:w="1094" w:type="dxa"/>
            <w:tcBorders>
              <w:top w:val="single" w:sz="4" w:space="0" w:color="auto"/>
              <w:bottom w:val="single" w:sz="4" w:space="0" w:color="auto"/>
            </w:tcBorders>
            <w:shd w:val="solid" w:color="FFFFFF" w:fill="auto"/>
          </w:tcPr>
          <w:p w14:paraId="028A8C6E" w14:textId="2FBAB451" w:rsidR="00C35E0E" w:rsidRDefault="00C35E0E" w:rsidP="00025767">
            <w:pPr>
              <w:pStyle w:val="TAC"/>
              <w:rPr>
                <w:sz w:val="16"/>
                <w:szCs w:val="16"/>
                <w:lang w:val="en-US" w:eastAsia="zh-CN"/>
              </w:rPr>
            </w:pPr>
            <w:ins w:id="420" w:author="S2-2200380" w:date="2022-02-25T13:48:00Z">
              <w:r>
                <w:rPr>
                  <w:rFonts w:hint="eastAsia"/>
                  <w:sz w:val="16"/>
                  <w:szCs w:val="16"/>
                  <w:lang w:val="en-US" w:eastAsia="zh-CN"/>
                </w:rPr>
                <w:t>S2-2201597</w:t>
              </w:r>
            </w:ins>
          </w:p>
        </w:tc>
        <w:tc>
          <w:tcPr>
            <w:tcW w:w="425" w:type="dxa"/>
            <w:tcBorders>
              <w:top w:val="single" w:sz="4" w:space="0" w:color="auto"/>
              <w:bottom w:val="single" w:sz="4" w:space="0" w:color="auto"/>
            </w:tcBorders>
            <w:shd w:val="solid" w:color="FFFFFF" w:fill="auto"/>
          </w:tcPr>
          <w:p w14:paraId="183A1C39" w14:textId="76328AF4" w:rsidR="00C35E0E" w:rsidRPr="00BC4377" w:rsidRDefault="00C35E0E" w:rsidP="00025767">
            <w:pPr>
              <w:pStyle w:val="TAL"/>
              <w:rPr>
                <w:snapToGrid w:val="0"/>
                <w:sz w:val="16"/>
                <w:szCs w:val="16"/>
              </w:rPr>
            </w:pPr>
            <w:ins w:id="421" w:author="S2-2200380" w:date="2022-02-25T13:49:00Z">
              <w:r>
                <w:rPr>
                  <w:rFonts w:hint="eastAsia"/>
                  <w:snapToGrid w:val="0"/>
                  <w:sz w:val="16"/>
                  <w:szCs w:val="16"/>
                  <w:lang w:eastAsia="zh-CN"/>
                </w:rPr>
                <w:t>-</w:t>
              </w:r>
            </w:ins>
          </w:p>
        </w:tc>
        <w:tc>
          <w:tcPr>
            <w:tcW w:w="425" w:type="dxa"/>
            <w:tcBorders>
              <w:top w:val="single" w:sz="4" w:space="0" w:color="auto"/>
              <w:bottom w:val="single" w:sz="4" w:space="0" w:color="auto"/>
            </w:tcBorders>
            <w:shd w:val="solid" w:color="FFFFFF" w:fill="auto"/>
          </w:tcPr>
          <w:p w14:paraId="08597C65" w14:textId="0C09BA44" w:rsidR="00C35E0E" w:rsidRPr="00BC4377" w:rsidRDefault="00C35E0E" w:rsidP="00025767">
            <w:pPr>
              <w:pStyle w:val="TAR"/>
              <w:rPr>
                <w:snapToGrid w:val="0"/>
                <w:sz w:val="16"/>
                <w:szCs w:val="16"/>
              </w:rPr>
            </w:pPr>
            <w:ins w:id="422" w:author="S2-2200380" w:date="2022-02-25T13:49:00Z">
              <w:r>
                <w:rPr>
                  <w:rFonts w:hint="eastAsia"/>
                  <w:snapToGrid w:val="0"/>
                  <w:sz w:val="16"/>
                  <w:szCs w:val="16"/>
                  <w:lang w:eastAsia="zh-CN"/>
                </w:rPr>
                <w:t>-</w:t>
              </w:r>
            </w:ins>
          </w:p>
        </w:tc>
        <w:tc>
          <w:tcPr>
            <w:tcW w:w="425" w:type="dxa"/>
            <w:tcBorders>
              <w:top w:val="single" w:sz="4" w:space="0" w:color="auto"/>
              <w:bottom w:val="single" w:sz="4" w:space="0" w:color="auto"/>
            </w:tcBorders>
            <w:shd w:val="solid" w:color="FFFFFF" w:fill="auto"/>
          </w:tcPr>
          <w:p w14:paraId="6C05F652" w14:textId="6C3B6D56" w:rsidR="00C35E0E" w:rsidRPr="00BC4377" w:rsidRDefault="00C35E0E" w:rsidP="00025767">
            <w:pPr>
              <w:pStyle w:val="TAC"/>
              <w:rPr>
                <w:snapToGrid w:val="0"/>
                <w:sz w:val="16"/>
                <w:szCs w:val="16"/>
              </w:rPr>
            </w:pPr>
            <w:ins w:id="423" w:author="S2-2200380" w:date="2022-02-25T13:49:00Z">
              <w:r>
                <w:rPr>
                  <w:rFonts w:hint="eastAsia"/>
                  <w:snapToGrid w:val="0"/>
                  <w:sz w:val="16"/>
                  <w:szCs w:val="16"/>
                  <w:lang w:eastAsia="zh-CN"/>
                </w:rPr>
                <w:t>-</w:t>
              </w:r>
            </w:ins>
          </w:p>
        </w:tc>
        <w:tc>
          <w:tcPr>
            <w:tcW w:w="4962" w:type="dxa"/>
            <w:tcBorders>
              <w:top w:val="single" w:sz="4" w:space="0" w:color="auto"/>
              <w:bottom w:val="single" w:sz="4" w:space="0" w:color="auto"/>
            </w:tcBorders>
            <w:shd w:val="solid" w:color="FFFFFF" w:fill="auto"/>
          </w:tcPr>
          <w:p w14:paraId="3BC79A81" w14:textId="49B0496B" w:rsidR="00C35E0E" w:rsidRPr="00BC4377" w:rsidRDefault="00C35E0E" w:rsidP="00025767">
            <w:pPr>
              <w:pStyle w:val="TAL"/>
              <w:rPr>
                <w:snapToGrid w:val="0"/>
                <w:sz w:val="16"/>
                <w:szCs w:val="16"/>
                <w:lang w:eastAsia="zh-CN"/>
              </w:rPr>
            </w:pPr>
            <w:ins w:id="424" w:author="S2-2200380" w:date="2022-02-25T13:54:00Z">
              <w:r w:rsidRPr="00FC6FBA">
                <w:rPr>
                  <w:snapToGrid w:val="0"/>
                  <w:sz w:val="16"/>
                  <w:szCs w:val="16"/>
                </w:rPr>
                <w:t>Dynamic delay solution</w:t>
              </w:r>
              <w:r>
                <w:rPr>
                  <w:rFonts w:hint="eastAsia"/>
                  <w:snapToGrid w:val="0"/>
                  <w:sz w:val="16"/>
                  <w:szCs w:val="16"/>
                  <w:lang w:eastAsia="zh-CN"/>
                </w:rPr>
                <w:t xml:space="preserve"> for key issue#1.</w:t>
              </w:r>
            </w:ins>
          </w:p>
        </w:tc>
        <w:tc>
          <w:tcPr>
            <w:tcW w:w="708" w:type="dxa"/>
            <w:vMerge/>
            <w:shd w:val="solid" w:color="FFFFFF" w:fill="auto"/>
          </w:tcPr>
          <w:p w14:paraId="737F244C" w14:textId="77777777" w:rsidR="00C35E0E" w:rsidRPr="00BC4377" w:rsidRDefault="00C35E0E" w:rsidP="00025767">
            <w:pPr>
              <w:pStyle w:val="TAC"/>
              <w:rPr>
                <w:snapToGrid w:val="0"/>
                <w:sz w:val="16"/>
                <w:szCs w:val="16"/>
              </w:rPr>
            </w:pPr>
          </w:p>
        </w:tc>
      </w:tr>
      <w:tr w:rsidR="00C35E0E" w:rsidRPr="006B0D02" w14:paraId="37CF7D7E" w14:textId="77777777" w:rsidTr="009B6648">
        <w:trPr>
          <w:trHeight w:val="70"/>
        </w:trPr>
        <w:tc>
          <w:tcPr>
            <w:tcW w:w="800" w:type="dxa"/>
            <w:shd w:val="solid" w:color="FFFFFF" w:fill="auto"/>
          </w:tcPr>
          <w:p w14:paraId="617B7215" w14:textId="77777777" w:rsidR="00C35E0E" w:rsidRPr="00BC4377" w:rsidRDefault="00C35E0E" w:rsidP="0005409D">
            <w:pPr>
              <w:pStyle w:val="TAC"/>
              <w:rPr>
                <w:snapToGrid w:val="0"/>
                <w:sz w:val="16"/>
                <w:szCs w:val="16"/>
              </w:rPr>
            </w:pPr>
          </w:p>
        </w:tc>
        <w:tc>
          <w:tcPr>
            <w:tcW w:w="800" w:type="dxa"/>
            <w:shd w:val="solid" w:color="FFFFFF" w:fill="auto"/>
          </w:tcPr>
          <w:p w14:paraId="57D4857D" w14:textId="77777777" w:rsidR="00C35E0E" w:rsidRPr="00BC4377" w:rsidRDefault="00C35E0E" w:rsidP="0005409D">
            <w:pPr>
              <w:pStyle w:val="TAC"/>
              <w:rPr>
                <w:snapToGrid w:val="0"/>
                <w:sz w:val="16"/>
                <w:szCs w:val="16"/>
              </w:rPr>
            </w:pPr>
          </w:p>
        </w:tc>
        <w:tc>
          <w:tcPr>
            <w:tcW w:w="1094" w:type="dxa"/>
            <w:tcBorders>
              <w:top w:val="single" w:sz="4" w:space="0" w:color="auto"/>
            </w:tcBorders>
            <w:shd w:val="solid" w:color="FFFFFF" w:fill="auto"/>
          </w:tcPr>
          <w:p w14:paraId="0F1201E7" w14:textId="77777777" w:rsidR="00C35E0E" w:rsidRDefault="00C35E0E" w:rsidP="0005409D">
            <w:pPr>
              <w:pStyle w:val="TAC"/>
              <w:rPr>
                <w:sz w:val="16"/>
                <w:szCs w:val="16"/>
                <w:lang w:val="en-US" w:eastAsia="zh-CN"/>
              </w:rPr>
            </w:pPr>
          </w:p>
        </w:tc>
        <w:tc>
          <w:tcPr>
            <w:tcW w:w="425" w:type="dxa"/>
            <w:tcBorders>
              <w:top w:val="single" w:sz="4" w:space="0" w:color="auto"/>
            </w:tcBorders>
            <w:shd w:val="solid" w:color="FFFFFF" w:fill="auto"/>
          </w:tcPr>
          <w:p w14:paraId="40DFA733" w14:textId="77777777" w:rsidR="00C35E0E" w:rsidRPr="00BC4377" w:rsidRDefault="00C35E0E" w:rsidP="0005409D">
            <w:pPr>
              <w:pStyle w:val="TAL"/>
              <w:rPr>
                <w:snapToGrid w:val="0"/>
                <w:sz w:val="16"/>
                <w:szCs w:val="16"/>
              </w:rPr>
            </w:pPr>
          </w:p>
        </w:tc>
        <w:tc>
          <w:tcPr>
            <w:tcW w:w="425" w:type="dxa"/>
            <w:tcBorders>
              <w:top w:val="single" w:sz="4" w:space="0" w:color="auto"/>
            </w:tcBorders>
            <w:shd w:val="solid" w:color="FFFFFF" w:fill="auto"/>
          </w:tcPr>
          <w:p w14:paraId="5F1E36C7" w14:textId="77777777" w:rsidR="00C35E0E" w:rsidRPr="00BC4377" w:rsidRDefault="00C35E0E" w:rsidP="0005409D">
            <w:pPr>
              <w:pStyle w:val="TAR"/>
              <w:rPr>
                <w:snapToGrid w:val="0"/>
                <w:sz w:val="16"/>
                <w:szCs w:val="16"/>
              </w:rPr>
            </w:pPr>
          </w:p>
        </w:tc>
        <w:tc>
          <w:tcPr>
            <w:tcW w:w="425" w:type="dxa"/>
            <w:tcBorders>
              <w:top w:val="single" w:sz="4" w:space="0" w:color="auto"/>
            </w:tcBorders>
            <w:shd w:val="solid" w:color="FFFFFF" w:fill="auto"/>
          </w:tcPr>
          <w:p w14:paraId="252855AC" w14:textId="77777777" w:rsidR="00C35E0E" w:rsidRPr="00BC4377" w:rsidRDefault="00C35E0E" w:rsidP="0005409D">
            <w:pPr>
              <w:pStyle w:val="TAC"/>
              <w:rPr>
                <w:snapToGrid w:val="0"/>
                <w:sz w:val="16"/>
                <w:szCs w:val="16"/>
              </w:rPr>
            </w:pPr>
          </w:p>
        </w:tc>
        <w:tc>
          <w:tcPr>
            <w:tcW w:w="4962" w:type="dxa"/>
            <w:tcBorders>
              <w:top w:val="single" w:sz="4" w:space="0" w:color="auto"/>
            </w:tcBorders>
            <w:shd w:val="solid" w:color="FFFFFF" w:fill="auto"/>
          </w:tcPr>
          <w:p w14:paraId="176B781C" w14:textId="77777777" w:rsidR="00C35E0E" w:rsidRPr="00BC4377" w:rsidRDefault="00C35E0E" w:rsidP="0005409D">
            <w:pPr>
              <w:pStyle w:val="TAL"/>
              <w:rPr>
                <w:snapToGrid w:val="0"/>
                <w:sz w:val="16"/>
                <w:szCs w:val="16"/>
              </w:rPr>
            </w:pPr>
          </w:p>
        </w:tc>
        <w:tc>
          <w:tcPr>
            <w:tcW w:w="708" w:type="dxa"/>
            <w:shd w:val="solid" w:color="FFFFFF" w:fill="auto"/>
          </w:tcPr>
          <w:p w14:paraId="10EB8EBC" w14:textId="77777777" w:rsidR="00C35E0E" w:rsidRPr="00BC4377" w:rsidRDefault="00C35E0E" w:rsidP="0005409D">
            <w:pPr>
              <w:pStyle w:val="TAC"/>
              <w:rPr>
                <w:snapToGrid w:val="0"/>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A9DF4" w14:textId="77777777" w:rsidR="00C23ABB" w:rsidRDefault="00C23ABB">
      <w:r>
        <w:separator/>
      </w:r>
    </w:p>
  </w:endnote>
  <w:endnote w:type="continuationSeparator" w:id="0">
    <w:p w14:paraId="7EB13D27" w14:textId="77777777" w:rsidR="00C23ABB" w:rsidRDefault="00C23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6BD4F" w14:textId="77777777" w:rsidR="00C23ABB" w:rsidRDefault="00C23ABB">
      <w:r>
        <w:separator/>
      </w:r>
    </w:p>
  </w:footnote>
  <w:footnote w:type="continuationSeparator" w:id="0">
    <w:p w14:paraId="452548E8" w14:textId="77777777" w:rsidR="00C23ABB" w:rsidRDefault="00C23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663361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7DC4">
      <w:rPr>
        <w:rFonts w:ascii="Arial" w:hAnsi="Arial" w:cs="Arial"/>
        <w:b/>
        <w:noProof/>
        <w:sz w:val="18"/>
        <w:szCs w:val="18"/>
      </w:rPr>
      <w:t>3GPP TR 23.700-27 V0.01.0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7DC4">
      <w:rPr>
        <w:rFonts w:ascii="Arial" w:hAnsi="Arial" w:cs="Arial"/>
        <w:b/>
        <w:noProof/>
        <w:sz w:val="18"/>
        <w:szCs w:val="18"/>
      </w:rPr>
      <w:t>10</w:t>
    </w:r>
    <w:r>
      <w:rPr>
        <w:rFonts w:ascii="Arial" w:hAnsi="Arial" w:cs="Arial"/>
        <w:b/>
        <w:sz w:val="18"/>
        <w:szCs w:val="18"/>
      </w:rPr>
      <w:fldChar w:fldCharType="end"/>
    </w:r>
  </w:p>
  <w:p w14:paraId="13C538E8" w14:textId="671556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7DC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32"/>
    <w:rsid w:val="00033397"/>
    <w:rsid w:val="00040095"/>
    <w:rsid w:val="00051834"/>
    <w:rsid w:val="0005409D"/>
    <w:rsid w:val="00054A22"/>
    <w:rsid w:val="00062023"/>
    <w:rsid w:val="000655A6"/>
    <w:rsid w:val="00080512"/>
    <w:rsid w:val="000B2B74"/>
    <w:rsid w:val="000C47C3"/>
    <w:rsid w:val="000D58AB"/>
    <w:rsid w:val="00127941"/>
    <w:rsid w:val="00133525"/>
    <w:rsid w:val="001A4C42"/>
    <w:rsid w:val="001A7420"/>
    <w:rsid w:val="001B6637"/>
    <w:rsid w:val="001C1578"/>
    <w:rsid w:val="001C21C3"/>
    <w:rsid w:val="001D02C2"/>
    <w:rsid w:val="001F0C1D"/>
    <w:rsid w:val="001F1132"/>
    <w:rsid w:val="001F168B"/>
    <w:rsid w:val="002347A2"/>
    <w:rsid w:val="002675F0"/>
    <w:rsid w:val="002760EE"/>
    <w:rsid w:val="00293350"/>
    <w:rsid w:val="002B4389"/>
    <w:rsid w:val="002B4549"/>
    <w:rsid w:val="002B6339"/>
    <w:rsid w:val="002E00EE"/>
    <w:rsid w:val="00312C2E"/>
    <w:rsid w:val="003172DC"/>
    <w:rsid w:val="0035462D"/>
    <w:rsid w:val="00356555"/>
    <w:rsid w:val="003765B8"/>
    <w:rsid w:val="00382B27"/>
    <w:rsid w:val="003C37D7"/>
    <w:rsid w:val="003C3971"/>
    <w:rsid w:val="00403372"/>
    <w:rsid w:val="00423334"/>
    <w:rsid w:val="004345EC"/>
    <w:rsid w:val="00465515"/>
    <w:rsid w:val="0049751D"/>
    <w:rsid w:val="004B60B7"/>
    <w:rsid w:val="004C30AC"/>
    <w:rsid w:val="004D3578"/>
    <w:rsid w:val="004D3C4D"/>
    <w:rsid w:val="004E213A"/>
    <w:rsid w:val="004F0988"/>
    <w:rsid w:val="004F3340"/>
    <w:rsid w:val="00527B45"/>
    <w:rsid w:val="0053388B"/>
    <w:rsid w:val="00535773"/>
    <w:rsid w:val="00543E6C"/>
    <w:rsid w:val="00565087"/>
    <w:rsid w:val="00586BD5"/>
    <w:rsid w:val="00597B11"/>
    <w:rsid w:val="005D2E01"/>
    <w:rsid w:val="005D7526"/>
    <w:rsid w:val="005E4BB2"/>
    <w:rsid w:val="005F788A"/>
    <w:rsid w:val="00602AEA"/>
    <w:rsid w:val="00614FDF"/>
    <w:rsid w:val="0063543D"/>
    <w:rsid w:val="00647114"/>
    <w:rsid w:val="006825A4"/>
    <w:rsid w:val="006912E9"/>
    <w:rsid w:val="0069184A"/>
    <w:rsid w:val="006A323F"/>
    <w:rsid w:val="006B30D0"/>
    <w:rsid w:val="006C3D95"/>
    <w:rsid w:val="006E5C86"/>
    <w:rsid w:val="00701116"/>
    <w:rsid w:val="00706B2C"/>
    <w:rsid w:val="0071174C"/>
    <w:rsid w:val="00713C44"/>
    <w:rsid w:val="00734A5B"/>
    <w:rsid w:val="0074026F"/>
    <w:rsid w:val="007429F6"/>
    <w:rsid w:val="00744E76"/>
    <w:rsid w:val="007471A6"/>
    <w:rsid w:val="00765EA3"/>
    <w:rsid w:val="00774DA4"/>
    <w:rsid w:val="00781F0F"/>
    <w:rsid w:val="00790E92"/>
    <w:rsid w:val="007B600E"/>
    <w:rsid w:val="007F0F4A"/>
    <w:rsid w:val="008028A4"/>
    <w:rsid w:val="00811D7D"/>
    <w:rsid w:val="00830747"/>
    <w:rsid w:val="008768CA"/>
    <w:rsid w:val="008A7DC4"/>
    <w:rsid w:val="008C0F93"/>
    <w:rsid w:val="008C384C"/>
    <w:rsid w:val="008E2D68"/>
    <w:rsid w:val="008E6756"/>
    <w:rsid w:val="008E6CA4"/>
    <w:rsid w:val="0090271F"/>
    <w:rsid w:val="00902E23"/>
    <w:rsid w:val="0090766E"/>
    <w:rsid w:val="009114D7"/>
    <w:rsid w:val="0091348E"/>
    <w:rsid w:val="009143EC"/>
    <w:rsid w:val="00917CCB"/>
    <w:rsid w:val="00933FB0"/>
    <w:rsid w:val="00942EC2"/>
    <w:rsid w:val="009459D8"/>
    <w:rsid w:val="009B6648"/>
    <w:rsid w:val="009F37B7"/>
    <w:rsid w:val="00A02451"/>
    <w:rsid w:val="00A10F02"/>
    <w:rsid w:val="00A164B4"/>
    <w:rsid w:val="00A26956"/>
    <w:rsid w:val="00A27486"/>
    <w:rsid w:val="00A53724"/>
    <w:rsid w:val="00A55DA0"/>
    <w:rsid w:val="00A56066"/>
    <w:rsid w:val="00A60825"/>
    <w:rsid w:val="00A73129"/>
    <w:rsid w:val="00A82346"/>
    <w:rsid w:val="00A92BA1"/>
    <w:rsid w:val="00A95A32"/>
    <w:rsid w:val="00AB4A5D"/>
    <w:rsid w:val="00AC6BC6"/>
    <w:rsid w:val="00AE65E2"/>
    <w:rsid w:val="00AF1460"/>
    <w:rsid w:val="00B021A6"/>
    <w:rsid w:val="00B15449"/>
    <w:rsid w:val="00B31086"/>
    <w:rsid w:val="00B42111"/>
    <w:rsid w:val="00B93086"/>
    <w:rsid w:val="00BA19ED"/>
    <w:rsid w:val="00BA4B8D"/>
    <w:rsid w:val="00BC0F7D"/>
    <w:rsid w:val="00BD48B7"/>
    <w:rsid w:val="00BD7D31"/>
    <w:rsid w:val="00BE3255"/>
    <w:rsid w:val="00BF128E"/>
    <w:rsid w:val="00C074DD"/>
    <w:rsid w:val="00C1496A"/>
    <w:rsid w:val="00C23ABB"/>
    <w:rsid w:val="00C33079"/>
    <w:rsid w:val="00C35E0E"/>
    <w:rsid w:val="00C45231"/>
    <w:rsid w:val="00C551FF"/>
    <w:rsid w:val="00C72833"/>
    <w:rsid w:val="00C80F1D"/>
    <w:rsid w:val="00C91962"/>
    <w:rsid w:val="00C93F40"/>
    <w:rsid w:val="00CA3D0C"/>
    <w:rsid w:val="00D04755"/>
    <w:rsid w:val="00D57972"/>
    <w:rsid w:val="00D654A7"/>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2BB1"/>
    <w:rsid w:val="00E44582"/>
    <w:rsid w:val="00E77645"/>
    <w:rsid w:val="00E95B9D"/>
    <w:rsid w:val="00EA15B0"/>
    <w:rsid w:val="00EA5EA7"/>
    <w:rsid w:val="00EC4A25"/>
    <w:rsid w:val="00EC7972"/>
    <w:rsid w:val="00ED2453"/>
    <w:rsid w:val="00ED3E68"/>
    <w:rsid w:val="00EF608C"/>
    <w:rsid w:val="00F025A2"/>
    <w:rsid w:val="00F04712"/>
    <w:rsid w:val="00F13360"/>
    <w:rsid w:val="00F22EC7"/>
    <w:rsid w:val="00F325C8"/>
    <w:rsid w:val="00F50657"/>
    <w:rsid w:val="00F63665"/>
    <w:rsid w:val="00F653B8"/>
    <w:rsid w:val="00F9008D"/>
    <w:rsid w:val="00FA1266"/>
    <w:rsid w:val="00FC0F5E"/>
    <w:rsid w:val="00FC1192"/>
    <w:rsid w:val="00FC6F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 w:type="character" w:customStyle="1" w:styleId="B2Char">
    <w:name w:val="B2 Char"/>
    <w:link w:val="B2"/>
    <w:rsid w:val="00EC7972"/>
    <w:rPr>
      <w:lang w:eastAsia="en-US"/>
    </w:rPr>
  </w:style>
  <w:style w:type="character" w:customStyle="1" w:styleId="NOChar">
    <w:name w:val="NO Char"/>
    <w:link w:val="NO"/>
    <w:rsid w:val="00B31086"/>
    <w:rPr>
      <w:lang w:eastAsia="en-US"/>
    </w:rPr>
  </w:style>
  <w:style w:type="character" w:customStyle="1" w:styleId="B1Char">
    <w:name w:val="B1 Char"/>
    <w:link w:val="B1"/>
    <w:rsid w:val="006825A4"/>
    <w:rPr>
      <w:lang w:eastAsia="en-US"/>
    </w:rPr>
  </w:style>
  <w:style w:type="character" w:customStyle="1" w:styleId="TFChar">
    <w:name w:val="TF Char"/>
    <w:link w:val="TF"/>
    <w:rsid w:val="006825A4"/>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 w:type="character" w:customStyle="1" w:styleId="B2Char">
    <w:name w:val="B2 Char"/>
    <w:link w:val="B2"/>
    <w:rsid w:val="00EC7972"/>
    <w:rPr>
      <w:lang w:eastAsia="en-US"/>
    </w:rPr>
  </w:style>
  <w:style w:type="character" w:customStyle="1" w:styleId="NOChar">
    <w:name w:val="NO Char"/>
    <w:link w:val="NO"/>
    <w:rsid w:val="00B31086"/>
    <w:rPr>
      <w:lang w:eastAsia="en-US"/>
    </w:rPr>
  </w:style>
  <w:style w:type="character" w:customStyle="1" w:styleId="B1Char">
    <w:name w:val="B1 Char"/>
    <w:link w:val="B1"/>
    <w:rsid w:val="006825A4"/>
    <w:rPr>
      <w:lang w:eastAsia="en-US"/>
    </w:rPr>
  </w:style>
  <w:style w:type="character" w:customStyle="1" w:styleId="TFChar">
    <w:name w:val="TF Char"/>
    <w:link w:val="TF"/>
    <w:rsid w:val="006825A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SPEC\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C89DE-7632-4EA7-B24E-C92598BD0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35</TotalTime>
  <Pages>14</Pages>
  <Words>3100</Words>
  <Characters>17672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HC</cp:lastModifiedBy>
  <cp:revision>17</cp:revision>
  <cp:lastPrinted>2019-02-25T14:05:00Z</cp:lastPrinted>
  <dcterms:created xsi:type="dcterms:W3CDTF">2022-01-27T07:36:00Z</dcterms:created>
  <dcterms:modified xsi:type="dcterms:W3CDTF">2022-03-03T01:23:00Z</dcterms:modified>
</cp:coreProperties>
</file>