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46237050"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w:t>
            </w:r>
            <w:r w:rsidR="00BA21E1">
              <w:rPr>
                <w:sz w:val="64"/>
                <w:lang w:val="sv-SE"/>
              </w:rPr>
              <w:t>20</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del w:id="4" w:author="Editor" w:date="2019-10-24T22:30:00Z">
              <w:r w:rsidR="0050039C" w:rsidRPr="00FD4B14" w:rsidDel="00CA301B">
                <w:rPr>
                  <w:lang w:val="sv-SE"/>
                </w:rPr>
                <w:delText>0</w:delText>
              </w:r>
            </w:del>
            <w:ins w:id="5" w:author="Editor" w:date="2019-10-24T22:30:00Z">
              <w:r w:rsidR="00CA301B">
                <w:rPr>
                  <w:lang w:val="sv-SE"/>
                </w:rPr>
                <w:t>1</w:t>
              </w:r>
            </w:ins>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6" w:name="issueDate"/>
            <w:r w:rsidR="0050039C" w:rsidRPr="00FD4B14">
              <w:rPr>
                <w:sz w:val="32"/>
                <w:lang w:val="sv-SE"/>
              </w:rPr>
              <w:t>2019</w:t>
            </w:r>
            <w:r w:rsidRPr="00FD4B14">
              <w:rPr>
                <w:sz w:val="32"/>
                <w:lang w:val="sv-SE"/>
              </w:rPr>
              <w:t>-</w:t>
            </w:r>
            <w:r w:rsidR="0050039C" w:rsidRPr="00FD4B14">
              <w:rPr>
                <w:sz w:val="32"/>
                <w:lang w:val="sv-SE"/>
              </w:rPr>
              <w:t>10</w:t>
            </w:r>
            <w:bookmarkEnd w:id="6"/>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2E28140" w:rsidR="00BA4B8D" w:rsidRPr="00FD4B14" w:rsidRDefault="004F0988" w:rsidP="00FD4B14">
            <w:pPr>
              <w:pStyle w:val="ZB"/>
              <w:framePr w:w="0" w:hRule="auto" w:wrap="auto" w:vAnchor="margin" w:hAnchor="text" w:yAlign="inline"/>
            </w:pPr>
            <w:r w:rsidRPr="00FD4B14">
              <w:t xml:space="preserve">Technical </w:t>
            </w:r>
            <w:bookmarkStart w:id="7" w:name="spectype2"/>
            <w:r w:rsidR="00D57972" w:rsidRPr="00FD4B14">
              <w:t>Report</w:t>
            </w:r>
            <w:bookmarkEnd w:id="7"/>
            <w:r w:rsidR="00BA4B8D" w:rsidRPr="00FD4B14">
              <w:br/>
            </w:r>
            <w:r w:rsidR="00BA4B8D" w:rsidRPr="00FD4B14">
              <w:br/>
            </w:r>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8" w:name="specTitle"/>
            <w:r w:rsidR="00757E1A" w:rsidRPr="00FD4B14">
              <w:t>Services and System Aspects</w:t>
            </w:r>
            <w:r w:rsidRPr="00FD4B14">
              <w:t>;</w:t>
            </w:r>
          </w:p>
          <w:p w14:paraId="78BEBB79" w14:textId="725532E8" w:rsidR="004D59D2" w:rsidRPr="00FD4B14" w:rsidRDefault="004D59D2" w:rsidP="004D59D2">
            <w:pPr>
              <w:pStyle w:val="ZT"/>
              <w:framePr w:wrap="auto" w:hAnchor="text" w:yAlign="inline"/>
            </w:pPr>
            <w:r w:rsidRPr="00FD4B14">
              <w:t xml:space="preserve">Study on </w:t>
            </w:r>
            <w:r w:rsidR="00BA21E1">
              <w:t>enhanced support of Industrial Internet of Things (</w:t>
            </w:r>
            <w:proofErr w:type="spellStart"/>
            <w:r w:rsidR="00BA21E1">
              <w:t>IIoT</w:t>
            </w:r>
            <w:proofErr w:type="spellEnd"/>
            <w:r w:rsidR="00BA21E1">
              <w:t>) in 5G System</w:t>
            </w:r>
            <w:r w:rsidR="004F0988" w:rsidRPr="00FD4B14">
              <w:t>;</w:t>
            </w:r>
            <w:bookmarkEnd w:id="8"/>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9" w:name="specRelease"/>
            <w:r w:rsidRPr="00FD4B14">
              <w:rPr>
                <w:rStyle w:val="ZGSM"/>
              </w:rPr>
              <w:t>17</w:t>
            </w:r>
            <w:bookmarkEnd w:id="9"/>
            <w:r w:rsidRPr="00FD4B14">
              <w:t>)</w:t>
            </w:r>
          </w:p>
        </w:tc>
      </w:tr>
      <w:tr w:rsidR="00BF128E" w14:paraId="6CB5171F" w14:textId="77777777" w:rsidTr="00E31A56">
        <w:tc>
          <w:tcPr>
            <w:tcW w:w="10423" w:type="dxa"/>
            <w:gridSpan w:val="2"/>
            <w:shd w:val="clear" w:color="auto" w:fill="auto"/>
          </w:tcPr>
          <w:p w14:paraId="1EF65F5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D0A07" w14:textId="77777777" w:rsidTr="00E31A56">
        <w:trPr>
          <w:trHeight w:hRule="exact" w:val="1531"/>
        </w:trPr>
        <w:tc>
          <w:tcPr>
            <w:tcW w:w="4883" w:type="dxa"/>
            <w:shd w:val="clear" w:color="auto" w:fill="auto"/>
          </w:tcPr>
          <w:p w14:paraId="7A450422" w14:textId="23FE9E85" w:rsidR="00D57972" w:rsidRDefault="00BF17C2">
            <w:r>
              <w:rPr>
                <w:i/>
                <w:noProof/>
              </w:rPr>
              <w:drawing>
                <wp:inline distT="0" distB="0" distL="0" distR="0" wp14:anchorId="003B33AA" wp14:editId="2257F92B">
                  <wp:extent cx="1206500" cy="8445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44BC8091" w14:textId="70A79AB3" w:rsidR="00D57972" w:rsidRDefault="00BF17C2" w:rsidP="00133525">
            <w:pPr>
              <w:jc w:val="right"/>
            </w:pPr>
            <w:bookmarkStart w:id="10" w:name="logos"/>
            <w:r>
              <w:rPr>
                <w:noProof/>
              </w:rPr>
              <w:drawing>
                <wp:inline distT="0" distB="0" distL="0" distR="0" wp14:anchorId="7A399FB3" wp14:editId="1727E5C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C074DD" w:rsidRDefault="00C074DD" w:rsidP="00C074DD">
            <w:pPr>
              <w:pStyle w:val="Guidance"/>
              <w:rPr>
                <w:b/>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Default="00E16509" w:rsidP="00E16509">
            <w:pPr>
              <w:pStyle w:val="Guidance"/>
            </w:pPr>
            <w:bookmarkStart w:id="12"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FE74B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7438BA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52319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45E54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7959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5" w:name="copyrightDate"/>
            <w:r w:rsidRPr="009C74B0">
              <w:rPr>
                <w:noProof/>
                <w:sz w:val="18"/>
              </w:rPr>
              <w:t>2019</w:t>
            </w:r>
            <w:bookmarkEnd w:id="15"/>
            <w:r w:rsidRPr="009C74B0">
              <w:rPr>
                <w:noProof/>
                <w:sz w:val="18"/>
              </w:rPr>
              <w:t>, 3GPP</w:t>
            </w:r>
            <w:r w:rsidRPr="00133525">
              <w:rPr>
                <w:noProof/>
                <w:sz w:val="18"/>
              </w:rPr>
              <w:t xml:space="preserve"> Organizational Partners (ARIB, ATIS, CCSA, ETSI, TSDSI, TTA, TTC).</w:t>
            </w:r>
            <w:bookmarkStart w:id="16" w:name="copyrightaddon"/>
            <w:bookmarkEnd w:id="16"/>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0E6650CF" w14:textId="77777777" w:rsidR="00E16509" w:rsidRDefault="00E16509" w:rsidP="00133525"/>
        </w:tc>
      </w:tr>
      <w:bookmarkEnd w:id="12"/>
    </w:tbl>
    <w:p w14:paraId="0246F4CA" w14:textId="77777777" w:rsidR="00080512" w:rsidRPr="004D3578" w:rsidRDefault="00080512">
      <w:pPr>
        <w:pStyle w:val="TT"/>
      </w:pPr>
      <w:r w:rsidRPr="004D3578">
        <w:br w:type="page"/>
      </w:r>
      <w:bookmarkStart w:id="17" w:name="tableOfContents"/>
      <w:bookmarkEnd w:id="17"/>
      <w:r w:rsidRPr="004D3578">
        <w:lastRenderedPageBreak/>
        <w:t>Contents</w:t>
      </w:r>
    </w:p>
    <w:p w14:paraId="4442BEAA" w14:textId="1CEEDFBF" w:rsidR="00A64C09" w:rsidRDefault="004D3578">
      <w:pPr>
        <w:pStyle w:val="TOC1"/>
        <w:rPr>
          <w:ins w:id="18" w:author="Editor" w:date="2019-10-29T12:32: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Editor" w:date="2019-10-29T12:32:00Z">
        <w:r w:rsidR="00A64C09">
          <w:t>Foreword</w:t>
        </w:r>
        <w:r w:rsidR="00A64C09">
          <w:tab/>
        </w:r>
        <w:r w:rsidR="00A64C09">
          <w:fldChar w:fldCharType="begin"/>
        </w:r>
        <w:r w:rsidR="00A64C09">
          <w:instrText xml:space="preserve"> PAGEREF _Toc23244790 \h </w:instrText>
        </w:r>
      </w:ins>
      <w:r w:rsidR="00A64C09">
        <w:fldChar w:fldCharType="separate"/>
      </w:r>
      <w:ins w:id="20" w:author="Editor" w:date="2019-10-29T12:32:00Z">
        <w:r w:rsidR="00A64C09">
          <w:t>4</w:t>
        </w:r>
        <w:r w:rsidR="00A64C09">
          <w:fldChar w:fldCharType="end"/>
        </w:r>
      </w:ins>
    </w:p>
    <w:p w14:paraId="4F994D75" w14:textId="1DA7EE53" w:rsidR="00A64C09" w:rsidRDefault="00A64C09">
      <w:pPr>
        <w:pStyle w:val="TOC1"/>
        <w:rPr>
          <w:ins w:id="21" w:author="Editor" w:date="2019-10-29T12:32:00Z"/>
          <w:rFonts w:asciiTheme="minorHAnsi" w:eastAsiaTheme="minorEastAsia" w:hAnsiTheme="minorHAnsi" w:cstheme="minorBidi"/>
          <w:szCs w:val="22"/>
          <w:lang w:val="en-US"/>
        </w:rPr>
      </w:pPr>
      <w:ins w:id="22" w:author="Editor" w:date="2019-10-29T12:32:00Z">
        <w:r>
          <w:t>1</w:t>
        </w:r>
        <w:r>
          <w:rPr>
            <w:rFonts w:asciiTheme="minorHAnsi" w:eastAsiaTheme="minorEastAsia" w:hAnsiTheme="minorHAnsi" w:cstheme="minorBidi"/>
            <w:szCs w:val="22"/>
            <w:lang w:val="en-US"/>
          </w:rPr>
          <w:tab/>
        </w:r>
        <w:r>
          <w:t>Scope</w:t>
        </w:r>
        <w:r>
          <w:tab/>
        </w:r>
        <w:r>
          <w:fldChar w:fldCharType="begin"/>
        </w:r>
        <w:r>
          <w:instrText xml:space="preserve"> PAGEREF _Toc23244791 \h </w:instrText>
        </w:r>
      </w:ins>
      <w:r>
        <w:fldChar w:fldCharType="separate"/>
      </w:r>
      <w:ins w:id="23" w:author="Editor" w:date="2019-10-29T12:32:00Z">
        <w:r>
          <w:t>6</w:t>
        </w:r>
        <w:r>
          <w:fldChar w:fldCharType="end"/>
        </w:r>
      </w:ins>
    </w:p>
    <w:p w14:paraId="473D6934" w14:textId="20EA29DA" w:rsidR="00A64C09" w:rsidRDefault="00A64C09">
      <w:pPr>
        <w:pStyle w:val="TOC1"/>
        <w:rPr>
          <w:ins w:id="24" w:author="Editor" w:date="2019-10-29T12:32:00Z"/>
          <w:rFonts w:asciiTheme="minorHAnsi" w:eastAsiaTheme="minorEastAsia" w:hAnsiTheme="minorHAnsi" w:cstheme="minorBidi"/>
          <w:szCs w:val="22"/>
          <w:lang w:val="en-US"/>
        </w:rPr>
      </w:pPr>
      <w:ins w:id="25" w:author="Editor" w:date="2019-10-29T12:32:00Z">
        <w:r>
          <w:t>2</w:t>
        </w:r>
        <w:r>
          <w:rPr>
            <w:rFonts w:asciiTheme="minorHAnsi" w:eastAsiaTheme="minorEastAsia" w:hAnsiTheme="minorHAnsi" w:cstheme="minorBidi"/>
            <w:szCs w:val="22"/>
            <w:lang w:val="en-US"/>
          </w:rPr>
          <w:tab/>
        </w:r>
        <w:r>
          <w:t>References</w:t>
        </w:r>
        <w:r>
          <w:tab/>
        </w:r>
        <w:r>
          <w:fldChar w:fldCharType="begin"/>
        </w:r>
        <w:r>
          <w:instrText xml:space="preserve"> PAGEREF _Toc23244792 \h </w:instrText>
        </w:r>
      </w:ins>
      <w:r>
        <w:fldChar w:fldCharType="separate"/>
      </w:r>
      <w:ins w:id="26" w:author="Editor" w:date="2019-10-29T12:32:00Z">
        <w:r>
          <w:t>6</w:t>
        </w:r>
        <w:r>
          <w:fldChar w:fldCharType="end"/>
        </w:r>
      </w:ins>
    </w:p>
    <w:p w14:paraId="19F9D8B8" w14:textId="3A2A30B2" w:rsidR="00A64C09" w:rsidRDefault="00A64C09">
      <w:pPr>
        <w:pStyle w:val="TOC1"/>
        <w:rPr>
          <w:ins w:id="27" w:author="Editor" w:date="2019-10-29T12:32:00Z"/>
          <w:rFonts w:asciiTheme="minorHAnsi" w:eastAsiaTheme="minorEastAsia" w:hAnsiTheme="minorHAnsi" w:cstheme="minorBidi"/>
          <w:szCs w:val="22"/>
          <w:lang w:val="en-US"/>
        </w:rPr>
      </w:pPr>
      <w:ins w:id="28" w:author="Editor" w:date="2019-10-29T12:32: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_Toc23244793 \h </w:instrText>
        </w:r>
      </w:ins>
      <w:r>
        <w:fldChar w:fldCharType="separate"/>
      </w:r>
      <w:ins w:id="29" w:author="Editor" w:date="2019-10-29T12:32:00Z">
        <w:r>
          <w:t>6</w:t>
        </w:r>
        <w:r>
          <w:fldChar w:fldCharType="end"/>
        </w:r>
      </w:ins>
    </w:p>
    <w:p w14:paraId="20FBC2BE" w14:textId="73DF44ED" w:rsidR="00A64C09" w:rsidRDefault="00A64C09">
      <w:pPr>
        <w:pStyle w:val="TOC2"/>
        <w:rPr>
          <w:ins w:id="30" w:author="Editor" w:date="2019-10-29T12:32:00Z"/>
          <w:rFonts w:asciiTheme="minorHAnsi" w:eastAsiaTheme="minorEastAsia" w:hAnsiTheme="minorHAnsi" w:cstheme="minorBidi"/>
          <w:sz w:val="22"/>
          <w:szCs w:val="22"/>
          <w:lang w:val="en-US"/>
        </w:rPr>
      </w:pPr>
      <w:ins w:id="31" w:author="Editor" w:date="2019-10-29T12:32:00Z">
        <w:r>
          <w:t>3.1</w:t>
        </w:r>
        <w:r>
          <w:rPr>
            <w:rFonts w:asciiTheme="minorHAnsi" w:eastAsiaTheme="minorEastAsia" w:hAnsiTheme="minorHAnsi" w:cstheme="minorBidi"/>
            <w:sz w:val="22"/>
            <w:szCs w:val="22"/>
            <w:lang w:val="en-US"/>
          </w:rPr>
          <w:tab/>
        </w:r>
        <w:r>
          <w:t>Terms</w:t>
        </w:r>
        <w:r>
          <w:tab/>
        </w:r>
        <w:r>
          <w:fldChar w:fldCharType="begin"/>
        </w:r>
        <w:r>
          <w:instrText xml:space="preserve"> PAGEREF _Toc23244794 \h </w:instrText>
        </w:r>
      </w:ins>
      <w:r>
        <w:fldChar w:fldCharType="separate"/>
      </w:r>
      <w:ins w:id="32" w:author="Editor" w:date="2019-10-29T12:32:00Z">
        <w:r>
          <w:t>6</w:t>
        </w:r>
        <w:r>
          <w:fldChar w:fldCharType="end"/>
        </w:r>
      </w:ins>
    </w:p>
    <w:p w14:paraId="756AB9D4" w14:textId="3259CDF5" w:rsidR="00A64C09" w:rsidRDefault="00A64C09">
      <w:pPr>
        <w:pStyle w:val="TOC2"/>
        <w:rPr>
          <w:ins w:id="33" w:author="Editor" w:date="2019-10-29T12:32:00Z"/>
          <w:rFonts w:asciiTheme="minorHAnsi" w:eastAsiaTheme="minorEastAsia" w:hAnsiTheme="minorHAnsi" w:cstheme="minorBidi"/>
          <w:sz w:val="22"/>
          <w:szCs w:val="22"/>
          <w:lang w:val="en-US"/>
        </w:rPr>
      </w:pPr>
      <w:ins w:id="34" w:author="Editor" w:date="2019-10-29T12:32: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_Toc23244795 \h </w:instrText>
        </w:r>
      </w:ins>
      <w:r>
        <w:fldChar w:fldCharType="separate"/>
      </w:r>
      <w:ins w:id="35" w:author="Editor" w:date="2019-10-29T12:32:00Z">
        <w:r>
          <w:t>6</w:t>
        </w:r>
        <w:r>
          <w:fldChar w:fldCharType="end"/>
        </w:r>
      </w:ins>
    </w:p>
    <w:p w14:paraId="1A67ECCF" w14:textId="6330BD2E" w:rsidR="00A64C09" w:rsidRDefault="00A64C09">
      <w:pPr>
        <w:pStyle w:val="TOC2"/>
        <w:rPr>
          <w:ins w:id="36" w:author="Editor" w:date="2019-10-29T12:32:00Z"/>
          <w:rFonts w:asciiTheme="minorHAnsi" w:eastAsiaTheme="minorEastAsia" w:hAnsiTheme="minorHAnsi" w:cstheme="minorBidi"/>
          <w:sz w:val="22"/>
          <w:szCs w:val="22"/>
          <w:lang w:val="en-US"/>
        </w:rPr>
      </w:pPr>
      <w:ins w:id="37" w:author="Editor" w:date="2019-10-29T12:32: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_Toc23244796 \h </w:instrText>
        </w:r>
      </w:ins>
      <w:r>
        <w:fldChar w:fldCharType="separate"/>
      </w:r>
      <w:ins w:id="38" w:author="Editor" w:date="2019-10-29T12:32:00Z">
        <w:r>
          <w:t>6</w:t>
        </w:r>
        <w:r>
          <w:fldChar w:fldCharType="end"/>
        </w:r>
      </w:ins>
    </w:p>
    <w:p w14:paraId="1FF47F2B" w14:textId="4D0C5B21" w:rsidR="00A64C09" w:rsidRDefault="00A64C09">
      <w:pPr>
        <w:pStyle w:val="TOC1"/>
        <w:rPr>
          <w:ins w:id="39" w:author="Editor" w:date="2019-10-29T12:32:00Z"/>
          <w:rFonts w:asciiTheme="minorHAnsi" w:eastAsiaTheme="minorEastAsia" w:hAnsiTheme="minorHAnsi" w:cstheme="minorBidi"/>
          <w:szCs w:val="22"/>
          <w:lang w:val="en-US"/>
        </w:rPr>
      </w:pPr>
      <w:ins w:id="40" w:author="Editor" w:date="2019-10-29T12:32: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_Toc23244797 \h </w:instrText>
        </w:r>
      </w:ins>
      <w:r>
        <w:fldChar w:fldCharType="separate"/>
      </w:r>
      <w:ins w:id="41" w:author="Editor" w:date="2019-10-29T12:32:00Z">
        <w:r>
          <w:t>6</w:t>
        </w:r>
        <w:r>
          <w:fldChar w:fldCharType="end"/>
        </w:r>
      </w:ins>
    </w:p>
    <w:p w14:paraId="01BF506B" w14:textId="694CCA2B" w:rsidR="00A64C09" w:rsidRDefault="00A64C09">
      <w:pPr>
        <w:pStyle w:val="TOC2"/>
        <w:rPr>
          <w:ins w:id="42" w:author="Editor" w:date="2019-10-29T12:32:00Z"/>
          <w:rFonts w:asciiTheme="minorHAnsi" w:eastAsiaTheme="minorEastAsia" w:hAnsiTheme="minorHAnsi" w:cstheme="minorBidi"/>
          <w:sz w:val="22"/>
          <w:szCs w:val="22"/>
          <w:lang w:val="en-US"/>
        </w:rPr>
      </w:pPr>
      <w:ins w:id="43" w:author="Editor" w:date="2019-10-29T12:32:00Z">
        <w:r>
          <w:t>4.</w:t>
        </w:r>
        <w:r>
          <w:rPr>
            <w:lang w:eastAsia="zh-CN"/>
          </w:rPr>
          <w:t>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_Toc23244798 \h </w:instrText>
        </w:r>
      </w:ins>
      <w:r>
        <w:fldChar w:fldCharType="separate"/>
      </w:r>
      <w:ins w:id="44" w:author="Editor" w:date="2019-10-29T12:32:00Z">
        <w:r>
          <w:t>6</w:t>
        </w:r>
        <w:r>
          <w:fldChar w:fldCharType="end"/>
        </w:r>
      </w:ins>
    </w:p>
    <w:p w14:paraId="237CCA67" w14:textId="52477294" w:rsidR="00A64C09" w:rsidRDefault="00A64C09">
      <w:pPr>
        <w:pStyle w:val="TOC1"/>
        <w:rPr>
          <w:ins w:id="45" w:author="Editor" w:date="2019-10-29T12:32:00Z"/>
          <w:rFonts w:asciiTheme="minorHAnsi" w:eastAsiaTheme="minorEastAsia" w:hAnsiTheme="minorHAnsi" w:cstheme="minorBidi"/>
          <w:szCs w:val="22"/>
          <w:lang w:val="en-US"/>
        </w:rPr>
      </w:pPr>
      <w:ins w:id="46" w:author="Editor" w:date="2019-10-29T12:32:00Z">
        <w:r>
          <w:t>5</w:t>
        </w:r>
        <w:r>
          <w:rPr>
            <w:rFonts w:asciiTheme="minorHAnsi" w:eastAsiaTheme="minorEastAsia" w:hAnsiTheme="minorHAnsi" w:cstheme="minorBidi"/>
            <w:szCs w:val="22"/>
            <w:lang w:val="en-US"/>
          </w:rPr>
          <w:tab/>
        </w:r>
        <w:r>
          <w:t>Key Issues</w:t>
        </w:r>
        <w:r>
          <w:tab/>
        </w:r>
        <w:r>
          <w:fldChar w:fldCharType="begin"/>
        </w:r>
        <w:r>
          <w:instrText xml:space="preserve"> PAGEREF _Toc23244799 \h </w:instrText>
        </w:r>
      </w:ins>
      <w:r>
        <w:fldChar w:fldCharType="separate"/>
      </w:r>
      <w:ins w:id="47" w:author="Editor" w:date="2019-10-29T12:32:00Z">
        <w:r>
          <w:t>7</w:t>
        </w:r>
        <w:r>
          <w:fldChar w:fldCharType="end"/>
        </w:r>
      </w:ins>
    </w:p>
    <w:p w14:paraId="056D875F" w14:textId="67F26FC1" w:rsidR="00A64C09" w:rsidRDefault="00A64C09">
      <w:pPr>
        <w:pStyle w:val="TOC2"/>
        <w:rPr>
          <w:ins w:id="48" w:author="Editor" w:date="2019-10-29T12:32:00Z"/>
          <w:rFonts w:asciiTheme="minorHAnsi" w:eastAsiaTheme="minorEastAsia" w:hAnsiTheme="minorHAnsi" w:cstheme="minorBidi"/>
          <w:sz w:val="22"/>
          <w:szCs w:val="22"/>
          <w:lang w:val="en-US"/>
        </w:rPr>
      </w:pPr>
      <w:ins w:id="49" w:author="Editor" w:date="2019-10-29T12:32:00Z">
        <w:r>
          <w:t>5.1</w:t>
        </w:r>
        <w:r>
          <w:rPr>
            <w:rFonts w:asciiTheme="minorHAnsi" w:eastAsiaTheme="minorEastAsia" w:hAnsiTheme="minorHAnsi" w:cstheme="minorBidi"/>
            <w:sz w:val="22"/>
            <w:szCs w:val="22"/>
            <w:lang w:val="en-US"/>
          </w:rPr>
          <w:tab/>
        </w:r>
        <w:r>
          <w:t>Key Issue #1: Uplink Time Synchronization</w:t>
        </w:r>
        <w:r>
          <w:tab/>
        </w:r>
        <w:r>
          <w:fldChar w:fldCharType="begin"/>
        </w:r>
        <w:r>
          <w:instrText xml:space="preserve"> PAGEREF _Toc23244800 \h </w:instrText>
        </w:r>
      </w:ins>
      <w:r>
        <w:fldChar w:fldCharType="separate"/>
      </w:r>
      <w:ins w:id="50" w:author="Editor" w:date="2019-10-29T12:32:00Z">
        <w:r>
          <w:t>7</w:t>
        </w:r>
        <w:r>
          <w:fldChar w:fldCharType="end"/>
        </w:r>
      </w:ins>
    </w:p>
    <w:p w14:paraId="55EF0999" w14:textId="4AC6015C" w:rsidR="00A64C09" w:rsidRDefault="00A64C09">
      <w:pPr>
        <w:pStyle w:val="TOC3"/>
        <w:rPr>
          <w:ins w:id="51" w:author="Editor" w:date="2019-10-29T12:32:00Z"/>
          <w:rFonts w:asciiTheme="minorHAnsi" w:eastAsiaTheme="minorEastAsia" w:hAnsiTheme="minorHAnsi" w:cstheme="minorBidi"/>
          <w:sz w:val="22"/>
          <w:szCs w:val="22"/>
          <w:lang w:val="en-US"/>
        </w:rPr>
      </w:pPr>
      <w:ins w:id="52" w:author="Editor" w:date="2019-10-29T12:32: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_Toc23244801 \h </w:instrText>
        </w:r>
      </w:ins>
      <w:r>
        <w:fldChar w:fldCharType="separate"/>
      </w:r>
      <w:ins w:id="53" w:author="Editor" w:date="2019-10-29T12:32:00Z">
        <w:r>
          <w:t>7</w:t>
        </w:r>
        <w:r>
          <w:fldChar w:fldCharType="end"/>
        </w:r>
      </w:ins>
    </w:p>
    <w:p w14:paraId="4E50145D" w14:textId="777797E2" w:rsidR="00A64C09" w:rsidRDefault="00A64C09">
      <w:pPr>
        <w:pStyle w:val="TOC2"/>
        <w:rPr>
          <w:ins w:id="54" w:author="Editor" w:date="2019-10-29T12:32:00Z"/>
          <w:rFonts w:asciiTheme="minorHAnsi" w:eastAsiaTheme="minorEastAsia" w:hAnsiTheme="minorHAnsi" w:cstheme="minorBidi"/>
          <w:sz w:val="22"/>
          <w:szCs w:val="22"/>
          <w:lang w:val="en-US"/>
        </w:rPr>
      </w:pPr>
      <w:ins w:id="55" w:author="Editor" w:date="2019-10-29T12:32:00Z">
        <w:r>
          <w:t>5.2</w:t>
        </w:r>
        <w:r>
          <w:rPr>
            <w:rFonts w:asciiTheme="minorHAnsi" w:eastAsiaTheme="minorEastAsia" w:hAnsiTheme="minorHAnsi" w:cstheme="minorBidi"/>
            <w:sz w:val="22"/>
            <w:szCs w:val="22"/>
            <w:lang w:val="en-US"/>
          </w:rPr>
          <w:tab/>
        </w:r>
        <w:r>
          <w:t xml:space="preserve">Key Issue #2:  </w:t>
        </w:r>
        <w:r>
          <w:rPr>
            <w:lang w:eastAsia="ko-KR"/>
          </w:rPr>
          <w:t>UE-UE TSC communication</w:t>
        </w:r>
        <w:r>
          <w:tab/>
        </w:r>
        <w:r>
          <w:fldChar w:fldCharType="begin"/>
        </w:r>
        <w:r>
          <w:instrText xml:space="preserve"> PAGEREF _Toc23244802 \h </w:instrText>
        </w:r>
      </w:ins>
      <w:r>
        <w:fldChar w:fldCharType="separate"/>
      </w:r>
      <w:ins w:id="56" w:author="Editor" w:date="2019-10-29T12:32:00Z">
        <w:r>
          <w:t>7</w:t>
        </w:r>
        <w:r>
          <w:fldChar w:fldCharType="end"/>
        </w:r>
      </w:ins>
    </w:p>
    <w:p w14:paraId="712A0F32" w14:textId="136720D9" w:rsidR="00A64C09" w:rsidRDefault="00A64C09">
      <w:pPr>
        <w:pStyle w:val="TOC3"/>
        <w:rPr>
          <w:ins w:id="57" w:author="Editor" w:date="2019-10-29T12:32:00Z"/>
          <w:rFonts w:asciiTheme="minorHAnsi" w:eastAsiaTheme="minorEastAsia" w:hAnsiTheme="minorHAnsi" w:cstheme="minorBidi"/>
          <w:sz w:val="22"/>
          <w:szCs w:val="22"/>
          <w:lang w:val="en-US"/>
        </w:rPr>
      </w:pPr>
      <w:ins w:id="58" w:author="Editor" w:date="2019-10-29T12:32:00Z">
        <w:r>
          <w:rPr>
            <w:lang w:eastAsia="ko-KR"/>
          </w:rPr>
          <w:t>5.2.1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_Toc23244803 \h </w:instrText>
        </w:r>
      </w:ins>
      <w:r>
        <w:fldChar w:fldCharType="separate"/>
      </w:r>
      <w:ins w:id="59" w:author="Editor" w:date="2019-10-29T12:32:00Z">
        <w:r>
          <w:t>7</w:t>
        </w:r>
        <w:r>
          <w:fldChar w:fldCharType="end"/>
        </w:r>
      </w:ins>
    </w:p>
    <w:p w14:paraId="7595E214" w14:textId="3D9CD8CF" w:rsidR="00A64C09" w:rsidRDefault="00A64C09">
      <w:pPr>
        <w:pStyle w:val="TOC1"/>
        <w:rPr>
          <w:ins w:id="60" w:author="Editor" w:date="2019-10-29T12:32:00Z"/>
          <w:rFonts w:asciiTheme="minorHAnsi" w:eastAsiaTheme="minorEastAsia" w:hAnsiTheme="minorHAnsi" w:cstheme="minorBidi"/>
          <w:szCs w:val="22"/>
          <w:lang w:val="en-US"/>
        </w:rPr>
      </w:pPr>
      <w:ins w:id="61" w:author="Editor" w:date="2019-10-29T12:32:00Z">
        <w:r>
          <w:t>6</w:t>
        </w:r>
        <w:r>
          <w:rPr>
            <w:rFonts w:asciiTheme="minorHAnsi" w:eastAsiaTheme="minorEastAsia" w:hAnsiTheme="minorHAnsi" w:cstheme="minorBidi"/>
            <w:szCs w:val="22"/>
            <w:lang w:val="en-US"/>
          </w:rPr>
          <w:tab/>
        </w:r>
        <w:r>
          <w:t>Solutions</w:t>
        </w:r>
        <w:r>
          <w:tab/>
        </w:r>
        <w:r>
          <w:fldChar w:fldCharType="begin"/>
        </w:r>
        <w:r>
          <w:instrText xml:space="preserve"> PAGEREF _Toc23244804 \h </w:instrText>
        </w:r>
      </w:ins>
      <w:r>
        <w:fldChar w:fldCharType="separate"/>
      </w:r>
      <w:ins w:id="62" w:author="Editor" w:date="2019-10-29T12:32:00Z">
        <w:r>
          <w:t>8</w:t>
        </w:r>
        <w:r>
          <w:fldChar w:fldCharType="end"/>
        </w:r>
      </w:ins>
    </w:p>
    <w:p w14:paraId="120F0F48" w14:textId="219C4119" w:rsidR="00A64C09" w:rsidRDefault="00A64C09">
      <w:pPr>
        <w:pStyle w:val="TOC2"/>
        <w:rPr>
          <w:ins w:id="63" w:author="Editor" w:date="2019-10-29T12:32:00Z"/>
          <w:rFonts w:asciiTheme="minorHAnsi" w:eastAsiaTheme="minorEastAsia" w:hAnsiTheme="minorHAnsi" w:cstheme="minorBidi"/>
          <w:sz w:val="22"/>
          <w:szCs w:val="22"/>
          <w:lang w:val="en-US"/>
        </w:rPr>
      </w:pPr>
      <w:ins w:id="64" w:author="Editor" w:date="2019-10-29T12:32:00Z">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_Toc23244805 \h </w:instrText>
        </w:r>
      </w:ins>
      <w:r>
        <w:fldChar w:fldCharType="separate"/>
      </w:r>
      <w:ins w:id="65" w:author="Editor" w:date="2019-10-29T12:32:00Z">
        <w:r>
          <w:t>8</w:t>
        </w:r>
        <w:r>
          <w:fldChar w:fldCharType="end"/>
        </w:r>
      </w:ins>
    </w:p>
    <w:p w14:paraId="66C9F3ED" w14:textId="21D6B2FF" w:rsidR="00A64C09" w:rsidRDefault="00A64C09">
      <w:pPr>
        <w:pStyle w:val="TOC2"/>
        <w:rPr>
          <w:ins w:id="66" w:author="Editor" w:date="2019-10-29T12:32:00Z"/>
          <w:rFonts w:asciiTheme="minorHAnsi" w:eastAsiaTheme="minorEastAsia" w:hAnsiTheme="minorHAnsi" w:cstheme="minorBidi"/>
          <w:sz w:val="22"/>
          <w:szCs w:val="22"/>
          <w:lang w:val="en-US"/>
        </w:rPr>
      </w:pPr>
      <w:ins w:id="67" w:author="Editor" w:date="2019-10-29T12:32:00Z">
        <w:r>
          <w:t>6.X</w:t>
        </w:r>
        <w:r>
          <w:rPr>
            <w:rFonts w:asciiTheme="minorHAnsi" w:eastAsiaTheme="minorEastAsia" w:hAnsiTheme="minorHAnsi" w:cstheme="minorBidi"/>
            <w:sz w:val="22"/>
            <w:szCs w:val="22"/>
            <w:lang w:val="en-US"/>
          </w:rPr>
          <w:tab/>
        </w:r>
        <w:r>
          <w:t>Solution #&lt;X&gt;: &lt;Solution Title&gt;</w:t>
        </w:r>
        <w:r>
          <w:tab/>
        </w:r>
        <w:r>
          <w:fldChar w:fldCharType="begin"/>
        </w:r>
        <w:r>
          <w:instrText xml:space="preserve"> PAGEREF _Toc23244806 \h </w:instrText>
        </w:r>
      </w:ins>
      <w:r>
        <w:fldChar w:fldCharType="separate"/>
      </w:r>
      <w:ins w:id="68" w:author="Editor" w:date="2019-10-29T12:32:00Z">
        <w:r>
          <w:t>8</w:t>
        </w:r>
        <w:r>
          <w:fldChar w:fldCharType="end"/>
        </w:r>
      </w:ins>
    </w:p>
    <w:p w14:paraId="6C9FC2D5" w14:textId="1FD5932D" w:rsidR="00A64C09" w:rsidRDefault="00A64C09">
      <w:pPr>
        <w:pStyle w:val="TOC3"/>
        <w:rPr>
          <w:ins w:id="69" w:author="Editor" w:date="2019-10-29T12:32:00Z"/>
          <w:rFonts w:asciiTheme="minorHAnsi" w:eastAsiaTheme="minorEastAsia" w:hAnsiTheme="minorHAnsi" w:cstheme="minorBidi"/>
          <w:sz w:val="22"/>
          <w:szCs w:val="22"/>
          <w:lang w:val="en-US"/>
        </w:rPr>
      </w:pPr>
      <w:ins w:id="70" w:author="Editor" w:date="2019-10-29T12:32:00Z">
        <w:r>
          <w:rPr>
            <w:lang w:eastAsia="ko-KR"/>
          </w:rPr>
          <w:t>6.X.1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_Toc23244807 \h </w:instrText>
        </w:r>
      </w:ins>
      <w:r>
        <w:fldChar w:fldCharType="separate"/>
      </w:r>
      <w:ins w:id="71" w:author="Editor" w:date="2019-10-29T12:32:00Z">
        <w:r>
          <w:t>8</w:t>
        </w:r>
        <w:r>
          <w:fldChar w:fldCharType="end"/>
        </w:r>
      </w:ins>
    </w:p>
    <w:p w14:paraId="48024942" w14:textId="197A8CDD" w:rsidR="00A64C09" w:rsidRDefault="00A64C09">
      <w:pPr>
        <w:pStyle w:val="TOC3"/>
        <w:rPr>
          <w:ins w:id="72" w:author="Editor" w:date="2019-10-29T12:32:00Z"/>
          <w:rFonts w:asciiTheme="minorHAnsi" w:eastAsiaTheme="minorEastAsia" w:hAnsiTheme="minorHAnsi" w:cstheme="minorBidi"/>
          <w:sz w:val="22"/>
          <w:szCs w:val="22"/>
          <w:lang w:val="en-US"/>
        </w:rPr>
      </w:pPr>
      <w:ins w:id="73" w:author="Editor" w:date="2019-10-29T12:32:00Z">
        <w:r>
          <w:rPr>
            <w:lang w:eastAsia="ko-KR"/>
          </w:rPr>
          <w:t>6.X.2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_Toc23244808 \h </w:instrText>
        </w:r>
      </w:ins>
      <w:r>
        <w:fldChar w:fldCharType="separate"/>
      </w:r>
      <w:ins w:id="74" w:author="Editor" w:date="2019-10-29T12:32:00Z">
        <w:r>
          <w:t>8</w:t>
        </w:r>
        <w:r>
          <w:fldChar w:fldCharType="end"/>
        </w:r>
      </w:ins>
    </w:p>
    <w:p w14:paraId="1AC147C3" w14:textId="76FEF57D" w:rsidR="00A64C09" w:rsidRDefault="00A64C09">
      <w:pPr>
        <w:pStyle w:val="TOC3"/>
        <w:rPr>
          <w:ins w:id="75" w:author="Editor" w:date="2019-10-29T12:32:00Z"/>
          <w:rFonts w:asciiTheme="minorHAnsi" w:eastAsiaTheme="minorEastAsia" w:hAnsiTheme="minorHAnsi" w:cstheme="minorBidi"/>
          <w:sz w:val="22"/>
          <w:szCs w:val="22"/>
          <w:lang w:val="en-US"/>
        </w:rPr>
      </w:pPr>
      <w:ins w:id="76" w:author="Editor" w:date="2019-10-29T12:32:00Z">
        <w:r>
          <w:t>6.X.3</w:t>
        </w:r>
        <w:r>
          <w:rPr>
            <w:rFonts w:asciiTheme="minorHAnsi" w:eastAsiaTheme="minorEastAsia" w:hAnsiTheme="minorHAnsi" w:cstheme="minorBidi"/>
            <w:sz w:val="22"/>
            <w:szCs w:val="22"/>
            <w:lang w:val="en-US"/>
          </w:rPr>
          <w:tab/>
        </w:r>
        <w:r>
          <w:t>Procedures</w:t>
        </w:r>
        <w:r>
          <w:tab/>
        </w:r>
        <w:r>
          <w:fldChar w:fldCharType="begin"/>
        </w:r>
        <w:r>
          <w:instrText xml:space="preserve"> PAGEREF _Toc23244809 \h </w:instrText>
        </w:r>
      </w:ins>
      <w:r>
        <w:fldChar w:fldCharType="separate"/>
      </w:r>
      <w:ins w:id="77" w:author="Editor" w:date="2019-10-29T12:32:00Z">
        <w:r>
          <w:t>8</w:t>
        </w:r>
        <w:r>
          <w:fldChar w:fldCharType="end"/>
        </w:r>
      </w:ins>
    </w:p>
    <w:p w14:paraId="03EAD511" w14:textId="7256298A" w:rsidR="00A64C09" w:rsidRDefault="00A64C09">
      <w:pPr>
        <w:pStyle w:val="TOC3"/>
        <w:rPr>
          <w:ins w:id="78" w:author="Editor" w:date="2019-10-29T12:32:00Z"/>
          <w:rFonts w:asciiTheme="minorHAnsi" w:eastAsiaTheme="minorEastAsia" w:hAnsiTheme="minorHAnsi" w:cstheme="minorBidi"/>
          <w:sz w:val="22"/>
          <w:szCs w:val="22"/>
          <w:lang w:val="en-US"/>
        </w:rPr>
      </w:pPr>
      <w:ins w:id="79" w:author="Editor" w:date="2019-10-29T12:32:00Z">
        <w:r>
          <w:t>6.X.4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_Toc23244810 \h </w:instrText>
        </w:r>
      </w:ins>
      <w:r>
        <w:fldChar w:fldCharType="separate"/>
      </w:r>
      <w:ins w:id="80" w:author="Editor" w:date="2019-10-29T12:32:00Z">
        <w:r>
          <w:t>8</w:t>
        </w:r>
        <w:r>
          <w:fldChar w:fldCharType="end"/>
        </w:r>
      </w:ins>
    </w:p>
    <w:p w14:paraId="62FC9CC1" w14:textId="2FAB32F7" w:rsidR="00A64C09" w:rsidRDefault="00A64C09">
      <w:pPr>
        <w:pStyle w:val="TOC1"/>
        <w:rPr>
          <w:ins w:id="81" w:author="Editor" w:date="2019-10-29T12:32:00Z"/>
          <w:rFonts w:asciiTheme="minorHAnsi" w:eastAsiaTheme="minorEastAsia" w:hAnsiTheme="minorHAnsi" w:cstheme="minorBidi"/>
          <w:szCs w:val="22"/>
          <w:lang w:val="en-US"/>
        </w:rPr>
      </w:pPr>
      <w:ins w:id="82" w:author="Editor" w:date="2019-10-29T12:32:00Z">
        <w:r>
          <w:t>7</w:t>
        </w:r>
        <w:r>
          <w:rPr>
            <w:rFonts w:asciiTheme="minorHAnsi" w:eastAsiaTheme="minorEastAsia" w:hAnsiTheme="minorHAnsi" w:cstheme="minorBidi"/>
            <w:szCs w:val="22"/>
            <w:lang w:val="en-US"/>
          </w:rPr>
          <w:tab/>
        </w:r>
        <w:r>
          <w:t>Evaluation</w:t>
        </w:r>
        <w:r>
          <w:tab/>
        </w:r>
        <w:r>
          <w:fldChar w:fldCharType="begin"/>
        </w:r>
        <w:r>
          <w:instrText xml:space="preserve"> PAGEREF _Toc23244811 \h </w:instrText>
        </w:r>
      </w:ins>
      <w:r>
        <w:fldChar w:fldCharType="separate"/>
      </w:r>
      <w:ins w:id="83" w:author="Editor" w:date="2019-10-29T12:32:00Z">
        <w:r>
          <w:t>8</w:t>
        </w:r>
        <w:r>
          <w:fldChar w:fldCharType="end"/>
        </w:r>
      </w:ins>
    </w:p>
    <w:p w14:paraId="10167F11" w14:textId="19CC1552" w:rsidR="00A64C09" w:rsidRDefault="00A64C09">
      <w:pPr>
        <w:pStyle w:val="TOC2"/>
        <w:rPr>
          <w:ins w:id="84" w:author="Editor" w:date="2019-10-29T12:32:00Z"/>
          <w:rFonts w:asciiTheme="minorHAnsi" w:eastAsiaTheme="minorEastAsia" w:hAnsiTheme="minorHAnsi" w:cstheme="minorBidi"/>
          <w:sz w:val="22"/>
          <w:szCs w:val="22"/>
          <w:lang w:val="en-US"/>
        </w:rPr>
      </w:pPr>
      <w:ins w:id="85" w:author="Editor" w:date="2019-10-29T12:32:00Z">
        <w:r>
          <w:t>7.X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_Toc23244812 \h </w:instrText>
        </w:r>
      </w:ins>
      <w:r>
        <w:fldChar w:fldCharType="separate"/>
      </w:r>
      <w:ins w:id="86" w:author="Editor" w:date="2019-10-29T12:32:00Z">
        <w:r>
          <w:t>8</w:t>
        </w:r>
        <w:r>
          <w:fldChar w:fldCharType="end"/>
        </w:r>
      </w:ins>
    </w:p>
    <w:p w14:paraId="4A1578AE" w14:textId="20B02796" w:rsidR="00A64C09" w:rsidRDefault="00A64C09">
      <w:pPr>
        <w:pStyle w:val="TOC1"/>
        <w:rPr>
          <w:ins w:id="87" w:author="Editor" w:date="2019-10-29T12:32:00Z"/>
          <w:rFonts w:asciiTheme="minorHAnsi" w:eastAsiaTheme="minorEastAsia" w:hAnsiTheme="minorHAnsi" w:cstheme="minorBidi"/>
          <w:szCs w:val="22"/>
          <w:lang w:val="en-US"/>
        </w:rPr>
      </w:pPr>
      <w:ins w:id="88" w:author="Editor" w:date="2019-10-29T12:32:00Z">
        <w:r>
          <w:t>8</w:t>
        </w:r>
        <w:r>
          <w:rPr>
            <w:rFonts w:asciiTheme="minorHAnsi" w:eastAsiaTheme="minorEastAsia" w:hAnsiTheme="minorHAnsi" w:cstheme="minorBidi"/>
            <w:szCs w:val="22"/>
            <w:lang w:val="en-US"/>
          </w:rPr>
          <w:tab/>
        </w:r>
        <w:r>
          <w:t>Conclusions</w:t>
        </w:r>
        <w:r>
          <w:tab/>
        </w:r>
        <w:r>
          <w:fldChar w:fldCharType="begin"/>
        </w:r>
        <w:r>
          <w:instrText xml:space="preserve"> PAGEREF _Toc23244813 \h </w:instrText>
        </w:r>
      </w:ins>
      <w:r>
        <w:fldChar w:fldCharType="separate"/>
      </w:r>
      <w:ins w:id="89" w:author="Editor" w:date="2019-10-29T12:32:00Z">
        <w:r>
          <w:t>8</w:t>
        </w:r>
        <w:r>
          <w:fldChar w:fldCharType="end"/>
        </w:r>
      </w:ins>
    </w:p>
    <w:p w14:paraId="34C38C52" w14:textId="264E7E6C" w:rsidR="00A64C09" w:rsidRDefault="00A64C09">
      <w:pPr>
        <w:pStyle w:val="TOC2"/>
        <w:rPr>
          <w:ins w:id="90" w:author="Editor" w:date="2019-10-29T12:32:00Z"/>
          <w:rFonts w:asciiTheme="minorHAnsi" w:eastAsiaTheme="minorEastAsia" w:hAnsiTheme="minorHAnsi" w:cstheme="minorBidi"/>
          <w:sz w:val="22"/>
          <w:szCs w:val="22"/>
          <w:lang w:val="en-US"/>
        </w:rPr>
      </w:pPr>
      <w:ins w:id="91" w:author="Editor" w:date="2019-10-29T12:32:00Z">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_Toc23244814 \h </w:instrText>
        </w:r>
      </w:ins>
      <w:r>
        <w:fldChar w:fldCharType="separate"/>
      </w:r>
      <w:ins w:id="92" w:author="Editor" w:date="2019-10-29T12:32:00Z">
        <w:r>
          <w:t>8</w:t>
        </w:r>
        <w:r>
          <w:fldChar w:fldCharType="end"/>
        </w:r>
      </w:ins>
    </w:p>
    <w:p w14:paraId="4CEAE8D9" w14:textId="52C42F59" w:rsidR="00A64C09" w:rsidRDefault="00A64C09">
      <w:pPr>
        <w:pStyle w:val="TOC8"/>
        <w:rPr>
          <w:ins w:id="93" w:author="Editor" w:date="2019-10-29T12:32:00Z"/>
          <w:rFonts w:asciiTheme="minorHAnsi" w:eastAsiaTheme="minorEastAsia" w:hAnsiTheme="minorHAnsi" w:cstheme="minorBidi"/>
          <w:b w:val="0"/>
          <w:szCs w:val="22"/>
          <w:lang w:val="en-US"/>
        </w:rPr>
      </w:pPr>
      <w:ins w:id="94" w:author="Editor" w:date="2019-10-29T12:32:00Z">
        <w:r>
          <w:t>Annex A:</w:t>
        </w:r>
        <w:r>
          <w:rPr>
            <w:rFonts w:asciiTheme="minorHAnsi" w:eastAsiaTheme="minorEastAsia" w:hAnsiTheme="minorHAnsi" w:cstheme="minorBidi"/>
            <w:b w:val="0"/>
            <w:szCs w:val="22"/>
            <w:lang w:val="en-US"/>
          </w:rPr>
          <w:tab/>
        </w:r>
        <w:r>
          <w:t xml:space="preserve"> Change history</w:t>
        </w:r>
        <w:r>
          <w:tab/>
        </w:r>
        <w:r>
          <w:fldChar w:fldCharType="begin"/>
        </w:r>
        <w:r>
          <w:instrText xml:space="preserve"> PAGEREF _Toc23244815 \h </w:instrText>
        </w:r>
      </w:ins>
      <w:r>
        <w:fldChar w:fldCharType="separate"/>
      </w:r>
      <w:ins w:id="95" w:author="Editor" w:date="2019-10-29T12:32:00Z">
        <w:r>
          <w:t>9</w:t>
        </w:r>
        <w:r>
          <w:fldChar w:fldCharType="end"/>
        </w:r>
      </w:ins>
    </w:p>
    <w:p w14:paraId="19B93474" w14:textId="35E24375" w:rsidR="00C22C30" w:rsidDel="00A64C09" w:rsidRDefault="00C22C30">
      <w:pPr>
        <w:pStyle w:val="TOC1"/>
        <w:rPr>
          <w:del w:id="96" w:author="Editor" w:date="2019-10-29T12:32:00Z"/>
          <w:rFonts w:asciiTheme="minorHAnsi" w:eastAsiaTheme="minorEastAsia" w:hAnsiTheme="minorHAnsi" w:cstheme="minorBidi"/>
          <w:szCs w:val="22"/>
          <w:lang w:val="en-US"/>
        </w:rPr>
      </w:pPr>
      <w:del w:id="97" w:author="Editor" w:date="2019-10-29T12:32:00Z">
        <w:r w:rsidDel="00A64C09">
          <w:delText>Foreword</w:delText>
        </w:r>
        <w:r w:rsidDel="00A64C09">
          <w:tab/>
          <w:delText>4</w:delText>
        </w:r>
      </w:del>
    </w:p>
    <w:p w14:paraId="711DFE69" w14:textId="70D18ACE" w:rsidR="00C22C30" w:rsidDel="00A64C09" w:rsidRDefault="00C22C30">
      <w:pPr>
        <w:pStyle w:val="TOC1"/>
        <w:rPr>
          <w:del w:id="98" w:author="Editor" w:date="2019-10-29T12:32:00Z"/>
          <w:rFonts w:asciiTheme="minorHAnsi" w:eastAsiaTheme="minorEastAsia" w:hAnsiTheme="minorHAnsi" w:cstheme="minorBidi"/>
          <w:szCs w:val="22"/>
          <w:lang w:val="en-US"/>
        </w:rPr>
      </w:pPr>
      <w:del w:id="99" w:author="Editor" w:date="2019-10-29T12:32:00Z">
        <w:r w:rsidDel="00A64C09">
          <w:delText>1</w:delText>
        </w:r>
        <w:r w:rsidDel="00A64C09">
          <w:rPr>
            <w:rFonts w:asciiTheme="minorHAnsi" w:eastAsiaTheme="minorEastAsia" w:hAnsiTheme="minorHAnsi" w:cstheme="minorBidi"/>
            <w:szCs w:val="22"/>
            <w:lang w:val="en-US"/>
          </w:rPr>
          <w:tab/>
        </w:r>
        <w:r w:rsidDel="00A64C09">
          <w:delText>Scope</w:delText>
        </w:r>
        <w:bookmarkStart w:id="100" w:name="_GoBack"/>
        <w:bookmarkEnd w:id="100"/>
        <w:r w:rsidDel="00A64C09">
          <w:tab/>
          <w:delText>5</w:delText>
        </w:r>
      </w:del>
    </w:p>
    <w:p w14:paraId="26B5EBCC" w14:textId="2B64E3BB" w:rsidR="00C22C30" w:rsidDel="00A64C09" w:rsidRDefault="00C22C30">
      <w:pPr>
        <w:pStyle w:val="TOC1"/>
        <w:rPr>
          <w:del w:id="101" w:author="Editor" w:date="2019-10-29T12:32:00Z"/>
          <w:rFonts w:asciiTheme="minorHAnsi" w:eastAsiaTheme="minorEastAsia" w:hAnsiTheme="minorHAnsi" w:cstheme="minorBidi"/>
          <w:szCs w:val="22"/>
          <w:lang w:val="en-US"/>
        </w:rPr>
      </w:pPr>
      <w:del w:id="102" w:author="Editor" w:date="2019-10-29T12:32:00Z">
        <w:r w:rsidDel="00A64C09">
          <w:delText>2</w:delText>
        </w:r>
        <w:r w:rsidDel="00A64C09">
          <w:rPr>
            <w:rFonts w:asciiTheme="minorHAnsi" w:eastAsiaTheme="minorEastAsia" w:hAnsiTheme="minorHAnsi" w:cstheme="minorBidi"/>
            <w:szCs w:val="22"/>
            <w:lang w:val="en-US"/>
          </w:rPr>
          <w:tab/>
        </w:r>
        <w:r w:rsidDel="00A64C09">
          <w:delText>References</w:delText>
        </w:r>
        <w:r w:rsidDel="00A64C09">
          <w:tab/>
          <w:delText>5</w:delText>
        </w:r>
      </w:del>
    </w:p>
    <w:p w14:paraId="2C23A915" w14:textId="0EDEE686" w:rsidR="00C22C30" w:rsidDel="00A64C09" w:rsidRDefault="00C22C30">
      <w:pPr>
        <w:pStyle w:val="TOC1"/>
        <w:rPr>
          <w:del w:id="103" w:author="Editor" w:date="2019-10-29T12:32:00Z"/>
          <w:rFonts w:asciiTheme="minorHAnsi" w:eastAsiaTheme="minorEastAsia" w:hAnsiTheme="minorHAnsi" w:cstheme="minorBidi"/>
          <w:szCs w:val="22"/>
          <w:lang w:val="en-US"/>
        </w:rPr>
      </w:pPr>
      <w:del w:id="104" w:author="Editor" w:date="2019-10-29T12:32:00Z">
        <w:r w:rsidDel="00A64C09">
          <w:delText>3</w:delText>
        </w:r>
        <w:r w:rsidDel="00A64C09">
          <w:rPr>
            <w:rFonts w:asciiTheme="minorHAnsi" w:eastAsiaTheme="minorEastAsia" w:hAnsiTheme="minorHAnsi" w:cstheme="minorBidi"/>
            <w:szCs w:val="22"/>
            <w:lang w:val="en-US"/>
          </w:rPr>
          <w:tab/>
        </w:r>
        <w:r w:rsidDel="00A64C09">
          <w:delText>Definitions of terms, symbols and abbreviations</w:delText>
        </w:r>
        <w:r w:rsidDel="00A64C09">
          <w:tab/>
          <w:delText>5</w:delText>
        </w:r>
      </w:del>
    </w:p>
    <w:p w14:paraId="6F1A5867" w14:textId="5A10E3FC" w:rsidR="00C22C30" w:rsidDel="00A64C09" w:rsidRDefault="00C22C30">
      <w:pPr>
        <w:pStyle w:val="TOC2"/>
        <w:rPr>
          <w:del w:id="105" w:author="Editor" w:date="2019-10-29T12:32:00Z"/>
          <w:rFonts w:asciiTheme="minorHAnsi" w:eastAsiaTheme="minorEastAsia" w:hAnsiTheme="minorHAnsi" w:cstheme="minorBidi"/>
          <w:sz w:val="22"/>
          <w:szCs w:val="22"/>
          <w:lang w:val="en-US"/>
        </w:rPr>
      </w:pPr>
      <w:del w:id="106" w:author="Editor" w:date="2019-10-29T12:32:00Z">
        <w:r w:rsidDel="00A64C09">
          <w:delText>3.1</w:delText>
        </w:r>
        <w:r w:rsidDel="00A64C09">
          <w:rPr>
            <w:rFonts w:asciiTheme="minorHAnsi" w:eastAsiaTheme="minorEastAsia" w:hAnsiTheme="minorHAnsi" w:cstheme="minorBidi"/>
            <w:sz w:val="22"/>
            <w:szCs w:val="22"/>
            <w:lang w:val="en-US"/>
          </w:rPr>
          <w:tab/>
        </w:r>
        <w:r w:rsidDel="00A64C09">
          <w:delText>Terms</w:delText>
        </w:r>
        <w:r w:rsidDel="00A64C09">
          <w:tab/>
          <w:delText>5</w:delText>
        </w:r>
      </w:del>
    </w:p>
    <w:p w14:paraId="60BE5616" w14:textId="598D3A60" w:rsidR="00C22C30" w:rsidDel="00A64C09" w:rsidRDefault="00C22C30">
      <w:pPr>
        <w:pStyle w:val="TOC2"/>
        <w:rPr>
          <w:del w:id="107" w:author="Editor" w:date="2019-10-29T12:32:00Z"/>
          <w:rFonts w:asciiTheme="minorHAnsi" w:eastAsiaTheme="minorEastAsia" w:hAnsiTheme="minorHAnsi" w:cstheme="minorBidi"/>
          <w:sz w:val="22"/>
          <w:szCs w:val="22"/>
          <w:lang w:val="en-US"/>
        </w:rPr>
      </w:pPr>
      <w:del w:id="108" w:author="Editor" w:date="2019-10-29T12:32:00Z">
        <w:r w:rsidDel="00A64C09">
          <w:delText>3.2</w:delText>
        </w:r>
        <w:r w:rsidDel="00A64C09">
          <w:rPr>
            <w:rFonts w:asciiTheme="minorHAnsi" w:eastAsiaTheme="minorEastAsia" w:hAnsiTheme="minorHAnsi" w:cstheme="minorBidi"/>
            <w:sz w:val="22"/>
            <w:szCs w:val="22"/>
            <w:lang w:val="en-US"/>
          </w:rPr>
          <w:tab/>
        </w:r>
        <w:r w:rsidDel="00A64C09">
          <w:delText>Symbols</w:delText>
        </w:r>
        <w:r w:rsidDel="00A64C09">
          <w:tab/>
          <w:delText>5</w:delText>
        </w:r>
      </w:del>
    </w:p>
    <w:p w14:paraId="00F96EC6" w14:textId="4E1EBAD2" w:rsidR="00C22C30" w:rsidDel="00A64C09" w:rsidRDefault="00C22C30">
      <w:pPr>
        <w:pStyle w:val="TOC2"/>
        <w:rPr>
          <w:del w:id="109" w:author="Editor" w:date="2019-10-29T12:32:00Z"/>
          <w:rFonts w:asciiTheme="minorHAnsi" w:eastAsiaTheme="minorEastAsia" w:hAnsiTheme="minorHAnsi" w:cstheme="minorBidi"/>
          <w:sz w:val="22"/>
          <w:szCs w:val="22"/>
          <w:lang w:val="en-US"/>
        </w:rPr>
      </w:pPr>
      <w:del w:id="110" w:author="Editor" w:date="2019-10-29T12:32:00Z">
        <w:r w:rsidDel="00A64C09">
          <w:delText>3.3</w:delText>
        </w:r>
        <w:r w:rsidDel="00A64C09">
          <w:rPr>
            <w:rFonts w:asciiTheme="minorHAnsi" w:eastAsiaTheme="minorEastAsia" w:hAnsiTheme="minorHAnsi" w:cstheme="minorBidi"/>
            <w:sz w:val="22"/>
            <w:szCs w:val="22"/>
            <w:lang w:val="en-US"/>
          </w:rPr>
          <w:tab/>
        </w:r>
        <w:r w:rsidDel="00A64C09">
          <w:delText>Abbreviations</w:delText>
        </w:r>
        <w:r w:rsidDel="00A64C09">
          <w:tab/>
          <w:delText>5</w:delText>
        </w:r>
      </w:del>
    </w:p>
    <w:p w14:paraId="7C1B612A" w14:textId="4A1ADB45" w:rsidR="00C22C30" w:rsidDel="00A64C09" w:rsidRDefault="00C22C30">
      <w:pPr>
        <w:pStyle w:val="TOC1"/>
        <w:rPr>
          <w:del w:id="111" w:author="Editor" w:date="2019-10-29T12:32:00Z"/>
          <w:rFonts w:asciiTheme="minorHAnsi" w:eastAsiaTheme="minorEastAsia" w:hAnsiTheme="minorHAnsi" w:cstheme="minorBidi"/>
          <w:szCs w:val="22"/>
          <w:lang w:val="en-US"/>
        </w:rPr>
      </w:pPr>
      <w:del w:id="112" w:author="Editor" w:date="2019-10-29T12:32:00Z">
        <w:r w:rsidDel="00A64C09">
          <w:delText>4</w:delText>
        </w:r>
        <w:r w:rsidDel="00A64C09">
          <w:rPr>
            <w:rFonts w:asciiTheme="minorHAnsi" w:eastAsiaTheme="minorEastAsia" w:hAnsiTheme="minorHAnsi" w:cstheme="minorBidi"/>
            <w:szCs w:val="22"/>
            <w:lang w:val="en-US"/>
          </w:rPr>
          <w:tab/>
        </w:r>
        <w:r w:rsidDel="00A64C09">
          <w:delText>Architectural Assumptions and Requirements</w:delText>
        </w:r>
        <w:r w:rsidDel="00A64C09">
          <w:tab/>
          <w:delText>5</w:delText>
        </w:r>
      </w:del>
    </w:p>
    <w:p w14:paraId="416B9426" w14:textId="35A490F1" w:rsidR="00C22C30" w:rsidDel="00A64C09" w:rsidRDefault="00C22C30">
      <w:pPr>
        <w:pStyle w:val="TOC1"/>
        <w:rPr>
          <w:del w:id="113" w:author="Editor" w:date="2019-10-29T12:32:00Z"/>
          <w:rFonts w:asciiTheme="minorHAnsi" w:eastAsiaTheme="minorEastAsia" w:hAnsiTheme="minorHAnsi" w:cstheme="minorBidi"/>
          <w:szCs w:val="22"/>
          <w:lang w:val="en-US"/>
        </w:rPr>
      </w:pPr>
      <w:del w:id="114" w:author="Editor" w:date="2019-10-29T12:32:00Z">
        <w:r w:rsidDel="00A64C09">
          <w:delText>5</w:delText>
        </w:r>
        <w:r w:rsidDel="00A64C09">
          <w:rPr>
            <w:rFonts w:asciiTheme="minorHAnsi" w:eastAsiaTheme="minorEastAsia" w:hAnsiTheme="minorHAnsi" w:cstheme="minorBidi"/>
            <w:szCs w:val="22"/>
            <w:lang w:val="en-US"/>
          </w:rPr>
          <w:tab/>
        </w:r>
        <w:r w:rsidDel="00A64C09">
          <w:delText>Key Issues</w:delText>
        </w:r>
        <w:r w:rsidDel="00A64C09">
          <w:tab/>
          <w:delText>6</w:delText>
        </w:r>
      </w:del>
    </w:p>
    <w:p w14:paraId="571F5FFA" w14:textId="3304CF3B" w:rsidR="00C22C30" w:rsidDel="00A64C09" w:rsidRDefault="00C22C30">
      <w:pPr>
        <w:pStyle w:val="TOC2"/>
        <w:rPr>
          <w:del w:id="115" w:author="Editor" w:date="2019-10-29T12:32:00Z"/>
          <w:rFonts w:asciiTheme="minorHAnsi" w:eastAsiaTheme="minorEastAsia" w:hAnsiTheme="minorHAnsi" w:cstheme="minorBidi"/>
          <w:sz w:val="22"/>
          <w:szCs w:val="22"/>
          <w:lang w:val="en-US"/>
        </w:rPr>
      </w:pPr>
      <w:del w:id="116" w:author="Editor" w:date="2019-10-29T12:32:00Z">
        <w:r w:rsidDel="00A64C09">
          <w:delText>5.1</w:delText>
        </w:r>
        <w:r w:rsidDel="00A64C09">
          <w:rPr>
            <w:rFonts w:asciiTheme="minorHAnsi" w:eastAsiaTheme="minorEastAsia" w:hAnsiTheme="minorHAnsi" w:cstheme="minorBidi"/>
            <w:sz w:val="22"/>
            <w:szCs w:val="22"/>
            <w:lang w:val="en-US"/>
          </w:rPr>
          <w:tab/>
        </w:r>
        <w:r w:rsidDel="00A64C09">
          <w:delText>Key Issue #1: Uplink Time Synchronization</w:delText>
        </w:r>
        <w:r w:rsidDel="00A64C09">
          <w:tab/>
          <w:delText>6</w:delText>
        </w:r>
      </w:del>
    </w:p>
    <w:p w14:paraId="69B1E26B" w14:textId="15E3C72F" w:rsidR="00C22C30" w:rsidDel="00A64C09" w:rsidRDefault="00C22C30">
      <w:pPr>
        <w:pStyle w:val="TOC3"/>
        <w:rPr>
          <w:del w:id="117" w:author="Editor" w:date="2019-10-29T12:32:00Z"/>
          <w:rFonts w:asciiTheme="minorHAnsi" w:eastAsiaTheme="minorEastAsia" w:hAnsiTheme="minorHAnsi" w:cstheme="minorBidi"/>
          <w:sz w:val="22"/>
          <w:szCs w:val="22"/>
          <w:lang w:val="en-US"/>
        </w:rPr>
      </w:pPr>
      <w:del w:id="118" w:author="Editor" w:date="2019-10-29T12:32:00Z">
        <w:r w:rsidDel="00A64C09">
          <w:rPr>
            <w:lang w:eastAsia="ko-KR"/>
          </w:rPr>
          <w:delText>5.1.1</w:delText>
        </w:r>
        <w:r w:rsidDel="00A64C09">
          <w:rPr>
            <w:rFonts w:asciiTheme="minorHAnsi" w:eastAsiaTheme="minorEastAsia" w:hAnsiTheme="minorHAnsi" w:cstheme="minorBidi"/>
            <w:sz w:val="22"/>
            <w:szCs w:val="22"/>
            <w:lang w:val="en-US"/>
          </w:rPr>
          <w:tab/>
        </w:r>
        <w:r w:rsidDel="00A64C09">
          <w:rPr>
            <w:lang w:eastAsia="ko-KR"/>
          </w:rPr>
          <w:delText>Description</w:delText>
        </w:r>
        <w:r w:rsidDel="00A64C09">
          <w:tab/>
          <w:delText>6</w:delText>
        </w:r>
      </w:del>
    </w:p>
    <w:p w14:paraId="68481296" w14:textId="05332367" w:rsidR="00C22C30" w:rsidDel="00A64C09" w:rsidRDefault="00C22C30">
      <w:pPr>
        <w:pStyle w:val="TOC2"/>
        <w:rPr>
          <w:del w:id="119" w:author="Editor" w:date="2019-10-29T12:32:00Z"/>
          <w:rFonts w:asciiTheme="minorHAnsi" w:eastAsiaTheme="minorEastAsia" w:hAnsiTheme="minorHAnsi" w:cstheme="minorBidi"/>
          <w:sz w:val="22"/>
          <w:szCs w:val="22"/>
          <w:lang w:val="en-US"/>
        </w:rPr>
      </w:pPr>
      <w:del w:id="120" w:author="Editor" w:date="2019-10-29T12:32:00Z">
        <w:r w:rsidDel="00A64C09">
          <w:delText>5.2</w:delText>
        </w:r>
        <w:r w:rsidDel="00A64C09">
          <w:rPr>
            <w:rFonts w:asciiTheme="minorHAnsi" w:eastAsiaTheme="minorEastAsia" w:hAnsiTheme="minorHAnsi" w:cstheme="minorBidi"/>
            <w:sz w:val="22"/>
            <w:szCs w:val="22"/>
            <w:lang w:val="en-US"/>
          </w:rPr>
          <w:tab/>
        </w:r>
        <w:r w:rsidDel="00A64C09">
          <w:delText xml:space="preserve">Key Issue #2:  </w:delText>
        </w:r>
        <w:r w:rsidDel="00A64C09">
          <w:rPr>
            <w:lang w:eastAsia="ko-KR"/>
          </w:rPr>
          <w:delText>UE-UE TSC communication</w:delText>
        </w:r>
        <w:r w:rsidDel="00A64C09">
          <w:tab/>
          <w:delText>6</w:delText>
        </w:r>
      </w:del>
    </w:p>
    <w:p w14:paraId="2FFDFE07" w14:textId="755BAB91" w:rsidR="00C22C30" w:rsidDel="00A64C09" w:rsidRDefault="00C22C30">
      <w:pPr>
        <w:pStyle w:val="TOC3"/>
        <w:rPr>
          <w:del w:id="121" w:author="Editor" w:date="2019-10-29T12:32:00Z"/>
          <w:rFonts w:asciiTheme="minorHAnsi" w:eastAsiaTheme="minorEastAsia" w:hAnsiTheme="minorHAnsi" w:cstheme="minorBidi"/>
          <w:sz w:val="22"/>
          <w:szCs w:val="22"/>
          <w:lang w:val="en-US"/>
        </w:rPr>
      </w:pPr>
      <w:del w:id="122" w:author="Editor" w:date="2019-10-29T12:32:00Z">
        <w:r w:rsidDel="00A64C09">
          <w:rPr>
            <w:lang w:eastAsia="ko-KR"/>
          </w:rPr>
          <w:delText>5.2.1</w:delText>
        </w:r>
        <w:r w:rsidDel="00A64C09">
          <w:rPr>
            <w:rFonts w:asciiTheme="minorHAnsi" w:eastAsiaTheme="minorEastAsia" w:hAnsiTheme="minorHAnsi" w:cstheme="minorBidi"/>
            <w:sz w:val="22"/>
            <w:szCs w:val="22"/>
            <w:lang w:val="en-US"/>
          </w:rPr>
          <w:tab/>
        </w:r>
        <w:r w:rsidDel="00A64C09">
          <w:rPr>
            <w:lang w:eastAsia="ko-KR"/>
          </w:rPr>
          <w:delText>Description</w:delText>
        </w:r>
        <w:r w:rsidDel="00A64C09">
          <w:tab/>
          <w:delText>6</w:delText>
        </w:r>
      </w:del>
    </w:p>
    <w:p w14:paraId="3E071DD9" w14:textId="1E81F5AF" w:rsidR="00C22C30" w:rsidDel="00A64C09" w:rsidRDefault="00C22C30">
      <w:pPr>
        <w:pStyle w:val="TOC1"/>
        <w:rPr>
          <w:del w:id="123" w:author="Editor" w:date="2019-10-29T12:32:00Z"/>
          <w:rFonts w:asciiTheme="minorHAnsi" w:eastAsiaTheme="minorEastAsia" w:hAnsiTheme="minorHAnsi" w:cstheme="minorBidi"/>
          <w:szCs w:val="22"/>
          <w:lang w:val="en-US"/>
        </w:rPr>
      </w:pPr>
      <w:del w:id="124" w:author="Editor" w:date="2019-10-29T12:32:00Z">
        <w:r w:rsidDel="00A64C09">
          <w:delText>6</w:delText>
        </w:r>
        <w:r w:rsidDel="00A64C09">
          <w:rPr>
            <w:rFonts w:asciiTheme="minorHAnsi" w:eastAsiaTheme="minorEastAsia" w:hAnsiTheme="minorHAnsi" w:cstheme="minorBidi"/>
            <w:szCs w:val="22"/>
            <w:lang w:val="en-US"/>
          </w:rPr>
          <w:tab/>
        </w:r>
        <w:r w:rsidDel="00A64C09">
          <w:delText>Solutions</w:delText>
        </w:r>
        <w:r w:rsidDel="00A64C09">
          <w:tab/>
          <w:delText>7</w:delText>
        </w:r>
      </w:del>
    </w:p>
    <w:p w14:paraId="3210D65D" w14:textId="39294F41" w:rsidR="00C22C30" w:rsidDel="00A64C09" w:rsidRDefault="00C22C30">
      <w:pPr>
        <w:pStyle w:val="TOC2"/>
        <w:rPr>
          <w:del w:id="125" w:author="Editor" w:date="2019-10-29T12:32:00Z"/>
          <w:rFonts w:asciiTheme="minorHAnsi" w:eastAsiaTheme="minorEastAsia" w:hAnsiTheme="minorHAnsi" w:cstheme="minorBidi"/>
          <w:sz w:val="22"/>
          <w:szCs w:val="22"/>
          <w:lang w:val="en-US"/>
        </w:rPr>
      </w:pPr>
      <w:del w:id="126" w:author="Editor" w:date="2019-10-29T12:32:00Z">
        <w:r w:rsidDel="00A64C09">
          <w:delText>6.0</w:delText>
        </w:r>
        <w:r w:rsidDel="00A64C09">
          <w:rPr>
            <w:rFonts w:asciiTheme="minorHAnsi" w:eastAsiaTheme="minorEastAsia" w:hAnsiTheme="minorHAnsi" w:cstheme="minorBidi"/>
            <w:sz w:val="22"/>
            <w:szCs w:val="22"/>
            <w:lang w:val="en-US"/>
          </w:rPr>
          <w:tab/>
        </w:r>
        <w:r w:rsidDel="00A64C09">
          <w:delText>Mapping of Solutions to Key Issues</w:delText>
        </w:r>
        <w:r w:rsidDel="00A64C09">
          <w:tab/>
          <w:delText>7</w:delText>
        </w:r>
      </w:del>
    </w:p>
    <w:p w14:paraId="4AFC8108" w14:textId="17C57FE6" w:rsidR="00C22C30" w:rsidDel="00A64C09" w:rsidRDefault="00C22C30">
      <w:pPr>
        <w:pStyle w:val="TOC2"/>
        <w:rPr>
          <w:del w:id="127" w:author="Editor" w:date="2019-10-29T12:32:00Z"/>
          <w:rFonts w:asciiTheme="minorHAnsi" w:eastAsiaTheme="minorEastAsia" w:hAnsiTheme="minorHAnsi" w:cstheme="minorBidi"/>
          <w:sz w:val="22"/>
          <w:szCs w:val="22"/>
          <w:lang w:val="en-US"/>
        </w:rPr>
      </w:pPr>
      <w:del w:id="128" w:author="Editor" w:date="2019-10-29T12:32:00Z">
        <w:r w:rsidDel="00A64C09">
          <w:delText>6.X</w:delText>
        </w:r>
        <w:r w:rsidDel="00A64C09">
          <w:rPr>
            <w:rFonts w:asciiTheme="minorHAnsi" w:eastAsiaTheme="minorEastAsia" w:hAnsiTheme="minorHAnsi" w:cstheme="minorBidi"/>
            <w:sz w:val="22"/>
            <w:szCs w:val="22"/>
            <w:lang w:val="en-US"/>
          </w:rPr>
          <w:tab/>
        </w:r>
        <w:r w:rsidDel="00A64C09">
          <w:delText>Solution #&lt;X&gt;: &lt;Solution Title&gt;</w:delText>
        </w:r>
        <w:r w:rsidDel="00A64C09">
          <w:tab/>
          <w:delText>7</w:delText>
        </w:r>
      </w:del>
    </w:p>
    <w:p w14:paraId="53EEE22D" w14:textId="0AFA3DAE" w:rsidR="00C22C30" w:rsidDel="00A64C09" w:rsidRDefault="00C22C30">
      <w:pPr>
        <w:pStyle w:val="TOC3"/>
        <w:rPr>
          <w:del w:id="129" w:author="Editor" w:date="2019-10-29T12:32:00Z"/>
          <w:rFonts w:asciiTheme="minorHAnsi" w:eastAsiaTheme="minorEastAsia" w:hAnsiTheme="minorHAnsi" w:cstheme="minorBidi"/>
          <w:sz w:val="22"/>
          <w:szCs w:val="22"/>
          <w:lang w:val="en-US"/>
        </w:rPr>
      </w:pPr>
      <w:del w:id="130" w:author="Editor" w:date="2019-10-29T12:32:00Z">
        <w:r w:rsidDel="00A64C09">
          <w:rPr>
            <w:lang w:eastAsia="ko-KR"/>
          </w:rPr>
          <w:delText>6.X.1</w:delText>
        </w:r>
        <w:r w:rsidDel="00A64C09">
          <w:rPr>
            <w:rFonts w:asciiTheme="minorHAnsi" w:eastAsiaTheme="minorEastAsia" w:hAnsiTheme="minorHAnsi" w:cstheme="minorBidi"/>
            <w:sz w:val="22"/>
            <w:szCs w:val="22"/>
            <w:lang w:val="en-US"/>
          </w:rPr>
          <w:tab/>
        </w:r>
        <w:r w:rsidDel="00A64C09">
          <w:rPr>
            <w:lang w:eastAsia="ko-KR"/>
          </w:rPr>
          <w:delText>Introduction</w:delText>
        </w:r>
        <w:r w:rsidDel="00A64C09">
          <w:tab/>
          <w:delText>7</w:delText>
        </w:r>
      </w:del>
    </w:p>
    <w:p w14:paraId="0E67C320" w14:textId="57D89B07" w:rsidR="00C22C30" w:rsidDel="00A64C09" w:rsidRDefault="00C22C30">
      <w:pPr>
        <w:pStyle w:val="TOC3"/>
        <w:rPr>
          <w:del w:id="131" w:author="Editor" w:date="2019-10-29T12:32:00Z"/>
          <w:rFonts w:asciiTheme="minorHAnsi" w:eastAsiaTheme="minorEastAsia" w:hAnsiTheme="minorHAnsi" w:cstheme="minorBidi"/>
          <w:sz w:val="22"/>
          <w:szCs w:val="22"/>
          <w:lang w:val="en-US"/>
        </w:rPr>
      </w:pPr>
      <w:del w:id="132" w:author="Editor" w:date="2019-10-29T12:32:00Z">
        <w:r w:rsidDel="00A64C09">
          <w:rPr>
            <w:lang w:eastAsia="ko-KR"/>
          </w:rPr>
          <w:delText>6.X.2</w:delText>
        </w:r>
        <w:r w:rsidDel="00A64C09">
          <w:rPr>
            <w:rFonts w:asciiTheme="minorHAnsi" w:eastAsiaTheme="minorEastAsia" w:hAnsiTheme="minorHAnsi" w:cstheme="minorBidi"/>
            <w:sz w:val="22"/>
            <w:szCs w:val="22"/>
            <w:lang w:val="en-US"/>
          </w:rPr>
          <w:tab/>
        </w:r>
        <w:r w:rsidDel="00A64C09">
          <w:rPr>
            <w:lang w:eastAsia="ko-KR"/>
          </w:rPr>
          <w:delText>Functional Description</w:delText>
        </w:r>
        <w:r w:rsidDel="00A64C09">
          <w:tab/>
          <w:delText>7</w:delText>
        </w:r>
      </w:del>
    </w:p>
    <w:p w14:paraId="3DB54FE2" w14:textId="2C40ACBB" w:rsidR="00C22C30" w:rsidDel="00A64C09" w:rsidRDefault="00C22C30">
      <w:pPr>
        <w:pStyle w:val="TOC3"/>
        <w:rPr>
          <w:del w:id="133" w:author="Editor" w:date="2019-10-29T12:32:00Z"/>
          <w:rFonts w:asciiTheme="minorHAnsi" w:eastAsiaTheme="minorEastAsia" w:hAnsiTheme="minorHAnsi" w:cstheme="minorBidi"/>
          <w:sz w:val="22"/>
          <w:szCs w:val="22"/>
          <w:lang w:val="en-US"/>
        </w:rPr>
      </w:pPr>
      <w:del w:id="134" w:author="Editor" w:date="2019-10-29T12:32:00Z">
        <w:r w:rsidDel="00A64C09">
          <w:delText>6.X.3</w:delText>
        </w:r>
        <w:r w:rsidDel="00A64C09">
          <w:rPr>
            <w:rFonts w:asciiTheme="minorHAnsi" w:eastAsiaTheme="minorEastAsia" w:hAnsiTheme="minorHAnsi" w:cstheme="minorBidi"/>
            <w:sz w:val="22"/>
            <w:szCs w:val="22"/>
            <w:lang w:val="en-US"/>
          </w:rPr>
          <w:tab/>
        </w:r>
        <w:r w:rsidDel="00A64C09">
          <w:delText>Procedures</w:delText>
        </w:r>
        <w:r w:rsidDel="00A64C09">
          <w:tab/>
          <w:delText>7</w:delText>
        </w:r>
      </w:del>
    </w:p>
    <w:p w14:paraId="6FC65FD9" w14:textId="1062384B" w:rsidR="00C22C30" w:rsidDel="00A64C09" w:rsidRDefault="00C22C30">
      <w:pPr>
        <w:pStyle w:val="TOC3"/>
        <w:rPr>
          <w:del w:id="135" w:author="Editor" w:date="2019-10-29T12:32:00Z"/>
          <w:rFonts w:asciiTheme="minorHAnsi" w:eastAsiaTheme="minorEastAsia" w:hAnsiTheme="minorHAnsi" w:cstheme="minorBidi"/>
          <w:sz w:val="22"/>
          <w:szCs w:val="22"/>
          <w:lang w:val="en-US"/>
        </w:rPr>
      </w:pPr>
      <w:del w:id="136" w:author="Editor" w:date="2019-10-29T12:32:00Z">
        <w:r w:rsidDel="00A64C09">
          <w:delText>6.X.4</w:delText>
        </w:r>
        <w:r w:rsidDel="00A64C09">
          <w:rPr>
            <w:rFonts w:asciiTheme="minorHAnsi" w:eastAsiaTheme="minorEastAsia" w:hAnsiTheme="minorHAnsi" w:cstheme="minorBidi"/>
            <w:sz w:val="22"/>
            <w:szCs w:val="22"/>
            <w:lang w:val="en-US"/>
          </w:rPr>
          <w:tab/>
        </w:r>
        <w:r w:rsidDel="00A64C09">
          <w:delText>Impacts on existing entities and interfaces</w:delText>
        </w:r>
        <w:r w:rsidDel="00A64C09">
          <w:tab/>
          <w:delText>7</w:delText>
        </w:r>
      </w:del>
    </w:p>
    <w:p w14:paraId="2858045D" w14:textId="74BE66EF" w:rsidR="00C22C30" w:rsidDel="00A64C09" w:rsidRDefault="00C22C30">
      <w:pPr>
        <w:pStyle w:val="TOC1"/>
        <w:rPr>
          <w:del w:id="137" w:author="Editor" w:date="2019-10-29T12:32:00Z"/>
          <w:rFonts w:asciiTheme="minorHAnsi" w:eastAsiaTheme="minorEastAsia" w:hAnsiTheme="minorHAnsi" w:cstheme="minorBidi"/>
          <w:szCs w:val="22"/>
          <w:lang w:val="en-US"/>
        </w:rPr>
      </w:pPr>
      <w:del w:id="138" w:author="Editor" w:date="2019-10-29T12:32:00Z">
        <w:r w:rsidDel="00A64C09">
          <w:delText>7</w:delText>
        </w:r>
        <w:r w:rsidDel="00A64C09">
          <w:rPr>
            <w:rFonts w:asciiTheme="minorHAnsi" w:eastAsiaTheme="minorEastAsia" w:hAnsiTheme="minorHAnsi" w:cstheme="minorBidi"/>
            <w:szCs w:val="22"/>
            <w:lang w:val="en-US"/>
          </w:rPr>
          <w:tab/>
        </w:r>
        <w:r w:rsidDel="00A64C09">
          <w:delText>Evaluation</w:delText>
        </w:r>
        <w:r w:rsidDel="00A64C09">
          <w:tab/>
          <w:delText>7</w:delText>
        </w:r>
      </w:del>
    </w:p>
    <w:p w14:paraId="53AC396D" w14:textId="7B20A815" w:rsidR="00C22C30" w:rsidDel="00A64C09" w:rsidRDefault="00C22C30">
      <w:pPr>
        <w:pStyle w:val="TOC2"/>
        <w:rPr>
          <w:del w:id="139" w:author="Editor" w:date="2019-10-29T12:32:00Z"/>
          <w:rFonts w:asciiTheme="minorHAnsi" w:eastAsiaTheme="minorEastAsia" w:hAnsiTheme="minorHAnsi" w:cstheme="minorBidi"/>
          <w:sz w:val="22"/>
          <w:szCs w:val="22"/>
          <w:lang w:val="en-US"/>
        </w:rPr>
      </w:pPr>
      <w:del w:id="140" w:author="Editor" w:date="2019-10-29T12:32:00Z">
        <w:r w:rsidDel="00A64C09">
          <w:delText>7.X</w:delText>
        </w:r>
        <w:r w:rsidDel="00A64C09">
          <w:rPr>
            <w:rFonts w:asciiTheme="minorHAnsi" w:eastAsiaTheme="minorEastAsia" w:hAnsiTheme="minorHAnsi" w:cstheme="minorBidi"/>
            <w:sz w:val="22"/>
            <w:szCs w:val="22"/>
            <w:lang w:val="en-US"/>
          </w:rPr>
          <w:tab/>
        </w:r>
        <w:r w:rsidDel="00A64C09">
          <w:delText>Key Issue #&lt;X&gt;: &lt;Key Issue Title&gt;</w:delText>
        </w:r>
        <w:r w:rsidDel="00A64C09">
          <w:tab/>
          <w:delText>7</w:delText>
        </w:r>
      </w:del>
    </w:p>
    <w:p w14:paraId="1123FC0B" w14:textId="69437511" w:rsidR="00C22C30" w:rsidDel="00A64C09" w:rsidRDefault="00C22C30">
      <w:pPr>
        <w:pStyle w:val="TOC1"/>
        <w:rPr>
          <w:del w:id="141" w:author="Editor" w:date="2019-10-29T12:32:00Z"/>
          <w:rFonts w:asciiTheme="minorHAnsi" w:eastAsiaTheme="minorEastAsia" w:hAnsiTheme="minorHAnsi" w:cstheme="minorBidi"/>
          <w:szCs w:val="22"/>
          <w:lang w:val="en-US"/>
        </w:rPr>
      </w:pPr>
      <w:del w:id="142" w:author="Editor" w:date="2019-10-29T12:32:00Z">
        <w:r w:rsidDel="00A64C09">
          <w:delText>8</w:delText>
        </w:r>
        <w:r w:rsidDel="00A64C09">
          <w:rPr>
            <w:rFonts w:asciiTheme="minorHAnsi" w:eastAsiaTheme="minorEastAsia" w:hAnsiTheme="minorHAnsi" w:cstheme="minorBidi"/>
            <w:szCs w:val="22"/>
            <w:lang w:val="en-US"/>
          </w:rPr>
          <w:tab/>
        </w:r>
        <w:r w:rsidDel="00A64C09">
          <w:delText>Conclusions</w:delText>
        </w:r>
        <w:r w:rsidDel="00A64C09">
          <w:tab/>
          <w:delText>7</w:delText>
        </w:r>
      </w:del>
    </w:p>
    <w:p w14:paraId="2C88E5A0" w14:textId="1CDE5B96" w:rsidR="00C22C30" w:rsidDel="00A64C09" w:rsidRDefault="00C22C30">
      <w:pPr>
        <w:pStyle w:val="TOC2"/>
        <w:rPr>
          <w:del w:id="143" w:author="Editor" w:date="2019-10-29T12:32:00Z"/>
          <w:rFonts w:asciiTheme="minorHAnsi" w:eastAsiaTheme="minorEastAsia" w:hAnsiTheme="minorHAnsi" w:cstheme="minorBidi"/>
          <w:sz w:val="22"/>
          <w:szCs w:val="22"/>
          <w:lang w:val="en-US"/>
        </w:rPr>
      </w:pPr>
      <w:del w:id="144" w:author="Editor" w:date="2019-10-29T12:32:00Z">
        <w:r w:rsidDel="00A64C09">
          <w:delText>8.X</w:delText>
        </w:r>
        <w:r w:rsidDel="00A64C09">
          <w:rPr>
            <w:rFonts w:asciiTheme="minorHAnsi" w:eastAsiaTheme="minorEastAsia" w:hAnsiTheme="minorHAnsi" w:cstheme="minorBidi"/>
            <w:sz w:val="22"/>
            <w:szCs w:val="22"/>
            <w:lang w:val="en-US"/>
          </w:rPr>
          <w:tab/>
        </w:r>
        <w:r w:rsidDel="00A64C09">
          <w:delText>Key Issue #&lt;X&gt;: &lt;Key Issue Title&gt;</w:delText>
        </w:r>
        <w:r w:rsidDel="00A64C09">
          <w:tab/>
          <w:delText>7</w:delText>
        </w:r>
      </w:del>
    </w:p>
    <w:p w14:paraId="1ADDE45F" w14:textId="72B0C5E8" w:rsidR="00C22C30" w:rsidDel="00A64C09" w:rsidRDefault="00C22C30">
      <w:pPr>
        <w:pStyle w:val="TOC8"/>
        <w:rPr>
          <w:del w:id="145" w:author="Editor" w:date="2019-10-29T12:32:00Z"/>
          <w:rFonts w:asciiTheme="minorHAnsi" w:eastAsiaTheme="minorEastAsia" w:hAnsiTheme="minorHAnsi" w:cstheme="minorBidi"/>
          <w:b w:val="0"/>
          <w:szCs w:val="22"/>
          <w:lang w:val="en-US"/>
        </w:rPr>
      </w:pPr>
      <w:del w:id="146" w:author="Editor" w:date="2019-10-29T12:32:00Z">
        <w:r w:rsidDel="00A64C09">
          <w:delText>Annex A:</w:delText>
        </w:r>
        <w:r w:rsidDel="00A64C09">
          <w:rPr>
            <w:rFonts w:asciiTheme="minorHAnsi" w:eastAsiaTheme="minorEastAsia" w:hAnsiTheme="minorHAnsi" w:cstheme="minorBidi"/>
            <w:b w:val="0"/>
            <w:szCs w:val="22"/>
            <w:lang w:val="en-US"/>
          </w:rPr>
          <w:tab/>
        </w:r>
        <w:r w:rsidDel="00A64C09">
          <w:delText xml:space="preserve"> Change history</w:delText>
        </w:r>
        <w:r w:rsidDel="00A64C09">
          <w:tab/>
          <w:delText>8</w:delText>
        </w:r>
      </w:del>
    </w:p>
    <w:p w14:paraId="5F9E376E" w14:textId="7F9F34CA" w:rsidR="006611CF" w:rsidDel="00C22C30" w:rsidRDefault="006611CF">
      <w:pPr>
        <w:pStyle w:val="TOC1"/>
        <w:rPr>
          <w:del w:id="147" w:author="Editor" w:date="2019-10-24T22:46:00Z"/>
          <w:rFonts w:asciiTheme="minorHAnsi" w:eastAsiaTheme="minorEastAsia" w:hAnsiTheme="minorHAnsi" w:cstheme="minorBidi"/>
          <w:szCs w:val="22"/>
          <w:lang w:val="en-US"/>
        </w:rPr>
      </w:pPr>
      <w:del w:id="148" w:author="Editor" w:date="2019-10-24T22:46:00Z">
        <w:r w:rsidDel="00C22C30">
          <w:delText>Foreword</w:delText>
        </w:r>
        <w:r w:rsidDel="00C22C30">
          <w:tab/>
          <w:delText>4</w:delText>
        </w:r>
      </w:del>
    </w:p>
    <w:p w14:paraId="53C161BC" w14:textId="631DC8A1" w:rsidR="006611CF" w:rsidDel="00C22C30" w:rsidRDefault="006611CF">
      <w:pPr>
        <w:pStyle w:val="TOC1"/>
        <w:rPr>
          <w:del w:id="149" w:author="Editor" w:date="2019-10-24T22:46:00Z"/>
          <w:rFonts w:asciiTheme="minorHAnsi" w:eastAsiaTheme="minorEastAsia" w:hAnsiTheme="minorHAnsi" w:cstheme="minorBidi"/>
          <w:szCs w:val="22"/>
          <w:lang w:val="en-US"/>
        </w:rPr>
      </w:pPr>
      <w:del w:id="150" w:author="Editor" w:date="2019-10-24T22:46:00Z">
        <w:r w:rsidDel="00C22C30">
          <w:delText>1</w:delText>
        </w:r>
        <w:r w:rsidDel="00C22C30">
          <w:rPr>
            <w:rFonts w:asciiTheme="minorHAnsi" w:eastAsiaTheme="minorEastAsia" w:hAnsiTheme="minorHAnsi" w:cstheme="minorBidi"/>
            <w:szCs w:val="22"/>
            <w:lang w:val="en-US"/>
          </w:rPr>
          <w:tab/>
        </w:r>
        <w:r w:rsidDel="00C22C30">
          <w:delText>Scope</w:delText>
        </w:r>
        <w:r w:rsidDel="00C22C30">
          <w:tab/>
          <w:delText>5</w:delText>
        </w:r>
      </w:del>
    </w:p>
    <w:p w14:paraId="3CCF3CEB" w14:textId="74E8D4FD" w:rsidR="006611CF" w:rsidDel="00C22C30" w:rsidRDefault="006611CF">
      <w:pPr>
        <w:pStyle w:val="TOC1"/>
        <w:rPr>
          <w:del w:id="151" w:author="Editor" w:date="2019-10-24T22:46:00Z"/>
          <w:rFonts w:asciiTheme="minorHAnsi" w:eastAsiaTheme="minorEastAsia" w:hAnsiTheme="minorHAnsi" w:cstheme="minorBidi"/>
          <w:szCs w:val="22"/>
          <w:lang w:val="en-US"/>
        </w:rPr>
      </w:pPr>
      <w:del w:id="152" w:author="Editor" w:date="2019-10-24T22:46:00Z">
        <w:r w:rsidDel="00C22C30">
          <w:delText>2</w:delText>
        </w:r>
        <w:r w:rsidDel="00C22C30">
          <w:rPr>
            <w:rFonts w:asciiTheme="minorHAnsi" w:eastAsiaTheme="minorEastAsia" w:hAnsiTheme="minorHAnsi" w:cstheme="minorBidi"/>
            <w:szCs w:val="22"/>
            <w:lang w:val="en-US"/>
          </w:rPr>
          <w:tab/>
        </w:r>
        <w:r w:rsidDel="00C22C30">
          <w:delText>References</w:delText>
        </w:r>
        <w:r w:rsidDel="00C22C30">
          <w:tab/>
          <w:delText>5</w:delText>
        </w:r>
      </w:del>
    </w:p>
    <w:p w14:paraId="7560D21E" w14:textId="130FFCAB" w:rsidR="006611CF" w:rsidDel="00C22C30" w:rsidRDefault="006611CF">
      <w:pPr>
        <w:pStyle w:val="TOC1"/>
        <w:rPr>
          <w:del w:id="153" w:author="Editor" w:date="2019-10-24T22:46:00Z"/>
          <w:rFonts w:asciiTheme="minorHAnsi" w:eastAsiaTheme="minorEastAsia" w:hAnsiTheme="minorHAnsi" w:cstheme="minorBidi"/>
          <w:szCs w:val="22"/>
          <w:lang w:val="en-US"/>
        </w:rPr>
      </w:pPr>
      <w:del w:id="154" w:author="Editor" w:date="2019-10-24T22:46:00Z">
        <w:r w:rsidDel="00C22C30">
          <w:delText>3</w:delText>
        </w:r>
        <w:r w:rsidDel="00C22C30">
          <w:rPr>
            <w:rFonts w:asciiTheme="minorHAnsi" w:eastAsiaTheme="minorEastAsia" w:hAnsiTheme="minorHAnsi" w:cstheme="minorBidi"/>
            <w:szCs w:val="22"/>
            <w:lang w:val="en-US"/>
          </w:rPr>
          <w:tab/>
        </w:r>
        <w:r w:rsidDel="00C22C30">
          <w:delText>Definitions of terms, symbols and abbreviations</w:delText>
        </w:r>
        <w:r w:rsidDel="00C22C30">
          <w:tab/>
          <w:delText>5</w:delText>
        </w:r>
      </w:del>
    </w:p>
    <w:p w14:paraId="1E69C56F" w14:textId="7D7E9E51" w:rsidR="006611CF" w:rsidDel="00C22C30" w:rsidRDefault="006611CF">
      <w:pPr>
        <w:pStyle w:val="TOC2"/>
        <w:rPr>
          <w:del w:id="155" w:author="Editor" w:date="2019-10-24T22:46:00Z"/>
          <w:rFonts w:asciiTheme="minorHAnsi" w:eastAsiaTheme="minorEastAsia" w:hAnsiTheme="minorHAnsi" w:cstheme="minorBidi"/>
          <w:sz w:val="22"/>
          <w:szCs w:val="22"/>
          <w:lang w:val="en-US"/>
        </w:rPr>
      </w:pPr>
      <w:del w:id="156" w:author="Editor" w:date="2019-10-24T22:46:00Z">
        <w:r w:rsidDel="00C22C30">
          <w:delText>3.1</w:delText>
        </w:r>
        <w:r w:rsidDel="00C22C30">
          <w:rPr>
            <w:rFonts w:asciiTheme="minorHAnsi" w:eastAsiaTheme="minorEastAsia" w:hAnsiTheme="minorHAnsi" w:cstheme="minorBidi"/>
            <w:sz w:val="22"/>
            <w:szCs w:val="22"/>
            <w:lang w:val="en-US"/>
          </w:rPr>
          <w:tab/>
        </w:r>
        <w:r w:rsidDel="00C22C30">
          <w:delText>Terms</w:delText>
        </w:r>
        <w:r w:rsidDel="00C22C30">
          <w:tab/>
          <w:delText>5</w:delText>
        </w:r>
      </w:del>
    </w:p>
    <w:p w14:paraId="5AC7E29A" w14:textId="2EFCC813" w:rsidR="006611CF" w:rsidDel="00C22C30" w:rsidRDefault="006611CF">
      <w:pPr>
        <w:pStyle w:val="TOC2"/>
        <w:rPr>
          <w:del w:id="157" w:author="Editor" w:date="2019-10-24T22:46:00Z"/>
          <w:rFonts w:asciiTheme="minorHAnsi" w:eastAsiaTheme="minorEastAsia" w:hAnsiTheme="minorHAnsi" w:cstheme="minorBidi"/>
          <w:sz w:val="22"/>
          <w:szCs w:val="22"/>
          <w:lang w:val="en-US"/>
        </w:rPr>
      </w:pPr>
      <w:del w:id="158" w:author="Editor" w:date="2019-10-24T22:46:00Z">
        <w:r w:rsidDel="00C22C30">
          <w:delText>3.2</w:delText>
        </w:r>
        <w:r w:rsidDel="00C22C30">
          <w:rPr>
            <w:rFonts w:asciiTheme="minorHAnsi" w:eastAsiaTheme="minorEastAsia" w:hAnsiTheme="minorHAnsi" w:cstheme="minorBidi"/>
            <w:sz w:val="22"/>
            <w:szCs w:val="22"/>
            <w:lang w:val="en-US"/>
          </w:rPr>
          <w:tab/>
        </w:r>
        <w:r w:rsidDel="00C22C30">
          <w:delText>Symbols</w:delText>
        </w:r>
        <w:r w:rsidDel="00C22C30">
          <w:tab/>
          <w:delText>5</w:delText>
        </w:r>
      </w:del>
    </w:p>
    <w:p w14:paraId="414D1F63" w14:textId="61EFF99C" w:rsidR="006611CF" w:rsidDel="00C22C30" w:rsidRDefault="006611CF">
      <w:pPr>
        <w:pStyle w:val="TOC2"/>
        <w:rPr>
          <w:del w:id="159" w:author="Editor" w:date="2019-10-24T22:46:00Z"/>
          <w:rFonts w:asciiTheme="minorHAnsi" w:eastAsiaTheme="minorEastAsia" w:hAnsiTheme="minorHAnsi" w:cstheme="minorBidi"/>
          <w:sz w:val="22"/>
          <w:szCs w:val="22"/>
          <w:lang w:val="en-US"/>
        </w:rPr>
      </w:pPr>
      <w:del w:id="160" w:author="Editor" w:date="2019-10-24T22:46:00Z">
        <w:r w:rsidDel="00C22C30">
          <w:delText>3.3</w:delText>
        </w:r>
        <w:r w:rsidDel="00C22C30">
          <w:rPr>
            <w:rFonts w:asciiTheme="minorHAnsi" w:eastAsiaTheme="minorEastAsia" w:hAnsiTheme="minorHAnsi" w:cstheme="minorBidi"/>
            <w:sz w:val="22"/>
            <w:szCs w:val="22"/>
            <w:lang w:val="en-US"/>
          </w:rPr>
          <w:tab/>
        </w:r>
        <w:r w:rsidDel="00C22C30">
          <w:delText>Abbreviations</w:delText>
        </w:r>
        <w:r w:rsidDel="00C22C30">
          <w:tab/>
          <w:delText>5</w:delText>
        </w:r>
      </w:del>
    </w:p>
    <w:p w14:paraId="46B9F2F4" w14:textId="1F209EFC" w:rsidR="006611CF" w:rsidDel="00C22C30" w:rsidRDefault="006611CF">
      <w:pPr>
        <w:pStyle w:val="TOC1"/>
        <w:rPr>
          <w:del w:id="161" w:author="Editor" w:date="2019-10-24T22:46:00Z"/>
          <w:rFonts w:asciiTheme="minorHAnsi" w:eastAsiaTheme="minorEastAsia" w:hAnsiTheme="minorHAnsi" w:cstheme="minorBidi"/>
          <w:szCs w:val="22"/>
          <w:lang w:val="en-US"/>
        </w:rPr>
      </w:pPr>
      <w:del w:id="162" w:author="Editor" w:date="2019-10-24T22:46:00Z">
        <w:r w:rsidDel="00C22C30">
          <w:delText>4</w:delText>
        </w:r>
        <w:r w:rsidDel="00C22C30">
          <w:rPr>
            <w:rFonts w:asciiTheme="minorHAnsi" w:eastAsiaTheme="minorEastAsia" w:hAnsiTheme="minorHAnsi" w:cstheme="minorBidi"/>
            <w:szCs w:val="22"/>
            <w:lang w:val="en-US"/>
          </w:rPr>
          <w:tab/>
        </w:r>
        <w:r w:rsidDel="00C22C30">
          <w:delText>Architectural Assumptions and Requirements</w:delText>
        </w:r>
        <w:r w:rsidDel="00C22C30">
          <w:tab/>
          <w:delText>5</w:delText>
        </w:r>
      </w:del>
    </w:p>
    <w:p w14:paraId="66AA5A3F" w14:textId="77E38CD1" w:rsidR="006611CF" w:rsidDel="00C22C30" w:rsidRDefault="006611CF">
      <w:pPr>
        <w:pStyle w:val="TOC1"/>
        <w:rPr>
          <w:del w:id="163" w:author="Editor" w:date="2019-10-24T22:46:00Z"/>
          <w:rFonts w:asciiTheme="minorHAnsi" w:eastAsiaTheme="minorEastAsia" w:hAnsiTheme="minorHAnsi" w:cstheme="minorBidi"/>
          <w:szCs w:val="22"/>
          <w:lang w:val="en-US"/>
        </w:rPr>
      </w:pPr>
      <w:del w:id="164" w:author="Editor" w:date="2019-10-24T22:46:00Z">
        <w:r w:rsidDel="00C22C30">
          <w:delText>5</w:delText>
        </w:r>
        <w:r w:rsidDel="00C22C30">
          <w:rPr>
            <w:rFonts w:asciiTheme="minorHAnsi" w:eastAsiaTheme="minorEastAsia" w:hAnsiTheme="minorHAnsi" w:cstheme="minorBidi"/>
            <w:szCs w:val="22"/>
            <w:lang w:val="en-US"/>
          </w:rPr>
          <w:tab/>
        </w:r>
        <w:r w:rsidDel="00C22C30">
          <w:delText>Key Issues</w:delText>
        </w:r>
        <w:r w:rsidDel="00C22C30">
          <w:tab/>
          <w:delText>6</w:delText>
        </w:r>
      </w:del>
    </w:p>
    <w:p w14:paraId="30551A66" w14:textId="5DE592F4" w:rsidR="006611CF" w:rsidDel="00C22C30" w:rsidRDefault="006611CF">
      <w:pPr>
        <w:pStyle w:val="TOC2"/>
        <w:rPr>
          <w:del w:id="165" w:author="Editor" w:date="2019-10-24T22:46:00Z"/>
          <w:rFonts w:asciiTheme="minorHAnsi" w:eastAsiaTheme="minorEastAsia" w:hAnsiTheme="minorHAnsi" w:cstheme="minorBidi"/>
          <w:sz w:val="22"/>
          <w:szCs w:val="22"/>
          <w:lang w:val="en-US"/>
        </w:rPr>
      </w:pPr>
      <w:del w:id="166" w:author="Editor" w:date="2019-10-24T22:46:00Z">
        <w:r w:rsidDel="00C22C30">
          <w:delText>5.X</w:delText>
        </w:r>
        <w:r w:rsidDel="00C22C30">
          <w:rPr>
            <w:rFonts w:asciiTheme="minorHAnsi" w:eastAsiaTheme="minorEastAsia" w:hAnsiTheme="minorHAnsi" w:cstheme="minorBidi"/>
            <w:sz w:val="22"/>
            <w:szCs w:val="22"/>
            <w:lang w:val="en-US"/>
          </w:rPr>
          <w:tab/>
        </w:r>
        <w:r w:rsidDel="00C22C30">
          <w:delText>Key Issue #&lt;X&gt;: &lt;Key Issue Title&gt;</w:delText>
        </w:r>
        <w:r w:rsidDel="00C22C30">
          <w:tab/>
          <w:delText>6</w:delText>
        </w:r>
      </w:del>
    </w:p>
    <w:p w14:paraId="4BE28A07" w14:textId="46BB8819" w:rsidR="006611CF" w:rsidDel="00C22C30" w:rsidRDefault="006611CF">
      <w:pPr>
        <w:pStyle w:val="TOC3"/>
        <w:rPr>
          <w:del w:id="167" w:author="Editor" w:date="2019-10-24T22:46:00Z"/>
          <w:rFonts w:asciiTheme="minorHAnsi" w:eastAsiaTheme="minorEastAsia" w:hAnsiTheme="minorHAnsi" w:cstheme="minorBidi"/>
          <w:sz w:val="22"/>
          <w:szCs w:val="22"/>
          <w:lang w:val="en-US"/>
        </w:rPr>
      </w:pPr>
      <w:del w:id="168" w:author="Editor" w:date="2019-10-24T22:46:00Z">
        <w:r w:rsidDel="00C22C30">
          <w:rPr>
            <w:lang w:eastAsia="ko-KR"/>
          </w:rPr>
          <w:delText>5.X.1</w:delText>
        </w:r>
        <w:r w:rsidDel="00C22C30">
          <w:rPr>
            <w:rFonts w:asciiTheme="minorHAnsi" w:eastAsiaTheme="minorEastAsia" w:hAnsiTheme="minorHAnsi" w:cstheme="minorBidi"/>
            <w:sz w:val="22"/>
            <w:szCs w:val="22"/>
            <w:lang w:val="en-US"/>
          </w:rPr>
          <w:tab/>
        </w:r>
        <w:r w:rsidDel="00C22C30">
          <w:rPr>
            <w:lang w:eastAsia="ko-KR"/>
          </w:rPr>
          <w:delText>Description</w:delText>
        </w:r>
        <w:r w:rsidDel="00C22C30">
          <w:tab/>
          <w:delText>6</w:delText>
        </w:r>
      </w:del>
    </w:p>
    <w:p w14:paraId="4CD6199D" w14:textId="59638223" w:rsidR="006611CF" w:rsidDel="00C22C30" w:rsidRDefault="006611CF">
      <w:pPr>
        <w:pStyle w:val="TOC1"/>
        <w:rPr>
          <w:del w:id="169" w:author="Editor" w:date="2019-10-24T22:46:00Z"/>
          <w:rFonts w:asciiTheme="minorHAnsi" w:eastAsiaTheme="minorEastAsia" w:hAnsiTheme="minorHAnsi" w:cstheme="minorBidi"/>
          <w:szCs w:val="22"/>
          <w:lang w:val="en-US"/>
        </w:rPr>
      </w:pPr>
      <w:del w:id="170" w:author="Editor" w:date="2019-10-24T22:46:00Z">
        <w:r w:rsidDel="00C22C30">
          <w:delText>6</w:delText>
        </w:r>
        <w:r w:rsidDel="00C22C30">
          <w:rPr>
            <w:rFonts w:asciiTheme="minorHAnsi" w:eastAsiaTheme="minorEastAsia" w:hAnsiTheme="minorHAnsi" w:cstheme="minorBidi"/>
            <w:szCs w:val="22"/>
            <w:lang w:val="en-US"/>
          </w:rPr>
          <w:tab/>
        </w:r>
        <w:r w:rsidDel="00C22C30">
          <w:delText>Solutions</w:delText>
        </w:r>
        <w:r w:rsidDel="00C22C30">
          <w:tab/>
          <w:delText>6</w:delText>
        </w:r>
      </w:del>
    </w:p>
    <w:p w14:paraId="4CA18B87" w14:textId="3C6A623F" w:rsidR="006611CF" w:rsidDel="00C22C30" w:rsidRDefault="006611CF">
      <w:pPr>
        <w:pStyle w:val="TOC2"/>
        <w:rPr>
          <w:del w:id="171" w:author="Editor" w:date="2019-10-24T22:46:00Z"/>
          <w:rFonts w:asciiTheme="minorHAnsi" w:eastAsiaTheme="minorEastAsia" w:hAnsiTheme="minorHAnsi" w:cstheme="minorBidi"/>
          <w:sz w:val="22"/>
          <w:szCs w:val="22"/>
          <w:lang w:val="en-US"/>
        </w:rPr>
      </w:pPr>
      <w:del w:id="172" w:author="Editor" w:date="2019-10-24T22:46:00Z">
        <w:r w:rsidDel="00C22C30">
          <w:delText>6.0</w:delText>
        </w:r>
        <w:r w:rsidDel="00C22C30">
          <w:rPr>
            <w:rFonts w:asciiTheme="minorHAnsi" w:eastAsiaTheme="minorEastAsia" w:hAnsiTheme="minorHAnsi" w:cstheme="minorBidi"/>
            <w:sz w:val="22"/>
            <w:szCs w:val="22"/>
            <w:lang w:val="en-US"/>
          </w:rPr>
          <w:tab/>
        </w:r>
        <w:r w:rsidDel="00C22C30">
          <w:delText>Mapping of Solutions to Key Issues</w:delText>
        </w:r>
        <w:r w:rsidDel="00C22C30">
          <w:tab/>
          <w:delText>6</w:delText>
        </w:r>
      </w:del>
    </w:p>
    <w:p w14:paraId="6C729EAB" w14:textId="2FC75793" w:rsidR="006611CF" w:rsidDel="00C22C30" w:rsidRDefault="006611CF">
      <w:pPr>
        <w:pStyle w:val="TOC2"/>
        <w:rPr>
          <w:del w:id="173" w:author="Editor" w:date="2019-10-24T22:46:00Z"/>
          <w:rFonts w:asciiTheme="minorHAnsi" w:eastAsiaTheme="minorEastAsia" w:hAnsiTheme="minorHAnsi" w:cstheme="minorBidi"/>
          <w:sz w:val="22"/>
          <w:szCs w:val="22"/>
          <w:lang w:val="en-US"/>
        </w:rPr>
      </w:pPr>
      <w:del w:id="174" w:author="Editor" w:date="2019-10-24T22:46:00Z">
        <w:r w:rsidDel="00C22C30">
          <w:delText>6.X</w:delText>
        </w:r>
        <w:r w:rsidDel="00C22C30">
          <w:rPr>
            <w:rFonts w:asciiTheme="minorHAnsi" w:eastAsiaTheme="minorEastAsia" w:hAnsiTheme="minorHAnsi" w:cstheme="minorBidi"/>
            <w:sz w:val="22"/>
            <w:szCs w:val="22"/>
            <w:lang w:val="en-US"/>
          </w:rPr>
          <w:tab/>
        </w:r>
        <w:r w:rsidDel="00C22C30">
          <w:delText>Solution #&lt;X&gt;: &lt;Solution Title&gt;</w:delText>
        </w:r>
        <w:r w:rsidDel="00C22C30">
          <w:tab/>
          <w:delText>6</w:delText>
        </w:r>
      </w:del>
    </w:p>
    <w:p w14:paraId="043E0428" w14:textId="37F6E471" w:rsidR="006611CF" w:rsidDel="00C22C30" w:rsidRDefault="006611CF">
      <w:pPr>
        <w:pStyle w:val="TOC3"/>
        <w:rPr>
          <w:del w:id="175" w:author="Editor" w:date="2019-10-24T22:46:00Z"/>
          <w:rFonts w:asciiTheme="minorHAnsi" w:eastAsiaTheme="minorEastAsia" w:hAnsiTheme="minorHAnsi" w:cstheme="minorBidi"/>
          <w:sz w:val="22"/>
          <w:szCs w:val="22"/>
          <w:lang w:val="en-US"/>
        </w:rPr>
      </w:pPr>
      <w:del w:id="176" w:author="Editor" w:date="2019-10-24T22:46:00Z">
        <w:r w:rsidDel="00C22C30">
          <w:rPr>
            <w:lang w:eastAsia="ko-KR"/>
          </w:rPr>
          <w:delText>6.X.1</w:delText>
        </w:r>
        <w:r w:rsidDel="00C22C30">
          <w:rPr>
            <w:rFonts w:asciiTheme="minorHAnsi" w:eastAsiaTheme="minorEastAsia" w:hAnsiTheme="minorHAnsi" w:cstheme="minorBidi"/>
            <w:sz w:val="22"/>
            <w:szCs w:val="22"/>
            <w:lang w:val="en-US"/>
          </w:rPr>
          <w:tab/>
        </w:r>
        <w:r w:rsidDel="00C22C30">
          <w:rPr>
            <w:lang w:eastAsia="ko-KR"/>
          </w:rPr>
          <w:delText>Introduction</w:delText>
        </w:r>
        <w:r w:rsidDel="00C22C30">
          <w:tab/>
          <w:delText>6</w:delText>
        </w:r>
      </w:del>
    </w:p>
    <w:p w14:paraId="5A3213B9" w14:textId="121CA36C" w:rsidR="006611CF" w:rsidDel="00C22C30" w:rsidRDefault="006611CF">
      <w:pPr>
        <w:pStyle w:val="TOC3"/>
        <w:rPr>
          <w:del w:id="177" w:author="Editor" w:date="2019-10-24T22:46:00Z"/>
          <w:rFonts w:asciiTheme="minorHAnsi" w:eastAsiaTheme="minorEastAsia" w:hAnsiTheme="minorHAnsi" w:cstheme="minorBidi"/>
          <w:sz w:val="22"/>
          <w:szCs w:val="22"/>
          <w:lang w:val="en-US"/>
        </w:rPr>
      </w:pPr>
      <w:del w:id="178" w:author="Editor" w:date="2019-10-24T22:46:00Z">
        <w:r w:rsidDel="00C22C30">
          <w:rPr>
            <w:lang w:eastAsia="ko-KR"/>
          </w:rPr>
          <w:delText>6.X.2</w:delText>
        </w:r>
        <w:r w:rsidDel="00C22C30">
          <w:rPr>
            <w:rFonts w:asciiTheme="minorHAnsi" w:eastAsiaTheme="minorEastAsia" w:hAnsiTheme="minorHAnsi" w:cstheme="minorBidi"/>
            <w:sz w:val="22"/>
            <w:szCs w:val="22"/>
            <w:lang w:val="en-US"/>
          </w:rPr>
          <w:tab/>
        </w:r>
        <w:r w:rsidDel="00C22C30">
          <w:rPr>
            <w:lang w:eastAsia="ko-KR"/>
          </w:rPr>
          <w:delText>Functional Description</w:delText>
        </w:r>
        <w:r w:rsidDel="00C22C30">
          <w:tab/>
          <w:delText>6</w:delText>
        </w:r>
      </w:del>
    </w:p>
    <w:p w14:paraId="4E2B8BF4" w14:textId="144DAEFB" w:rsidR="006611CF" w:rsidDel="00C22C30" w:rsidRDefault="006611CF">
      <w:pPr>
        <w:pStyle w:val="TOC3"/>
        <w:rPr>
          <w:del w:id="179" w:author="Editor" w:date="2019-10-24T22:46:00Z"/>
          <w:rFonts w:asciiTheme="minorHAnsi" w:eastAsiaTheme="minorEastAsia" w:hAnsiTheme="minorHAnsi" w:cstheme="minorBidi"/>
          <w:sz w:val="22"/>
          <w:szCs w:val="22"/>
          <w:lang w:val="en-US"/>
        </w:rPr>
      </w:pPr>
      <w:del w:id="180" w:author="Editor" w:date="2019-10-24T22:46:00Z">
        <w:r w:rsidDel="00C22C30">
          <w:delText>6.X.3</w:delText>
        </w:r>
        <w:r w:rsidDel="00C22C30">
          <w:rPr>
            <w:rFonts w:asciiTheme="minorHAnsi" w:eastAsiaTheme="minorEastAsia" w:hAnsiTheme="minorHAnsi" w:cstheme="minorBidi"/>
            <w:sz w:val="22"/>
            <w:szCs w:val="22"/>
            <w:lang w:val="en-US"/>
          </w:rPr>
          <w:tab/>
        </w:r>
        <w:r w:rsidDel="00C22C30">
          <w:delText>Procedures</w:delText>
        </w:r>
        <w:r w:rsidDel="00C22C30">
          <w:tab/>
          <w:delText>6</w:delText>
        </w:r>
      </w:del>
    </w:p>
    <w:p w14:paraId="77A4F11F" w14:textId="2AA999C3" w:rsidR="006611CF" w:rsidDel="00C22C30" w:rsidRDefault="006611CF">
      <w:pPr>
        <w:pStyle w:val="TOC3"/>
        <w:rPr>
          <w:del w:id="181" w:author="Editor" w:date="2019-10-24T22:46:00Z"/>
          <w:rFonts w:asciiTheme="minorHAnsi" w:eastAsiaTheme="minorEastAsia" w:hAnsiTheme="minorHAnsi" w:cstheme="minorBidi"/>
          <w:sz w:val="22"/>
          <w:szCs w:val="22"/>
          <w:lang w:val="en-US"/>
        </w:rPr>
      </w:pPr>
      <w:del w:id="182" w:author="Editor" w:date="2019-10-24T22:46:00Z">
        <w:r w:rsidDel="00C22C30">
          <w:delText>6.X.4</w:delText>
        </w:r>
        <w:r w:rsidDel="00C22C30">
          <w:rPr>
            <w:rFonts w:asciiTheme="minorHAnsi" w:eastAsiaTheme="minorEastAsia" w:hAnsiTheme="minorHAnsi" w:cstheme="minorBidi"/>
            <w:sz w:val="22"/>
            <w:szCs w:val="22"/>
            <w:lang w:val="en-US"/>
          </w:rPr>
          <w:tab/>
        </w:r>
        <w:r w:rsidDel="00C22C30">
          <w:delText>Impacts on existing entities and interfaces</w:delText>
        </w:r>
        <w:r w:rsidDel="00C22C30">
          <w:tab/>
          <w:delText>6</w:delText>
        </w:r>
      </w:del>
    </w:p>
    <w:p w14:paraId="0DC3182B" w14:textId="6D4DFE3E" w:rsidR="006611CF" w:rsidDel="00C22C30" w:rsidRDefault="006611CF">
      <w:pPr>
        <w:pStyle w:val="TOC1"/>
        <w:rPr>
          <w:del w:id="183" w:author="Editor" w:date="2019-10-24T22:46:00Z"/>
          <w:rFonts w:asciiTheme="minorHAnsi" w:eastAsiaTheme="minorEastAsia" w:hAnsiTheme="minorHAnsi" w:cstheme="minorBidi"/>
          <w:szCs w:val="22"/>
          <w:lang w:val="en-US"/>
        </w:rPr>
      </w:pPr>
      <w:del w:id="184" w:author="Editor" w:date="2019-10-24T22:46:00Z">
        <w:r w:rsidDel="00C22C30">
          <w:delText>7</w:delText>
        </w:r>
        <w:r w:rsidDel="00C22C30">
          <w:rPr>
            <w:rFonts w:asciiTheme="minorHAnsi" w:eastAsiaTheme="minorEastAsia" w:hAnsiTheme="minorHAnsi" w:cstheme="minorBidi"/>
            <w:szCs w:val="22"/>
            <w:lang w:val="en-US"/>
          </w:rPr>
          <w:tab/>
        </w:r>
        <w:r w:rsidDel="00C22C30">
          <w:delText>Evaluation</w:delText>
        </w:r>
        <w:r w:rsidDel="00C22C30">
          <w:tab/>
          <w:delText>6</w:delText>
        </w:r>
      </w:del>
    </w:p>
    <w:p w14:paraId="1082DE4D" w14:textId="4CC86ABD" w:rsidR="006611CF" w:rsidDel="00C22C30" w:rsidRDefault="006611CF">
      <w:pPr>
        <w:pStyle w:val="TOC2"/>
        <w:rPr>
          <w:del w:id="185" w:author="Editor" w:date="2019-10-24T22:46:00Z"/>
          <w:rFonts w:asciiTheme="minorHAnsi" w:eastAsiaTheme="minorEastAsia" w:hAnsiTheme="minorHAnsi" w:cstheme="minorBidi"/>
          <w:sz w:val="22"/>
          <w:szCs w:val="22"/>
          <w:lang w:val="en-US"/>
        </w:rPr>
      </w:pPr>
      <w:del w:id="186" w:author="Editor" w:date="2019-10-24T22:46:00Z">
        <w:r w:rsidDel="00C22C30">
          <w:delText>7.X</w:delText>
        </w:r>
        <w:r w:rsidDel="00C22C30">
          <w:rPr>
            <w:rFonts w:asciiTheme="minorHAnsi" w:eastAsiaTheme="minorEastAsia" w:hAnsiTheme="minorHAnsi" w:cstheme="minorBidi"/>
            <w:sz w:val="22"/>
            <w:szCs w:val="22"/>
            <w:lang w:val="en-US"/>
          </w:rPr>
          <w:tab/>
        </w:r>
        <w:r w:rsidDel="00C22C30">
          <w:delText>Key Issue #&lt;X&gt;: &lt;Key Issue Title&gt;</w:delText>
        </w:r>
        <w:r w:rsidDel="00C22C30">
          <w:tab/>
          <w:delText>6</w:delText>
        </w:r>
      </w:del>
    </w:p>
    <w:p w14:paraId="0796D7B0" w14:textId="41757A7D" w:rsidR="006611CF" w:rsidDel="00C22C30" w:rsidRDefault="006611CF">
      <w:pPr>
        <w:pStyle w:val="TOC1"/>
        <w:rPr>
          <w:del w:id="187" w:author="Editor" w:date="2019-10-24T22:46:00Z"/>
          <w:rFonts w:asciiTheme="minorHAnsi" w:eastAsiaTheme="minorEastAsia" w:hAnsiTheme="minorHAnsi" w:cstheme="minorBidi"/>
          <w:szCs w:val="22"/>
          <w:lang w:val="en-US"/>
        </w:rPr>
      </w:pPr>
      <w:del w:id="188" w:author="Editor" w:date="2019-10-24T22:46:00Z">
        <w:r w:rsidDel="00C22C30">
          <w:delText>8</w:delText>
        </w:r>
        <w:r w:rsidDel="00C22C30">
          <w:rPr>
            <w:rFonts w:asciiTheme="minorHAnsi" w:eastAsiaTheme="minorEastAsia" w:hAnsiTheme="minorHAnsi" w:cstheme="minorBidi"/>
            <w:szCs w:val="22"/>
            <w:lang w:val="en-US"/>
          </w:rPr>
          <w:tab/>
        </w:r>
        <w:r w:rsidDel="00C22C30">
          <w:delText>Conclusions</w:delText>
        </w:r>
        <w:r w:rsidDel="00C22C30">
          <w:tab/>
          <w:delText>6</w:delText>
        </w:r>
      </w:del>
    </w:p>
    <w:p w14:paraId="40DD38C1" w14:textId="6EF1ED96" w:rsidR="006611CF" w:rsidDel="00C22C30" w:rsidRDefault="006611CF">
      <w:pPr>
        <w:pStyle w:val="TOC2"/>
        <w:rPr>
          <w:del w:id="189" w:author="Editor" w:date="2019-10-24T22:46:00Z"/>
          <w:rFonts w:asciiTheme="minorHAnsi" w:eastAsiaTheme="minorEastAsia" w:hAnsiTheme="minorHAnsi" w:cstheme="minorBidi"/>
          <w:sz w:val="22"/>
          <w:szCs w:val="22"/>
          <w:lang w:val="en-US"/>
        </w:rPr>
      </w:pPr>
      <w:del w:id="190" w:author="Editor" w:date="2019-10-24T22:46:00Z">
        <w:r w:rsidDel="00C22C30">
          <w:delText>8.X</w:delText>
        </w:r>
        <w:r w:rsidDel="00C22C30">
          <w:rPr>
            <w:rFonts w:asciiTheme="minorHAnsi" w:eastAsiaTheme="minorEastAsia" w:hAnsiTheme="minorHAnsi" w:cstheme="minorBidi"/>
            <w:sz w:val="22"/>
            <w:szCs w:val="22"/>
            <w:lang w:val="en-US"/>
          </w:rPr>
          <w:tab/>
        </w:r>
        <w:r w:rsidDel="00C22C30">
          <w:delText>Key Issue #&lt;X&gt;: &lt;Key Issue Title&gt;</w:delText>
        </w:r>
        <w:r w:rsidDel="00C22C30">
          <w:tab/>
          <w:delText>6</w:delText>
        </w:r>
      </w:del>
    </w:p>
    <w:p w14:paraId="01D71856" w14:textId="2413F443" w:rsidR="006611CF" w:rsidDel="00C22C30" w:rsidRDefault="006611CF">
      <w:pPr>
        <w:pStyle w:val="TOC8"/>
        <w:rPr>
          <w:del w:id="191" w:author="Editor" w:date="2019-10-24T22:46:00Z"/>
          <w:rFonts w:asciiTheme="minorHAnsi" w:eastAsiaTheme="minorEastAsia" w:hAnsiTheme="minorHAnsi" w:cstheme="minorBidi"/>
          <w:b w:val="0"/>
          <w:szCs w:val="22"/>
          <w:lang w:val="en-US"/>
        </w:rPr>
      </w:pPr>
      <w:del w:id="192" w:author="Editor" w:date="2019-10-24T22:46:00Z">
        <w:r w:rsidDel="00C22C30">
          <w:delText>Annex A:</w:delText>
        </w:r>
        <w:r w:rsidDel="00C22C30">
          <w:rPr>
            <w:rFonts w:asciiTheme="minorHAnsi" w:eastAsiaTheme="minorEastAsia" w:hAnsiTheme="minorHAnsi" w:cstheme="minorBidi"/>
            <w:b w:val="0"/>
            <w:szCs w:val="22"/>
            <w:lang w:val="en-US"/>
          </w:rPr>
          <w:tab/>
        </w:r>
        <w:r w:rsidDel="00C22C30">
          <w:delText xml:space="preserve"> Change history</w:delText>
        </w:r>
        <w:r w:rsidDel="00C22C30">
          <w:tab/>
          <w:delText>7</w:delText>
        </w:r>
      </w:del>
    </w:p>
    <w:p w14:paraId="2D0731A6" w14:textId="7C25C5A4" w:rsidR="00080512" w:rsidRPr="004D3578" w:rsidRDefault="004D3578">
      <w:r w:rsidRPr="004D3578">
        <w:rPr>
          <w:noProof/>
          <w:sz w:val="22"/>
        </w:rPr>
        <w:fldChar w:fldCharType="end"/>
      </w:r>
    </w:p>
    <w:p w14:paraId="08088B91" w14:textId="4D9F2F69" w:rsidR="0074026F" w:rsidRDefault="00080512" w:rsidP="0074026F">
      <w:pPr>
        <w:pStyle w:val="Guidance"/>
      </w:pPr>
      <w:r w:rsidRPr="004D3578">
        <w:br w:type="page"/>
      </w:r>
    </w:p>
    <w:p w14:paraId="68226179" w14:textId="77777777" w:rsidR="00080512" w:rsidRDefault="00080512">
      <w:pPr>
        <w:pStyle w:val="Heading1"/>
      </w:pPr>
      <w:bookmarkStart w:id="193" w:name="foreword"/>
      <w:bookmarkStart w:id="194" w:name="_Toc23244790"/>
      <w:bookmarkEnd w:id="193"/>
      <w:r w:rsidRPr="004D3578">
        <w:t>Foreword</w:t>
      </w:r>
      <w:bookmarkEnd w:id="194"/>
    </w:p>
    <w:p w14:paraId="13DC29AE" w14:textId="58C3F9F6" w:rsidR="00080512" w:rsidRPr="004D3578" w:rsidRDefault="00080512">
      <w:r w:rsidRPr="004D3578">
        <w:t xml:space="preserve">This </w:t>
      </w:r>
      <w:r w:rsidRPr="00024717">
        <w:t xml:space="preserve">Technical </w:t>
      </w:r>
      <w:bookmarkStart w:id="195" w:name="spectype3"/>
      <w:r w:rsidR="00602AEA" w:rsidRPr="00024717">
        <w:t>Report</w:t>
      </w:r>
      <w:bookmarkEnd w:id="195"/>
      <w:r w:rsidRPr="00024717">
        <w:t xml:space="preserve"> has been</w:t>
      </w:r>
      <w:r w:rsidRPr="004D3578">
        <w:t xml:space="preserve"> produced by the 3</w:t>
      </w:r>
      <w:r w:rsidR="00F04712">
        <w:t>rd</w:t>
      </w:r>
      <w:r w:rsidRPr="004D3578">
        <w:t xml:space="preserve"> Generation Partnership Project (3GPP).</w:t>
      </w:r>
    </w:p>
    <w:p w14:paraId="0037A9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7793F8" w14:textId="77777777" w:rsidR="00080512" w:rsidRPr="004D3578" w:rsidRDefault="00080512">
      <w:pPr>
        <w:pStyle w:val="B1"/>
      </w:pPr>
      <w:r w:rsidRPr="004D3578">
        <w:t xml:space="preserve">Version </w:t>
      </w:r>
      <w:proofErr w:type="spellStart"/>
      <w:r w:rsidRPr="004D3578">
        <w:t>x.y.z</w:t>
      </w:r>
      <w:proofErr w:type="spellEnd"/>
    </w:p>
    <w:p w14:paraId="707488E7" w14:textId="77777777" w:rsidR="00080512" w:rsidRPr="004D3578" w:rsidRDefault="00080512">
      <w:pPr>
        <w:pStyle w:val="B1"/>
      </w:pPr>
      <w:r w:rsidRPr="004D3578">
        <w:t>where:</w:t>
      </w:r>
    </w:p>
    <w:p w14:paraId="41B4FF3A" w14:textId="77777777" w:rsidR="00080512" w:rsidRPr="004D3578" w:rsidRDefault="00080512">
      <w:pPr>
        <w:pStyle w:val="B2"/>
      </w:pPr>
      <w:r w:rsidRPr="004D3578">
        <w:t>x</w:t>
      </w:r>
      <w:r w:rsidRPr="004D3578">
        <w:tab/>
        <w:t>the first digit:</w:t>
      </w:r>
    </w:p>
    <w:p w14:paraId="57B030E8" w14:textId="77777777" w:rsidR="00080512" w:rsidRPr="004D3578" w:rsidRDefault="00080512">
      <w:pPr>
        <w:pStyle w:val="B3"/>
      </w:pPr>
      <w:r w:rsidRPr="004D3578">
        <w:t>1</w:t>
      </w:r>
      <w:r w:rsidRPr="004D3578">
        <w:tab/>
        <w:t>presented to TSG for information;</w:t>
      </w:r>
    </w:p>
    <w:p w14:paraId="1D511025" w14:textId="77777777" w:rsidR="00080512" w:rsidRPr="004D3578" w:rsidRDefault="00080512">
      <w:pPr>
        <w:pStyle w:val="B3"/>
      </w:pPr>
      <w:r w:rsidRPr="004D3578">
        <w:t>2</w:t>
      </w:r>
      <w:r w:rsidRPr="004D3578">
        <w:tab/>
        <w:t>presented to TSG for approval;</w:t>
      </w:r>
    </w:p>
    <w:p w14:paraId="49E52971" w14:textId="77777777" w:rsidR="00080512" w:rsidRPr="004D3578" w:rsidRDefault="00080512">
      <w:pPr>
        <w:pStyle w:val="B3"/>
      </w:pPr>
      <w:r w:rsidRPr="004D3578">
        <w:t>3</w:t>
      </w:r>
      <w:r w:rsidRPr="004D3578">
        <w:tab/>
        <w:t>or greater indicates TSG approved document under change control.</w:t>
      </w:r>
    </w:p>
    <w:p w14:paraId="7773B14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77A15A" w14:textId="169AFBAE" w:rsidR="00080512" w:rsidRDefault="00080512" w:rsidP="00BA21E1">
      <w:pPr>
        <w:pStyle w:val="B2"/>
      </w:pPr>
      <w:r w:rsidRPr="004D3578">
        <w:t>z</w:t>
      </w:r>
      <w:r w:rsidRPr="004D3578">
        <w:tab/>
        <w:t>the third digit is incremented when editorial only changes have been incorporated in the document.</w:t>
      </w:r>
      <w:bookmarkStart w:id="196" w:name="introduction"/>
      <w:bookmarkEnd w:id="196"/>
    </w:p>
    <w:p w14:paraId="48B2A03A" w14:textId="77777777" w:rsidR="00DB1370" w:rsidRDefault="00DB1370" w:rsidP="00DB1370">
      <w:r>
        <w:t>In the present document, modal verbs have the following meanings:</w:t>
      </w:r>
    </w:p>
    <w:p w14:paraId="07B9B541" w14:textId="77777777" w:rsidR="00DB1370" w:rsidRDefault="00DB1370" w:rsidP="00DB1370">
      <w:pPr>
        <w:pStyle w:val="EX"/>
      </w:pPr>
      <w:r>
        <w:rPr>
          <w:b/>
        </w:rPr>
        <w:t>shall</w:t>
      </w:r>
      <w:r>
        <w:tab/>
      </w:r>
      <w:r>
        <w:tab/>
        <w:t>indicates a mandatory requirement to do something</w:t>
      </w:r>
    </w:p>
    <w:p w14:paraId="7A6B2C77" w14:textId="77777777" w:rsidR="00DB1370" w:rsidRDefault="00DB1370" w:rsidP="00DB1370">
      <w:pPr>
        <w:pStyle w:val="EX"/>
      </w:pPr>
      <w:r>
        <w:rPr>
          <w:b/>
        </w:rPr>
        <w:t>shall not</w:t>
      </w:r>
      <w:r>
        <w:tab/>
        <w:t>indicates an interdiction (prohibition) to do something</w:t>
      </w:r>
    </w:p>
    <w:p w14:paraId="7C95D7B9" w14:textId="77777777" w:rsidR="00DB1370" w:rsidRDefault="00DB1370" w:rsidP="00DB1370">
      <w:r>
        <w:t>The constructions "shall" and "shall not" are confined to the context of normative provisions, and do not appear in Technical Reports.</w:t>
      </w:r>
    </w:p>
    <w:p w14:paraId="1B81D636" w14:textId="77777777" w:rsidR="00DB1370" w:rsidRDefault="00DB1370" w:rsidP="00DB137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F038EC9" w14:textId="77777777" w:rsidR="00DB1370" w:rsidRDefault="00DB1370" w:rsidP="00DB1370">
      <w:pPr>
        <w:pStyle w:val="EX"/>
      </w:pPr>
      <w:r>
        <w:rPr>
          <w:b/>
        </w:rPr>
        <w:t>should</w:t>
      </w:r>
      <w:r>
        <w:tab/>
      </w:r>
      <w:r>
        <w:tab/>
        <w:t>indicates a recommendation to do something</w:t>
      </w:r>
    </w:p>
    <w:p w14:paraId="2689A590" w14:textId="77777777" w:rsidR="00DB1370" w:rsidRDefault="00DB1370" w:rsidP="00DB1370">
      <w:pPr>
        <w:pStyle w:val="EX"/>
      </w:pPr>
      <w:r>
        <w:rPr>
          <w:b/>
        </w:rPr>
        <w:t>should not</w:t>
      </w:r>
      <w:r>
        <w:tab/>
        <w:t>indicates a recommendation not to do something</w:t>
      </w:r>
    </w:p>
    <w:p w14:paraId="09A15869" w14:textId="77777777" w:rsidR="00DB1370" w:rsidRDefault="00DB1370" w:rsidP="00DB1370">
      <w:pPr>
        <w:pStyle w:val="EX"/>
      </w:pPr>
      <w:r>
        <w:rPr>
          <w:b/>
        </w:rPr>
        <w:t>may</w:t>
      </w:r>
      <w:r>
        <w:tab/>
      </w:r>
      <w:r>
        <w:tab/>
        <w:t>indicates permission to do something</w:t>
      </w:r>
    </w:p>
    <w:p w14:paraId="0DC9787C" w14:textId="77777777" w:rsidR="00DB1370" w:rsidRDefault="00DB1370" w:rsidP="00DB1370">
      <w:pPr>
        <w:pStyle w:val="EX"/>
      </w:pPr>
      <w:r>
        <w:rPr>
          <w:b/>
        </w:rPr>
        <w:t>need not</w:t>
      </w:r>
      <w:r>
        <w:tab/>
        <w:t>indicates permission not to do something</w:t>
      </w:r>
    </w:p>
    <w:p w14:paraId="051FD357" w14:textId="77777777" w:rsidR="00DB1370" w:rsidRDefault="00DB1370" w:rsidP="00DB1370">
      <w:r>
        <w:t>The construction "may not" is ambiguous and is not used in normative elements. The unambiguous constructions "might not" or "shall not" are used instead, depending upon the meaning intended.</w:t>
      </w:r>
    </w:p>
    <w:p w14:paraId="30FB5D1D" w14:textId="77777777" w:rsidR="00DB1370" w:rsidRDefault="00DB1370" w:rsidP="00DB1370">
      <w:pPr>
        <w:pStyle w:val="EX"/>
      </w:pPr>
      <w:r>
        <w:rPr>
          <w:b/>
        </w:rPr>
        <w:t>can</w:t>
      </w:r>
      <w:r>
        <w:tab/>
      </w:r>
      <w:r>
        <w:tab/>
        <w:t>indicates that something is possible</w:t>
      </w:r>
    </w:p>
    <w:p w14:paraId="362FF754" w14:textId="77777777" w:rsidR="00DB1370" w:rsidRDefault="00DB1370" w:rsidP="00DB1370">
      <w:pPr>
        <w:pStyle w:val="EX"/>
      </w:pPr>
      <w:r>
        <w:rPr>
          <w:b/>
        </w:rPr>
        <w:t>cannot</w:t>
      </w:r>
      <w:r>
        <w:tab/>
      </w:r>
      <w:r>
        <w:tab/>
        <w:t>indicates that something is impossible</w:t>
      </w:r>
    </w:p>
    <w:p w14:paraId="69302A87" w14:textId="77777777" w:rsidR="00DB1370" w:rsidRDefault="00DB1370" w:rsidP="00DB1370">
      <w:r>
        <w:t>The constructions "can" and "cannot" are not substitutes for "may" and "need not".</w:t>
      </w:r>
    </w:p>
    <w:p w14:paraId="77DC7526" w14:textId="77777777" w:rsidR="00DB1370" w:rsidRDefault="00DB1370" w:rsidP="00DB1370">
      <w:pPr>
        <w:pStyle w:val="EX"/>
      </w:pPr>
      <w:r>
        <w:rPr>
          <w:b/>
        </w:rPr>
        <w:t>will</w:t>
      </w:r>
      <w:r>
        <w:tab/>
      </w:r>
      <w:r>
        <w:tab/>
        <w:t>indicates that something is certain or expected to happen as a result of action taken by an agency the behaviour of which is outside the scope of the present document</w:t>
      </w:r>
    </w:p>
    <w:p w14:paraId="5F873986" w14:textId="77777777" w:rsidR="00DB1370" w:rsidRDefault="00DB1370" w:rsidP="00DB1370">
      <w:pPr>
        <w:pStyle w:val="EX"/>
      </w:pPr>
      <w:r>
        <w:rPr>
          <w:b/>
        </w:rPr>
        <w:t>will not</w:t>
      </w:r>
      <w:r>
        <w:tab/>
      </w:r>
      <w:r>
        <w:tab/>
        <w:t>indicates that something is certain or expected not to happen as a result of action taken by an agency the behaviour of which is outside the scope of the present document</w:t>
      </w:r>
    </w:p>
    <w:p w14:paraId="61B6BA4C" w14:textId="77777777" w:rsidR="00DB1370" w:rsidRDefault="00DB1370" w:rsidP="00DB1370">
      <w:pPr>
        <w:pStyle w:val="EX"/>
      </w:pPr>
      <w:r>
        <w:rPr>
          <w:b/>
        </w:rPr>
        <w:t>might</w:t>
      </w:r>
      <w:r>
        <w:tab/>
        <w:t>indicates a likelihood that something will happen as a result of action taken by some agency the behaviour of which is outside the scope of the present document</w:t>
      </w:r>
    </w:p>
    <w:p w14:paraId="3A15CFAD" w14:textId="77777777" w:rsidR="00DB1370" w:rsidRDefault="00DB1370" w:rsidP="00DB1370">
      <w:pPr>
        <w:pStyle w:val="EX"/>
      </w:pPr>
      <w:r>
        <w:rPr>
          <w:b/>
        </w:rPr>
        <w:t>might not</w:t>
      </w:r>
      <w:r>
        <w:tab/>
        <w:t>indicates a likelihood that something will not happen as a result of action taken by some agency the behaviour of which is outside the scope of the present document</w:t>
      </w:r>
    </w:p>
    <w:p w14:paraId="71CCE00F" w14:textId="77777777" w:rsidR="00DB1370" w:rsidRDefault="00DB1370" w:rsidP="00DB1370">
      <w:r>
        <w:t>In addition:</w:t>
      </w:r>
    </w:p>
    <w:p w14:paraId="5BBC92D6" w14:textId="77777777" w:rsidR="00DB1370" w:rsidRDefault="00DB1370" w:rsidP="00DB1370">
      <w:pPr>
        <w:pStyle w:val="EX"/>
      </w:pPr>
      <w:r>
        <w:rPr>
          <w:b/>
        </w:rPr>
        <w:t>is</w:t>
      </w:r>
      <w:r>
        <w:tab/>
        <w:t>(or any other verb in the indicative mood) indicates a statement of fact</w:t>
      </w:r>
    </w:p>
    <w:p w14:paraId="6C5A1174" w14:textId="77777777" w:rsidR="00DB1370" w:rsidRDefault="00DB1370" w:rsidP="00DB1370">
      <w:pPr>
        <w:pStyle w:val="EX"/>
      </w:pPr>
      <w:r>
        <w:rPr>
          <w:b/>
        </w:rPr>
        <w:t>is not</w:t>
      </w:r>
      <w:r>
        <w:tab/>
        <w:t>(or any other negative verb in the indicative mood) indicates a statement of fact</w:t>
      </w:r>
    </w:p>
    <w:p w14:paraId="565C76B1" w14:textId="77777777" w:rsidR="00DB1370" w:rsidRDefault="00DB1370" w:rsidP="00DB1370">
      <w:r>
        <w:t>The constructions "</w:t>
      </w:r>
      <w:proofErr w:type="gramStart"/>
      <w:r>
        <w:t>is</w:t>
      </w:r>
      <w:proofErr w:type="gramEnd"/>
      <w:r>
        <w:t>" and "is not" do not indicate requirements.</w:t>
      </w:r>
    </w:p>
    <w:p w14:paraId="52B5EE1E" w14:textId="77777777" w:rsidR="00DB1370" w:rsidRPr="004D3578" w:rsidRDefault="00DB1370" w:rsidP="00BA21E1">
      <w:pPr>
        <w:pStyle w:val="B2"/>
      </w:pPr>
    </w:p>
    <w:p w14:paraId="1D75C680" w14:textId="77777777" w:rsidR="00080512" w:rsidRPr="004D3578" w:rsidRDefault="00080512">
      <w:pPr>
        <w:pStyle w:val="Heading1"/>
      </w:pPr>
      <w:r w:rsidRPr="004D3578">
        <w:br w:type="page"/>
      </w:r>
      <w:bookmarkStart w:id="197" w:name="scope"/>
      <w:bookmarkStart w:id="198" w:name="_Toc23244791"/>
      <w:bookmarkEnd w:id="197"/>
      <w:r w:rsidRPr="004D3578">
        <w:t>1</w:t>
      </w:r>
      <w:r w:rsidRPr="004D3578">
        <w:tab/>
        <w:t>Scope</w:t>
      </w:r>
      <w:bookmarkEnd w:id="198"/>
    </w:p>
    <w:p w14:paraId="026578FD" w14:textId="77777777" w:rsidR="00CA301B" w:rsidRDefault="00CA301B" w:rsidP="00CA301B">
      <w:pPr>
        <w:rPr>
          <w:ins w:id="199" w:author="S2-1910452" w:date="2019-10-24T22:32:00Z"/>
        </w:rPr>
      </w:pPr>
      <w:ins w:id="200" w:author="S2-1910452" w:date="2019-10-24T22:32:00Z">
        <w:r w:rsidRPr="006C2418">
          <w:t>Study enhancements to 5G</w:t>
        </w:r>
        <w:r>
          <w:t xml:space="preserve"> </w:t>
        </w:r>
        <w:r w:rsidRPr="006C2418">
          <w:t>S</w:t>
        </w:r>
        <w:r>
          <w:t>ystem</w:t>
        </w:r>
        <w:r w:rsidRPr="006C2418">
          <w:t xml:space="preserve"> that </w:t>
        </w:r>
        <w:r>
          <w:t>would enable enhanced</w:t>
        </w:r>
        <w:r w:rsidRPr="006C2418">
          <w:t xml:space="preserve"> </w:t>
        </w:r>
        <w:r w:rsidRPr="001469F5">
          <w:t xml:space="preserve">support of </w:t>
        </w:r>
        <w:r>
          <w:rPr>
            <w:color w:val="FF0000"/>
            <w:u w:val="single"/>
          </w:rPr>
          <w:t xml:space="preserve">IEEE TSN </w:t>
        </w:r>
        <w:r>
          <w:t>Time Sensitive Communication to support deterministic applications</w:t>
        </w:r>
        <w:r w:rsidRPr="001469F5">
          <w:t>.</w:t>
        </w:r>
      </w:ins>
    </w:p>
    <w:p w14:paraId="00DECF78" w14:textId="28709734" w:rsidR="00080512" w:rsidRPr="004D3578" w:rsidRDefault="00750BF8" w:rsidP="00750BF8">
      <w:pPr>
        <w:pStyle w:val="EditorsNote"/>
      </w:pPr>
      <w:del w:id="201" w:author="S2-1910452" w:date="2019-10-24T22:32:00Z">
        <w:r w:rsidDel="00CA301B">
          <w:delText>Editor’s Note: this clause includes the scope of the TR.</w:delText>
        </w:r>
      </w:del>
    </w:p>
    <w:p w14:paraId="7EC9E1FE" w14:textId="77777777" w:rsidR="00080512" w:rsidRPr="004D3578" w:rsidRDefault="00080512">
      <w:pPr>
        <w:pStyle w:val="Heading1"/>
      </w:pPr>
      <w:bookmarkStart w:id="202" w:name="references"/>
      <w:bookmarkStart w:id="203" w:name="_Toc23244792"/>
      <w:bookmarkEnd w:id="202"/>
      <w:r w:rsidRPr="004D3578">
        <w:t>2</w:t>
      </w:r>
      <w:r w:rsidRPr="004D3578">
        <w:tab/>
        <w:t>References</w:t>
      </w:r>
      <w:bookmarkEnd w:id="203"/>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77777777" w:rsidR="00EC4A25" w:rsidRPr="004D3578" w:rsidRDefault="00EC4A25" w:rsidP="00EC4A25">
      <w:pPr>
        <w:pStyle w:val="EX"/>
      </w:pPr>
      <w:r w:rsidRPr="004D3578">
        <w:t>[1]</w:t>
      </w:r>
      <w:r w:rsidRPr="004D3578">
        <w:tab/>
        <w:t>3GPP TR 21.905: "Vocabulary for 3GPP Specifications".</w:t>
      </w:r>
    </w:p>
    <w:p w14:paraId="781AB7F6" w14:textId="77777777" w:rsidR="00080512" w:rsidRPr="004D3578" w:rsidRDefault="00080512">
      <w:pPr>
        <w:pStyle w:val="Heading1"/>
      </w:pPr>
      <w:bookmarkStart w:id="204" w:name="definitions"/>
      <w:bookmarkStart w:id="205" w:name="_Toc23244793"/>
      <w:bookmarkEnd w:id="204"/>
      <w:r w:rsidRPr="004D3578">
        <w:t>3</w:t>
      </w:r>
      <w:r w:rsidRPr="004D3578">
        <w:tab/>
        <w:t>Definitions</w:t>
      </w:r>
      <w:r w:rsidR="00602AEA">
        <w:t xml:space="preserve"> of terms, symbols and abbreviations</w:t>
      </w:r>
      <w:bookmarkEnd w:id="205"/>
    </w:p>
    <w:p w14:paraId="701D4210" w14:textId="77777777" w:rsidR="00080512" w:rsidRPr="004D3578" w:rsidRDefault="00080512">
      <w:pPr>
        <w:pStyle w:val="Heading2"/>
      </w:pPr>
      <w:bookmarkStart w:id="206" w:name="_Toc23244794"/>
      <w:r w:rsidRPr="004D3578">
        <w:t>3.1</w:t>
      </w:r>
      <w:r w:rsidRPr="004D3578">
        <w:tab/>
      </w:r>
      <w:r w:rsidR="002B6339">
        <w:t>Terms</w:t>
      </w:r>
      <w:bookmarkEnd w:id="206"/>
    </w:p>
    <w:p w14:paraId="2D7C4D0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A41604" w14:textId="77777777" w:rsidR="00080512" w:rsidRPr="004D3578" w:rsidRDefault="00080512">
      <w:pPr>
        <w:pStyle w:val="Heading2"/>
      </w:pPr>
      <w:bookmarkStart w:id="207" w:name="_Toc23244795"/>
      <w:r w:rsidRPr="004D3578">
        <w:t>3.2</w:t>
      </w:r>
      <w:r w:rsidRPr="004D3578">
        <w:tab/>
        <w:t>Symbols</w:t>
      </w:r>
      <w:bookmarkEnd w:id="207"/>
    </w:p>
    <w:p w14:paraId="59FAC5EF" w14:textId="4DB9E68C" w:rsidR="00080512" w:rsidRPr="004D3578" w:rsidRDefault="00025968" w:rsidP="00025968">
      <w:r>
        <w:t>Void</w:t>
      </w:r>
    </w:p>
    <w:p w14:paraId="04884DF3" w14:textId="77777777" w:rsidR="00080512" w:rsidRPr="004D3578" w:rsidRDefault="00080512">
      <w:pPr>
        <w:pStyle w:val="Heading2"/>
      </w:pPr>
      <w:bookmarkStart w:id="208" w:name="_Toc23244796"/>
      <w:r w:rsidRPr="004D3578">
        <w:t>3.3</w:t>
      </w:r>
      <w:r w:rsidRPr="004D3578">
        <w:tab/>
        <w:t>Abbreviations</w:t>
      </w:r>
      <w:bookmarkEnd w:id="208"/>
    </w:p>
    <w:p w14:paraId="7C231A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F1E9065" w14:textId="77777777" w:rsidR="00080512" w:rsidRPr="004D3578" w:rsidRDefault="00080512" w:rsidP="00C07047">
      <w:pPr>
        <w:pStyle w:val="EW"/>
        <w:ind w:left="0" w:firstLine="0"/>
      </w:pPr>
    </w:p>
    <w:p w14:paraId="42963873" w14:textId="40F0515B" w:rsidR="00080512" w:rsidRDefault="00080512">
      <w:pPr>
        <w:pStyle w:val="Heading1"/>
      </w:pPr>
      <w:bookmarkStart w:id="209" w:name="clause4"/>
      <w:bookmarkStart w:id="210" w:name="_Toc23244797"/>
      <w:bookmarkEnd w:id="209"/>
      <w:r w:rsidRPr="004D3578">
        <w:t>4</w:t>
      </w:r>
      <w:r w:rsidRPr="004D3578">
        <w:tab/>
      </w:r>
      <w:r w:rsidR="004C40C8" w:rsidRPr="004C40C8">
        <w:t>Architectural Assumptions and Requirements</w:t>
      </w:r>
      <w:bookmarkEnd w:id="210"/>
    </w:p>
    <w:p w14:paraId="70F3C993" w14:textId="3F0BAC1E" w:rsidR="004C40C8" w:rsidRPr="004D3578" w:rsidDel="0027401D" w:rsidRDefault="004C40C8" w:rsidP="004C40C8">
      <w:pPr>
        <w:pStyle w:val="EditorsNote"/>
        <w:rPr>
          <w:del w:id="211" w:author="Editor" w:date="2019-10-29T08:36:00Z"/>
        </w:rPr>
      </w:pPr>
      <w:del w:id="212" w:author="Editor" w:date="2019-10-29T08:36:00Z">
        <w:r w:rsidDel="0027401D">
          <w:delText xml:space="preserve">Editor’s Note: this clause includes the </w:delText>
        </w:r>
        <w:r w:rsidR="004D5A05" w:rsidRPr="004D5A05" w:rsidDel="0027401D">
          <w:delText xml:space="preserve">Architectural Assumptions and Requirements </w:delText>
        </w:r>
        <w:r w:rsidR="004D5A05" w:rsidDel="0027401D">
          <w:delText xml:space="preserve">applicable for </w:delText>
        </w:r>
        <w:r w:rsidDel="0027401D">
          <w:delText xml:space="preserve">the </w:delText>
        </w:r>
        <w:r w:rsidR="004D5A05" w:rsidDel="0027401D">
          <w:delText>study</w:delText>
        </w:r>
        <w:r w:rsidDel="0027401D">
          <w:delText>.</w:delText>
        </w:r>
      </w:del>
    </w:p>
    <w:p w14:paraId="35198ED4" w14:textId="77777777" w:rsidR="00EA7BD3" w:rsidRPr="00C303C8" w:rsidRDefault="00EA7BD3" w:rsidP="00EA7BD3">
      <w:pPr>
        <w:pStyle w:val="Heading2"/>
        <w:rPr>
          <w:ins w:id="213" w:author="S2-1910706" w:date="2019-10-29T08:05:00Z"/>
        </w:rPr>
      </w:pPr>
      <w:bookmarkStart w:id="214" w:name="_Toc510607468"/>
      <w:bookmarkStart w:id="215" w:name="_Toc518306727"/>
      <w:bookmarkStart w:id="216" w:name="_Toc23244798"/>
      <w:ins w:id="217" w:author="S2-1910706" w:date="2019-10-29T08:05:00Z">
        <w:r w:rsidRPr="00C303C8">
          <w:t>4.</w:t>
        </w:r>
        <w:r w:rsidRPr="00C303C8">
          <w:rPr>
            <w:rFonts w:hint="eastAsia"/>
            <w:lang w:eastAsia="zh-CN"/>
          </w:rPr>
          <w:t>1</w:t>
        </w:r>
        <w:r w:rsidRPr="00C303C8">
          <w:tab/>
          <w:t>Architectural Requirements</w:t>
        </w:r>
        <w:bookmarkEnd w:id="214"/>
        <w:bookmarkEnd w:id="215"/>
        <w:bookmarkEnd w:id="216"/>
      </w:ins>
    </w:p>
    <w:p w14:paraId="1B923DAA" w14:textId="77777777" w:rsidR="00EA7BD3" w:rsidRDefault="00EA7BD3" w:rsidP="00EA7BD3">
      <w:pPr>
        <w:ind w:right="-99"/>
        <w:rPr>
          <w:ins w:id="218" w:author="S2-1910706" w:date="2019-10-29T08:05:00Z"/>
        </w:rPr>
      </w:pPr>
      <w:ins w:id="219" w:author="S2-1910706" w:date="2019-10-29T08:05:00Z">
        <w:r>
          <w:t>The following architectural requirements apply:</w:t>
        </w:r>
      </w:ins>
    </w:p>
    <w:p w14:paraId="1F952C68" w14:textId="4C6962CF" w:rsidR="00EA7BD3" w:rsidRDefault="00EA7BD3" w:rsidP="00EA7BD3">
      <w:pPr>
        <w:pStyle w:val="B1"/>
        <w:rPr>
          <w:ins w:id="220" w:author="S2-1910454" w:date="2019-10-29T08:07:00Z"/>
          <w:lang w:val="en-US"/>
        </w:rPr>
      </w:pPr>
      <w:ins w:id="221" w:author="S2-1910454" w:date="2019-10-29T08:08:00Z">
        <w:r>
          <w:t>-</w:t>
        </w:r>
        <w:r>
          <w:tab/>
        </w:r>
      </w:ins>
      <w:ins w:id="222" w:author="S2-1910454" w:date="2019-10-29T08:07:00Z">
        <w:r w:rsidRPr="00B858EE">
          <w:t>Solutions shall build on the 5G System architectural principles as in TS 23.501, including flexibility and modularity for newly introduced functionalities</w:t>
        </w:r>
        <w:r>
          <w:t>.</w:t>
        </w:r>
      </w:ins>
    </w:p>
    <w:p w14:paraId="545457BB" w14:textId="679022D5" w:rsidR="00EA7BD3" w:rsidRDefault="00EA7BD3" w:rsidP="00EA7BD3">
      <w:pPr>
        <w:pStyle w:val="B1"/>
        <w:rPr>
          <w:ins w:id="223" w:author="S2-1910454" w:date="2019-10-29T08:07:00Z"/>
        </w:rPr>
      </w:pPr>
      <w:ins w:id="224" w:author="S2-1910706" w:date="2019-10-29T08:05:00Z">
        <w:r w:rsidRPr="00CE7902">
          <w:rPr>
            <w:lang w:val="en-US"/>
          </w:rPr>
          <w:t>-</w:t>
        </w:r>
        <w:r w:rsidRPr="00CE7902">
          <w:rPr>
            <w:lang w:val="en-US"/>
          </w:rPr>
          <w:tab/>
        </w:r>
        <w:r w:rsidRPr="003A1FF5">
          <w:t>The 3GPP syste</w:t>
        </w:r>
        <w:r>
          <w:t>m shall support co-existence of TSN GM clock residing in the network attached to DS-TT for some TSN domains and TSN GM clock residing in network side for some other TSN</w:t>
        </w:r>
        <w:r w:rsidRPr="00D20906">
          <w:t xml:space="preserve"> </w:t>
        </w:r>
        <w:r>
          <w:t>domains</w:t>
        </w:r>
        <w:r w:rsidRPr="003A1FF5">
          <w:t>.</w:t>
        </w:r>
      </w:ins>
    </w:p>
    <w:p w14:paraId="6EC4CC96" w14:textId="07BBE806" w:rsidR="00EA7BD3" w:rsidRPr="006E6A66" w:rsidRDefault="00EA7BD3" w:rsidP="00EA7BD3">
      <w:pPr>
        <w:rPr>
          <w:ins w:id="225" w:author="S2-1910454" w:date="2019-10-29T08:07:00Z"/>
        </w:rPr>
      </w:pPr>
    </w:p>
    <w:p w14:paraId="76541EF0" w14:textId="77777777" w:rsidR="00EA7BD3" w:rsidRPr="003A1FF5" w:rsidRDefault="00EA7BD3" w:rsidP="00EA7BD3">
      <w:pPr>
        <w:pStyle w:val="B1"/>
        <w:rPr>
          <w:ins w:id="226" w:author="S2-1910706" w:date="2019-10-29T08:05:00Z"/>
        </w:rPr>
      </w:pPr>
    </w:p>
    <w:p w14:paraId="5E6DD764" w14:textId="77777777" w:rsidR="004C40C8" w:rsidRPr="004C40C8" w:rsidRDefault="004C40C8" w:rsidP="004C40C8"/>
    <w:p w14:paraId="4C269AA5" w14:textId="1C1E87C3" w:rsidR="00D85DD5" w:rsidRDefault="00D85DD5">
      <w:pPr>
        <w:pStyle w:val="Guidance"/>
      </w:pPr>
    </w:p>
    <w:p w14:paraId="5A4B10A4" w14:textId="26883BC4" w:rsidR="00D85DD5" w:rsidRDefault="0017712F" w:rsidP="004B4A61">
      <w:pPr>
        <w:pStyle w:val="Heading1"/>
      </w:pPr>
      <w:bookmarkStart w:id="227" w:name="_Toc23244799"/>
      <w:r>
        <w:t>5</w:t>
      </w:r>
      <w:r>
        <w:tab/>
      </w:r>
      <w:r w:rsidR="004B4A61">
        <w:t>Key Issues</w:t>
      </w:r>
      <w:bookmarkEnd w:id="227"/>
    </w:p>
    <w:p w14:paraId="4F58D993" w14:textId="12955B17" w:rsidR="008F2002" w:rsidRPr="004D3578" w:rsidRDefault="008F2002" w:rsidP="008F2002">
      <w:pPr>
        <w:pStyle w:val="Heading2"/>
      </w:pPr>
      <w:bookmarkStart w:id="228" w:name="_Toc16839376"/>
      <w:bookmarkStart w:id="229" w:name="_Toc23244800"/>
      <w:r>
        <w:t>5</w:t>
      </w:r>
      <w:r w:rsidRPr="004D3578">
        <w:t>.</w:t>
      </w:r>
      <w:del w:id="230" w:author="S2-1910707" w:date="2019-10-24T22:45:00Z">
        <w:r w:rsidDel="00C22C30">
          <w:delText>X</w:delText>
        </w:r>
      </w:del>
      <w:ins w:id="231" w:author="S2-1910707" w:date="2019-10-24T22:45:00Z">
        <w:r w:rsidR="00C22C30">
          <w:t>1</w:t>
        </w:r>
      </w:ins>
      <w:r w:rsidRPr="004D3578">
        <w:tab/>
      </w:r>
      <w:r w:rsidRPr="00F239B0">
        <w:t xml:space="preserve">Key Issue </w:t>
      </w:r>
      <w:r>
        <w:t>#</w:t>
      </w:r>
      <w:del w:id="232" w:author="S2-1910707" w:date="2019-10-24T22:43:00Z">
        <w:r w:rsidDel="00C22C30">
          <w:delText>&lt;</w:delText>
        </w:r>
        <w:r w:rsidRPr="00F239B0" w:rsidDel="00C22C30">
          <w:delText>X</w:delText>
        </w:r>
        <w:r w:rsidDel="00C22C30">
          <w:delText>&gt;</w:delText>
        </w:r>
      </w:del>
      <w:ins w:id="233" w:author="S2-1910707" w:date="2019-10-24T22:43:00Z">
        <w:r w:rsidR="00C22C30">
          <w:t>1</w:t>
        </w:r>
      </w:ins>
      <w:r w:rsidRPr="00F239B0">
        <w:t xml:space="preserve">: </w:t>
      </w:r>
      <w:del w:id="234" w:author="S2-1910707" w:date="2019-10-24T22:43:00Z">
        <w:r w:rsidRPr="00F239B0" w:rsidDel="00C22C30">
          <w:delText>&lt;Key Issue Title</w:delText>
        </w:r>
        <w:r w:rsidDel="00C22C30">
          <w:delText>&gt;</w:delText>
        </w:r>
      </w:del>
      <w:bookmarkEnd w:id="228"/>
      <w:ins w:id="235" w:author="S2-1910707" w:date="2019-10-24T22:43:00Z">
        <w:r w:rsidR="00C22C30">
          <w:t>Uplink Time Synchronization</w:t>
        </w:r>
      </w:ins>
      <w:bookmarkEnd w:id="229"/>
      <w:r w:rsidRPr="00F239B0">
        <w:t xml:space="preserve"> </w:t>
      </w:r>
    </w:p>
    <w:p w14:paraId="1E9FC4EE" w14:textId="397B77C4" w:rsidR="008F2002" w:rsidRDefault="008F2002" w:rsidP="008F2002">
      <w:pPr>
        <w:pStyle w:val="Heading3"/>
        <w:rPr>
          <w:lang w:eastAsia="ko-KR"/>
        </w:rPr>
      </w:pPr>
      <w:bookmarkStart w:id="236" w:name="_Toc500949092"/>
      <w:bookmarkStart w:id="237" w:name="_Toc16839377"/>
      <w:bookmarkStart w:id="238" w:name="_Hlk500943653"/>
      <w:bookmarkStart w:id="239" w:name="_Toc23244801"/>
      <w:r>
        <w:rPr>
          <w:lang w:eastAsia="ko-KR"/>
        </w:rPr>
        <w:t>5.</w:t>
      </w:r>
      <w:del w:id="240" w:author="S2-1910707" w:date="2019-10-24T22:45:00Z">
        <w:r w:rsidDel="00C22C30">
          <w:rPr>
            <w:lang w:eastAsia="ko-KR"/>
          </w:rPr>
          <w:delText>X</w:delText>
        </w:r>
      </w:del>
      <w:ins w:id="241" w:author="S2-1910707" w:date="2019-10-24T22:45:00Z">
        <w:r w:rsidR="00C22C30">
          <w:rPr>
            <w:lang w:eastAsia="ko-KR"/>
          </w:rPr>
          <w:t>1</w:t>
        </w:r>
      </w:ins>
      <w:r>
        <w:rPr>
          <w:lang w:eastAsia="ko-KR"/>
        </w:rPr>
        <w:t>.1</w:t>
      </w:r>
      <w:r>
        <w:rPr>
          <w:lang w:eastAsia="ko-KR"/>
        </w:rPr>
        <w:tab/>
        <w:t>Description</w:t>
      </w:r>
      <w:bookmarkEnd w:id="236"/>
      <w:bookmarkEnd w:id="237"/>
      <w:bookmarkEnd w:id="239"/>
    </w:p>
    <w:p w14:paraId="4D83DE20" w14:textId="77777777" w:rsidR="00C22C30" w:rsidRDefault="00C22C30" w:rsidP="00C22C30">
      <w:pPr>
        <w:rPr>
          <w:ins w:id="242" w:author="S2-1910707" w:date="2019-10-24T22:42:00Z"/>
        </w:rPr>
      </w:pPr>
      <w:ins w:id="243" w:author="S2-1910707" w:date="2019-10-24T22:42:00Z">
        <w:r w:rsidRPr="00787E9E">
          <w:rPr>
            <w:lang w:eastAsia="ko-KR"/>
          </w:rPr>
          <w:t xml:space="preserve">The objective of this Key Issue is to </w:t>
        </w:r>
        <w:r>
          <w:rPr>
            <w:lang w:eastAsia="ko-KR"/>
          </w:rPr>
          <w:t xml:space="preserve">introduce support for Time Synchronization with TSN GM in the TSN network attached to the device. The TSN GM is assumed to </w:t>
        </w:r>
        <w:proofErr w:type="gramStart"/>
        <w:r>
          <w:rPr>
            <w:lang w:eastAsia="ko-KR"/>
          </w:rPr>
          <w:t>be located in</w:t>
        </w:r>
        <w:proofErr w:type="gramEnd"/>
        <w:r>
          <w:rPr>
            <w:lang w:eastAsia="ko-KR"/>
          </w:rPr>
          <w:t xml:space="preserve"> the network attached to the device.</w:t>
        </w:r>
      </w:ins>
    </w:p>
    <w:p w14:paraId="56ED3F53" w14:textId="77777777" w:rsidR="00C22C30" w:rsidRDefault="00C22C30" w:rsidP="00C22C30">
      <w:pPr>
        <w:rPr>
          <w:ins w:id="244" w:author="S2-1910707" w:date="2019-10-24T22:42:00Z"/>
        </w:rPr>
      </w:pPr>
      <w:ins w:id="245" w:author="S2-1910707" w:date="2019-10-24T22:42:00Z">
        <w:r>
          <w:t>For this Key Issue the following areas should be studied:</w:t>
        </w:r>
      </w:ins>
    </w:p>
    <w:p w14:paraId="66A33ADA" w14:textId="77777777" w:rsidR="00C22C30" w:rsidRPr="00213EE8" w:rsidRDefault="00C22C30" w:rsidP="00C22C30">
      <w:pPr>
        <w:pStyle w:val="ListParagraph"/>
        <w:numPr>
          <w:ilvl w:val="0"/>
          <w:numId w:val="5"/>
        </w:numPr>
        <w:spacing w:after="180"/>
        <w:jc w:val="both"/>
        <w:rPr>
          <w:ins w:id="246" w:author="S2-1910707" w:date="2019-10-24T22:42:00Z"/>
          <w:sz w:val="20"/>
          <w:szCs w:val="20"/>
        </w:rPr>
      </w:pPr>
      <w:ins w:id="247" w:author="S2-1910707" w:date="2019-10-24T22:42:00Z">
        <w:r>
          <w:rPr>
            <w:sz w:val="20"/>
            <w:szCs w:val="20"/>
          </w:rPr>
          <w:t>Support for Time Synchronization with one or more TSN GM(s) in the TSN network attached to the device</w:t>
        </w:r>
      </w:ins>
    </w:p>
    <w:p w14:paraId="1F15A606" w14:textId="77777777" w:rsidR="00C22C30" w:rsidRDefault="00C22C30" w:rsidP="00C22C30">
      <w:pPr>
        <w:pStyle w:val="B1"/>
        <w:numPr>
          <w:ilvl w:val="0"/>
          <w:numId w:val="6"/>
        </w:numPr>
        <w:overflowPunct w:val="0"/>
        <w:autoSpaceDE w:val="0"/>
        <w:autoSpaceDN w:val="0"/>
        <w:adjustRightInd w:val="0"/>
        <w:textAlignment w:val="baseline"/>
        <w:rPr>
          <w:ins w:id="248" w:author="S2-1910707" w:date="2019-10-24T22:42:00Z"/>
        </w:rPr>
      </w:pPr>
      <w:ins w:id="249" w:author="S2-1910707" w:date="2019-10-24T22:42:00Z">
        <w:r>
          <w:t>Synchronizing TSN end stations behind 5G System (NW-TT) with the TSN GM in the network attached to the device.</w:t>
        </w:r>
      </w:ins>
    </w:p>
    <w:p w14:paraId="1C8EEC14" w14:textId="77777777" w:rsidR="00C22C30" w:rsidRDefault="00C22C30" w:rsidP="00C22C30">
      <w:pPr>
        <w:pStyle w:val="B1"/>
        <w:numPr>
          <w:ilvl w:val="0"/>
          <w:numId w:val="6"/>
        </w:numPr>
        <w:overflowPunct w:val="0"/>
        <w:autoSpaceDE w:val="0"/>
        <w:autoSpaceDN w:val="0"/>
        <w:adjustRightInd w:val="0"/>
        <w:textAlignment w:val="baseline"/>
        <w:rPr>
          <w:ins w:id="250" w:author="S2-1910707" w:date="2019-10-24T22:42:00Z"/>
        </w:rPr>
      </w:pPr>
      <w:ins w:id="251" w:author="S2-1910707" w:date="2019-10-24T22:42:00Z">
        <w:r>
          <w:t>Synchronizing TSN end stations behind other UE(s) with the TSN GM in the network attached to the device side via 5G System.</w:t>
        </w:r>
      </w:ins>
    </w:p>
    <w:p w14:paraId="31E87EF1" w14:textId="3E350307" w:rsidR="008F2002" w:rsidRDefault="008F2002" w:rsidP="008F6494">
      <w:pPr>
        <w:pStyle w:val="EditorsNote"/>
        <w:rPr>
          <w:ins w:id="252" w:author="S2-1910708" w:date="2019-10-24T22:41:00Z"/>
          <w:lang w:eastAsia="ko-KR"/>
        </w:rPr>
      </w:pPr>
      <w:del w:id="253" w:author="S2-1910707" w:date="2019-10-24T22:42:00Z">
        <w:r w:rsidDel="00C22C30">
          <w:rPr>
            <w:lang w:eastAsia="ko-KR"/>
          </w:rPr>
          <w:delText>Editor’s note: This clause provides a description of the key issue.</w:delText>
        </w:r>
      </w:del>
      <w:bookmarkEnd w:id="238"/>
    </w:p>
    <w:p w14:paraId="7C3C8C9A" w14:textId="08CD42BB" w:rsidR="002A0F4C" w:rsidRPr="004D3578" w:rsidRDefault="002A0F4C" w:rsidP="002A0F4C">
      <w:pPr>
        <w:pStyle w:val="Heading2"/>
        <w:rPr>
          <w:ins w:id="254" w:author="S2-1910708" w:date="2019-10-24T22:41:00Z"/>
        </w:rPr>
      </w:pPr>
      <w:bookmarkStart w:id="255" w:name="_Toc19722242"/>
      <w:bookmarkStart w:id="256" w:name="_Toc23244802"/>
      <w:ins w:id="257" w:author="S2-1910708" w:date="2019-10-24T22:41:00Z">
        <w:r>
          <w:t>5</w:t>
        </w:r>
        <w:r w:rsidRPr="004D3578">
          <w:t>.</w:t>
        </w:r>
      </w:ins>
      <w:ins w:id="258" w:author="S2-1910708" w:date="2019-10-24T22:44:00Z">
        <w:r w:rsidR="00C22C30">
          <w:t>2</w:t>
        </w:r>
      </w:ins>
      <w:ins w:id="259" w:author="S2-1910708" w:date="2019-10-24T22:41:00Z">
        <w:r w:rsidRPr="004D3578">
          <w:tab/>
        </w:r>
        <w:r w:rsidRPr="00F239B0">
          <w:t xml:space="preserve">Key Issue </w:t>
        </w:r>
        <w:r>
          <w:t>#</w:t>
        </w:r>
      </w:ins>
      <w:ins w:id="260" w:author="S2-1910708" w:date="2019-10-24T22:44:00Z">
        <w:r w:rsidR="00C22C30">
          <w:t>2</w:t>
        </w:r>
      </w:ins>
      <w:ins w:id="261" w:author="S2-1910708" w:date="2019-10-24T22:41:00Z">
        <w:r w:rsidRPr="00F239B0">
          <w:t xml:space="preserve">: </w:t>
        </w:r>
        <w:bookmarkEnd w:id="255"/>
        <w:r w:rsidRPr="00F239B0">
          <w:t xml:space="preserve"> </w:t>
        </w:r>
        <w:r w:rsidRPr="00184093">
          <w:rPr>
            <w:lang w:eastAsia="ko-KR"/>
          </w:rPr>
          <w:t xml:space="preserve">UE-UE </w:t>
        </w:r>
        <w:r>
          <w:rPr>
            <w:lang w:eastAsia="ko-KR"/>
          </w:rPr>
          <w:t>TSC communication</w:t>
        </w:r>
        <w:bookmarkEnd w:id="256"/>
      </w:ins>
    </w:p>
    <w:p w14:paraId="39EAF060" w14:textId="39013827" w:rsidR="002A0F4C" w:rsidRDefault="002A0F4C" w:rsidP="002A0F4C">
      <w:pPr>
        <w:pStyle w:val="Heading3"/>
        <w:rPr>
          <w:ins w:id="262" w:author="S2-1910708" w:date="2019-10-24T22:41:00Z"/>
          <w:lang w:eastAsia="ko-KR"/>
        </w:rPr>
      </w:pPr>
      <w:bookmarkStart w:id="263" w:name="_Toc19722243"/>
      <w:bookmarkStart w:id="264" w:name="_Toc23244803"/>
      <w:ins w:id="265" w:author="S2-1910708" w:date="2019-10-24T22:41:00Z">
        <w:r>
          <w:rPr>
            <w:lang w:eastAsia="ko-KR"/>
          </w:rPr>
          <w:t>5.</w:t>
        </w:r>
      </w:ins>
      <w:ins w:id="266" w:author="S2-1910708" w:date="2019-10-24T22:44:00Z">
        <w:r w:rsidR="00C22C30">
          <w:rPr>
            <w:lang w:eastAsia="ko-KR"/>
          </w:rPr>
          <w:t>2</w:t>
        </w:r>
      </w:ins>
      <w:ins w:id="267" w:author="S2-1910708" w:date="2019-10-24T22:41:00Z">
        <w:r>
          <w:rPr>
            <w:lang w:eastAsia="ko-KR"/>
          </w:rPr>
          <w:t>.1</w:t>
        </w:r>
        <w:r>
          <w:rPr>
            <w:lang w:eastAsia="ko-KR"/>
          </w:rPr>
          <w:tab/>
          <w:t>Description</w:t>
        </w:r>
        <w:bookmarkEnd w:id="263"/>
        <w:bookmarkEnd w:id="264"/>
      </w:ins>
    </w:p>
    <w:p w14:paraId="212560BC" w14:textId="77777777" w:rsidR="002A0F4C" w:rsidRPr="009F27EE" w:rsidRDefault="002A0F4C" w:rsidP="002A0F4C">
      <w:pPr>
        <w:rPr>
          <w:ins w:id="268" w:author="S2-1910708" w:date="2019-10-24T22:41:00Z"/>
          <w:lang w:eastAsia="ko-KR"/>
        </w:rPr>
      </w:pPr>
      <w:ins w:id="269" w:author="S2-1910708" w:date="2019-10-24T22:41:00Z">
        <w:r w:rsidRPr="009F27EE">
          <w:rPr>
            <w:lang w:eastAsia="ko-KR"/>
          </w:rPr>
          <w:t>This Key issue aims to address UE-UE TSC communication if the network determines that the two UE(s) (including two DS-TT(s) within the same UE) are served by the same UPF.</w:t>
        </w:r>
      </w:ins>
    </w:p>
    <w:p w14:paraId="4A838783" w14:textId="6D8F3AAD" w:rsidR="002A0F4C" w:rsidRPr="009F27EE" w:rsidRDefault="002A0F4C" w:rsidP="002A0F4C">
      <w:pPr>
        <w:jc w:val="center"/>
        <w:rPr>
          <w:ins w:id="270" w:author="S2-1910708" w:date="2019-10-24T22:41:00Z"/>
          <w:lang w:eastAsia="ko-KR"/>
        </w:rPr>
      </w:pPr>
      <w:ins w:id="271" w:author="S2-1910708" w:date="2019-10-24T22:41:00Z">
        <w:r w:rsidRPr="009F27EE">
          <w:rPr>
            <w:noProof/>
            <w:lang w:eastAsia="ko-KR"/>
          </w:rPr>
          <w:drawing>
            <wp:inline distT="0" distB="0" distL="0" distR="0" wp14:anchorId="3C96B222" wp14:editId="296A496A">
              <wp:extent cx="2139950" cy="137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39950" cy="1377950"/>
                      </a:xfrm>
                      <a:prstGeom prst="rect">
                        <a:avLst/>
                      </a:prstGeom>
                      <a:noFill/>
                      <a:ln>
                        <a:noFill/>
                      </a:ln>
                    </pic:spPr>
                  </pic:pic>
                </a:graphicData>
              </a:graphic>
            </wp:inline>
          </w:drawing>
        </w:r>
      </w:ins>
    </w:p>
    <w:p w14:paraId="32F28C20" w14:textId="190C41C6" w:rsidR="002A0F4C" w:rsidRPr="009F27EE" w:rsidRDefault="002A0F4C" w:rsidP="002A0F4C">
      <w:pPr>
        <w:jc w:val="center"/>
        <w:rPr>
          <w:ins w:id="272" w:author="S2-1910708" w:date="2019-10-24T22:41:00Z"/>
          <w:lang w:eastAsia="ko-KR"/>
        </w:rPr>
      </w:pPr>
      <w:ins w:id="273" w:author="S2-1910708" w:date="2019-10-24T22:41:00Z">
        <w:r w:rsidRPr="009F27EE">
          <w:rPr>
            <w:lang w:eastAsia="ko-KR"/>
          </w:rPr>
          <w:t>Figure 5.1.</w:t>
        </w:r>
      </w:ins>
      <w:ins w:id="274" w:author="S2-1910708" w:date="2019-10-24T22:49:00Z">
        <w:r w:rsidR="00B7024E">
          <w:rPr>
            <w:lang w:eastAsia="ko-KR"/>
          </w:rPr>
          <w:t>1</w:t>
        </w:r>
      </w:ins>
      <w:ins w:id="275" w:author="S2-1910708" w:date="2019-10-24T22:41:00Z">
        <w:r w:rsidRPr="009F27EE">
          <w:rPr>
            <w:lang w:eastAsia="ko-KR"/>
          </w:rPr>
          <w:t>: UE-UE TSC communication</w:t>
        </w:r>
      </w:ins>
    </w:p>
    <w:p w14:paraId="1DF671CE" w14:textId="77777777" w:rsidR="002A0F4C" w:rsidRPr="009F27EE" w:rsidRDefault="002A0F4C" w:rsidP="002A0F4C">
      <w:pPr>
        <w:pStyle w:val="NO"/>
        <w:rPr>
          <w:ins w:id="276" w:author="S2-1910708" w:date="2019-10-24T22:41:00Z"/>
          <w:rFonts w:eastAsia="SimSun"/>
          <w:lang w:eastAsia="zh-CN"/>
        </w:rPr>
      </w:pPr>
      <w:ins w:id="277" w:author="S2-1910708" w:date="2019-10-24T22:41:00Z">
        <w:r w:rsidRPr="009F27EE">
          <w:rPr>
            <w:rFonts w:eastAsia="SimSun"/>
            <w:lang w:eastAsia="zh-CN"/>
          </w:rPr>
          <w:t>NOTE: In above figure, the two UEs can be served by a single NG-AN node or two different NG-AN nodes.</w:t>
        </w:r>
      </w:ins>
    </w:p>
    <w:p w14:paraId="1278BEEF" w14:textId="77777777" w:rsidR="002A0F4C" w:rsidRPr="009F27EE" w:rsidRDefault="002A0F4C" w:rsidP="002A0F4C">
      <w:pPr>
        <w:rPr>
          <w:ins w:id="278" w:author="S2-1910708" w:date="2019-10-24T22:41:00Z"/>
          <w:lang w:eastAsia="ko-KR"/>
        </w:rPr>
      </w:pPr>
      <w:ins w:id="279" w:author="S2-1910708" w:date="2019-10-24T22:41:00Z">
        <w:r w:rsidRPr="009F27EE">
          <w:rPr>
            <w:lang w:eastAsia="ko-KR"/>
          </w:rPr>
          <w:t xml:space="preserve">For this Key Issue the following areas should be studied: </w:t>
        </w:r>
      </w:ins>
    </w:p>
    <w:p w14:paraId="3D419B29" w14:textId="77777777" w:rsidR="002A0F4C" w:rsidRPr="009F27EE" w:rsidRDefault="002A0F4C" w:rsidP="002A0F4C">
      <w:pPr>
        <w:pStyle w:val="ListParagraph"/>
        <w:numPr>
          <w:ilvl w:val="0"/>
          <w:numId w:val="7"/>
        </w:numPr>
        <w:spacing w:after="180"/>
        <w:jc w:val="both"/>
        <w:rPr>
          <w:ins w:id="280" w:author="S2-1910708" w:date="2019-10-24T22:41:00Z"/>
          <w:sz w:val="20"/>
          <w:szCs w:val="20"/>
        </w:rPr>
      </w:pPr>
      <w:ins w:id="281" w:author="S2-1910708" w:date="2019-10-24T22:41:00Z">
        <w:r w:rsidRPr="009F27EE">
          <w:rPr>
            <w:sz w:val="20"/>
            <w:szCs w:val="20"/>
            <w:lang w:val="en-GB"/>
          </w:rPr>
          <w:t>How the 5GS know the UE/DS-TT pairs which can perform UE-UE communication?</w:t>
        </w:r>
      </w:ins>
    </w:p>
    <w:p w14:paraId="18EA408D" w14:textId="77777777" w:rsidR="002A0F4C" w:rsidRPr="009F27EE" w:rsidRDefault="002A0F4C" w:rsidP="002A0F4C">
      <w:pPr>
        <w:pStyle w:val="ListParagraph"/>
        <w:numPr>
          <w:ilvl w:val="0"/>
          <w:numId w:val="7"/>
        </w:numPr>
        <w:spacing w:after="180"/>
        <w:jc w:val="both"/>
        <w:rPr>
          <w:ins w:id="282" w:author="S2-1910708" w:date="2019-10-24T22:41:00Z"/>
          <w:sz w:val="20"/>
          <w:szCs w:val="20"/>
        </w:rPr>
      </w:pPr>
      <w:ins w:id="283" w:author="S2-1910708" w:date="2019-10-24T22:41:00Z">
        <w:r w:rsidRPr="009F27EE">
          <w:rPr>
            <w:sz w:val="20"/>
            <w:szCs w:val="20"/>
          </w:rPr>
          <w:t>5G System bridge delay determination considering UE-UE communication via same UPF.</w:t>
        </w:r>
      </w:ins>
    </w:p>
    <w:p w14:paraId="6DBB0DBA" w14:textId="77777777" w:rsidR="002A0F4C" w:rsidRPr="009F27EE" w:rsidRDefault="002A0F4C" w:rsidP="002A0F4C">
      <w:pPr>
        <w:numPr>
          <w:ilvl w:val="1"/>
          <w:numId w:val="7"/>
        </w:numPr>
        <w:overflowPunct w:val="0"/>
        <w:autoSpaceDE w:val="0"/>
        <w:autoSpaceDN w:val="0"/>
        <w:adjustRightInd w:val="0"/>
        <w:jc w:val="both"/>
        <w:textAlignment w:val="baseline"/>
        <w:rPr>
          <w:ins w:id="284" w:author="S2-1910708" w:date="2019-10-24T22:41:00Z"/>
          <w:rFonts w:eastAsia="Wingdings"/>
          <w:lang w:val="en-US" w:eastAsia="zh-CN"/>
        </w:rPr>
      </w:pPr>
      <w:ins w:id="285" w:author="S2-1910708" w:date="2019-10-24T22:41:00Z">
        <w:r w:rsidRPr="009F27EE">
          <w:rPr>
            <w:rFonts w:eastAsia="Wingdings"/>
            <w:lang w:val="en-US" w:eastAsia="zh-CN"/>
          </w:rPr>
          <w:t>How does the 5GS know whether to report the Bridge delay information for the port pair of two DS-TTs.</w:t>
        </w:r>
      </w:ins>
    </w:p>
    <w:p w14:paraId="3C0A94BA" w14:textId="77777777" w:rsidR="002A0F4C" w:rsidRPr="009F27EE" w:rsidRDefault="002A0F4C" w:rsidP="002A0F4C">
      <w:pPr>
        <w:numPr>
          <w:ilvl w:val="1"/>
          <w:numId w:val="7"/>
        </w:numPr>
        <w:overflowPunct w:val="0"/>
        <w:autoSpaceDE w:val="0"/>
        <w:autoSpaceDN w:val="0"/>
        <w:adjustRightInd w:val="0"/>
        <w:jc w:val="both"/>
        <w:textAlignment w:val="baseline"/>
        <w:rPr>
          <w:ins w:id="286" w:author="S2-1910708" w:date="2019-10-24T22:41:00Z"/>
        </w:rPr>
      </w:pPr>
      <w:ins w:id="287" w:author="S2-1910708" w:date="2019-10-24T22:41:00Z">
        <w:r w:rsidRPr="009F27EE">
          <w:rPr>
            <w:rFonts w:eastAsia="Wingdings"/>
            <w:lang w:val="en-US" w:eastAsia="zh-CN"/>
          </w:rPr>
          <w:t>How does the 5GS calculate and report the Bridge delay information for the port pair of two DS-TTs.</w:t>
        </w:r>
      </w:ins>
    </w:p>
    <w:p w14:paraId="7CF87CA8" w14:textId="77777777" w:rsidR="002A0F4C" w:rsidRPr="009F27EE" w:rsidRDefault="002A0F4C" w:rsidP="002A0F4C">
      <w:pPr>
        <w:pStyle w:val="ListParagraph"/>
        <w:numPr>
          <w:ilvl w:val="0"/>
          <w:numId w:val="7"/>
        </w:numPr>
        <w:spacing w:after="180"/>
        <w:jc w:val="both"/>
        <w:rPr>
          <w:ins w:id="288" w:author="S2-1910708" w:date="2019-10-24T22:41:00Z"/>
          <w:sz w:val="20"/>
          <w:szCs w:val="20"/>
        </w:rPr>
      </w:pPr>
      <w:ins w:id="289" w:author="S2-1910708" w:date="2019-10-24T22:41:00Z">
        <w:r w:rsidRPr="009F27EE">
          <w:rPr>
            <w:sz w:val="20"/>
            <w:szCs w:val="20"/>
          </w:rPr>
          <w:t>Configuration of Deterministic QoS for the QoS Flows of the two UEs served by the same UPF.</w:t>
        </w:r>
      </w:ins>
    </w:p>
    <w:p w14:paraId="63D3381C" w14:textId="77777777" w:rsidR="002A0F4C" w:rsidRPr="009F27EE" w:rsidRDefault="002A0F4C" w:rsidP="002A0F4C">
      <w:pPr>
        <w:numPr>
          <w:ilvl w:val="1"/>
          <w:numId w:val="7"/>
        </w:numPr>
        <w:overflowPunct w:val="0"/>
        <w:autoSpaceDE w:val="0"/>
        <w:autoSpaceDN w:val="0"/>
        <w:adjustRightInd w:val="0"/>
        <w:jc w:val="both"/>
        <w:textAlignment w:val="baseline"/>
        <w:rPr>
          <w:ins w:id="290" w:author="S2-1910708" w:date="2019-10-24T22:41:00Z"/>
          <w:rFonts w:eastAsia="Wingdings"/>
          <w:lang w:val="en-US" w:eastAsia="zh-CN"/>
        </w:rPr>
      </w:pPr>
      <w:ins w:id="291" w:author="S2-1910708" w:date="2019-10-24T22:41:00Z">
        <w:r w:rsidRPr="009F27EE">
          <w:rPr>
            <w:rFonts w:eastAsia="Wingdings"/>
            <w:lang w:val="en-US" w:eastAsia="zh-CN"/>
          </w:rPr>
          <w:t>The impact on the derivation and provision of QoS parameters and TSCAI in this scenario, if any.</w:t>
        </w:r>
      </w:ins>
    </w:p>
    <w:p w14:paraId="1B531CC8" w14:textId="77777777" w:rsidR="002A0F4C" w:rsidRDefault="002A0F4C" w:rsidP="008F6494">
      <w:pPr>
        <w:pStyle w:val="EditorsNote"/>
        <w:rPr>
          <w:lang w:eastAsia="ko-KR"/>
        </w:rPr>
      </w:pPr>
    </w:p>
    <w:p w14:paraId="3F5AA470" w14:textId="77777777" w:rsidR="008F2002" w:rsidRPr="004D3578" w:rsidRDefault="008F2002" w:rsidP="008F2002">
      <w:pPr>
        <w:pStyle w:val="Heading1"/>
      </w:pPr>
      <w:bookmarkStart w:id="292" w:name="_Toc16839381"/>
      <w:bookmarkStart w:id="293" w:name="_Toc23244804"/>
      <w:r>
        <w:t>6</w:t>
      </w:r>
      <w:r w:rsidRPr="004D3578">
        <w:tab/>
      </w:r>
      <w:r>
        <w:t>Solutions</w:t>
      </w:r>
      <w:bookmarkEnd w:id="292"/>
      <w:bookmarkEnd w:id="293"/>
    </w:p>
    <w:p w14:paraId="0924C44B" w14:textId="1943134D" w:rsidR="00B03E50" w:rsidRDefault="00B03E50" w:rsidP="008F2002">
      <w:pPr>
        <w:pStyle w:val="Heading2"/>
      </w:pPr>
      <w:bookmarkStart w:id="294" w:name="_Toc16839382"/>
      <w:bookmarkStart w:id="295" w:name="_Toc23244805"/>
      <w:r>
        <w:t>6.0</w:t>
      </w:r>
      <w:r>
        <w:tab/>
        <w:t xml:space="preserve">Mapping of </w:t>
      </w:r>
      <w:r w:rsidR="006611CF">
        <w:t xml:space="preserve">Solutions to </w:t>
      </w:r>
      <w:r>
        <w:t>Key Issues</w:t>
      </w:r>
      <w:bookmarkEnd w:id="295"/>
    </w:p>
    <w:p w14:paraId="13634212" w14:textId="76612DBE" w:rsidR="008F2002" w:rsidRPr="004D3578" w:rsidRDefault="008F2002" w:rsidP="008F2002">
      <w:pPr>
        <w:pStyle w:val="Heading2"/>
      </w:pPr>
      <w:bookmarkStart w:id="296" w:name="_Toc23244806"/>
      <w:r>
        <w:t>6</w:t>
      </w:r>
      <w:r w:rsidRPr="004D3578">
        <w:t>.</w:t>
      </w:r>
      <w:r>
        <w:t>X</w:t>
      </w:r>
      <w:r w:rsidRPr="004D3578">
        <w:tab/>
      </w:r>
      <w:r>
        <w:t>Solution #&lt;X&gt;</w:t>
      </w:r>
      <w:r w:rsidRPr="00F239B0">
        <w:t>: &lt;</w:t>
      </w:r>
      <w:r>
        <w:t>Solution</w:t>
      </w:r>
      <w:r w:rsidRPr="00F239B0">
        <w:t xml:space="preserve"> Title</w:t>
      </w:r>
      <w:r>
        <w:t>&gt;</w:t>
      </w:r>
      <w:bookmarkEnd w:id="294"/>
      <w:bookmarkEnd w:id="296"/>
      <w:r w:rsidRPr="00F239B0">
        <w:t xml:space="preserve"> </w:t>
      </w:r>
    </w:p>
    <w:p w14:paraId="61EA56CC" w14:textId="3CD1C28C" w:rsidR="008F2002" w:rsidRDefault="008F2002" w:rsidP="008F2002">
      <w:pPr>
        <w:pStyle w:val="Heading3"/>
        <w:rPr>
          <w:lang w:eastAsia="ko-KR"/>
        </w:rPr>
      </w:pPr>
      <w:bookmarkStart w:id="297" w:name="_Toc16839383"/>
      <w:bookmarkStart w:id="298" w:name="_Toc23244807"/>
      <w:r>
        <w:rPr>
          <w:lang w:eastAsia="ko-KR"/>
        </w:rPr>
        <w:t>6.X.1</w:t>
      </w:r>
      <w:r>
        <w:rPr>
          <w:lang w:eastAsia="ko-KR"/>
        </w:rPr>
        <w:tab/>
      </w:r>
      <w:bookmarkEnd w:id="297"/>
      <w:r w:rsidR="00E20B6B">
        <w:rPr>
          <w:lang w:eastAsia="ko-KR"/>
        </w:rPr>
        <w:t>Introduction</w:t>
      </w:r>
      <w:bookmarkEnd w:id="298"/>
    </w:p>
    <w:p w14:paraId="7610BB07" w14:textId="3B81BD2C" w:rsidR="008F2002" w:rsidRDefault="008F2002" w:rsidP="008F2002">
      <w:pPr>
        <w:pStyle w:val="EditorsNote"/>
        <w:rPr>
          <w:lang w:val="en-US"/>
        </w:rPr>
      </w:pPr>
      <w:r>
        <w:t>Editor's Note:</w:t>
      </w:r>
      <w:r>
        <w:tab/>
      </w:r>
      <w:r>
        <w:rPr>
          <w:lang w:val="en-US"/>
        </w:rPr>
        <w:t>This clause lists the key issue(s) addressed by this solution</w:t>
      </w:r>
      <w:r w:rsidR="005566B7">
        <w:rPr>
          <w:lang w:val="en-US"/>
        </w:rPr>
        <w:t xml:space="preserve">, and </w:t>
      </w:r>
      <w:r w:rsidR="003C5C81" w:rsidRPr="00BA21E1">
        <w:rPr>
          <w:lang w:val="en-US"/>
        </w:rPr>
        <w:t xml:space="preserve">briefly the </w:t>
      </w:r>
      <w:r w:rsidR="005566B7" w:rsidRPr="00BA21E1">
        <w:rPr>
          <w:lang w:val="en-US"/>
        </w:rPr>
        <w:t>main principles</w:t>
      </w:r>
      <w:r w:rsidR="005566B7">
        <w:rPr>
          <w:lang w:val="en-US"/>
        </w:rPr>
        <w:t xml:space="preserve"> of the solution</w:t>
      </w:r>
      <w:r>
        <w:rPr>
          <w:lang w:val="en-US"/>
        </w:rPr>
        <w:t>.</w:t>
      </w:r>
    </w:p>
    <w:p w14:paraId="7AE40376" w14:textId="77777777" w:rsidR="008F2002" w:rsidRDefault="008F2002" w:rsidP="008F2002">
      <w:pPr>
        <w:pStyle w:val="Heading3"/>
        <w:rPr>
          <w:lang w:eastAsia="ko-KR"/>
        </w:rPr>
      </w:pPr>
      <w:bookmarkStart w:id="299" w:name="_Toc16839384"/>
      <w:bookmarkStart w:id="300" w:name="_Toc23244808"/>
      <w:r>
        <w:rPr>
          <w:lang w:eastAsia="ko-KR"/>
        </w:rPr>
        <w:t>6.X.2</w:t>
      </w:r>
      <w:r>
        <w:rPr>
          <w:lang w:eastAsia="ko-KR"/>
        </w:rPr>
        <w:tab/>
        <w:t>Functional Description</w:t>
      </w:r>
      <w:bookmarkEnd w:id="299"/>
      <w:bookmarkEnd w:id="300"/>
    </w:p>
    <w:p w14:paraId="1865B2E4" w14:textId="6AA359DF" w:rsidR="008F2002" w:rsidRDefault="008F2002" w:rsidP="008F2002">
      <w:pPr>
        <w:pStyle w:val="EditorsNote"/>
      </w:pPr>
      <w:r>
        <w:t>Editor's Note:</w:t>
      </w:r>
      <w:r>
        <w:tab/>
      </w:r>
      <w:r>
        <w:rPr>
          <w:lang w:val="en-US"/>
        </w:rPr>
        <w:t>This clause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108C9365" w14:textId="77777777" w:rsidR="008F2002" w:rsidRDefault="008F2002" w:rsidP="008F2002">
      <w:pPr>
        <w:pStyle w:val="Heading3"/>
      </w:pPr>
      <w:bookmarkStart w:id="301" w:name="_Toc16839385"/>
      <w:bookmarkStart w:id="302" w:name="_Toc23244809"/>
      <w:r>
        <w:t>6.X.3</w:t>
      </w:r>
      <w:r>
        <w:tab/>
        <w:t>Procedures</w:t>
      </w:r>
      <w:bookmarkEnd w:id="301"/>
      <w:bookmarkEnd w:id="302"/>
    </w:p>
    <w:p w14:paraId="7BFF56DD" w14:textId="1D153E86" w:rsidR="008F2002" w:rsidRPr="00166C2D" w:rsidRDefault="008F2002" w:rsidP="008F2002">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14:paraId="0DB45FF0" w14:textId="77777777" w:rsidR="008F2002" w:rsidRDefault="008F2002" w:rsidP="008F2002">
      <w:pPr>
        <w:pStyle w:val="Heading3"/>
      </w:pPr>
      <w:bookmarkStart w:id="303" w:name="_Toc16839386"/>
      <w:bookmarkStart w:id="304" w:name="_Toc23244810"/>
      <w:r>
        <w:t>6.X.4</w:t>
      </w:r>
      <w:r>
        <w:tab/>
      </w:r>
      <w:r w:rsidRPr="00B97AC8">
        <w:t>Impact</w:t>
      </w:r>
      <w:r>
        <w:t>s</w:t>
      </w:r>
      <w:r w:rsidRPr="00B97AC8">
        <w:t xml:space="preserve"> on existing entities and interfaces</w:t>
      </w:r>
      <w:bookmarkEnd w:id="303"/>
      <w:bookmarkEnd w:id="304"/>
    </w:p>
    <w:p w14:paraId="5BD13335"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C1D1EED" w14:textId="77777777" w:rsidR="008F2002" w:rsidRPr="004D3578" w:rsidRDefault="008F2002" w:rsidP="008F2002">
      <w:pPr>
        <w:pStyle w:val="Heading1"/>
      </w:pPr>
      <w:bookmarkStart w:id="305" w:name="_Toc16839388"/>
      <w:bookmarkStart w:id="306" w:name="_Toc23244811"/>
      <w:r>
        <w:t>7</w:t>
      </w:r>
      <w:r w:rsidRPr="004D3578">
        <w:tab/>
      </w:r>
      <w:r>
        <w:t>Evaluation</w:t>
      </w:r>
      <w:bookmarkEnd w:id="305"/>
      <w:bookmarkEnd w:id="306"/>
    </w:p>
    <w:p w14:paraId="1CA76A77" w14:textId="77777777" w:rsidR="008F2002" w:rsidRPr="004D3578" w:rsidRDefault="008F2002" w:rsidP="008F2002">
      <w:pPr>
        <w:pStyle w:val="Heading2"/>
      </w:pPr>
      <w:bookmarkStart w:id="307" w:name="_Toc16839389"/>
      <w:bookmarkStart w:id="308" w:name="_Toc23244812"/>
      <w:r>
        <w:t>7</w:t>
      </w:r>
      <w:r w:rsidRPr="004D3578">
        <w:t>.</w:t>
      </w:r>
      <w:r>
        <w:t>X</w:t>
      </w:r>
      <w:r w:rsidRPr="004D3578">
        <w:tab/>
      </w:r>
      <w:r w:rsidRPr="00F239B0">
        <w:t xml:space="preserve">Key Issue </w:t>
      </w:r>
      <w:r>
        <w:t>#&lt;</w:t>
      </w:r>
      <w:r w:rsidRPr="00F239B0">
        <w:t>X</w:t>
      </w:r>
      <w:r>
        <w:t>&gt;</w:t>
      </w:r>
      <w:r w:rsidRPr="00F239B0">
        <w:t>: &lt;Key Issue Title</w:t>
      </w:r>
      <w:r>
        <w:t>&gt;</w:t>
      </w:r>
      <w:bookmarkEnd w:id="307"/>
      <w:bookmarkEnd w:id="308"/>
      <w:r w:rsidRPr="00F239B0">
        <w:t xml:space="preserve"> </w:t>
      </w:r>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8F2002">
      <w:pPr>
        <w:pStyle w:val="EditorsNote"/>
      </w:pPr>
    </w:p>
    <w:p w14:paraId="2C145961" w14:textId="77777777" w:rsidR="008F2002" w:rsidRPr="004D3578" w:rsidRDefault="008F2002" w:rsidP="008F2002">
      <w:pPr>
        <w:pStyle w:val="Heading1"/>
      </w:pPr>
      <w:bookmarkStart w:id="309" w:name="_Toc16839390"/>
      <w:bookmarkStart w:id="310" w:name="_Toc23244813"/>
      <w:r>
        <w:t>8</w:t>
      </w:r>
      <w:r w:rsidRPr="004D3578">
        <w:tab/>
      </w:r>
      <w:r>
        <w:t>Conclusions</w:t>
      </w:r>
      <w:bookmarkEnd w:id="309"/>
      <w:bookmarkEnd w:id="310"/>
    </w:p>
    <w:p w14:paraId="0B8F1E05" w14:textId="77777777" w:rsidR="008F2002" w:rsidRPr="004D3578" w:rsidRDefault="008F2002" w:rsidP="008F2002">
      <w:pPr>
        <w:pStyle w:val="Heading2"/>
      </w:pPr>
      <w:bookmarkStart w:id="311" w:name="_Toc16839391"/>
      <w:bookmarkStart w:id="312" w:name="_Toc23244814"/>
      <w:r>
        <w:t>8</w:t>
      </w:r>
      <w:r w:rsidRPr="004D3578">
        <w:t>.</w:t>
      </w:r>
      <w:r>
        <w:t>X</w:t>
      </w:r>
      <w:r w:rsidRPr="004D3578">
        <w:tab/>
      </w:r>
      <w:r w:rsidRPr="00F239B0">
        <w:t xml:space="preserve">Key Issue </w:t>
      </w:r>
      <w:r>
        <w:t>#&lt;</w:t>
      </w:r>
      <w:r w:rsidRPr="00F239B0">
        <w:t>X</w:t>
      </w:r>
      <w:r>
        <w:t>&gt;</w:t>
      </w:r>
      <w:r w:rsidRPr="00F239B0">
        <w:t>: &lt;Key Issue Title</w:t>
      </w:r>
      <w:r>
        <w:t>&gt;</w:t>
      </w:r>
      <w:bookmarkEnd w:id="311"/>
      <w:bookmarkEnd w:id="312"/>
      <w:r w:rsidRPr="00F239B0">
        <w:t xml:space="preserve"> </w:t>
      </w:r>
    </w:p>
    <w:p w14:paraId="0C7F6C67" w14:textId="77777777" w:rsidR="008F2002" w:rsidRDefault="008F2002" w:rsidP="008F2002">
      <w:pPr>
        <w:pStyle w:val="EditorsNote"/>
      </w:pPr>
      <w:r>
        <w:t>Editor's Note:</w:t>
      </w:r>
      <w:r>
        <w:tab/>
        <w:t>This clause will capture conclusions for Key Issue #&lt;X&gt;.</w:t>
      </w:r>
    </w:p>
    <w:p w14:paraId="39882177" w14:textId="06E32DC5" w:rsidR="00080512" w:rsidRPr="004D3578" w:rsidRDefault="00080512">
      <w:pPr>
        <w:pStyle w:val="Heading8"/>
      </w:pPr>
      <w:bookmarkStart w:id="313" w:name="tsgNames"/>
      <w:bookmarkEnd w:id="313"/>
      <w:r w:rsidRPr="004D3578">
        <w:br w:type="page"/>
      </w:r>
      <w:bookmarkStart w:id="314" w:name="_Toc23244815"/>
      <w:r w:rsidRPr="004D3578">
        <w:t xml:space="preserve">Annex </w:t>
      </w:r>
      <w:r w:rsidR="008D4005">
        <w:t>A</w:t>
      </w:r>
      <w:r w:rsidRPr="004D3578">
        <w:t>:</w:t>
      </w:r>
      <w:r w:rsidR="00543912">
        <w:tab/>
      </w:r>
      <w:r w:rsidRPr="004D3578">
        <w:br/>
        <w:t>Change history</w:t>
      </w:r>
      <w:bookmarkEnd w:id="314"/>
    </w:p>
    <w:p w14:paraId="4E290350" w14:textId="77777777" w:rsidR="00054A22" w:rsidRPr="00235394" w:rsidRDefault="00054A22" w:rsidP="00054A22">
      <w:pPr>
        <w:pStyle w:val="TH"/>
      </w:pPr>
      <w:bookmarkStart w:id="315" w:name="historyclause"/>
      <w:bookmarkEnd w:id="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A52317" w14:textId="77777777" w:rsidTr="00CA301B">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r w:rsidRPr="00235394">
              <w:rPr>
                <w:b/>
              </w:rPr>
              <w:t>Change history</w:t>
            </w:r>
          </w:p>
        </w:tc>
      </w:tr>
      <w:tr w:rsidR="003C3971" w:rsidRPr="00235394" w14:paraId="10664792" w14:textId="77777777" w:rsidTr="00CA301B">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962"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E63A7BA" w14:textId="77777777" w:rsidTr="00CA301B">
        <w:tc>
          <w:tcPr>
            <w:tcW w:w="800" w:type="dxa"/>
            <w:shd w:val="solid" w:color="FFFFFF" w:fill="auto"/>
          </w:tcPr>
          <w:p w14:paraId="3ED4601D" w14:textId="6BAD82BF" w:rsidR="00CA301B" w:rsidRPr="006B0D02" w:rsidRDefault="00CA301B" w:rsidP="00C72833">
            <w:pPr>
              <w:pStyle w:val="TAC"/>
              <w:rPr>
                <w:sz w:val="16"/>
                <w:szCs w:val="16"/>
              </w:rPr>
            </w:pPr>
            <w:ins w:id="316" w:author="Editor" w:date="2019-10-24T22:29:00Z">
              <w:r>
                <w:rPr>
                  <w:sz w:val="16"/>
                  <w:szCs w:val="16"/>
                </w:rPr>
                <w:t>2019-10</w:t>
              </w:r>
            </w:ins>
          </w:p>
        </w:tc>
        <w:tc>
          <w:tcPr>
            <w:tcW w:w="800" w:type="dxa"/>
            <w:shd w:val="solid" w:color="FFFFFF" w:fill="auto"/>
          </w:tcPr>
          <w:p w14:paraId="74781B96" w14:textId="57C6CF4A" w:rsidR="003C3971" w:rsidRPr="006B0D02" w:rsidRDefault="003C3971" w:rsidP="00C72833">
            <w:pPr>
              <w:pStyle w:val="TAC"/>
              <w:rPr>
                <w:sz w:val="16"/>
                <w:szCs w:val="16"/>
              </w:rPr>
            </w:pPr>
          </w:p>
        </w:tc>
        <w:tc>
          <w:tcPr>
            <w:tcW w:w="1094" w:type="dxa"/>
            <w:shd w:val="solid" w:color="FFFFFF" w:fill="auto"/>
          </w:tcPr>
          <w:p w14:paraId="3EC74EA4" w14:textId="77777777" w:rsidR="003C3971" w:rsidRPr="006B0D02" w:rsidRDefault="003C3971" w:rsidP="00C72833">
            <w:pPr>
              <w:pStyle w:val="TAC"/>
              <w:rPr>
                <w:sz w:val="16"/>
                <w:szCs w:val="16"/>
              </w:rPr>
            </w:pPr>
          </w:p>
        </w:tc>
        <w:tc>
          <w:tcPr>
            <w:tcW w:w="425" w:type="dxa"/>
            <w:shd w:val="solid" w:color="FFFFFF" w:fill="auto"/>
          </w:tcPr>
          <w:p w14:paraId="7F20BADF" w14:textId="77777777" w:rsidR="003C3971" w:rsidRPr="006B0D02" w:rsidRDefault="003C3971" w:rsidP="00C72833">
            <w:pPr>
              <w:pStyle w:val="TAL"/>
              <w:rPr>
                <w:sz w:val="16"/>
                <w:szCs w:val="16"/>
              </w:rPr>
            </w:pPr>
          </w:p>
        </w:tc>
        <w:tc>
          <w:tcPr>
            <w:tcW w:w="425" w:type="dxa"/>
            <w:shd w:val="solid" w:color="FFFFFF" w:fill="auto"/>
          </w:tcPr>
          <w:p w14:paraId="25AE004A" w14:textId="77777777" w:rsidR="003C3971" w:rsidRPr="006B0D02" w:rsidRDefault="003C3971" w:rsidP="00C72833">
            <w:pPr>
              <w:pStyle w:val="TAR"/>
              <w:rPr>
                <w:sz w:val="16"/>
                <w:szCs w:val="16"/>
              </w:rPr>
            </w:pPr>
          </w:p>
        </w:tc>
        <w:tc>
          <w:tcPr>
            <w:tcW w:w="425" w:type="dxa"/>
            <w:shd w:val="solid" w:color="FFFFFF" w:fill="auto"/>
          </w:tcPr>
          <w:p w14:paraId="1F4DD35A" w14:textId="77777777" w:rsidR="003C3971" w:rsidRPr="006B0D02" w:rsidRDefault="003C3971" w:rsidP="00C72833">
            <w:pPr>
              <w:pStyle w:val="TAC"/>
              <w:rPr>
                <w:sz w:val="16"/>
                <w:szCs w:val="16"/>
              </w:rPr>
            </w:pPr>
          </w:p>
        </w:tc>
        <w:tc>
          <w:tcPr>
            <w:tcW w:w="4962" w:type="dxa"/>
            <w:shd w:val="solid" w:color="FFFFFF" w:fill="auto"/>
          </w:tcPr>
          <w:p w14:paraId="07B1ED94" w14:textId="71631D30" w:rsidR="003C3971" w:rsidRPr="006B0D02" w:rsidRDefault="00CA301B" w:rsidP="00C72833">
            <w:pPr>
              <w:pStyle w:val="TAL"/>
              <w:rPr>
                <w:sz w:val="16"/>
                <w:szCs w:val="16"/>
              </w:rPr>
            </w:pPr>
            <w:ins w:id="317" w:author="Editor" w:date="2019-10-24T22:28:00Z">
              <w:r>
                <w:rPr>
                  <w:sz w:val="16"/>
                  <w:szCs w:val="16"/>
                </w:rPr>
                <w:t>TR Skele</w:t>
              </w:r>
            </w:ins>
            <w:ins w:id="318" w:author="Editor" w:date="2019-10-24T22:29:00Z">
              <w:r>
                <w:rPr>
                  <w:sz w:val="16"/>
                  <w:szCs w:val="16"/>
                </w:rPr>
                <w:t>ton – approved P-CR S2-1910451</w:t>
              </w:r>
            </w:ins>
          </w:p>
        </w:tc>
        <w:tc>
          <w:tcPr>
            <w:tcW w:w="708" w:type="dxa"/>
            <w:shd w:val="solid" w:color="FFFFFF" w:fill="auto"/>
          </w:tcPr>
          <w:p w14:paraId="4FF3FDFD" w14:textId="6879DFEA" w:rsidR="003C3971" w:rsidRPr="007D6048" w:rsidRDefault="00CA301B" w:rsidP="00CA301B">
            <w:pPr>
              <w:pStyle w:val="TAC"/>
              <w:rPr>
                <w:sz w:val="16"/>
                <w:szCs w:val="16"/>
              </w:rPr>
            </w:pPr>
            <w:ins w:id="319" w:author="Editor" w:date="2019-10-24T22:29:00Z">
              <w:r>
                <w:rPr>
                  <w:sz w:val="16"/>
                  <w:szCs w:val="16"/>
                </w:rPr>
                <w:t>0.0.0</w:t>
              </w:r>
            </w:ins>
          </w:p>
        </w:tc>
      </w:tr>
      <w:tr w:rsidR="00CA301B" w:rsidRPr="006B0D02" w14:paraId="1A370E6A" w14:textId="77777777" w:rsidTr="00CA301B">
        <w:trPr>
          <w:ins w:id="320" w:author="Editor" w:date="2019-10-24T22:28:00Z"/>
        </w:trPr>
        <w:tc>
          <w:tcPr>
            <w:tcW w:w="800" w:type="dxa"/>
            <w:shd w:val="solid" w:color="FFFFFF" w:fill="auto"/>
          </w:tcPr>
          <w:p w14:paraId="0F056782" w14:textId="607A2A4C" w:rsidR="00CA301B" w:rsidRDefault="00CA301B" w:rsidP="00CA301B">
            <w:pPr>
              <w:pStyle w:val="TAC"/>
              <w:rPr>
                <w:ins w:id="321" w:author="Editor" w:date="2019-10-24T22:28:00Z"/>
                <w:sz w:val="16"/>
                <w:szCs w:val="16"/>
              </w:rPr>
            </w:pPr>
            <w:ins w:id="322" w:author="Editor" w:date="2019-10-24T22:28:00Z">
              <w:r>
                <w:rPr>
                  <w:sz w:val="16"/>
                  <w:szCs w:val="16"/>
                </w:rPr>
                <w:t>2019-10</w:t>
              </w:r>
            </w:ins>
          </w:p>
        </w:tc>
        <w:tc>
          <w:tcPr>
            <w:tcW w:w="800" w:type="dxa"/>
            <w:shd w:val="solid" w:color="FFFFFF" w:fill="auto"/>
          </w:tcPr>
          <w:p w14:paraId="5D60B0DB" w14:textId="77777777" w:rsidR="00CA301B" w:rsidRPr="006B0D02" w:rsidRDefault="00CA301B" w:rsidP="00CA301B">
            <w:pPr>
              <w:pStyle w:val="TAC"/>
              <w:rPr>
                <w:ins w:id="323" w:author="Editor" w:date="2019-10-24T22:28:00Z"/>
                <w:sz w:val="16"/>
                <w:szCs w:val="16"/>
              </w:rPr>
            </w:pPr>
          </w:p>
        </w:tc>
        <w:tc>
          <w:tcPr>
            <w:tcW w:w="1094" w:type="dxa"/>
            <w:shd w:val="solid" w:color="FFFFFF" w:fill="auto"/>
          </w:tcPr>
          <w:p w14:paraId="616D9819" w14:textId="77777777" w:rsidR="00CA301B" w:rsidRPr="006B0D02" w:rsidRDefault="00CA301B" w:rsidP="00CA301B">
            <w:pPr>
              <w:pStyle w:val="TAC"/>
              <w:rPr>
                <w:ins w:id="324" w:author="Editor" w:date="2019-10-24T22:28:00Z"/>
                <w:sz w:val="16"/>
                <w:szCs w:val="16"/>
              </w:rPr>
            </w:pPr>
          </w:p>
        </w:tc>
        <w:tc>
          <w:tcPr>
            <w:tcW w:w="425" w:type="dxa"/>
            <w:shd w:val="solid" w:color="FFFFFF" w:fill="auto"/>
          </w:tcPr>
          <w:p w14:paraId="4470EF6B" w14:textId="77777777" w:rsidR="00CA301B" w:rsidRPr="006B0D02" w:rsidRDefault="00CA301B" w:rsidP="00CA301B">
            <w:pPr>
              <w:pStyle w:val="TAL"/>
              <w:rPr>
                <w:ins w:id="325" w:author="Editor" w:date="2019-10-24T22:28:00Z"/>
                <w:sz w:val="16"/>
                <w:szCs w:val="16"/>
              </w:rPr>
            </w:pPr>
          </w:p>
        </w:tc>
        <w:tc>
          <w:tcPr>
            <w:tcW w:w="425" w:type="dxa"/>
            <w:shd w:val="solid" w:color="FFFFFF" w:fill="auto"/>
          </w:tcPr>
          <w:p w14:paraId="3B9DAAC5" w14:textId="77777777" w:rsidR="00CA301B" w:rsidRPr="006B0D02" w:rsidRDefault="00CA301B" w:rsidP="00CA301B">
            <w:pPr>
              <w:pStyle w:val="TAR"/>
              <w:rPr>
                <w:ins w:id="326" w:author="Editor" w:date="2019-10-24T22:28:00Z"/>
                <w:sz w:val="16"/>
                <w:szCs w:val="16"/>
              </w:rPr>
            </w:pPr>
          </w:p>
        </w:tc>
        <w:tc>
          <w:tcPr>
            <w:tcW w:w="425" w:type="dxa"/>
            <w:shd w:val="solid" w:color="FFFFFF" w:fill="auto"/>
          </w:tcPr>
          <w:p w14:paraId="2AAD2BAC" w14:textId="77777777" w:rsidR="00CA301B" w:rsidRPr="006B0D02" w:rsidRDefault="00CA301B" w:rsidP="00CA301B">
            <w:pPr>
              <w:pStyle w:val="TAC"/>
              <w:rPr>
                <w:ins w:id="327" w:author="Editor" w:date="2019-10-24T22:28:00Z"/>
                <w:sz w:val="16"/>
                <w:szCs w:val="16"/>
              </w:rPr>
            </w:pPr>
          </w:p>
        </w:tc>
        <w:tc>
          <w:tcPr>
            <w:tcW w:w="4962" w:type="dxa"/>
            <w:shd w:val="solid" w:color="FFFFFF" w:fill="auto"/>
          </w:tcPr>
          <w:p w14:paraId="49B59075" w14:textId="5FA95DD4" w:rsidR="00CA301B" w:rsidRDefault="00CA301B" w:rsidP="00CA301B">
            <w:pPr>
              <w:pStyle w:val="TAL"/>
              <w:rPr>
                <w:ins w:id="328" w:author="Editor" w:date="2019-10-24T22:28:00Z"/>
                <w:sz w:val="16"/>
                <w:szCs w:val="16"/>
              </w:rPr>
            </w:pPr>
            <w:ins w:id="329" w:author="Editor" w:date="2019-10-24T22:28:00Z">
              <w:r>
                <w:rPr>
                  <w:sz w:val="16"/>
                  <w:szCs w:val="16"/>
                </w:rPr>
                <w:t>Implement approved P-CRs from SA2#135 –</w:t>
              </w:r>
            </w:ins>
            <w:ins w:id="330" w:author="Editor" w:date="2019-10-24T22:46:00Z">
              <w:r w:rsidR="00C22C30">
                <w:rPr>
                  <w:sz w:val="16"/>
                  <w:szCs w:val="16"/>
                </w:rPr>
                <w:t xml:space="preserve"> S2-191</w:t>
              </w:r>
            </w:ins>
            <w:ins w:id="331" w:author="Editor" w:date="2019-10-24T22:47:00Z">
              <w:r w:rsidR="00C22C30">
                <w:rPr>
                  <w:sz w:val="16"/>
                  <w:szCs w:val="16"/>
                </w:rPr>
                <w:t>0452, S2-1910707, S2-1910708.</w:t>
              </w:r>
            </w:ins>
          </w:p>
          <w:p w14:paraId="507132BC" w14:textId="77777777" w:rsidR="00CA301B" w:rsidRDefault="00CA301B" w:rsidP="00CA301B">
            <w:pPr>
              <w:pStyle w:val="TAL"/>
              <w:rPr>
                <w:ins w:id="332" w:author="Editor" w:date="2019-10-24T22:28:00Z"/>
                <w:sz w:val="16"/>
                <w:szCs w:val="16"/>
              </w:rPr>
            </w:pPr>
          </w:p>
        </w:tc>
        <w:tc>
          <w:tcPr>
            <w:tcW w:w="708" w:type="dxa"/>
            <w:shd w:val="solid" w:color="FFFFFF" w:fill="auto"/>
          </w:tcPr>
          <w:p w14:paraId="21B43A8E" w14:textId="70914BCE" w:rsidR="00CA301B" w:rsidRDefault="00C22C30" w:rsidP="00CA301B">
            <w:pPr>
              <w:pStyle w:val="TAC"/>
              <w:rPr>
                <w:ins w:id="333" w:author="Editor" w:date="2019-10-24T22:28:00Z"/>
                <w:sz w:val="16"/>
                <w:szCs w:val="16"/>
              </w:rPr>
            </w:pPr>
            <w:ins w:id="334" w:author="Editor" w:date="2019-10-24T22:47:00Z">
              <w:r>
                <w:rPr>
                  <w:sz w:val="16"/>
                  <w:szCs w:val="16"/>
                </w:rPr>
                <w:t>0.</w:t>
              </w:r>
              <w:r w:rsidR="00EF3830">
                <w:rPr>
                  <w:sz w:val="16"/>
                  <w:szCs w:val="16"/>
                </w:rPr>
                <w:t>1.0</w:t>
              </w:r>
            </w:ins>
          </w:p>
        </w:tc>
      </w:tr>
    </w:tbl>
    <w:p w14:paraId="30267C17" w14:textId="77777777" w:rsidR="003C3971" w:rsidRPr="00235394" w:rsidRDefault="003C3971" w:rsidP="003C3971"/>
    <w:p w14:paraId="05695F0C" w14:textId="295CF30D" w:rsidR="003C3971" w:rsidRPr="00235394" w:rsidRDefault="00C66437" w:rsidP="00C66437">
      <w:pPr>
        <w:pStyle w:val="Guidance"/>
      </w:pPr>
      <w:r w:rsidRPr="00235394">
        <w:t xml:space="preserve"> </w:t>
      </w:r>
    </w:p>
    <w:p w14:paraId="366FF5F3"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C6E4A" w14:textId="77777777" w:rsidR="003B5985" w:rsidRDefault="003B5985">
      <w:r>
        <w:separator/>
      </w:r>
    </w:p>
  </w:endnote>
  <w:endnote w:type="continuationSeparator" w:id="0">
    <w:p w14:paraId="2686BB99" w14:textId="77777777" w:rsidR="003B5985" w:rsidRDefault="003B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D70D" w14:textId="77777777" w:rsidR="00BF17C2" w:rsidRDefault="00BF1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15978" w14:textId="77777777" w:rsidR="00BF17C2" w:rsidRDefault="00BF1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97EF" w14:textId="77777777" w:rsidR="00BF17C2" w:rsidRDefault="00BF17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FC5A" w14:textId="77777777" w:rsidR="003B5985" w:rsidRDefault="003B5985">
      <w:r>
        <w:separator/>
      </w:r>
    </w:p>
  </w:footnote>
  <w:footnote w:type="continuationSeparator" w:id="0">
    <w:p w14:paraId="6D136D1F" w14:textId="77777777" w:rsidR="003B5985" w:rsidRDefault="003B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2E1" w14:textId="77777777" w:rsidR="00BF17C2" w:rsidRDefault="00BF1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6F82" w14:textId="7D6A9ED5" w:rsidR="00BF17C2" w:rsidRDefault="00BF1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F6A4E" w14:textId="77777777" w:rsidR="00BF17C2" w:rsidRDefault="00BF1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BD4B2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926">
      <w:rPr>
        <w:rFonts w:ascii="Arial" w:hAnsi="Arial" w:cs="Arial"/>
        <w:b/>
        <w:noProof/>
        <w:sz w:val="18"/>
        <w:szCs w:val="18"/>
      </w:rPr>
      <w:t>3GPP TR 23.700-20 V0.01.0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209BE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926">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D6B87"/>
    <w:multiLevelType w:val="hybridMultilevel"/>
    <w:tmpl w:val="64CE9752"/>
    <w:lvl w:ilvl="0" w:tplc="1E6699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354CDE"/>
    <w:multiLevelType w:val="hybridMultilevel"/>
    <w:tmpl w:val="D0784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1910452">
    <w15:presenceInfo w15:providerId="None" w15:userId="S2-1910452"/>
  </w15:person>
  <w15:person w15:author="S2-1910706">
    <w15:presenceInfo w15:providerId="None" w15:userId="S2-1910706"/>
  </w15:person>
  <w15:person w15:author="S2-1910454">
    <w15:presenceInfo w15:providerId="None" w15:userId="S2-1910454"/>
  </w15:person>
  <w15:person w15:author="S2-1910707">
    <w15:presenceInfo w15:providerId="None" w15:userId="S2-1910707"/>
  </w15:person>
  <w15:person w15:author="S2-1910708">
    <w15:presenceInfo w15:providerId="None" w15:userId="S2-191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C47C3"/>
    <w:rsid w:val="000D58AB"/>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01D"/>
    <w:rsid w:val="002746F2"/>
    <w:rsid w:val="002A0F4C"/>
    <w:rsid w:val="002B6339"/>
    <w:rsid w:val="002E00EE"/>
    <w:rsid w:val="003172DC"/>
    <w:rsid w:val="0035462D"/>
    <w:rsid w:val="003765B8"/>
    <w:rsid w:val="00394CBC"/>
    <w:rsid w:val="003B2823"/>
    <w:rsid w:val="003B5985"/>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3F12"/>
    <w:rsid w:val="00614FDF"/>
    <w:rsid w:val="0063543D"/>
    <w:rsid w:val="006451F7"/>
    <w:rsid w:val="00647114"/>
    <w:rsid w:val="006611CF"/>
    <w:rsid w:val="00665C26"/>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42EC2"/>
    <w:rsid w:val="009752E0"/>
    <w:rsid w:val="009A3F43"/>
    <w:rsid w:val="009C74B0"/>
    <w:rsid w:val="009D164C"/>
    <w:rsid w:val="009D44FE"/>
    <w:rsid w:val="009F37B7"/>
    <w:rsid w:val="00A10F02"/>
    <w:rsid w:val="00A164B4"/>
    <w:rsid w:val="00A26956"/>
    <w:rsid w:val="00A27486"/>
    <w:rsid w:val="00A44B06"/>
    <w:rsid w:val="00A53724"/>
    <w:rsid w:val="00A56066"/>
    <w:rsid w:val="00A64C09"/>
    <w:rsid w:val="00A73129"/>
    <w:rsid w:val="00A76FE9"/>
    <w:rsid w:val="00A82346"/>
    <w:rsid w:val="00A92BA1"/>
    <w:rsid w:val="00AA024D"/>
    <w:rsid w:val="00AB78FF"/>
    <w:rsid w:val="00AC6BC6"/>
    <w:rsid w:val="00AD41E0"/>
    <w:rsid w:val="00AD78D2"/>
    <w:rsid w:val="00AE65E2"/>
    <w:rsid w:val="00AF6665"/>
    <w:rsid w:val="00B02827"/>
    <w:rsid w:val="00B02987"/>
    <w:rsid w:val="00B03E50"/>
    <w:rsid w:val="00B15449"/>
    <w:rsid w:val="00B7024E"/>
    <w:rsid w:val="00B837C1"/>
    <w:rsid w:val="00B93086"/>
    <w:rsid w:val="00BA19ED"/>
    <w:rsid w:val="00BA21E1"/>
    <w:rsid w:val="00BA4B8D"/>
    <w:rsid w:val="00BC0F7D"/>
    <w:rsid w:val="00BD7D31"/>
    <w:rsid w:val="00BE3255"/>
    <w:rsid w:val="00BF128E"/>
    <w:rsid w:val="00BF17C2"/>
    <w:rsid w:val="00C07047"/>
    <w:rsid w:val="00C074DD"/>
    <w:rsid w:val="00C07926"/>
    <w:rsid w:val="00C1496A"/>
    <w:rsid w:val="00C22C30"/>
    <w:rsid w:val="00C33079"/>
    <w:rsid w:val="00C41AAF"/>
    <w:rsid w:val="00C45231"/>
    <w:rsid w:val="00C66437"/>
    <w:rsid w:val="00C72833"/>
    <w:rsid w:val="00C80F1D"/>
    <w:rsid w:val="00C93F40"/>
    <w:rsid w:val="00CA301B"/>
    <w:rsid w:val="00CA3D0C"/>
    <w:rsid w:val="00CD7337"/>
    <w:rsid w:val="00D0373F"/>
    <w:rsid w:val="00D57972"/>
    <w:rsid w:val="00D675A9"/>
    <w:rsid w:val="00D738D6"/>
    <w:rsid w:val="00D755EB"/>
    <w:rsid w:val="00D76048"/>
    <w:rsid w:val="00D85DD5"/>
    <w:rsid w:val="00D87E00"/>
    <w:rsid w:val="00D9134D"/>
    <w:rsid w:val="00DA7A03"/>
    <w:rsid w:val="00DB1370"/>
    <w:rsid w:val="00DB1818"/>
    <w:rsid w:val="00DC309B"/>
    <w:rsid w:val="00DC41B5"/>
    <w:rsid w:val="00DC4DA2"/>
    <w:rsid w:val="00DD4C17"/>
    <w:rsid w:val="00DD74A5"/>
    <w:rsid w:val="00DF2B1F"/>
    <w:rsid w:val="00DF62CD"/>
    <w:rsid w:val="00E14211"/>
    <w:rsid w:val="00E16509"/>
    <w:rsid w:val="00E17A67"/>
    <w:rsid w:val="00E20B6B"/>
    <w:rsid w:val="00E31A56"/>
    <w:rsid w:val="00E44582"/>
    <w:rsid w:val="00E56FDC"/>
    <w:rsid w:val="00E77645"/>
    <w:rsid w:val="00E82453"/>
    <w:rsid w:val="00EA15B0"/>
    <w:rsid w:val="00EA5EA7"/>
    <w:rsid w:val="00EA7BD3"/>
    <w:rsid w:val="00EC4A25"/>
    <w:rsid w:val="00ED4185"/>
    <w:rsid w:val="00EF3830"/>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2A0F4C"/>
    <w:rPr>
      <w:lang w:val="en-GB" w:eastAsia="en-US"/>
    </w:rPr>
  </w:style>
  <w:style w:type="paragraph" w:styleId="ListParagraph">
    <w:name w:val="List Paragraph"/>
    <w:basedOn w:val="Normal"/>
    <w:uiPriority w:val="34"/>
    <w:qFormat/>
    <w:rsid w:val="002A0F4C"/>
    <w:pPr>
      <w:spacing w:after="0"/>
      <w:ind w:left="720"/>
      <w:contextualSpacing/>
    </w:pPr>
    <w:rPr>
      <w:rFonts w:eastAsia="MS Mincho"/>
      <w:sz w:val="24"/>
      <w:szCs w:val="24"/>
      <w:lang w:val="en-US" w:eastAsia="zh-CN"/>
    </w:rPr>
  </w:style>
  <w:style w:type="character" w:customStyle="1" w:styleId="NOZchn">
    <w:name w:val="NO Zchn"/>
    <w:link w:val="NO"/>
    <w:locked/>
    <w:rsid w:val="002A0F4C"/>
    <w:rPr>
      <w:lang w:val="en-GB" w:eastAsia="en-US"/>
    </w:rPr>
  </w:style>
  <w:style w:type="character" w:customStyle="1" w:styleId="EditorsNoteChar">
    <w:name w:val="Editor's Note Char"/>
    <w:rsid w:val="00EA7BD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80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36FEACBC-8982-49FE-A1B7-949A5887E734}">
  <ds:schemaRefs>
    <ds:schemaRef ds:uri="http://schemas.microsoft.com/sharepoint/events"/>
  </ds:schemaRefs>
</ds:datastoreItem>
</file>

<file path=customXml/itemProps3.xml><?xml version="1.0" encoding="utf-8"?>
<ds:datastoreItem xmlns:ds="http://schemas.openxmlformats.org/officeDocument/2006/customXml" ds:itemID="{0073D676-1246-489B-8981-811DDC5B2F4C}">
  <ds:schemaRefs>
    <ds:schemaRef ds:uri="Microsoft.SharePoint.Taxonomy.ContentTypeSync"/>
  </ds:schemaRefs>
</ds:datastoreItem>
</file>

<file path=customXml/itemProps4.xml><?xml version="1.0" encoding="utf-8"?>
<ds:datastoreItem xmlns:ds="http://schemas.openxmlformats.org/officeDocument/2006/customXml" ds:itemID="{53BEF931-25D8-4E55-B406-293367A0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09564-B36A-4013-9E4D-24893CDAFEE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8CB0F2C8-B789-46C6-B03C-A966478F9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10</Pages>
  <Words>1621</Words>
  <Characters>10799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12</cp:revision>
  <cp:lastPrinted>2019-02-25T14:05:00Z</cp:lastPrinted>
  <dcterms:created xsi:type="dcterms:W3CDTF">2019-10-25T03:23:00Z</dcterms:created>
  <dcterms:modified xsi:type="dcterms:W3CDTF">2019-10-29T17:33:00Z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