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58999C9B"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F826E9" w:rsidRPr="00415549">
              <w:t>0</w:t>
            </w:r>
            <w:r w:rsidRPr="00415549">
              <w:t>.</w:t>
            </w:r>
            <w:ins w:id="4" w:author="Rapporteur" w:date="2025-09-01T12:29:00Z" w16du:dateUtc="2025-09-01T11:29:00Z">
              <w:r w:rsidR="00B3374F">
                <w:t>3</w:t>
              </w:r>
            </w:ins>
            <w:r w:rsidRPr="00415549">
              <w:t>.</w:t>
            </w:r>
            <w:bookmarkEnd w:id="3"/>
            <w:r w:rsidR="00F826E9" w:rsidRPr="00415549">
              <w:t>0</w:t>
            </w:r>
            <w:r w:rsidRPr="00415549">
              <w:t xml:space="preserve"> </w:t>
            </w:r>
            <w:r w:rsidRPr="00415549">
              <w:rPr>
                <w:sz w:val="32"/>
              </w:rPr>
              <w:t>(</w:t>
            </w:r>
            <w:bookmarkStart w:id="5" w:name="issueDate"/>
            <w:r w:rsidR="00F826E9" w:rsidRPr="00415549">
              <w:rPr>
                <w:sz w:val="32"/>
              </w:rPr>
              <w:t>202</w:t>
            </w:r>
            <w:r w:rsidR="000C0017" w:rsidRPr="00415549">
              <w:rPr>
                <w:sz w:val="32"/>
              </w:rPr>
              <w:t>5</w:t>
            </w:r>
            <w:r w:rsidRPr="00415549">
              <w:rPr>
                <w:sz w:val="32"/>
              </w:rPr>
              <w:t>-</w:t>
            </w:r>
            <w:bookmarkEnd w:id="5"/>
            <w:r w:rsidR="00A42619" w:rsidRPr="00415549">
              <w:rPr>
                <w:sz w:val="32"/>
              </w:rPr>
              <w:t>0</w:t>
            </w:r>
            <w:ins w:id="6" w:author="Rapporteur" w:date="2025-09-01T12:29:00Z" w16du:dateUtc="2025-09-01T11:29:00Z">
              <w:r w:rsidR="00B3374F">
                <w:rPr>
                  <w:sz w:val="32"/>
                </w:rPr>
                <w:t>8</w:t>
              </w:r>
            </w:ins>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7" w:name="spectype2"/>
            <w:r w:rsidR="00D57972" w:rsidRPr="00415549">
              <w:t>Report</w:t>
            </w:r>
            <w:bookmarkEnd w:id="7"/>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8" w:name="specTitle"/>
            <w:r w:rsidR="004F1229" w:rsidRPr="00415549">
              <w:t>Services and System Aspects</w:t>
            </w:r>
            <w:r w:rsidRPr="00415549">
              <w:t>;</w:t>
            </w:r>
          </w:p>
          <w:bookmarkEnd w:id="8"/>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BC30AC"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alt="" style="width:103.25pt;height:62pt;mso-width-percent:0;mso-height-percent:0;mso-width-percent:0;mso-height-percent:0" o:ole="">
                  <v:imagedata r:id="rId9" o:title=""/>
                </v:shape>
                <o:OLEObject Type="Embed" ProgID="Word.Picture.8" ShapeID="_x0000_i1083" DrawAspect="Content" ObjectID="_1818584617" r:id="rId10"/>
              </w:object>
            </w:r>
          </w:p>
        </w:tc>
        <w:bookmarkStart w:id="9" w:name="_MON_1710316168"/>
        <w:bookmarkEnd w:id="9"/>
        <w:tc>
          <w:tcPr>
            <w:tcW w:w="5540" w:type="dxa"/>
            <w:shd w:val="clear" w:color="auto" w:fill="auto"/>
          </w:tcPr>
          <w:p w14:paraId="7A3030B0" w14:textId="1510C81E" w:rsidR="00D82E6F" w:rsidRPr="00415549" w:rsidRDefault="00BC30AC" w:rsidP="00D82E6F">
            <w:pPr>
              <w:jc w:val="right"/>
            </w:pPr>
            <w:r w:rsidRPr="00415549">
              <w:rPr>
                <w:noProof/>
                <w:lang w:eastAsia="zh-CN"/>
              </w:rPr>
              <w:object w:dxaOrig="2126" w:dyaOrig="1243" w14:anchorId="71E62023">
                <v:shape id="_x0000_i1082" type="#_x0000_t75" alt="" style="width:127.5pt;height:75.9pt;mso-width-percent:0;mso-height-percent:0;mso-width-percent:0;mso-height-percent:0" o:ole="">
                  <v:imagedata r:id="rId11" o:title=""/>
                </v:shape>
                <o:OLEObject Type="Embed" ProgID="Word.Picture.8" ShapeID="_x0000_i1082" DrawAspect="Content" ObjectID="_1818584618"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94BA1A4" w:rsidR="00D82E6F" w:rsidRPr="00415549" w:rsidRDefault="00D82E6F" w:rsidP="00D82E6F">
            <w:pPr>
              <w:rPr>
                <w:sz w:val="16"/>
              </w:rPr>
            </w:pPr>
            <w:bookmarkStart w:id="10"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212874" w:rsidRPr="00415549">
              <w:rPr>
                <w:sz w:val="16"/>
              </w:rPr>
              <w:t>'</w:t>
            </w:r>
            <w:r w:rsidRPr="00415549">
              <w:rPr>
                <w:sz w:val="16"/>
              </w:rPr>
              <w:t xml:space="preserve"> Publications Offices.</w:t>
            </w:r>
            <w:bookmarkEnd w:id="10"/>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11"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2"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2"/>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3"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4" w:name="copyrightaddon"/>
            <w:bookmarkEnd w:id="14"/>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3"/>
          </w:p>
          <w:p w14:paraId="0881C395" w14:textId="77777777" w:rsidR="00E16509" w:rsidRPr="00415549" w:rsidRDefault="00E16509" w:rsidP="00133525"/>
        </w:tc>
      </w:tr>
      <w:bookmarkEnd w:id="11"/>
    </w:tbl>
    <w:p w14:paraId="20EBFB8E" w14:textId="77777777" w:rsidR="00080512" w:rsidRPr="00415549" w:rsidRDefault="00080512">
      <w:pPr>
        <w:pStyle w:val="TT"/>
      </w:pPr>
      <w:r w:rsidRPr="00415549">
        <w:br w:type="page"/>
      </w:r>
      <w:bookmarkStart w:id="15" w:name="tableOfContents"/>
      <w:bookmarkEnd w:id="15"/>
      <w:r w:rsidRPr="00415549">
        <w:lastRenderedPageBreak/>
        <w:t>Contents</w:t>
      </w:r>
    </w:p>
    <w:p w14:paraId="7B70DF46" w14:textId="15126D5E" w:rsidR="007F7E9F" w:rsidRDefault="007045CC">
      <w:pPr>
        <w:pStyle w:val="TOC1"/>
        <w:rPr>
          <w:rFonts w:asciiTheme="minorHAnsi" w:hAnsiTheme="minorHAnsi" w:cstheme="minorBidi"/>
          <w:kern w:val="2"/>
          <w:sz w:val="24"/>
          <w:szCs w:val="24"/>
          <w:lang w:eastAsia="en-GB"/>
          <w14:ligatures w14:val="standardContextual"/>
        </w:rPr>
      </w:pPr>
      <w:r w:rsidRPr="00415549">
        <w:fldChar w:fldCharType="begin" w:fldLock="1"/>
      </w:r>
      <w:r w:rsidRPr="00415549">
        <w:instrText xml:space="preserve"> TOC \o "1-9" </w:instrText>
      </w:r>
      <w:r w:rsidRPr="00415549">
        <w:fldChar w:fldCharType="separate"/>
      </w:r>
      <w:r w:rsidR="007F7E9F">
        <w:t>Foreword</w:t>
      </w:r>
      <w:r w:rsidR="007F7E9F">
        <w:tab/>
      </w:r>
      <w:r w:rsidR="007F7E9F">
        <w:fldChar w:fldCharType="begin" w:fldLock="1"/>
      </w:r>
      <w:r w:rsidR="007F7E9F">
        <w:instrText xml:space="preserve"> PAGEREF _Toc199925288 \h </w:instrText>
      </w:r>
      <w:r w:rsidR="007F7E9F">
        <w:fldChar w:fldCharType="separate"/>
      </w:r>
      <w:r w:rsidR="007F7E9F">
        <w:t>7</w:t>
      </w:r>
      <w:r w:rsidR="007F7E9F">
        <w:fldChar w:fldCharType="end"/>
      </w:r>
    </w:p>
    <w:p w14:paraId="34326A4E" w14:textId="64BAACD9" w:rsidR="007F7E9F" w:rsidRDefault="007F7E9F">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fldLock="1"/>
      </w:r>
      <w:r>
        <w:instrText xml:space="preserve"> PAGEREF _Toc199925289 \h </w:instrText>
      </w:r>
      <w:r>
        <w:fldChar w:fldCharType="separate"/>
      </w:r>
      <w:r>
        <w:t>9</w:t>
      </w:r>
      <w:r>
        <w:fldChar w:fldCharType="end"/>
      </w:r>
    </w:p>
    <w:p w14:paraId="0D24FF24" w14:textId="6C56857A" w:rsidR="007F7E9F" w:rsidRDefault="007F7E9F">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fldLock="1"/>
      </w:r>
      <w:r>
        <w:instrText xml:space="preserve"> PAGEREF _Toc199925290 \h </w:instrText>
      </w:r>
      <w:r>
        <w:fldChar w:fldCharType="separate"/>
      </w:r>
      <w:r>
        <w:t>9</w:t>
      </w:r>
      <w:r>
        <w:fldChar w:fldCharType="end"/>
      </w:r>
    </w:p>
    <w:p w14:paraId="5F5CC285" w14:textId="509CE9A3" w:rsidR="007F7E9F" w:rsidRDefault="007F7E9F">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and Abbreviations</w:t>
      </w:r>
      <w:r>
        <w:tab/>
      </w:r>
      <w:r>
        <w:fldChar w:fldCharType="begin" w:fldLock="1"/>
      </w:r>
      <w:r>
        <w:instrText xml:space="preserve"> PAGEREF _Toc199925291 \h </w:instrText>
      </w:r>
      <w:r>
        <w:fldChar w:fldCharType="separate"/>
      </w:r>
      <w:r>
        <w:t>10</w:t>
      </w:r>
      <w:r>
        <w:fldChar w:fldCharType="end"/>
      </w:r>
    </w:p>
    <w:p w14:paraId="049F5C3C" w14:textId="75760447" w:rsidR="007F7E9F" w:rsidRDefault="007F7E9F">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fldLock="1"/>
      </w:r>
      <w:r>
        <w:instrText xml:space="preserve"> PAGEREF _Toc199925292 \h </w:instrText>
      </w:r>
      <w:r>
        <w:fldChar w:fldCharType="separate"/>
      </w:r>
      <w:r>
        <w:t>10</w:t>
      </w:r>
      <w:r>
        <w:fldChar w:fldCharType="end"/>
      </w:r>
    </w:p>
    <w:p w14:paraId="70A21D32" w14:textId="3DF637D6" w:rsidR="007F7E9F" w:rsidRDefault="007F7E9F">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Abbreviations</w:t>
      </w:r>
      <w:r>
        <w:tab/>
      </w:r>
      <w:r>
        <w:fldChar w:fldCharType="begin" w:fldLock="1"/>
      </w:r>
      <w:r>
        <w:instrText xml:space="preserve"> PAGEREF _Toc199925293 \h </w:instrText>
      </w:r>
      <w:r>
        <w:fldChar w:fldCharType="separate"/>
      </w:r>
      <w:r>
        <w:t>10</w:t>
      </w:r>
      <w:r>
        <w:fldChar w:fldCharType="end"/>
      </w:r>
    </w:p>
    <w:p w14:paraId="1646F83C" w14:textId="38353032" w:rsidR="007F7E9F" w:rsidRDefault="007F7E9F">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Architectural Assumptions and Requirements</w:t>
      </w:r>
      <w:r>
        <w:tab/>
      </w:r>
      <w:r>
        <w:fldChar w:fldCharType="begin" w:fldLock="1"/>
      </w:r>
      <w:r>
        <w:instrText xml:space="preserve"> PAGEREF _Toc199925294 \h </w:instrText>
      </w:r>
      <w:r>
        <w:fldChar w:fldCharType="separate"/>
      </w:r>
      <w:r>
        <w:t>10</w:t>
      </w:r>
      <w:r>
        <w:fldChar w:fldCharType="end"/>
      </w:r>
    </w:p>
    <w:p w14:paraId="3BADCD05" w14:textId="70178268" w:rsidR="007F7E9F" w:rsidRDefault="007F7E9F">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Architectural Assumptions</w:t>
      </w:r>
      <w:r>
        <w:tab/>
      </w:r>
      <w:r>
        <w:fldChar w:fldCharType="begin" w:fldLock="1"/>
      </w:r>
      <w:r>
        <w:instrText xml:space="preserve"> PAGEREF _Toc199925295 \h </w:instrText>
      </w:r>
      <w:r>
        <w:fldChar w:fldCharType="separate"/>
      </w:r>
      <w:r>
        <w:t>10</w:t>
      </w:r>
      <w:r>
        <w:fldChar w:fldCharType="end"/>
      </w:r>
    </w:p>
    <w:p w14:paraId="159F0DA3" w14:textId="255266E1" w:rsidR="007F7E9F" w:rsidRDefault="007F7E9F">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Architectural Requirements</w:t>
      </w:r>
      <w:r>
        <w:tab/>
      </w:r>
      <w:r>
        <w:fldChar w:fldCharType="begin" w:fldLock="1"/>
      </w:r>
      <w:r>
        <w:instrText xml:space="preserve"> PAGEREF _Toc199925296 \h </w:instrText>
      </w:r>
      <w:r>
        <w:fldChar w:fldCharType="separate"/>
      </w:r>
      <w:r>
        <w:t>10</w:t>
      </w:r>
      <w:r>
        <w:fldChar w:fldCharType="end"/>
      </w:r>
    </w:p>
    <w:p w14:paraId="11DAF15F" w14:textId="6086BCB9" w:rsidR="007F7E9F" w:rsidRDefault="007F7E9F">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Key Issues</w:t>
      </w:r>
      <w:r>
        <w:tab/>
      </w:r>
      <w:r>
        <w:fldChar w:fldCharType="begin" w:fldLock="1"/>
      </w:r>
      <w:r>
        <w:instrText xml:space="preserve"> PAGEREF _Toc199925297 \h </w:instrText>
      </w:r>
      <w:r>
        <w:fldChar w:fldCharType="separate"/>
      </w:r>
      <w:r>
        <w:t>11</w:t>
      </w:r>
      <w:r>
        <w:fldChar w:fldCharType="end"/>
      </w:r>
    </w:p>
    <w:p w14:paraId="176A841C" w14:textId="3E3CE789" w:rsidR="007F7E9F" w:rsidRDefault="007F7E9F">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Key Issue #1: System Architecture to Support Sensing</w:t>
      </w:r>
      <w:r>
        <w:tab/>
      </w:r>
      <w:r>
        <w:fldChar w:fldCharType="begin" w:fldLock="1"/>
      </w:r>
      <w:r>
        <w:instrText xml:space="preserve"> PAGEREF _Toc199925298 \h </w:instrText>
      </w:r>
      <w:r>
        <w:fldChar w:fldCharType="separate"/>
      </w:r>
      <w:r>
        <w:t>11</w:t>
      </w:r>
      <w:r>
        <w:fldChar w:fldCharType="end"/>
      </w:r>
    </w:p>
    <w:p w14:paraId="6C5ADB4B" w14:textId="7255D178" w:rsidR="007F7E9F" w:rsidRDefault="007F7E9F">
      <w:pPr>
        <w:pStyle w:val="TOC2"/>
        <w:rPr>
          <w:rFonts w:asciiTheme="minorHAnsi" w:hAnsiTheme="minorHAnsi" w:cstheme="minorBidi"/>
          <w:kern w:val="2"/>
          <w:sz w:val="24"/>
          <w:szCs w:val="24"/>
          <w:lang w:eastAsia="en-GB"/>
          <w14:ligatures w14:val="standardContextual"/>
        </w:rPr>
      </w:pPr>
      <w:r>
        <w:rPr>
          <w:lang w:eastAsia="en-GB"/>
        </w:rPr>
        <w:t>5.2</w:t>
      </w:r>
      <w:r>
        <w:rPr>
          <w:rFonts w:asciiTheme="minorHAnsi" w:hAnsiTheme="minorHAnsi" w:cstheme="minorBidi"/>
          <w:kern w:val="2"/>
          <w:sz w:val="24"/>
          <w:szCs w:val="24"/>
          <w:lang w:eastAsia="en-GB"/>
          <w14:ligatures w14:val="standardContextual"/>
        </w:rPr>
        <w:tab/>
      </w:r>
      <w:r>
        <w:rPr>
          <w:lang w:eastAsia="en-GB"/>
        </w:rPr>
        <w:t>Key Issue #2:</w:t>
      </w:r>
      <w:r w:rsidRPr="001852A4">
        <w:rPr>
          <w:rFonts w:eastAsia="DengXian"/>
          <w:lang w:eastAsia="zh-CN"/>
        </w:rPr>
        <w:t xml:space="preserve"> </w:t>
      </w:r>
      <w:r>
        <w:rPr>
          <w:lang w:eastAsia="en-GB"/>
        </w:rPr>
        <w:t>Authorization and Revocation to Support Sensing Service</w:t>
      </w:r>
      <w:r>
        <w:tab/>
      </w:r>
      <w:r>
        <w:fldChar w:fldCharType="begin" w:fldLock="1"/>
      </w:r>
      <w:r>
        <w:instrText xml:space="preserve"> PAGEREF _Toc199925299 \h </w:instrText>
      </w:r>
      <w:r>
        <w:fldChar w:fldCharType="separate"/>
      </w:r>
      <w:r>
        <w:t>11</w:t>
      </w:r>
      <w:r>
        <w:fldChar w:fldCharType="end"/>
      </w:r>
    </w:p>
    <w:p w14:paraId="749BC421" w14:textId="48FAE69E" w:rsidR="007F7E9F" w:rsidRDefault="007F7E9F">
      <w:pPr>
        <w:pStyle w:val="TOC2"/>
        <w:rPr>
          <w:rFonts w:asciiTheme="minorHAnsi" w:hAnsiTheme="minorHAnsi" w:cstheme="minorBidi"/>
          <w:kern w:val="2"/>
          <w:sz w:val="24"/>
          <w:szCs w:val="24"/>
          <w:lang w:eastAsia="en-GB"/>
          <w14:ligatures w14:val="standardContextual"/>
        </w:rPr>
      </w:pPr>
      <w:r>
        <w:rPr>
          <w:lang w:eastAsia="zh-CN"/>
        </w:rPr>
        <w:t>5.3</w:t>
      </w:r>
      <w:r>
        <w:rPr>
          <w:rFonts w:asciiTheme="minorHAnsi" w:hAnsiTheme="minorHAnsi" w:cstheme="minorBidi"/>
          <w:kern w:val="2"/>
          <w:sz w:val="24"/>
          <w:szCs w:val="24"/>
          <w:lang w:eastAsia="en-GB"/>
          <w14:ligatures w14:val="standardContextual"/>
        </w:rPr>
        <w:tab/>
      </w:r>
      <w:r>
        <w:rPr>
          <w:lang w:eastAsia="zh-CN"/>
        </w:rPr>
        <w:t xml:space="preserve">Key Issue #3: </w:t>
      </w:r>
      <w:r>
        <w:t>Sensing Entit</w:t>
      </w:r>
      <w:r w:rsidRPr="001852A4">
        <w:rPr>
          <w:rFonts w:eastAsia="DengXian"/>
          <w:lang w:eastAsia="zh-CN"/>
        </w:rPr>
        <w:t>y and Sensing Function</w:t>
      </w:r>
      <w:r>
        <w:t xml:space="preserve"> Discovery and (Re-)Selection</w:t>
      </w:r>
      <w:r>
        <w:tab/>
      </w:r>
      <w:r>
        <w:fldChar w:fldCharType="begin" w:fldLock="1"/>
      </w:r>
      <w:r>
        <w:instrText xml:space="preserve"> PAGEREF _Toc199925300 \h </w:instrText>
      </w:r>
      <w:r>
        <w:fldChar w:fldCharType="separate"/>
      </w:r>
      <w:r>
        <w:t>12</w:t>
      </w:r>
      <w:r>
        <w:fldChar w:fldCharType="end"/>
      </w:r>
    </w:p>
    <w:p w14:paraId="16C017CF" w14:textId="044D819D" w:rsidR="007F7E9F" w:rsidRDefault="007F7E9F">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Key Issue #4: Sensing Data and the Associated Information Collection and Transport</w:t>
      </w:r>
      <w:r>
        <w:tab/>
      </w:r>
      <w:r>
        <w:fldChar w:fldCharType="begin" w:fldLock="1"/>
      </w:r>
      <w:r>
        <w:instrText xml:space="preserve"> PAGEREF _Toc199925301 \h </w:instrText>
      </w:r>
      <w:r>
        <w:fldChar w:fldCharType="separate"/>
      </w:r>
      <w:r>
        <w:t>12</w:t>
      </w:r>
      <w:r>
        <w:fldChar w:fldCharType="end"/>
      </w:r>
    </w:p>
    <w:p w14:paraId="625E1060" w14:textId="58F19EE9" w:rsidR="007F7E9F" w:rsidRDefault="007F7E9F">
      <w:pPr>
        <w:pStyle w:val="TOC2"/>
        <w:rPr>
          <w:rFonts w:asciiTheme="minorHAnsi" w:hAnsiTheme="minorHAnsi" w:cstheme="minorBidi"/>
          <w:kern w:val="2"/>
          <w:sz w:val="24"/>
          <w:szCs w:val="24"/>
          <w:lang w:eastAsia="en-GB"/>
          <w14:ligatures w14:val="standardContextual"/>
        </w:rPr>
      </w:pPr>
      <w:r>
        <w:t>5.</w:t>
      </w:r>
      <w:r w:rsidRPr="001852A4">
        <w:rPr>
          <w:rFonts w:eastAsia="SimSun"/>
          <w:lang w:eastAsia="zh-CN"/>
        </w:rPr>
        <w:t>5</w:t>
      </w:r>
      <w:r>
        <w:rPr>
          <w:rFonts w:asciiTheme="minorHAnsi" w:hAnsiTheme="minorHAnsi" w:cstheme="minorBidi"/>
          <w:kern w:val="2"/>
          <w:sz w:val="24"/>
          <w:szCs w:val="24"/>
          <w:lang w:eastAsia="en-GB"/>
          <w14:ligatures w14:val="standardContextual"/>
        </w:rPr>
        <w:tab/>
      </w:r>
      <w:r>
        <w:t>Key Issue #</w:t>
      </w:r>
      <w:r w:rsidRPr="001852A4">
        <w:rPr>
          <w:rFonts w:eastAsia="SimSun"/>
          <w:lang w:eastAsia="zh-CN"/>
        </w:rPr>
        <w:t>5</w:t>
      </w:r>
      <w:r>
        <w:t>: Sensing Result Exposure</w:t>
      </w:r>
      <w:r>
        <w:tab/>
      </w:r>
      <w:r>
        <w:fldChar w:fldCharType="begin" w:fldLock="1"/>
      </w:r>
      <w:r>
        <w:instrText xml:space="preserve"> PAGEREF _Toc199925302 \h </w:instrText>
      </w:r>
      <w:r>
        <w:fldChar w:fldCharType="separate"/>
      </w:r>
      <w:r>
        <w:t>12</w:t>
      </w:r>
      <w:r>
        <w:fldChar w:fldCharType="end"/>
      </w:r>
    </w:p>
    <w:p w14:paraId="4DA72B36" w14:textId="3CF7410B" w:rsidR="007F7E9F" w:rsidRDefault="007F7E9F">
      <w:pPr>
        <w:pStyle w:val="TOC2"/>
        <w:rPr>
          <w:rFonts w:asciiTheme="minorHAnsi" w:hAnsiTheme="minorHAnsi" w:cstheme="minorBidi"/>
          <w:kern w:val="2"/>
          <w:sz w:val="24"/>
          <w:szCs w:val="24"/>
          <w:lang w:eastAsia="en-GB"/>
          <w14:ligatures w14:val="standardContextual"/>
        </w:rPr>
      </w:pPr>
      <w:r>
        <w:t>5.6</w:t>
      </w:r>
      <w:r>
        <w:rPr>
          <w:rFonts w:asciiTheme="minorHAnsi" w:hAnsiTheme="minorHAnsi" w:cstheme="minorBidi"/>
          <w:kern w:val="2"/>
          <w:sz w:val="24"/>
          <w:szCs w:val="24"/>
          <w:lang w:eastAsia="en-GB"/>
          <w14:ligatures w14:val="standardContextual"/>
        </w:rPr>
        <w:tab/>
      </w:r>
      <w:r>
        <w:t>Key Issue #6: Configuration Parameter Provisioning of Sensing Entities.</w:t>
      </w:r>
      <w:r>
        <w:tab/>
      </w:r>
      <w:r>
        <w:fldChar w:fldCharType="begin" w:fldLock="1"/>
      </w:r>
      <w:r>
        <w:instrText xml:space="preserve"> PAGEREF _Toc199925303 \h </w:instrText>
      </w:r>
      <w:r>
        <w:fldChar w:fldCharType="separate"/>
      </w:r>
      <w:r>
        <w:t>13</w:t>
      </w:r>
      <w:r>
        <w:fldChar w:fldCharType="end"/>
      </w:r>
    </w:p>
    <w:p w14:paraId="21318585" w14:textId="498CD9FE" w:rsidR="007F7E9F" w:rsidRDefault="007F7E9F">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Solutions</w:t>
      </w:r>
      <w:r>
        <w:tab/>
      </w:r>
      <w:r>
        <w:fldChar w:fldCharType="begin" w:fldLock="1"/>
      </w:r>
      <w:r>
        <w:instrText xml:space="preserve"> PAGEREF _Toc199925304 \h </w:instrText>
      </w:r>
      <w:r>
        <w:fldChar w:fldCharType="separate"/>
      </w:r>
      <w:r>
        <w:t>13</w:t>
      </w:r>
      <w:r>
        <w:fldChar w:fldCharType="end"/>
      </w:r>
    </w:p>
    <w:p w14:paraId="03DBFD10" w14:textId="175F5767" w:rsidR="007F7E9F" w:rsidRDefault="007F7E9F">
      <w:pPr>
        <w:pStyle w:val="TOC2"/>
        <w:rPr>
          <w:rFonts w:asciiTheme="minorHAnsi" w:hAnsiTheme="minorHAnsi" w:cstheme="minorBidi"/>
          <w:kern w:val="2"/>
          <w:sz w:val="24"/>
          <w:szCs w:val="24"/>
          <w:lang w:eastAsia="en-GB"/>
          <w14:ligatures w14:val="standardContextual"/>
        </w:rPr>
      </w:pPr>
      <w:r>
        <w:t>6.0</w:t>
      </w:r>
      <w:r>
        <w:rPr>
          <w:rFonts w:asciiTheme="minorHAnsi" w:hAnsiTheme="minorHAnsi" w:cstheme="minorBidi"/>
          <w:kern w:val="2"/>
          <w:sz w:val="24"/>
          <w:szCs w:val="24"/>
          <w:lang w:eastAsia="en-GB"/>
          <w14:ligatures w14:val="standardContextual"/>
        </w:rPr>
        <w:tab/>
      </w:r>
      <w:r>
        <w:t>Mapping of Solutions to Key Issues</w:t>
      </w:r>
      <w:r>
        <w:tab/>
      </w:r>
      <w:r>
        <w:fldChar w:fldCharType="begin" w:fldLock="1"/>
      </w:r>
      <w:r>
        <w:instrText xml:space="preserve"> PAGEREF _Toc199925305 \h </w:instrText>
      </w:r>
      <w:r>
        <w:fldChar w:fldCharType="separate"/>
      </w:r>
      <w:r>
        <w:t>13</w:t>
      </w:r>
      <w:r>
        <w:fldChar w:fldCharType="end"/>
      </w:r>
    </w:p>
    <w:p w14:paraId="2987F5B4" w14:textId="74F0745F" w:rsidR="007F7E9F" w:rsidRDefault="007F7E9F">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Solution #1: Support of Sensing operations with direct interfaces</w:t>
      </w:r>
      <w:r>
        <w:tab/>
      </w:r>
      <w:r>
        <w:fldChar w:fldCharType="begin" w:fldLock="1"/>
      </w:r>
      <w:r>
        <w:instrText xml:space="preserve"> PAGEREF _Toc199925306 \h </w:instrText>
      </w:r>
      <w:r>
        <w:fldChar w:fldCharType="separate"/>
      </w:r>
      <w:r>
        <w:t>13</w:t>
      </w:r>
      <w:r>
        <w:fldChar w:fldCharType="end"/>
      </w:r>
    </w:p>
    <w:p w14:paraId="5FE9B848" w14:textId="2BF2D6E4" w:rsidR="007F7E9F" w:rsidRDefault="007F7E9F">
      <w:pPr>
        <w:pStyle w:val="TOC3"/>
        <w:rPr>
          <w:rFonts w:asciiTheme="minorHAnsi" w:hAnsiTheme="minorHAnsi" w:cstheme="minorBidi"/>
          <w:kern w:val="2"/>
          <w:sz w:val="24"/>
          <w:szCs w:val="24"/>
          <w:lang w:eastAsia="en-GB"/>
          <w14:ligatures w14:val="standardContextual"/>
        </w:rPr>
      </w:pPr>
      <w:r>
        <w:t>6.1.0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_Toc199925307 \h </w:instrText>
      </w:r>
      <w:r>
        <w:fldChar w:fldCharType="separate"/>
      </w:r>
      <w:r>
        <w:t>13</w:t>
      </w:r>
      <w:r>
        <w:fldChar w:fldCharType="end"/>
      </w:r>
    </w:p>
    <w:p w14:paraId="244F7D59" w14:textId="6ECD3471" w:rsidR="007F7E9F" w:rsidRDefault="007F7E9F">
      <w:pPr>
        <w:pStyle w:val="TOC3"/>
        <w:rPr>
          <w:rFonts w:asciiTheme="minorHAnsi" w:hAnsiTheme="minorHAnsi" w:cstheme="minorBidi"/>
          <w:kern w:val="2"/>
          <w:sz w:val="24"/>
          <w:szCs w:val="24"/>
          <w:lang w:eastAsia="en-GB"/>
          <w14:ligatures w14:val="standardContextual"/>
        </w:rPr>
      </w:pPr>
      <w:r>
        <w:t>6.1.1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_Toc199925308 \h </w:instrText>
      </w:r>
      <w:r>
        <w:fldChar w:fldCharType="separate"/>
      </w:r>
      <w:r>
        <w:t>14</w:t>
      </w:r>
      <w:r>
        <w:fldChar w:fldCharType="end"/>
      </w:r>
    </w:p>
    <w:p w14:paraId="188874FC" w14:textId="6EC5E46C" w:rsidR="007F7E9F" w:rsidRDefault="007F7E9F">
      <w:pPr>
        <w:pStyle w:val="TOC3"/>
        <w:rPr>
          <w:rFonts w:asciiTheme="minorHAnsi" w:hAnsiTheme="minorHAnsi" w:cstheme="minorBidi"/>
          <w:kern w:val="2"/>
          <w:sz w:val="24"/>
          <w:szCs w:val="24"/>
          <w:lang w:eastAsia="en-GB"/>
          <w14:ligatures w14:val="standardContextual"/>
        </w:rPr>
      </w:pPr>
      <w:r>
        <w:t>6.1.2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_Toc199925309 \h </w:instrText>
      </w:r>
      <w:r>
        <w:fldChar w:fldCharType="separate"/>
      </w:r>
      <w:r>
        <w:t>14</w:t>
      </w:r>
      <w:r>
        <w:fldChar w:fldCharType="end"/>
      </w:r>
    </w:p>
    <w:p w14:paraId="45FC9D1F" w14:textId="22112135" w:rsidR="007F7E9F" w:rsidRDefault="007F7E9F">
      <w:pPr>
        <w:pStyle w:val="TOC4"/>
        <w:rPr>
          <w:rFonts w:asciiTheme="minorHAnsi" w:hAnsiTheme="minorHAnsi" w:cstheme="minorBidi"/>
          <w:kern w:val="2"/>
          <w:sz w:val="24"/>
          <w:szCs w:val="24"/>
          <w:lang w:eastAsia="en-GB"/>
          <w14:ligatures w14:val="standardContextual"/>
        </w:rPr>
      </w:pPr>
      <w:r>
        <w:t>6.1.2.1</w:t>
      </w:r>
      <w:r>
        <w:rPr>
          <w:rFonts w:asciiTheme="minorHAnsi" w:hAnsiTheme="minorHAnsi" w:cstheme="minorBidi"/>
          <w:kern w:val="2"/>
          <w:sz w:val="24"/>
          <w:szCs w:val="24"/>
          <w:lang w:eastAsia="en-GB"/>
          <w14:ligatures w14:val="standardContextual"/>
        </w:rPr>
        <w:tab/>
      </w:r>
      <w:r>
        <w:t>General Sensing Service operation procedure</w:t>
      </w:r>
      <w:r>
        <w:tab/>
      </w:r>
      <w:r>
        <w:fldChar w:fldCharType="begin" w:fldLock="1"/>
      </w:r>
      <w:r>
        <w:instrText xml:space="preserve"> PAGEREF _Toc199925310 \h </w:instrText>
      </w:r>
      <w:r>
        <w:fldChar w:fldCharType="separate"/>
      </w:r>
      <w:r>
        <w:t>14</w:t>
      </w:r>
      <w:r>
        <w:fldChar w:fldCharType="end"/>
      </w:r>
    </w:p>
    <w:p w14:paraId="0724833C" w14:textId="4DB0AA52" w:rsidR="007F7E9F" w:rsidRDefault="007F7E9F">
      <w:pPr>
        <w:pStyle w:val="TOC4"/>
        <w:rPr>
          <w:rFonts w:asciiTheme="minorHAnsi" w:hAnsiTheme="minorHAnsi" w:cstheme="minorBidi"/>
          <w:kern w:val="2"/>
          <w:sz w:val="24"/>
          <w:szCs w:val="24"/>
          <w:lang w:eastAsia="en-GB"/>
          <w14:ligatures w14:val="standardContextual"/>
        </w:rPr>
      </w:pPr>
      <w:r>
        <w:t>6.1.2.2</w:t>
      </w:r>
      <w:r>
        <w:rPr>
          <w:rFonts w:asciiTheme="minorHAnsi" w:hAnsiTheme="minorHAnsi" w:cstheme="minorBidi"/>
          <w:kern w:val="2"/>
          <w:sz w:val="24"/>
          <w:szCs w:val="24"/>
          <w:lang w:eastAsia="en-GB"/>
          <w14:ligatures w14:val="standardContextual"/>
        </w:rPr>
        <w:tab/>
      </w:r>
      <w:r>
        <w:t>Establishment of the direct connection and direct interface</w:t>
      </w:r>
      <w:r>
        <w:tab/>
      </w:r>
      <w:r>
        <w:fldChar w:fldCharType="begin" w:fldLock="1"/>
      </w:r>
      <w:r>
        <w:instrText xml:space="preserve"> PAGEREF _Toc199925311 \h </w:instrText>
      </w:r>
      <w:r>
        <w:fldChar w:fldCharType="separate"/>
      </w:r>
      <w:r>
        <w:t>16</w:t>
      </w:r>
      <w:r>
        <w:fldChar w:fldCharType="end"/>
      </w:r>
    </w:p>
    <w:p w14:paraId="1ECB4787" w14:textId="2471BD60" w:rsidR="007F7E9F" w:rsidRDefault="007F7E9F">
      <w:pPr>
        <w:pStyle w:val="TOC4"/>
        <w:rPr>
          <w:rFonts w:asciiTheme="minorHAnsi" w:hAnsiTheme="minorHAnsi" w:cstheme="minorBidi"/>
          <w:kern w:val="2"/>
          <w:sz w:val="24"/>
          <w:szCs w:val="24"/>
          <w:lang w:eastAsia="en-GB"/>
          <w14:ligatures w14:val="standardContextual"/>
        </w:rPr>
      </w:pPr>
      <w:r>
        <w:t>6.1.2.3</w:t>
      </w:r>
      <w:r>
        <w:rPr>
          <w:rFonts w:asciiTheme="minorHAnsi" w:hAnsiTheme="minorHAnsi" w:cstheme="minorBidi"/>
          <w:kern w:val="2"/>
          <w:sz w:val="24"/>
          <w:szCs w:val="24"/>
          <w:lang w:eastAsia="en-GB"/>
          <w14:ligatures w14:val="standardContextual"/>
        </w:rPr>
        <w:tab/>
      </w:r>
      <w:r>
        <w:t>Sensing service operations over the direct interface</w:t>
      </w:r>
      <w:r>
        <w:tab/>
      </w:r>
      <w:r>
        <w:fldChar w:fldCharType="begin" w:fldLock="1"/>
      </w:r>
      <w:r>
        <w:instrText xml:space="preserve"> PAGEREF _Toc199925312 \h </w:instrText>
      </w:r>
      <w:r>
        <w:fldChar w:fldCharType="separate"/>
      </w:r>
      <w:r>
        <w:t>16</w:t>
      </w:r>
      <w:r>
        <w:fldChar w:fldCharType="end"/>
      </w:r>
    </w:p>
    <w:p w14:paraId="7783B864" w14:textId="57D38BA9" w:rsidR="007F7E9F" w:rsidRDefault="007F7E9F">
      <w:pPr>
        <w:pStyle w:val="TOC3"/>
        <w:rPr>
          <w:rFonts w:asciiTheme="minorHAnsi" w:hAnsiTheme="minorHAnsi" w:cstheme="minorBidi"/>
          <w:kern w:val="2"/>
          <w:sz w:val="24"/>
          <w:szCs w:val="24"/>
          <w:lang w:eastAsia="en-GB"/>
          <w14:ligatures w14:val="standardContextual"/>
        </w:rPr>
      </w:pPr>
      <w:r>
        <w:rPr>
          <w:lang w:eastAsia="zh-CN"/>
        </w:rPr>
        <w:t>6.1.3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_Toc199925313 \h </w:instrText>
      </w:r>
      <w:r>
        <w:fldChar w:fldCharType="separate"/>
      </w:r>
      <w:r>
        <w:t>17</w:t>
      </w:r>
      <w:r>
        <w:fldChar w:fldCharType="end"/>
      </w:r>
    </w:p>
    <w:p w14:paraId="1345D6EE" w14:textId="51E34A93" w:rsidR="007F7E9F" w:rsidRDefault="007F7E9F">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Solution #2: Authorization to support sensing service request from UE and sensing result exposure to UE</w:t>
      </w:r>
      <w:r>
        <w:tab/>
      </w:r>
      <w:r>
        <w:fldChar w:fldCharType="begin" w:fldLock="1"/>
      </w:r>
      <w:r>
        <w:instrText xml:space="preserve"> PAGEREF _Toc199925314 \h </w:instrText>
      </w:r>
      <w:r>
        <w:fldChar w:fldCharType="separate"/>
      </w:r>
      <w:r>
        <w:t>17</w:t>
      </w:r>
      <w:r>
        <w:fldChar w:fldCharType="end"/>
      </w:r>
    </w:p>
    <w:p w14:paraId="79533303" w14:textId="526F0E30" w:rsidR="007F7E9F" w:rsidRDefault="007F7E9F">
      <w:pPr>
        <w:pStyle w:val="TOC3"/>
        <w:rPr>
          <w:rFonts w:asciiTheme="minorHAnsi" w:hAnsiTheme="minorHAnsi" w:cstheme="minorBidi"/>
          <w:kern w:val="2"/>
          <w:sz w:val="24"/>
          <w:szCs w:val="24"/>
          <w:lang w:eastAsia="en-GB"/>
          <w14:ligatures w14:val="standardContextual"/>
        </w:rPr>
      </w:pPr>
      <w:r>
        <w:t>6.2.0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_Toc199925315 \h </w:instrText>
      </w:r>
      <w:r>
        <w:fldChar w:fldCharType="separate"/>
      </w:r>
      <w:r>
        <w:t>17</w:t>
      </w:r>
      <w:r>
        <w:fldChar w:fldCharType="end"/>
      </w:r>
    </w:p>
    <w:p w14:paraId="07D8F008" w14:textId="320A039A"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_Toc199925316 \h </w:instrText>
      </w:r>
      <w:r>
        <w:fldChar w:fldCharType="separate"/>
      </w:r>
      <w:r>
        <w:t>17</w:t>
      </w:r>
      <w:r>
        <w:fldChar w:fldCharType="end"/>
      </w:r>
    </w:p>
    <w:p w14:paraId="287D12CA" w14:textId="4F4FD57B"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2</w:t>
      </w:r>
      <w:r>
        <w:rPr>
          <w:rFonts w:asciiTheme="minorHAnsi" w:hAnsiTheme="minorHAnsi" w:cstheme="minorBidi"/>
          <w:kern w:val="2"/>
          <w:sz w:val="24"/>
          <w:szCs w:val="24"/>
          <w:lang w:eastAsia="en-GB"/>
          <w14:ligatures w14:val="standardContextual"/>
        </w:rPr>
        <w:tab/>
      </w:r>
      <w:r>
        <w:t>Procedur</w:t>
      </w:r>
      <w:r w:rsidRPr="001852A4">
        <w:rPr>
          <w:rFonts w:eastAsia="Malgun Gothic"/>
          <w:lang w:eastAsia="ko-KR"/>
        </w:rPr>
        <w:t>es</w:t>
      </w:r>
      <w:r>
        <w:tab/>
      </w:r>
      <w:r>
        <w:fldChar w:fldCharType="begin" w:fldLock="1"/>
      </w:r>
      <w:r>
        <w:instrText xml:space="preserve"> PAGEREF _Toc199925317 \h </w:instrText>
      </w:r>
      <w:r>
        <w:fldChar w:fldCharType="separate"/>
      </w:r>
      <w:r>
        <w:t>18</w:t>
      </w:r>
      <w:r>
        <w:fldChar w:fldCharType="end"/>
      </w:r>
    </w:p>
    <w:p w14:paraId="6146857B" w14:textId="6BF9B105"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_Toc199925318 \h </w:instrText>
      </w:r>
      <w:r>
        <w:fldChar w:fldCharType="separate"/>
      </w:r>
      <w:r>
        <w:t>19</w:t>
      </w:r>
      <w:r>
        <w:fldChar w:fldCharType="end"/>
      </w:r>
    </w:p>
    <w:p w14:paraId="697B9F11" w14:textId="5A22E56D" w:rsidR="007F7E9F" w:rsidRDefault="007F7E9F">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Solution #3: High-level procedure and architecture for sensing</w:t>
      </w:r>
      <w:r>
        <w:tab/>
      </w:r>
      <w:r>
        <w:fldChar w:fldCharType="begin" w:fldLock="1"/>
      </w:r>
      <w:r>
        <w:instrText xml:space="preserve"> PAGEREF _Toc199925319 \h </w:instrText>
      </w:r>
      <w:r>
        <w:fldChar w:fldCharType="separate"/>
      </w:r>
      <w:r>
        <w:t>19</w:t>
      </w:r>
      <w:r>
        <w:fldChar w:fldCharType="end"/>
      </w:r>
    </w:p>
    <w:p w14:paraId="469231C8" w14:textId="6CE120F9" w:rsidR="007F7E9F" w:rsidRDefault="007F7E9F">
      <w:pPr>
        <w:pStyle w:val="TOC3"/>
        <w:rPr>
          <w:rFonts w:asciiTheme="minorHAnsi" w:hAnsiTheme="minorHAnsi" w:cstheme="minorBidi"/>
          <w:kern w:val="2"/>
          <w:sz w:val="24"/>
          <w:szCs w:val="24"/>
          <w:lang w:eastAsia="en-GB"/>
          <w14:ligatures w14:val="standardContextual"/>
        </w:rPr>
      </w:pPr>
      <w:r>
        <w:t>6.3.0</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_Toc199925320 \h </w:instrText>
      </w:r>
      <w:r>
        <w:fldChar w:fldCharType="separate"/>
      </w:r>
      <w:r>
        <w:t>19</w:t>
      </w:r>
      <w:r>
        <w:fldChar w:fldCharType="end"/>
      </w:r>
    </w:p>
    <w:p w14:paraId="718CA0FE" w14:textId="5BEA3609" w:rsidR="007F7E9F" w:rsidRDefault="007F7E9F">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_Toc199925321 \h </w:instrText>
      </w:r>
      <w:r>
        <w:fldChar w:fldCharType="separate"/>
      </w:r>
      <w:r>
        <w:t>19</w:t>
      </w:r>
      <w:r>
        <w:fldChar w:fldCharType="end"/>
      </w:r>
    </w:p>
    <w:p w14:paraId="3B091A39" w14:textId="47BB4987" w:rsidR="007F7E9F" w:rsidRDefault="007F7E9F">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Terms used within this solution</w:t>
      </w:r>
      <w:r>
        <w:tab/>
      </w:r>
      <w:r>
        <w:fldChar w:fldCharType="begin" w:fldLock="1"/>
      </w:r>
      <w:r>
        <w:instrText xml:space="preserve"> PAGEREF _Toc199925322 \h </w:instrText>
      </w:r>
      <w:r>
        <w:fldChar w:fldCharType="separate"/>
      </w:r>
      <w:r>
        <w:t>19</w:t>
      </w:r>
      <w:r>
        <w:fldChar w:fldCharType="end"/>
      </w:r>
    </w:p>
    <w:p w14:paraId="673FD08D" w14:textId="3F859697" w:rsidR="007F7E9F" w:rsidRDefault="007F7E9F">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Solution description</w:t>
      </w:r>
      <w:r>
        <w:tab/>
      </w:r>
      <w:r>
        <w:fldChar w:fldCharType="begin" w:fldLock="1"/>
      </w:r>
      <w:r>
        <w:instrText xml:space="preserve"> PAGEREF _Toc199925323 \h </w:instrText>
      </w:r>
      <w:r>
        <w:fldChar w:fldCharType="separate"/>
      </w:r>
      <w:r>
        <w:t>19</w:t>
      </w:r>
      <w:r>
        <w:fldChar w:fldCharType="end"/>
      </w:r>
    </w:p>
    <w:p w14:paraId="163094E1" w14:textId="787810C1" w:rsidR="007F7E9F" w:rsidRDefault="007F7E9F">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Procedure</w:t>
      </w:r>
      <w:r>
        <w:tab/>
      </w:r>
      <w:r>
        <w:fldChar w:fldCharType="begin" w:fldLock="1"/>
      </w:r>
      <w:r>
        <w:instrText xml:space="preserve"> PAGEREF _Toc199925324 \h </w:instrText>
      </w:r>
      <w:r>
        <w:fldChar w:fldCharType="separate"/>
      </w:r>
      <w:r>
        <w:t>21</w:t>
      </w:r>
      <w:r>
        <w:fldChar w:fldCharType="end"/>
      </w:r>
    </w:p>
    <w:p w14:paraId="60CC458A" w14:textId="364C2357" w:rsidR="007F7E9F" w:rsidRDefault="007F7E9F">
      <w:pPr>
        <w:pStyle w:val="TOC4"/>
        <w:rPr>
          <w:rFonts w:asciiTheme="minorHAnsi" w:hAnsiTheme="minorHAnsi" w:cstheme="minorBidi"/>
          <w:kern w:val="2"/>
          <w:sz w:val="24"/>
          <w:szCs w:val="24"/>
          <w:lang w:eastAsia="en-GB"/>
          <w14:ligatures w14:val="standardContextual"/>
        </w:rPr>
      </w:pPr>
      <w:r>
        <w:t>6.3.2.1</w:t>
      </w:r>
      <w:r>
        <w:rPr>
          <w:rFonts w:asciiTheme="minorHAnsi" w:hAnsiTheme="minorHAnsi" w:cstheme="minorBidi"/>
          <w:kern w:val="2"/>
          <w:sz w:val="24"/>
          <w:szCs w:val="24"/>
          <w:lang w:eastAsia="en-GB"/>
          <w14:ligatures w14:val="standardContextual"/>
        </w:rPr>
        <w:tab/>
      </w:r>
      <w:r>
        <w:t>General procedure</w:t>
      </w:r>
      <w:r>
        <w:tab/>
      </w:r>
      <w:r>
        <w:fldChar w:fldCharType="begin" w:fldLock="1"/>
      </w:r>
      <w:r>
        <w:instrText xml:space="preserve"> PAGEREF _Toc199925325 \h </w:instrText>
      </w:r>
      <w:r>
        <w:fldChar w:fldCharType="separate"/>
      </w:r>
      <w:r>
        <w:t>21</w:t>
      </w:r>
      <w:r>
        <w:fldChar w:fldCharType="end"/>
      </w:r>
    </w:p>
    <w:p w14:paraId="1794BC1E" w14:textId="70FE2B56" w:rsidR="007F7E9F" w:rsidRDefault="007F7E9F">
      <w:pPr>
        <w:pStyle w:val="TOC4"/>
        <w:rPr>
          <w:rFonts w:asciiTheme="minorHAnsi" w:hAnsiTheme="minorHAnsi" w:cstheme="minorBidi"/>
          <w:kern w:val="2"/>
          <w:sz w:val="24"/>
          <w:szCs w:val="24"/>
          <w:lang w:eastAsia="en-GB"/>
          <w14:ligatures w14:val="standardContextual"/>
        </w:rPr>
      </w:pPr>
      <w:r>
        <w:t>6.3.2.2</w:t>
      </w:r>
      <w:r>
        <w:rPr>
          <w:rFonts w:asciiTheme="minorHAnsi" w:hAnsiTheme="minorHAnsi" w:cstheme="minorBidi"/>
          <w:kern w:val="2"/>
          <w:sz w:val="24"/>
          <w:szCs w:val="24"/>
          <w:lang w:eastAsia="en-GB"/>
          <w14:ligatures w14:val="standardContextual"/>
        </w:rPr>
        <w:tab/>
      </w:r>
      <w:r>
        <w:t>Control and Processing Split of the Sensing Function</w:t>
      </w:r>
      <w:r>
        <w:tab/>
      </w:r>
      <w:r>
        <w:fldChar w:fldCharType="begin" w:fldLock="1"/>
      </w:r>
      <w:r>
        <w:instrText xml:space="preserve"> PAGEREF _Toc199925326 \h </w:instrText>
      </w:r>
      <w:r>
        <w:fldChar w:fldCharType="separate"/>
      </w:r>
      <w:r>
        <w:t>22</w:t>
      </w:r>
      <w:r>
        <w:fldChar w:fldCharType="end"/>
      </w:r>
    </w:p>
    <w:p w14:paraId="40017D7A" w14:textId="42B811E9" w:rsidR="007F7E9F" w:rsidRDefault="007F7E9F">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_Toc199925327 \h </w:instrText>
      </w:r>
      <w:r>
        <w:fldChar w:fldCharType="separate"/>
      </w:r>
      <w:r>
        <w:t>23</w:t>
      </w:r>
      <w:r>
        <w:fldChar w:fldCharType="end"/>
      </w:r>
    </w:p>
    <w:p w14:paraId="14377C1A" w14:textId="0D6C5D32" w:rsidR="007F7E9F" w:rsidRDefault="007F7E9F">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Solution #4: Localized Sensing Management Architecture per Sensing Coverage</w:t>
      </w:r>
      <w:r>
        <w:tab/>
      </w:r>
      <w:r>
        <w:fldChar w:fldCharType="begin" w:fldLock="1"/>
      </w:r>
      <w:r>
        <w:instrText xml:space="preserve"> PAGEREF _Toc199925328 \h </w:instrText>
      </w:r>
      <w:r>
        <w:fldChar w:fldCharType="separate"/>
      </w:r>
      <w:r>
        <w:t>24</w:t>
      </w:r>
      <w:r>
        <w:fldChar w:fldCharType="end"/>
      </w:r>
    </w:p>
    <w:p w14:paraId="2FA0AF90" w14:textId="0E7DF871" w:rsidR="007F7E9F" w:rsidRDefault="007F7E9F">
      <w:pPr>
        <w:pStyle w:val="TOC3"/>
        <w:rPr>
          <w:rFonts w:asciiTheme="minorHAnsi" w:hAnsiTheme="minorHAnsi" w:cstheme="minorBidi"/>
          <w:kern w:val="2"/>
          <w:sz w:val="24"/>
          <w:szCs w:val="24"/>
          <w:lang w:eastAsia="en-GB"/>
          <w14:ligatures w14:val="standardContextual"/>
        </w:rPr>
      </w:pPr>
      <w:r>
        <w:t>6.4.0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_Toc199925329 \h </w:instrText>
      </w:r>
      <w:r>
        <w:fldChar w:fldCharType="separate"/>
      </w:r>
      <w:r>
        <w:t>24</w:t>
      </w:r>
      <w:r>
        <w:fldChar w:fldCharType="end"/>
      </w:r>
    </w:p>
    <w:p w14:paraId="427BF10B" w14:textId="6D844ECD" w:rsidR="007F7E9F" w:rsidRDefault="007F7E9F">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_Toc199925330 \h </w:instrText>
      </w:r>
      <w:r>
        <w:fldChar w:fldCharType="separate"/>
      </w:r>
      <w:r>
        <w:t>24</w:t>
      </w:r>
      <w:r>
        <w:fldChar w:fldCharType="end"/>
      </w:r>
    </w:p>
    <w:p w14:paraId="27DB02A6" w14:textId="4DC3A557" w:rsidR="007F7E9F" w:rsidRDefault="007F7E9F">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_Toc199925331 \h </w:instrText>
      </w:r>
      <w:r>
        <w:fldChar w:fldCharType="separate"/>
      </w:r>
      <w:r>
        <w:t>25</w:t>
      </w:r>
      <w:r>
        <w:fldChar w:fldCharType="end"/>
      </w:r>
    </w:p>
    <w:p w14:paraId="18015101" w14:textId="5937378B" w:rsidR="007F7E9F" w:rsidRDefault="007F7E9F">
      <w:pPr>
        <w:pStyle w:val="TOC3"/>
        <w:rPr>
          <w:rFonts w:asciiTheme="minorHAnsi" w:hAnsiTheme="minorHAnsi" w:cstheme="minorBidi"/>
          <w:kern w:val="2"/>
          <w:sz w:val="24"/>
          <w:szCs w:val="24"/>
          <w:lang w:eastAsia="en-GB"/>
          <w14:ligatures w14:val="standardContextual"/>
        </w:rPr>
      </w:pPr>
      <w:r>
        <w:rPr>
          <w:lang w:eastAsia="zh-CN"/>
        </w:rPr>
        <w:t>6.4.3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_Toc199925332 \h </w:instrText>
      </w:r>
      <w:r>
        <w:fldChar w:fldCharType="separate"/>
      </w:r>
      <w:r>
        <w:t>26</w:t>
      </w:r>
      <w:r>
        <w:fldChar w:fldCharType="end"/>
      </w:r>
    </w:p>
    <w:p w14:paraId="058D5DC5" w14:textId="55869A22" w:rsidR="007F7E9F" w:rsidRDefault="007F7E9F">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Solution #5: AMF-Inclusive Framework for 5GC Sensing</w:t>
      </w:r>
      <w:r>
        <w:tab/>
      </w:r>
      <w:r>
        <w:fldChar w:fldCharType="begin" w:fldLock="1"/>
      </w:r>
      <w:r>
        <w:instrText xml:space="preserve"> PAGEREF _Toc199925333 \h </w:instrText>
      </w:r>
      <w:r>
        <w:fldChar w:fldCharType="separate"/>
      </w:r>
      <w:r>
        <w:t>26</w:t>
      </w:r>
      <w:r>
        <w:fldChar w:fldCharType="end"/>
      </w:r>
    </w:p>
    <w:p w14:paraId="1B531035" w14:textId="533ECCFC" w:rsidR="007F7E9F" w:rsidRDefault="007F7E9F">
      <w:pPr>
        <w:pStyle w:val="TOC3"/>
        <w:rPr>
          <w:rFonts w:asciiTheme="minorHAnsi" w:hAnsiTheme="minorHAnsi" w:cstheme="minorBidi"/>
          <w:kern w:val="2"/>
          <w:sz w:val="24"/>
          <w:szCs w:val="24"/>
          <w:lang w:eastAsia="en-GB"/>
          <w14:ligatures w14:val="standardContextual"/>
        </w:rPr>
      </w:pPr>
      <w:r>
        <w:t>6.5.0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_Toc199925334 \h </w:instrText>
      </w:r>
      <w:r>
        <w:fldChar w:fldCharType="separate"/>
      </w:r>
      <w:r>
        <w:t>26</w:t>
      </w:r>
      <w:r>
        <w:fldChar w:fldCharType="end"/>
      </w:r>
    </w:p>
    <w:p w14:paraId="5CA17939" w14:textId="323648B0" w:rsidR="007F7E9F" w:rsidRDefault="007F7E9F">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_Toc199925335 \h </w:instrText>
      </w:r>
      <w:r>
        <w:fldChar w:fldCharType="separate"/>
      </w:r>
      <w:r>
        <w:t>26</w:t>
      </w:r>
      <w:r>
        <w:fldChar w:fldCharType="end"/>
      </w:r>
    </w:p>
    <w:p w14:paraId="39B473D9" w14:textId="260F9A3E" w:rsidR="007F7E9F" w:rsidRDefault="007F7E9F">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Procedure of the framework</w:t>
      </w:r>
      <w:r>
        <w:tab/>
      </w:r>
      <w:r>
        <w:fldChar w:fldCharType="begin" w:fldLock="1"/>
      </w:r>
      <w:r>
        <w:instrText xml:space="preserve"> PAGEREF _Toc199925336 \h </w:instrText>
      </w:r>
      <w:r>
        <w:fldChar w:fldCharType="separate"/>
      </w:r>
      <w:r>
        <w:t>28</w:t>
      </w:r>
      <w:r>
        <w:fldChar w:fldCharType="end"/>
      </w:r>
    </w:p>
    <w:p w14:paraId="5ACD1423" w14:textId="16F37DA7" w:rsidR="007F7E9F" w:rsidRDefault="007F7E9F">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_Toc199925337 \h </w:instrText>
      </w:r>
      <w:r>
        <w:fldChar w:fldCharType="separate"/>
      </w:r>
      <w:r>
        <w:t>30</w:t>
      </w:r>
      <w:r>
        <w:fldChar w:fldCharType="end"/>
      </w:r>
    </w:p>
    <w:p w14:paraId="088A676C" w14:textId="7071BE14" w:rsidR="007F7E9F" w:rsidRDefault="007F7E9F">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Solution #6: architecture for sensing service enablement per sensing service area</w:t>
      </w:r>
      <w:r>
        <w:tab/>
      </w:r>
      <w:r>
        <w:fldChar w:fldCharType="begin" w:fldLock="1"/>
      </w:r>
      <w:r>
        <w:instrText xml:space="preserve"> PAGEREF _Toc199925338 \h </w:instrText>
      </w:r>
      <w:r>
        <w:fldChar w:fldCharType="separate"/>
      </w:r>
      <w:r>
        <w:t>30</w:t>
      </w:r>
      <w:r>
        <w:fldChar w:fldCharType="end"/>
      </w:r>
    </w:p>
    <w:p w14:paraId="40AE5281" w14:textId="63517B8E" w:rsidR="007F7E9F" w:rsidRDefault="007F7E9F">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rPr>
          <w:lang w:eastAsia="ko-KR"/>
        </w:rPr>
        <w:t>High-level solution Principles</w:t>
      </w:r>
      <w:r>
        <w:tab/>
      </w:r>
      <w:r>
        <w:fldChar w:fldCharType="begin" w:fldLock="1"/>
      </w:r>
      <w:r>
        <w:instrText xml:space="preserve"> PAGEREF _Toc199925339 \h </w:instrText>
      </w:r>
      <w:r>
        <w:fldChar w:fldCharType="separate"/>
      </w:r>
      <w:r>
        <w:t>30</w:t>
      </w:r>
      <w:r>
        <w:fldChar w:fldCharType="end"/>
      </w:r>
    </w:p>
    <w:p w14:paraId="7AA00882" w14:textId="5D44A91D" w:rsidR="007F7E9F" w:rsidRDefault="007F7E9F">
      <w:pPr>
        <w:pStyle w:val="TOC3"/>
        <w:rPr>
          <w:rFonts w:asciiTheme="minorHAnsi" w:hAnsiTheme="minorHAnsi" w:cstheme="minorBidi"/>
          <w:kern w:val="2"/>
          <w:sz w:val="24"/>
          <w:szCs w:val="24"/>
          <w:lang w:eastAsia="en-GB"/>
          <w14:ligatures w14:val="standardContextual"/>
        </w:rPr>
      </w:pPr>
      <w:r>
        <w:rPr>
          <w:lang w:eastAsia="ko-KR"/>
        </w:rPr>
        <w:t>6.6.2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_Toc199925340 \h </w:instrText>
      </w:r>
      <w:r>
        <w:fldChar w:fldCharType="separate"/>
      </w:r>
      <w:r>
        <w:t>30</w:t>
      </w:r>
      <w:r>
        <w:fldChar w:fldCharType="end"/>
      </w:r>
    </w:p>
    <w:p w14:paraId="687367C6" w14:textId="14ED8862" w:rsidR="007F7E9F" w:rsidRDefault="007F7E9F">
      <w:pPr>
        <w:pStyle w:val="TOC3"/>
        <w:rPr>
          <w:rFonts w:asciiTheme="minorHAnsi" w:hAnsiTheme="minorHAnsi" w:cstheme="minorBidi"/>
          <w:kern w:val="2"/>
          <w:sz w:val="24"/>
          <w:szCs w:val="24"/>
          <w:lang w:eastAsia="en-GB"/>
          <w14:ligatures w14:val="standardContextual"/>
        </w:rPr>
      </w:pPr>
      <w:r>
        <w:lastRenderedPageBreak/>
        <w:t>6.6.</w:t>
      </w:r>
      <w:r>
        <w:rPr>
          <w:lang w:eastAsia="ko-KR"/>
        </w:rPr>
        <w:t>3</w:t>
      </w:r>
      <w:r>
        <w:rPr>
          <w:rFonts w:asciiTheme="minorHAnsi" w:hAnsiTheme="minorHAnsi" w:cstheme="minorBidi"/>
          <w:kern w:val="2"/>
          <w:sz w:val="24"/>
          <w:szCs w:val="24"/>
          <w:lang w:eastAsia="en-GB"/>
          <w14:ligatures w14:val="standardContextual"/>
        </w:rPr>
        <w:tab/>
      </w:r>
      <w:r>
        <w:t xml:space="preserve">Procedure for </w:t>
      </w:r>
      <w:r>
        <w:rPr>
          <w:lang w:eastAsia="ko-KR"/>
        </w:rPr>
        <w:t>sensing service</w:t>
      </w:r>
      <w:r>
        <w:tab/>
      </w:r>
      <w:r>
        <w:fldChar w:fldCharType="begin" w:fldLock="1"/>
      </w:r>
      <w:r>
        <w:instrText xml:space="preserve"> PAGEREF _Toc199925341 \h </w:instrText>
      </w:r>
      <w:r>
        <w:fldChar w:fldCharType="separate"/>
      </w:r>
      <w:r>
        <w:t>31</w:t>
      </w:r>
      <w:r>
        <w:fldChar w:fldCharType="end"/>
      </w:r>
    </w:p>
    <w:p w14:paraId="2E60FD35" w14:textId="56509C9A"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4</w:t>
      </w:r>
      <w:r>
        <w:rPr>
          <w:rFonts w:asciiTheme="minorHAnsi" w:hAnsiTheme="minorHAnsi" w:cstheme="minorBidi"/>
          <w:kern w:val="2"/>
          <w:sz w:val="24"/>
          <w:szCs w:val="24"/>
          <w:lang w:eastAsia="en-GB"/>
          <w14:ligatures w14:val="standardContextual"/>
        </w:rPr>
        <w:tab/>
      </w:r>
      <w:r>
        <w:rPr>
          <w:lang w:eastAsia="ko-KR"/>
        </w:rPr>
        <w:t>Sensing Service Authorization and Revocation</w:t>
      </w:r>
      <w:r>
        <w:tab/>
      </w:r>
      <w:r>
        <w:fldChar w:fldCharType="begin" w:fldLock="1"/>
      </w:r>
      <w:r>
        <w:instrText xml:space="preserve"> PAGEREF _Toc199925342 \h </w:instrText>
      </w:r>
      <w:r>
        <w:fldChar w:fldCharType="separate"/>
      </w:r>
      <w:r>
        <w:t>32</w:t>
      </w:r>
      <w:r>
        <w:fldChar w:fldCharType="end"/>
      </w:r>
    </w:p>
    <w:p w14:paraId="59DEB1C5" w14:textId="566FF311"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5</w:t>
      </w:r>
      <w:r>
        <w:rPr>
          <w:rFonts w:asciiTheme="minorHAnsi" w:hAnsiTheme="minorHAnsi" w:cstheme="minorBidi"/>
          <w:kern w:val="2"/>
          <w:sz w:val="24"/>
          <w:szCs w:val="24"/>
          <w:lang w:eastAsia="en-GB"/>
          <w14:ligatures w14:val="standardContextual"/>
        </w:rPr>
        <w:tab/>
      </w:r>
      <w:r>
        <w:rPr>
          <w:lang w:eastAsia="ko-KR"/>
        </w:rPr>
        <w:t>Sensing entities discovery and selection</w:t>
      </w:r>
      <w:r>
        <w:tab/>
      </w:r>
      <w:r>
        <w:fldChar w:fldCharType="begin" w:fldLock="1"/>
      </w:r>
      <w:r>
        <w:instrText xml:space="preserve"> PAGEREF _Toc199925343 \h </w:instrText>
      </w:r>
      <w:r>
        <w:fldChar w:fldCharType="separate"/>
      </w:r>
      <w:r>
        <w:t>33</w:t>
      </w:r>
      <w:r>
        <w:fldChar w:fldCharType="end"/>
      </w:r>
    </w:p>
    <w:p w14:paraId="4F56B266" w14:textId="34CCA12C"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6</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_Toc199925344 \h </w:instrText>
      </w:r>
      <w:r>
        <w:fldChar w:fldCharType="separate"/>
      </w:r>
      <w:r>
        <w:t>33</w:t>
      </w:r>
      <w:r>
        <w:fldChar w:fldCharType="end"/>
      </w:r>
    </w:p>
    <w:p w14:paraId="4C06D91B" w14:textId="7A712343" w:rsidR="007F7E9F" w:rsidRDefault="007F7E9F">
      <w:pPr>
        <w:pStyle w:val="TOC2"/>
        <w:rPr>
          <w:rFonts w:asciiTheme="minorHAnsi" w:hAnsiTheme="minorHAnsi" w:cstheme="minorBidi"/>
          <w:kern w:val="2"/>
          <w:sz w:val="24"/>
          <w:szCs w:val="24"/>
          <w:lang w:eastAsia="en-GB"/>
          <w14:ligatures w14:val="standardContextual"/>
        </w:rPr>
      </w:pPr>
      <w:r>
        <w:t>6.7</w:t>
      </w:r>
      <w:r>
        <w:rPr>
          <w:rFonts w:asciiTheme="minorHAnsi" w:hAnsiTheme="minorHAnsi" w:cstheme="minorBidi"/>
          <w:kern w:val="2"/>
          <w:sz w:val="24"/>
          <w:szCs w:val="24"/>
          <w:lang w:eastAsia="en-GB"/>
          <w14:ligatures w14:val="standardContextual"/>
        </w:rPr>
        <w:tab/>
      </w:r>
      <w:r>
        <w:t>Solution #7:  5GS Architecture Enhancements for Integrated Sensing</w:t>
      </w:r>
      <w:r>
        <w:tab/>
      </w:r>
      <w:r>
        <w:fldChar w:fldCharType="begin" w:fldLock="1"/>
      </w:r>
      <w:r>
        <w:instrText xml:space="preserve"> PAGEREF _Toc199925345 \h </w:instrText>
      </w:r>
      <w:r>
        <w:fldChar w:fldCharType="separate"/>
      </w:r>
      <w:r>
        <w:t>34</w:t>
      </w:r>
      <w:r>
        <w:fldChar w:fldCharType="end"/>
      </w:r>
    </w:p>
    <w:p w14:paraId="3DC3C9C9" w14:textId="245BB77F" w:rsidR="007F7E9F" w:rsidRDefault="007F7E9F">
      <w:pPr>
        <w:pStyle w:val="TOC3"/>
        <w:rPr>
          <w:rFonts w:asciiTheme="minorHAnsi" w:hAnsiTheme="minorHAnsi" w:cstheme="minorBidi"/>
          <w:kern w:val="2"/>
          <w:sz w:val="24"/>
          <w:szCs w:val="24"/>
          <w:lang w:eastAsia="en-GB"/>
          <w14:ligatures w14:val="standardContextual"/>
        </w:rPr>
      </w:pPr>
      <w:r>
        <w:t>6.7.1</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_Toc199925346 \h </w:instrText>
      </w:r>
      <w:r>
        <w:fldChar w:fldCharType="separate"/>
      </w:r>
      <w:r>
        <w:t>34</w:t>
      </w:r>
      <w:r>
        <w:fldChar w:fldCharType="end"/>
      </w:r>
    </w:p>
    <w:p w14:paraId="1B20E9DB" w14:textId="209C263E" w:rsidR="007F7E9F" w:rsidRDefault="007F7E9F">
      <w:pPr>
        <w:pStyle w:val="TOC3"/>
        <w:rPr>
          <w:rFonts w:asciiTheme="minorHAnsi" w:hAnsiTheme="minorHAnsi" w:cstheme="minorBidi"/>
          <w:kern w:val="2"/>
          <w:sz w:val="24"/>
          <w:szCs w:val="24"/>
          <w:lang w:eastAsia="en-GB"/>
          <w14:ligatures w14:val="standardContextual"/>
        </w:rPr>
      </w:pPr>
      <w:r>
        <w:t>6.7.2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_Toc199925347 \h </w:instrText>
      </w:r>
      <w:r>
        <w:fldChar w:fldCharType="separate"/>
      </w:r>
      <w:r>
        <w:t>34</w:t>
      </w:r>
      <w:r>
        <w:fldChar w:fldCharType="end"/>
      </w:r>
    </w:p>
    <w:p w14:paraId="58B8351F" w14:textId="1B481135" w:rsidR="007F7E9F" w:rsidRDefault="007F7E9F">
      <w:pPr>
        <w:pStyle w:val="TOC3"/>
        <w:rPr>
          <w:rFonts w:asciiTheme="minorHAnsi" w:hAnsiTheme="minorHAnsi" w:cstheme="minorBidi"/>
          <w:kern w:val="2"/>
          <w:sz w:val="24"/>
          <w:szCs w:val="24"/>
          <w:lang w:eastAsia="en-GB"/>
          <w14:ligatures w14:val="standardContextual"/>
        </w:rPr>
      </w:pPr>
      <w:r>
        <w:t>6.7.3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_Toc199925348 \h </w:instrText>
      </w:r>
      <w:r>
        <w:fldChar w:fldCharType="separate"/>
      </w:r>
      <w:r>
        <w:t>35</w:t>
      </w:r>
      <w:r>
        <w:fldChar w:fldCharType="end"/>
      </w:r>
    </w:p>
    <w:p w14:paraId="2DDAD9CD" w14:textId="43D02E1B" w:rsidR="007F7E9F" w:rsidRDefault="007F7E9F">
      <w:pPr>
        <w:pStyle w:val="TOC4"/>
        <w:rPr>
          <w:rFonts w:asciiTheme="minorHAnsi" w:hAnsiTheme="minorHAnsi" w:cstheme="minorBidi"/>
          <w:kern w:val="2"/>
          <w:sz w:val="24"/>
          <w:szCs w:val="24"/>
          <w:lang w:eastAsia="en-GB"/>
          <w14:ligatures w14:val="standardContextual"/>
        </w:rPr>
      </w:pPr>
      <w:r>
        <w:rPr>
          <w:lang w:eastAsia="zh-CN"/>
        </w:rPr>
        <w:t>6.7.3.1</w:t>
      </w:r>
      <w:r>
        <w:rPr>
          <w:rFonts w:asciiTheme="minorHAnsi" w:hAnsiTheme="minorHAnsi" w:cstheme="minorBidi"/>
          <w:kern w:val="2"/>
          <w:sz w:val="24"/>
          <w:szCs w:val="24"/>
          <w:lang w:eastAsia="en-GB"/>
          <w14:ligatures w14:val="standardContextual"/>
        </w:rPr>
        <w:tab/>
      </w:r>
      <w:r>
        <w:t>General</w:t>
      </w:r>
      <w:r>
        <w:tab/>
      </w:r>
      <w:r>
        <w:fldChar w:fldCharType="begin" w:fldLock="1"/>
      </w:r>
      <w:r>
        <w:instrText xml:space="preserve"> PAGEREF _Toc199925349 \h </w:instrText>
      </w:r>
      <w:r>
        <w:fldChar w:fldCharType="separate"/>
      </w:r>
      <w:r>
        <w:t>35</w:t>
      </w:r>
      <w:r>
        <w:fldChar w:fldCharType="end"/>
      </w:r>
    </w:p>
    <w:p w14:paraId="3FE26AC2" w14:textId="5E9BB32F" w:rsidR="007F7E9F" w:rsidRDefault="007F7E9F">
      <w:pPr>
        <w:pStyle w:val="TOC4"/>
        <w:rPr>
          <w:rFonts w:asciiTheme="minorHAnsi" w:hAnsiTheme="minorHAnsi" w:cstheme="minorBidi"/>
          <w:kern w:val="2"/>
          <w:sz w:val="24"/>
          <w:szCs w:val="24"/>
          <w:lang w:eastAsia="en-GB"/>
          <w14:ligatures w14:val="standardContextual"/>
        </w:rPr>
      </w:pPr>
      <w:r>
        <w:rPr>
          <w:lang w:eastAsia="zh-CN"/>
        </w:rPr>
        <w:t>6.7.3.2</w:t>
      </w:r>
      <w:r>
        <w:rPr>
          <w:rFonts w:asciiTheme="minorHAnsi" w:hAnsiTheme="minorHAnsi" w:cstheme="minorBidi"/>
          <w:kern w:val="2"/>
          <w:sz w:val="24"/>
          <w:szCs w:val="24"/>
          <w:lang w:eastAsia="en-GB"/>
          <w14:ligatures w14:val="standardContextual"/>
        </w:rPr>
        <w:tab/>
      </w:r>
      <w:r>
        <w:rPr>
          <w:lang w:eastAsia="zh-CN"/>
        </w:rPr>
        <w:t xml:space="preserve">Procedure to request </w:t>
      </w:r>
      <w:r>
        <w:t>Sensing-Service (via AMF/NGAP)</w:t>
      </w:r>
      <w:r>
        <w:tab/>
      </w:r>
      <w:r>
        <w:fldChar w:fldCharType="begin" w:fldLock="1"/>
      </w:r>
      <w:r>
        <w:instrText xml:space="preserve"> PAGEREF _Toc199925350 \h </w:instrText>
      </w:r>
      <w:r>
        <w:fldChar w:fldCharType="separate"/>
      </w:r>
      <w:r>
        <w:t>36</w:t>
      </w:r>
      <w:r>
        <w:fldChar w:fldCharType="end"/>
      </w:r>
    </w:p>
    <w:p w14:paraId="6C2673C8" w14:textId="4A53B37A" w:rsidR="007F7E9F" w:rsidRDefault="007F7E9F">
      <w:pPr>
        <w:pStyle w:val="TOC2"/>
        <w:rPr>
          <w:rFonts w:asciiTheme="minorHAnsi" w:hAnsiTheme="minorHAnsi" w:cstheme="minorBidi"/>
          <w:kern w:val="2"/>
          <w:sz w:val="24"/>
          <w:szCs w:val="24"/>
          <w:lang w:eastAsia="en-GB"/>
          <w14:ligatures w14:val="standardContextual"/>
        </w:rPr>
      </w:pPr>
      <w:r w:rsidRPr="001852A4">
        <w:rPr>
          <w:rFonts w:eastAsia="DengXian"/>
        </w:rPr>
        <w:t>6.8</w:t>
      </w:r>
      <w:r>
        <w:rPr>
          <w:rFonts w:asciiTheme="minorHAnsi" w:hAnsiTheme="minorHAnsi" w:cstheme="minorBidi"/>
          <w:kern w:val="2"/>
          <w:sz w:val="24"/>
          <w:szCs w:val="24"/>
          <w:lang w:eastAsia="en-GB"/>
          <w14:ligatures w14:val="standardContextual"/>
        </w:rPr>
        <w:tab/>
      </w:r>
      <w:r>
        <w:t>Solution #8: sensing service authorization and revocation</w:t>
      </w:r>
      <w:r>
        <w:tab/>
      </w:r>
      <w:r>
        <w:fldChar w:fldCharType="begin" w:fldLock="1"/>
      </w:r>
      <w:r>
        <w:instrText xml:space="preserve"> PAGEREF _Toc199925351 \h </w:instrText>
      </w:r>
      <w:r>
        <w:fldChar w:fldCharType="separate"/>
      </w:r>
      <w:r>
        <w:t>38</w:t>
      </w:r>
      <w:r>
        <w:fldChar w:fldCharType="end"/>
      </w:r>
    </w:p>
    <w:p w14:paraId="1A34C1A9" w14:textId="1FF1D767" w:rsidR="007F7E9F" w:rsidRDefault="007F7E9F">
      <w:pPr>
        <w:pStyle w:val="TOC3"/>
        <w:rPr>
          <w:rFonts w:asciiTheme="minorHAnsi" w:hAnsiTheme="minorHAnsi" w:cstheme="minorBidi"/>
          <w:kern w:val="2"/>
          <w:sz w:val="24"/>
          <w:szCs w:val="24"/>
          <w:lang w:eastAsia="en-GB"/>
          <w14:ligatures w14:val="standardContextual"/>
        </w:rPr>
      </w:pPr>
      <w:r>
        <w:t>6.8.1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_Toc199925352 \h </w:instrText>
      </w:r>
      <w:r>
        <w:fldChar w:fldCharType="separate"/>
      </w:r>
      <w:r>
        <w:t>38</w:t>
      </w:r>
      <w:r>
        <w:fldChar w:fldCharType="end"/>
      </w:r>
    </w:p>
    <w:p w14:paraId="74F62990" w14:textId="13ADD745"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_Toc199925353 \h </w:instrText>
      </w:r>
      <w:r>
        <w:fldChar w:fldCharType="separate"/>
      </w:r>
      <w:r>
        <w:t>38</w:t>
      </w:r>
      <w:r>
        <w:fldChar w:fldCharType="end"/>
      </w:r>
    </w:p>
    <w:p w14:paraId="22A569DB" w14:textId="6C3573F0"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3</w:t>
      </w:r>
      <w:r>
        <w:rPr>
          <w:rFonts w:asciiTheme="minorHAnsi" w:hAnsiTheme="minorHAnsi" w:cstheme="minorBidi"/>
          <w:kern w:val="2"/>
          <w:sz w:val="24"/>
          <w:szCs w:val="24"/>
          <w:lang w:eastAsia="en-GB"/>
          <w14:ligatures w14:val="standardContextual"/>
        </w:rPr>
        <w:tab/>
      </w:r>
      <w:r>
        <w:t>Procedure for sensing service authorization</w:t>
      </w:r>
      <w:r>
        <w:tab/>
      </w:r>
      <w:r>
        <w:fldChar w:fldCharType="begin" w:fldLock="1"/>
      </w:r>
      <w:r>
        <w:instrText xml:space="preserve"> PAGEREF _Toc199925354 \h </w:instrText>
      </w:r>
      <w:r>
        <w:fldChar w:fldCharType="separate"/>
      </w:r>
      <w:r>
        <w:t>39</w:t>
      </w:r>
      <w:r>
        <w:fldChar w:fldCharType="end"/>
      </w:r>
    </w:p>
    <w:p w14:paraId="3EDAC9CE" w14:textId="434E15CE" w:rsidR="007F7E9F" w:rsidRDefault="007F7E9F">
      <w:pPr>
        <w:pStyle w:val="TOC3"/>
        <w:rPr>
          <w:rFonts w:asciiTheme="minorHAnsi" w:hAnsiTheme="minorHAnsi" w:cstheme="minorBidi"/>
          <w:kern w:val="2"/>
          <w:sz w:val="24"/>
          <w:szCs w:val="24"/>
          <w:lang w:eastAsia="en-GB"/>
          <w14:ligatures w14:val="standardContextual"/>
        </w:rPr>
      </w:pPr>
      <w:r>
        <w:t>6.8.4</w:t>
      </w:r>
      <w:r>
        <w:rPr>
          <w:rFonts w:asciiTheme="minorHAnsi" w:hAnsiTheme="minorHAnsi" w:cstheme="minorBidi"/>
          <w:kern w:val="2"/>
          <w:sz w:val="24"/>
          <w:szCs w:val="24"/>
          <w:lang w:eastAsia="en-GB"/>
          <w14:ligatures w14:val="standardContextual"/>
        </w:rPr>
        <w:tab/>
      </w:r>
      <w:r>
        <w:t>Procedure for sensing service revocation triggered by the AF</w:t>
      </w:r>
      <w:r>
        <w:tab/>
      </w:r>
      <w:r>
        <w:fldChar w:fldCharType="begin" w:fldLock="1"/>
      </w:r>
      <w:r>
        <w:instrText xml:space="preserve"> PAGEREF _Toc199925355 \h </w:instrText>
      </w:r>
      <w:r>
        <w:fldChar w:fldCharType="separate"/>
      </w:r>
      <w:r>
        <w:t>40</w:t>
      </w:r>
      <w:r>
        <w:fldChar w:fldCharType="end"/>
      </w:r>
    </w:p>
    <w:p w14:paraId="6A7CB61B" w14:textId="18D04847"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5</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_Toc199925356 \h </w:instrText>
      </w:r>
      <w:r>
        <w:fldChar w:fldCharType="separate"/>
      </w:r>
      <w:r>
        <w:t>41</w:t>
      </w:r>
      <w:r>
        <w:fldChar w:fldCharType="end"/>
      </w:r>
    </w:p>
    <w:p w14:paraId="4D631495" w14:textId="547585D0" w:rsidR="007F7E9F" w:rsidRDefault="007F7E9F">
      <w:pPr>
        <w:pStyle w:val="TOC2"/>
        <w:rPr>
          <w:rFonts w:asciiTheme="minorHAnsi" w:hAnsiTheme="minorHAnsi" w:cstheme="minorBidi"/>
          <w:kern w:val="2"/>
          <w:sz w:val="24"/>
          <w:szCs w:val="24"/>
          <w:lang w:eastAsia="en-GB"/>
          <w14:ligatures w14:val="standardContextual"/>
        </w:rPr>
      </w:pPr>
      <w:r>
        <w:t>6.9</w:t>
      </w:r>
      <w:r>
        <w:rPr>
          <w:rFonts w:asciiTheme="minorHAnsi" w:hAnsiTheme="minorHAnsi" w:cstheme="minorBidi"/>
          <w:kern w:val="2"/>
          <w:sz w:val="24"/>
          <w:szCs w:val="24"/>
          <w:lang w:eastAsia="en-GB"/>
          <w14:ligatures w14:val="standardContextual"/>
        </w:rPr>
        <w:tab/>
      </w:r>
      <w:r>
        <w:t>Solution #9: Authorization and revocation to support sensing service</w:t>
      </w:r>
      <w:r>
        <w:tab/>
      </w:r>
      <w:r>
        <w:fldChar w:fldCharType="begin" w:fldLock="1"/>
      </w:r>
      <w:r>
        <w:instrText xml:space="preserve"> PAGEREF _Toc199925357 \h </w:instrText>
      </w:r>
      <w:r>
        <w:fldChar w:fldCharType="separate"/>
      </w:r>
      <w:r>
        <w:t>41</w:t>
      </w:r>
      <w:r>
        <w:fldChar w:fldCharType="end"/>
      </w:r>
    </w:p>
    <w:p w14:paraId="6D196BBF" w14:textId="7FFF9F89" w:rsidR="007F7E9F" w:rsidRDefault="007F7E9F">
      <w:pPr>
        <w:pStyle w:val="TOC3"/>
        <w:rPr>
          <w:rFonts w:asciiTheme="minorHAnsi" w:hAnsiTheme="minorHAnsi" w:cstheme="minorBidi"/>
          <w:kern w:val="2"/>
          <w:sz w:val="24"/>
          <w:szCs w:val="24"/>
          <w:lang w:eastAsia="en-GB"/>
          <w14:ligatures w14:val="standardContextual"/>
        </w:rPr>
      </w:pPr>
      <w:r>
        <w:t>6.9.0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_Toc199925358 \h </w:instrText>
      </w:r>
      <w:r>
        <w:fldChar w:fldCharType="separate"/>
      </w:r>
      <w:r>
        <w:t>41</w:t>
      </w:r>
      <w:r>
        <w:fldChar w:fldCharType="end"/>
      </w:r>
    </w:p>
    <w:p w14:paraId="03477381" w14:textId="11467DFB" w:rsidR="007F7E9F" w:rsidRDefault="007F7E9F">
      <w:pPr>
        <w:pStyle w:val="TOC3"/>
        <w:rPr>
          <w:rFonts w:asciiTheme="minorHAnsi" w:hAnsiTheme="minorHAnsi" w:cstheme="minorBidi"/>
          <w:kern w:val="2"/>
          <w:sz w:val="24"/>
          <w:szCs w:val="24"/>
          <w:lang w:eastAsia="en-GB"/>
          <w14:ligatures w14:val="standardContextual"/>
        </w:rPr>
      </w:pPr>
      <w:r>
        <w:t>6.9.1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_Toc199925359 \h </w:instrText>
      </w:r>
      <w:r>
        <w:fldChar w:fldCharType="separate"/>
      </w:r>
      <w:r>
        <w:t>41</w:t>
      </w:r>
      <w:r>
        <w:fldChar w:fldCharType="end"/>
      </w:r>
    </w:p>
    <w:p w14:paraId="6726CBBE" w14:textId="308CBCD7" w:rsidR="007F7E9F" w:rsidRDefault="007F7E9F">
      <w:pPr>
        <w:pStyle w:val="TOC4"/>
        <w:rPr>
          <w:rFonts w:asciiTheme="minorHAnsi" w:hAnsiTheme="minorHAnsi" w:cstheme="minorBidi"/>
          <w:kern w:val="2"/>
          <w:sz w:val="24"/>
          <w:szCs w:val="24"/>
          <w:lang w:eastAsia="en-GB"/>
          <w14:ligatures w14:val="standardContextual"/>
        </w:rPr>
      </w:pPr>
      <w:r>
        <w:t>6.9.1.1</w:t>
      </w:r>
      <w:r>
        <w:rPr>
          <w:rFonts w:asciiTheme="minorHAnsi" w:hAnsiTheme="minorHAnsi" w:cstheme="minorBidi"/>
          <w:kern w:val="2"/>
          <w:sz w:val="24"/>
          <w:szCs w:val="24"/>
          <w:lang w:eastAsia="en-GB"/>
          <w14:ligatures w14:val="standardContextual"/>
        </w:rPr>
        <w:tab/>
      </w:r>
      <w:r>
        <w:t>NEF sensing service</w:t>
      </w:r>
      <w:r>
        <w:tab/>
      </w:r>
      <w:r>
        <w:fldChar w:fldCharType="begin" w:fldLock="1"/>
      </w:r>
      <w:r>
        <w:instrText xml:space="preserve"> PAGEREF _Toc199925360 \h </w:instrText>
      </w:r>
      <w:r>
        <w:fldChar w:fldCharType="separate"/>
      </w:r>
      <w:r>
        <w:t>42</w:t>
      </w:r>
      <w:r>
        <w:fldChar w:fldCharType="end"/>
      </w:r>
    </w:p>
    <w:p w14:paraId="5663147C" w14:textId="715FA73E" w:rsidR="007F7E9F" w:rsidRDefault="007F7E9F">
      <w:pPr>
        <w:pStyle w:val="TOC5"/>
        <w:rPr>
          <w:rFonts w:asciiTheme="minorHAnsi" w:hAnsiTheme="minorHAnsi" w:cstheme="minorBidi"/>
          <w:kern w:val="2"/>
          <w:sz w:val="24"/>
          <w:szCs w:val="24"/>
          <w:lang w:eastAsia="en-GB"/>
          <w14:ligatures w14:val="standardContextual"/>
        </w:rPr>
      </w:pPr>
      <w:r>
        <w:t>6.9.1.1.1</w:t>
      </w:r>
      <w:r>
        <w:rPr>
          <w:rFonts w:asciiTheme="minorHAnsi" w:hAnsiTheme="minorHAnsi" w:cstheme="minorBidi"/>
          <w:kern w:val="2"/>
          <w:sz w:val="24"/>
          <w:szCs w:val="24"/>
          <w:lang w:eastAsia="en-GB"/>
          <w14:ligatures w14:val="standardContextual"/>
        </w:rPr>
        <w:tab/>
      </w:r>
      <w:r>
        <w:t>Nnef_SS_Invoke service operation</w:t>
      </w:r>
      <w:r>
        <w:tab/>
      </w:r>
      <w:r>
        <w:fldChar w:fldCharType="begin" w:fldLock="1"/>
      </w:r>
      <w:r>
        <w:instrText xml:space="preserve"> PAGEREF _Toc199925361 \h </w:instrText>
      </w:r>
      <w:r>
        <w:fldChar w:fldCharType="separate"/>
      </w:r>
      <w:r>
        <w:t>42</w:t>
      </w:r>
      <w:r>
        <w:fldChar w:fldCharType="end"/>
      </w:r>
    </w:p>
    <w:p w14:paraId="3215CF6F" w14:textId="5DCF2B99" w:rsidR="007F7E9F" w:rsidRDefault="007F7E9F">
      <w:pPr>
        <w:pStyle w:val="TOC5"/>
        <w:rPr>
          <w:rFonts w:asciiTheme="minorHAnsi" w:hAnsiTheme="minorHAnsi" w:cstheme="minorBidi"/>
          <w:kern w:val="2"/>
          <w:sz w:val="24"/>
          <w:szCs w:val="24"/>
          <w:lang w:eastAsia="en-GB"/>
          <w14:ligatures w14:val="standardContextual"/>
        </w:rPr>
      </w:pPr>
      <w:r>
        <w:t>6.9.1.1.2</w:t>
      </w:r>
      <w:r>
        <w:rPr>
          <w:rFonts w:asciiTheme="minorHAnsi" w:hAnsiTheme="minorHAnsi" w:cstheme="minorBidi"/>
          <w:kern w:val="2"/>
          <w:sz w:val="24"/>
          <w:szCs w:val="24"/>
          <w:lang w:eastAsia="en-GB"/>
          <w14:ligatures w14:val="standardContextual"/>
        </w:rPr>
        <w:tab/>
      </w:r>
      <w:r>
        <w:t>Nnef_SS_Revoke service operation</w:t>
      </w:r>
      <w:r>
        <w:tab/>
      </w:r>
      <w:r>
        <w:fldChar w:fldCharType="begin" w:fldLock="1"/>
      </w:r>
      <w:r>
        <w:instrText xml:space="preserve"> PAGEREF _Toc199925362 \h </w:instrText>
      </w:r>
      <w:r>
        <w:fldChar w:fldCharType="separate"/>
      </w:r>
      <w:r>
        <w:t>42</w:t>
      </w:r>
      <w:r>
        <w:fldChar w:fldCharType="end"/>
      </w:r>
    </w:p>
    <w:p w14:paraId="09C3AEDE" w14:textId="6CDF8542" w:rsidR="007F7E9F" w:rsidRDefault="007F7E9F">
      <w:pPr>
        <w:pStyle w:val="TOC5"/>
        <w:rPr>
          <w:rFonts w:asciiTheme="minorHAnsi" w:hAnsiTheme="minorHAnsi" w:cstheme="minorBidi"/>
          <w:kern w:val="2"/>
          <w:sz w:val="24"/>
          <w:szCs w:val="24"/>
          <w:lang w:eastAsia="en-GB"/>
          <w14:ligatures w14:val="standardContextual"/>
        </w:rPr>
      </w:pPr>
      <w:r>
        <w:t>6.9.1.1.3</w:t>
      </w:r>
      <w:r>
        <w:rPr>
          <w:rFonts w:asciiTheme="minorHAnsi" w:hAnsiTheme="minorHAnsi" w:cstheme="minorBidi"/>
          <w:kern w:val="2"/>
          <w:sz w:val="24"/>
          <w:szCs w:val="24"/>
          <w:lang w:eastAsia="en-GB"/>
          <w14:ligatures w14:val="standardContextual"/>
        </w:rPr>
        <w:tab/>
      </w:r>
      <w:r>
        <w:t>Nnef_SS_Notify service operation</w:t>
      </w:r>
      <w:r>
        <w:tab/>
      </w:r>
      <w:r>
        <w:fldChar w:fldCharType="begin" w:fldLock="1"/>
      </w:r>
      <w:r>
        <w:instrText xml:space="preserve"> PAGEREF _Toc199925363 \h </w:instrText>
      </w:r>
      <w:r>
        <w:fldChar w:fldCharType="separate"/>
      </w:r>
      <w:r>
        <w:t>43</w:t>
      </w:r>
      <w:r>
        <w:fldChar w:fldCharType="end"/>
      </w:r>
    </w:p>
    <w:p w14:paraId="33183073" w14:textId="7B5BAF8A" w:rsidR="007F7E9F" w:rsidRDefault="007F7E9F">
      <w:pPr>
        <w:pStyle w:val="TOC4"/>
        <w:rPr>
          <w:rFonts w:asciiTheme="minorHAnsi" w:hAnsiTheme="minorHAnsi" w:cstheme="minorBidi"/>
          <w:kern w:val="2"/>
          <w:sz w:val="24"/>
          <w:szCs w:val="24"/>
          <w:lang w:eastAsia="en-GB"/>
          <w14:ligatures w14:val="standardContextual"/>
        </w:rPr>
      </w:pPr>
      <w:r>
        <w:t>6.9.1.2</w:t>
      </w:r>
      <w:r>
        <w:rPr>
          <w:rFonts w:asciiTheme="minorHAnsi" w:hAnsiTheme="minorHAnsi" w:cstheme="minorBidi"/>
          <w:kern w:val="2"/>
          <w:sz w:val="24"/>
          <w:szCs w:val="24"/>
          <w:lang w:eastAsia="en-GB"/>
          <w14:ligatures w14:val="standardContextual"/>
        </w:rPr>
        <w:tab/>
      </w:r>
      <w:r>
        <w:t>SSF sensing service</w:t>
      </w:r>
      <w:r>
        <w:tab/>
      </w:r>
      <w:r>
        <w:fldChar w:fldCharType="begin" w:fldLock="1"/>
      </w:r>
      <w:r>
        <w:instrText xml:space="preserve"> PAGEREF _Toc199925364 \h </w:instrText>
      </w:r>
      <w:r>
        <w:fldChar w:fldCharType="separate"/>
      </w:r>
      <w:r>
        <w:t>43</w:t>
      </w:r>
      <w:r>
        <w:fldChar w:fldCharType="end"/>
      </w:r>
    </w:p>
    <w:p w14:paraId="42076F4A" w14:textId="7C03A4AB" w:rsidR="007F7E9F" w:rsidRDefault="007F7E9F">
      <w:pPr>
        <w:pStyle w:val="TOC5"/>
        <w:rPr>
          <w:rFonts w:asciiTheme="minorHAnsi" w:hAnsiTheme="minorHAnsi" w:cstheme="minorBidi"/>
          <w:kern w:val="2"/>
          <w:sz w:val="24"/>
          <w:szCs w:val="24"/>
          <w:lang w:eastAsia="en-GB"/>
          <w14:ligatures w14:val="standardContextual"/>
        </w:rPr>
      </w:pPr>
      <w:r>
        <w:t>6.9.1.2.1</w:t>
      </w:r>
      <w:r>
        <w:rPr>
          <w:rFonts w:asciiTheme="minorHAnsi" w:hAnsiTheme="minorHAnsi" w:cstheme="minorBidi"/>
          <w:kern w:val="2"/>
          <w:sz w:val="24"/>
          <w:szCs w:val="24"/>
          <w:lang w:eastAsia="en-GB"/>
          <w14:ligatures w14:val="standardContextual"/>
        </w:rPr>
        <w:tab/>
      </w:r>
      <w:r>
        <w:t>Nssf_SS_Invoke service operation</w:t>
      </w:r>
      <w:r>
        <w:tab/>
      </w:r>
      <w:r>
        <w:fldChar w:fldCharType="begin" w:fldLock="1"/>
      </w:r>
      <w:r>
        <w:instrText xml:space="preserve"> PAGEREF _Toc199925365 \h </w:instrText>
      </w:r>
      <w:r>
        <w:fldChar w:fldCharType="separate"/>
      </w:r>
      <w:r>
        <w:t>43</w:t>
      </w:r>
      <w:r>
        <w:fldChar w:fldCharType="end"/>
      </w:r>
    </w:p>
    <w:p w14:paraId="3245369C" w14:textId="3572D6E9" w:rsidR="007F7E9F" w:rsidRDefault="007F7E9F">
      <w:pPr>
        <w:pStyle w:val="TOC5"/>
        <w:rPr>
          <w:rFonts w:asciiTheme="minorHAnsi" w:hAnsiTheme="minorHAnsi" w:cstheme="minorBidi"/>
          <w:kern w:val="2"/>
          <w:sz w:val="24"/>
          <w:szCs w:val="24"/>
          <w:lang w:eastAsia="en-GB"/>
          <w14:ligatures w14:val="standardContextual"/>
        </w:rPr>
      </w:pPr>
      <w:r>
        <w:t>6.9.1.2.2</w:t>
      </w:r>
      <w:r>
        <w:rPr>
          <w:rFonts w:asciiTheme="minorHAnsi" w:hAnsiTheme="minorHAnsi" w:cstheme="minorBidi"/>
          <w:kern w:val="2"/>
          <w:sz w:val="24"/>
          <w:szCs w:val="24"/>
          <w:lang w:eastAsia="en-GB"/>
          <w14:ligatures w14:val="standardContextual"/>
        </w:rPr>
        <w:tab/>
      </w:r>
      <w:r>
        <w:t>Nssf_SS_Revoke service operation</w:t>
      </w:r>
      <w:r>
        <w:tab/>
      </w:r>
      <w:r>
        <w:fldChar w:fldCharType="begin" w:fldLock="1"/>
      </w:r>
      <w:r>
        <w:instrText xml:space="preserve"> PAGEREF _Toc199925366 \h </w:instrText>
      </w:r>
      <w:r>
        <w:fldChar w:fldCharType="separate"/>
      </w:r>
      <w:r>
        <w:t>43</w:t>
      </w:r>
      <w:r>
        <w:fldChar w:fldCharType="end"/>
      </w:r>
    </w:p>
    <w:p w14:paraId="244CD883" w14:textId="025FBD31" w:rsidR="007F7E9F" w:rsidRDefault="007F7E9F">
      <w:pPr>
        <w:pStyle w:val="TOC5"/>
        <w:rPr>
          <w:rFonts w:asciiTheme="minorHAnsi" w:hAnsiTheme="minorHAnsi" w:cstheme="minorBidi"/>
          <w:kern w:val="2"/>
          <w:sz w:val="24"/>
          <w:szCs w:val="24"/>
          <w:lang w:eastAsia="en-GB"/>
          <w14:ligatures w14:val="standardContextual"/>
        </w:rPr>
      </w:pPr>
      <w:r>
        <w:t>6.9.1.2.3</w:t>
      </w:r>
      <w:r>
        <w:rPr>
          <w:rFonts w:asciiTheme="minorHAnsi" w:hAnsiTheme="minorHAnsi" w:cstheme="minorBidi"/>
          <w:kern w:val="2"/>
          <w:sz w:val="24"/>
          <w:szCs w:val="24"/>
          <w:lang w:eastAsia="en-GB"/>
          <w14:ligatures w14:val="standardContextual"/>
        </w:rPr>
        <w:tab/>
      </w:r>
      <w:r>
        <w:t>Nssf_SS_Notify service operation</w:t>
      </w:r>
      <w:r>
        <w:tab/>
      </w:r>
      <w:r>
        <w:fldChar w:fldCharType="begin" w:fldLock="1"/>
      </w:r>
      <w:r>
        <w:instrText xml:space="preserve"> PAGEREF _Toc199925367 \h </w:instrText>
      </w:r>
      <w:r>
        <w:fldChar w:fldCharType="separate"/>
      </w:r>
      <w:r>
        <w:t>44</w:t>
      </w:r>
      <w:r>
        <w:fldChar w:fldCharType="end"/>
      </w:r>
    </w:p>
    <w:p w14:paraId="331AEB43" w14:textId="3080FC52" w:rsidR="007F7E9F" w:rsidRDefault="007F7E9F">
      <w:pPr>
        <w:pStyle w:val="TOC4"/>
        <w:rPr>
          <w:rFonts w:asciiTheme="minorHAnsi" w:hAnsiTheme="minorHAnsi" w:cstheme="minorBidi"/>
          <w:kern w:val="2"/>
          <w:sz w:val="24"/>
          <w:szCs w:val="24"/>
          <w:lang w:eastAsia="en-GB"/>
          <w14:ligatures w14:val="standardContextual"/>
        </w:rPr>
      </w:pPr>
      <w:r>
        <w:t>6.9.1.3</w:t>
      </w:r>
      <w:r>
        <w:rPr>
          <w:rFonts w:asciiTheme="minorHAnsi" w:hAnsiTheme="minorHAnsi" w:cstheme="minorBidi"/>
          <w:kern w:val="2"/>
          <w:sz w:val="24"/>
          <w:szCs w:val="24"/>
          <w:lang w:eastAsia="en-GB"/>
          <w14:ligatures w14:val="standardContextual"/>
        </w:rPr>
        <w:tab/>
      </w:r>
      <w:r>
        <w:t>SPF sensing service</w:t>
      </w:r>
      <w:r>
        <w:tab/>
      </w:r>
      <w:r>
        <w:fldChar w:fldCharType="begin" w:fldLock="1"/>
      </w:r>
      <w:r>
        <w:instrText xml:space="preserve"> PAGEREF _Toc199925368 \h </w:instrText>
      </w:r>
      <w:r>
        <w:fldChar w:fldCharType="separate"/>
      </w:r>
      <w:r>
        <w:t>44</w:t>
      </w:r>
      <w:r>
        <w:fldChar w:fldCharType="end"/>
      </w:r>
    </w:p>
    <w:p w14:paraId="2AC042BB" w14:textId="345F7DE6" w:rsidR="007F7E9F" w:rsidRDefault="007F7E9F">
      <w:pPr>
        <w:pStyle w:val="TOC5"/>
        <w:rPr>
          <w:rFonts w:asciiTheme="minorHAnsi" w:hAnsiTheme="minorHAnsi" w:cstheme="minorBidi"/>
          <w:kern w:val="2"/>
          <w:sz w:val="24"/>
          <w:szCs w:val="24"/>
          <w:lang w:eastAsia="en-GB"/>
          <w14:ligatures w14:val="standardContextual"/>
        </w:rPr>
      </w:pPr>
      <w:r>
        <w:t>6.9.1.3.1</w:t>
      </w:r>
      <w:r>
        <w:rPr>
          <w:rFonts w:asciiTheme="minorHAnsi" w:hAnsiTheme="minorHAnsi" w:cstheme="minorBidi"/>
          <w:kern w:val="2"/>
          <w:sz w:val="24"/>
          <w:szCs w:val="24"/>
          <w:lang w:eastAsia="en-GB"/>
          <w14:ligatures w14:val="standardContextual"/>
        </w:rPr>
        <w:tab/>
      </w:r>
      <w:r>
        <w:t>Nspf_SS_Get service operation</w:t>
      </w:r>
      <w:r>
        <w:tab/>
      </w:r>
      <w:r>
        <w:fldChar w:fldCharType="begin" w:fldLock="1"/>
      </w:r>
      <w:r>
        <w:instrText xml:space="preserve"> PAGEREF _Toc199925369 \h </w:instrText>
      </w:r>
      <w:r>
        <w:fldChar w:fldCharType="separate"/>
      </w:r>
      <w:r>
        <w:t>44</w:t>
      </w:r>
      <w:r>
        <w:fldChar w:fldCharType="end"/>
      </w:r>
    </w:p>
    <w:p w14:paraId="2CCCCE29" w14:textId="36000525" w:rsidR="007F7E9F" w:rsidRDefault="007F7E9F">
      <w:pPr>
        <w:pStyle w:val="TOC5"/>
        <w:rPr>
          <w:rFonts w:asciiTheme="minorHAnsi" w:hAnsiTheme="minorHAnsi" w:cstheme="minorBidi"/>
          <w:kern w:val="2"/>
          <w:sz w:val="24"/>
          <w:szCs w:val="24"/>
          <w:lang w:eastAsia="en-GB"/>
          <w14:ligatures w14:val="standardContextual"/>
        </w:rPr>
      </w:pPr>
      <w:r>
        <w:t>6.9.1.3.2</w:t>
      </w:r>
      <w:r>
        <w:rPr>
          <w:rFonts w:asciiTheme="minorHAnsi" w:hAnsiTheme="minorHAnsi" w:cstheme="minorBidi"/>
          <w:kern w:val="2"/>
          <w:sz w:val="24"/>
          <w:szCs w:val="24"/>
          <w:lang w:eastAsia="en-GB"/>
          <w14:ligatures w14:val="standardContextual"/>
        </w:rPr>
        <w:tab/>
      </w:r>
      <w:r>
        <w:t>Nspf_SS_Notify service operation</w:t>
      </w:r>
      <w:r>
        <w:tab/>
      </w:r>
      <w:r>
        <w:fldChar w:fldCharType="begin" w:fldLock="1"/>
      </w:r>
      <w:r>
        <w:instrText xml:space="preserve"> PAGEREF _Toc199925370 \h </w:instrText>
      </w:r>
      <w:r>
        <w:fldChar w:fldCharType="separate"/>
      </w:r>
      <w:r>
        <w:t>44</w:t>
      </w:r>
      <w:r>
        <w:fldChar w:fldCharType="end"/>
      </w:r>
    </w:p>
    <w:p w14:paraId="480DC6A6" w14:textId="4C48FC31" w:rsidR="007F7E9F" w:rsidRDefault="007F7E9F">
      <w:pPr>
        <w:pStyle w:val="TOC3"/>
        <w:rPr>
          <w:rFonts w:asciiTheme="minorHAnsi" w:hAnsiTheme="minorHAnsi" w:cstheme="minorBidi"/>
          <w:kern w:val="2"/>
          <w:sz w:val="24"/>
          <w:szCs w:val="24"/>
          <w:lang w:eastAsia="en-GB"/>
          <w14:ligatures w14:val="standardContextual"/>
        </w:rPr>
      </w:pPr>
      <w:r>
        <w:t>6.9.2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_Toc199925371 \h </w:instrText>
      </w:r>
      <w:r>
        <w:fldChar w:fldCharType="separate"/>
      </w:r>
      <w:r>
        <w:t>44</w:t>
      </w:r>
      <w:r>
        <w:fldChar w:fldCharType="end"/>
      </w:r>
    </w:p>
    <w:p w14:paraId="538A9A48" w14:textId="27E70D96" w:rsidR="007F7E9F" w:rsidRDefault="007F7E9F">
      <w:pPr>
        <w:pStyle w:val="TOC3"/>
        <w:rPr>
          <w:rFonts w:asciiTheme="minorHAnsi" w:hAnsiTheme="minorHAnsi" w:cstheme="minorBidi"/>
          <w:kern w:val="2"/>
          <w:sz w:val="24"/>
          <w:szCs w:val="24"/>
          <w:lang w:eastAsia="en-GB"/>
          <w14:ligatures w14:val="standardContextual"/>
        </w:rPr>
      </w:pPr>
      <w:r>
        <w:t>6.9.3</w:t>
      </w:r>
      <w:r>
        <w:rPr>
          <w:rFonts w:asciiTheme="minorHAnsi" w:hAnsiTheme="minorHAnsi" w:cstheme="minorBidi"/>
          <w:kern w:val="2"/>
          <w:sz w:val="24"/>
          <w:szCs w:val="24"/>
          <w:lang w:eastAsia="en-GB"/>
          <w14:ligatures w14:val="standardContextual"/>
        </w:rPr>
        <w:tab/>
      </w:r>
      <w:r>
        <w:t>Impacts on Existing Nodes and Functionality</w:t>
      </w:r>
      <w:r>
        <w:tab/>
      </w:r>
      <w:r>
        <w:fldChar w:fldCharType="begin" w:fldLock="1"/>
      </w:r>
      <w:r>
        <w:instrText xml:space="preserve"> PAGEREF _Toc199925372 \h </w:instrText>
      </w:r>
      <w:r>
        <w:fldChar w:fldCharType="separate"/>
      </w:r>
      <w:r>
        <w:t>47</w:t>
      </w:r>
      <w:r>
        <w:fldChar w:fldCharType="end"/>
      </w:r>
    </w:p>
    <w:p w14:paraId="074D9D0B" w14:textId="6F2BBB3C" w:rsidR="007F7E9F" w:rsidRDefault="007F7E9F">
      <w:pPr>
        <w:pStyle w:val="TOC2"/>
        <w:rPr>
          <w:rFonts w:asciiTheme="minorHAnsi" w:hAnsiTheme="minorHAnsi" w:cstheme="minorBidi"/>
          <w:kern w:val="2"/>
          <w:sz w:val="24"/>
          <w:szCs w:val="24"/>
          <w:lang w:eastAsia="en-GB"/>
          <w14:ligatures w14:val="standardContextual"/>
        </w:rPr>
      </w:pPr>
      <w:r>
        <w:t>6.10</w:t>
      </w:r>
      <w:r>
        <w:rPr>
          <w:rFonts w:asciiTheme="minorHAnsi" w:hAnsiTheme="minorHAnsi" w:cstheme="minorBidi"/>
          <w:kern w:val="2"/>
          <w:sz w:val="24"/>
          <w:szCs w:val="24"/>
          <w:lang w:eastAsia="en-GB"/>
          <w14:ligatures w14:val="standardContextual"/>
        </w:rPr>
        <w:tab/>
      </w:r>
      <w:r>
        <w:t>Solution #10: Authorization of Sensing Service Requests</w:t>
      </w:r>
      <w:r>
        <w:tab/>
      </w:r>
      <w:r>
        <w:fldChar w:fldCharType="begin" w:fldLock="1"/>
      </w:r>
      <w:r>
        <w:instrText xml:space="preserve"> PAGEREF _Toc199925373 \h </w:instrText>
      </w:r>
      <w:r>
        <w:fldChar w:fldCharType="separate"/>
      </w:r>
      <w:r>
        <w:t>48</w:t>
      </w:r>
      <w:r>
        <w:fldChar w:fldCharType="end"/>
      </w:r>
    </w:p>
    <w:p w14:paraId="478E5D27" w14:textId="5F8650F8" w:rsidR="007F7E9F" w:rsidRDefault="007F7E9F">
      <w:pPr>
        <w:pStyle w:val="TOC3"/>
        <w:rPr>
          <w:rFonts w:asciiTheme="minorHAnsi" w:hAnsiTheme="minorHAnsi" w:cstheme="minorBidi"/>
          <w:kern w:val="2"/>
          <w:sz w:val="24"/>
          <w:szCs w:val="24"/>
          <w:lang w:eastAsia="en-GB"/>
          <w14:ligatures w14:val="standardContextual"/>
        </w:rPr>
      </w:pPr>
      <w:r>
        <w:t>6.10.0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_Toc199925374 \h </w:instrText>
      </w:r>
      <w:r>
        <w:fldChar w:fldCharType="separate"/>
      </w:r>
      <w:r>
        <w:t>48</w:t>
      </w:r>
      <w:r>
        <w:fldChar w:fldCharType="end"/>
      </w:r>
    </w:p>
    <w:p w14:paraId="3B9876D0" w14:textId="76A3DD1E" w:rsidR="007F7E9F" w:rsidRDefault="007F7E9F">
      <w:pPr>
        <w:pStyle w:val="TOC3"/>
        <w:rPr>
          <w:rFonts w:asciiTheme="minorHAnsi" w:hAnsiTheme="minorHAnsi" w:cstheme="minorBidi"/>
          <w:kern w:val="2"/>
          <w:sz w:val="24"/>
          <w:szCs w:val="24"/>
          <w:lang w:eastAsia="en-GB"/>
          <w14:ligatures w14:val="standardContextual"/>
        </w:rPr>
      </w:pPr>
      <w:r>
        <w:t>6.10.1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_Toc199925375 \h </w:instrText>
      </w:r>
      <w:r>
        <w:fldChar w:fldCharType="separate"/>
      </w:r>
      <w:r>
        <w:t>48</w:t>
      </w:r>
      <w:r>
        <w:fldChar w:fldCharType="end"/>
      </w:r>
    </w:p>
    <w:p w14:paraId="6312D4A4" w14:textId="6CB58EFE" w:rsidR="007F7E9F" w:rsidRDefault="007F7E9F">
      <w:pPr>
        <w:pStyle w:val="TOC3"/>
        <w:rPr>
          <w:rFonts w:asciiTheme="minorHAnsi" w:hAnsiTheme="minorHAnsi" w:cstheme="minorBidi"/>
          <w:kern w:val="2"/>
          <w:sz w:val="24"/>
          <w:szCs w:val="24"/>
          <w:lang w:eastAsia="en-GB"/>
          <w14:ligatures w14:val="standardContextual"/>
        </w:rPr>
      </w:pPr>
      <w:r>
        <w:t>6.10.2</w:t>
      </w:r>
      <w:r>
        <w:rPr>
          <w:rFonts w:asciiTheme="minorHAnsi" w:hAnsiTheme="minorHAnsi" w:cstheme="minorBidi"/>
          <w:kern w:val="2"/>
          <w:sz w:val="24"/>
          <w:szCs w:val="24"/>
          <w:lang w:eastAsia="en-GB"/>
          <w14:ligatures w14:val="standardContextual"/>
        </w:rPr>
        <w:tab/>
      </w:r>
      <w:r>
        <w:t>Authorization Override Indicator (AOI)</w:t>
      </w:r>
      <w:r>
        <w:tab/>
      </w:r>
      <w:r>
        <w:fldChar w:fldCharType="begin" w:fldLock="1"/>
      </w:r>
      <w:r>
        <w:instrText xml:space="preserve"> PAGEREF _Toc199925376 \h </w:instrText>
      </w:r>
      <w:r>
        <w:fldChar w:fldCharType="separate"/>
      </w:r>
      <w:r>
        <w:t>48</w:t>
      </w:r>
      <w:r>
        <w:fldChar w:fldCharType="end"/>
      </w:r>
    </w:p>
    <w:p w14:paraId="64747191" w14:textId="2DB10AB6" w:rsidR="007F7E9F" w:rsidRDefault="007F7E9F">
      <w:pPr>
        <w:pStyle w:val="TOC3"/>
        <w:rPr>
          <w:rFonts w:asciiTheme="minorHAnsi" w:hAnsiTheme="minorHAnsi" w:cstheme="minorBidi"/>
          <w:kern w:val="2"/>
          <w:sz w:val="24"/>
          <w:szCs w:val="24"/>
          <w:lang w:eastAsia="en-GB"/>
          <w14:ligatures w14:val="standardContextual"/>
        </w:rPr>
      </w:pPr>
      <w:r>
        <w:t>6.10.3</w:t>
      </w:r>
      <w:r>
        <w:rPr>
          <w:rFonts w:asciiTheme="minorHAnsi" w:hAnsiTheme="minorHAnsi" w:cstheme="minorBidi"/>
          <w:kern w:val="2"/>
          <w:sz w:val="24"/>
          <w:szCs w:val="24"/>
          <w:lang w:eastAsia="en-GB"/>
          <w14:ligatures w14:val="standardContextual"/>
        </w:rPr>
        <w:tab/>
      </w:r>
      <w:r>
        <w:t>Content of Sensing Authorization Profile</w:t>
      </w:r>
      <w:r>
        <w:tab/>
      </w:r>
      <w:r>
        <w:fldChar w:fldCharType="begin" w:fldLock="1"/>
      </w:r>
      <w:r>
        <w:instrText xml:space="preserve"> PAGEREF _Toc199925377 \h </w:instrText>
      </w:r>
      <w:r>
        <w:fldChar w:fldCharType="separate"/>
      </w:r>
      <w:r>
        <w:t>48</w:t>
      </w:r>
      <w:r>
        <w:fldChar w:fldCharType="end"/>
      </w:r>
    </w:p>
    <w:p w14:paraId="6235A748" w14:textId="18236125"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4</w:t>
      </w:r>
      <w:r>
        <w:rPr>
          <w:rFonts w:asciiTheme="minorHAnsi" w:hAnsiTheme="minorHAnsi" w:cstheme="minorBidi"/>
          <w:kern w:val="2"/>
          <w:sz w:val="24"/>
          <w:szCs w:val="24"/>
          <w:lang w:eastAsia="en-GB"/>
          <w14:ligatures w14:val="standardContextual"/>
        </w:rPr>
        <w:tab/>
      </w:r>
      <w:r>
        <w:rPr>
          <w:lang w:eastAsia="ja-JP"/>
        </w:rPr>
        <w:t xml:space="preserve">Sensing Service Authorization </w:t>
      </w:r>
      <w:r w:rsidRPr="001852A4">
        <w:rPr>
          <w:rFonts w:eastAsia="SimSun"/>
          <w:lang w:eastAsia="zh-CN"/>
        </w:rPr>
        <w:t>F</w:t>
      </w:r>
      <w:r>
        <w:rPr>
          <w:lang w:eastAsia="ja-JP"/>
        </w:rPr>
        <w:t xml:space="preserve">low </w:t>
      </w:r>
      <w:r w:rsidRPr="001852A4">
        <w:rPr>
          <w:rFonts w:eastAsia="SimSun"/>
          <w:lang w:eastAsia="zh-CN"/>
        </w:rPr>
        <w:t>R</w:t>
      </w:r>
      <w:r>
        <w:rPr>
          <w:lang w:eastAsia="ja-JP"/>
        </w:rPr>
        <w:t>ule</w:t>
      </w:r>
      <w:r>
        <w:tab/>
      </w:r>
      <w:r>
        <w:fldChar w:fldCharType="begin" w:fldLock="1"/>
      </w:r>
      <w:r>
        <w:instrText xml:space="preserve"> PAGEREF _Toc199925378 \h </w:instrText>
      </w:r>
      <w:r>
        <w:fldChar w:fldCharType="separate"/>
      </w:r>
      <w:r>
        <w:t>49</w:t>
      </w:r>
      <w:r>
        <w:fldChar w:fldCharType="end"/>
      </w:r>
    </w:p>
    <w:p w14:paraId="3F5F6CAB" w14:textId="0F9DBDC4"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5</w:t>
      </w:r>
      <w:r>
        <w:rPr>
          <w:rFonts w:asciiTheme="minorHAnsi" w:hAnsiTheme="minorHAnsi" w:cstheme="minorBidi"/>
          <w:kern w:val="2"/>
          <w:sz w:val="24"/>
          <w:szCs w:val="24"/>
          <w:lang w:eastAsia="en-GB"/>
          <w14:ligatures w14:val="standardContextual"/>
        </w:rPr>
        <w:tab/>
      </w:r>
      <w:r>
        <w:rPr>
          <w:lang w:eastAsia="ja-JP"/>
        </w:rPr>
        <w:t>Sensing Service Procedure With Authorization</w:t>
      </w:r>
      <w:r>
        <w:tab/>
      </w:r>
      <w:r>
        <w:fldChar w:fldCharType="begin" w:fldLock="1"/>
      </w:r>
      <w:r>
        <w:instrText xml:space="preserve"> PAGEREF _Toc199925379 \h </w:instrText>
      </w:r>
      <w:r>
        <w:fldChar w:fldCharType="separate"/>
      </w:r>
      <w:r>
        <w:t>49</w:t>
      </w:r>
      <w:r>
        <w:fldChar w:fldCharType="end"/>
      </w:r>
    </w:p>
    <w:p w14:paraId="4AD8AB18" w14:textId="249A4155"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6</w:t>
      </w:r>
      <w:r>
        <w:rPr>
          <w:rFonts w:asciiTheme="minorHAnsi" w:hAnsiTheme="minorHAnsi" w:cstheme="minorBidi"/>
          <w:kern w:val="2"/>
          <w:sz w:val="24"/>
          <w:szCs w:val="24"/>
          <w:lang w:eastAsia="en-GB"/>
          <w14:ligatures w14:val="standardContextual"/>
        </w:rPr>
        <w:tab/>
      </w:r>
      <w:r>
        <w:rPr>
          <w:lang w:eastAsia="ja-JP"/>
        </w:rPr>
        <w:t>Impacts on services, entities and interfaces</w:t>
      </w:r>
      <w:r>
        <w:tab/>
      </w:r>
      <w:r>
        <w:fldChar w:fldCharType="begin" w:fldLock="1"/>
      </w:r>
      <w:r>
        <w:instrText xml:space="preserve"> PAGEREF _Toc199925380 \h </w:instrText>
      </w:r>
      <w:r>
        <w:fldChar w:fldCharType="separate"/>
      </w:r>
      <w:r>
        <w:t>50</w:t>
      </w:r>
      <w:r>
        <w:fldChar w:fldCharType="end"/>
      </w:r>
    </w:p>
    <w:p w14:paraId="7528A2CA" w14:textId="20A7CD36" w:rsidR="007F7E9F" w:rsidRDefault="007F7E9F">
      <w:pPr>
        <w:pStyle w:val="TOC2"/>
        <w:rPr>
          <w:rFonts w:asciiTheme="minorHAnsi" w:hAnsiTheme="minorHAnsi" w:cstheme="minorBidi"/>
          <w:kern w:val="2"/>
          <w:sz w:val="24"/>
          <w:szCs w:val="24"/>
          <w:lang w:eastAsia="en-GB"/>
          <w14:ligatures w14:val="standardContextual"/>
        </w:rPr>
      </w:pPr>
      <w:r>
        <w:t>6.11</w:t>
      </w:r>
      <w:r>
        <w:rPr>
          <w:rFonts w:asciiTheme="minorHAnsi" w:hAnsiTheme="minorHAnsi" w:cstheme="minorBidi"/>
          <w:kern w:val="2"/>
          <w:sz w:val="24"/>
          <w:szCs w:val="24"/>
          <w:lang w:eastAsia="en-GB"/>
          <w14:ligatures w14:val="standardContextual"/>
        </w:rPr>
        <w:tab/>
      </w:r>
      <w:r>
        <w:t>Solution #11: Authorization and revocation based on sensing service conditions</w:t>
      </w:r>
      <w:r>
        <w:tab/>
      </w:r>
      <w:r>
        <w:fldChar w:fldCharType="begin" w:fldLock="1"/>
      </w:r>
      <w:r>
        <w:instrText xml:space="preserve"> PAGEREF _Toc199925381 \h </w:instrText>
      </w:r>
      <w:r>
        <w:fldChar w:fldCharType="separate"/>
      </w:r>
      <w:r>
        <w:t>51</w:t>
      </w:r>
      <w:r>
        <w:fldChar w:fldCharType="end"/>
      </w:r>
    </w:p>
    <w:p w14:paraId="32FA0EE1" w14:textId="6B36F70C" w:rsidR="007F7E9F" w:rsidRDefault="007F7E9F">
      <w:pPr>
        <w:pStyle w:val="TOC3"/>
        <w:rPr>
          <w:rFonts w:asciiTheme="minorHAnsi" w:hAnsiTheme="minorHAnsi" w:cstheme="minorBidi"/>
          <w:kern w:val="2"/>
          <w:sz w:val="24"/>
          <w:szCs w:val="24"/>
          <w:lang w:eastAsia="en-GB"/>
          <w14:ligatures w14:val="standardContextual"/>
        </w:rPr>
      </w:pPr>
      <w:r>
        <w:t>6.11.0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_Toc199925382 \h </w:instrText>
      </w:r>
      <w:r>
        <w:fldChar w:fldCharType="separate"/>
      </w:r>
      <w:r>
        <w:t>51</w:t>
      </w:r>
      <w:r>
        <w:fldChar w:fldCharType="end"/>
      </w:r>
    </w:p>
    <w:p w14:paraId="3E198C01" w14:textId="21201C79" w:rsidR="007F7E9F" w:rsidRDefault="007F7E9F">
      <w:pPr>
        <w:pStyle w:val="TOC3"/>
        <w:rPr>
          <w:rFonts w:asciiTheme="minorHAnsi" w:hAnsiTheme="minorHAnsi" w:cstheme="minorBidi"/>
          <w:kern w:val="2"/>
          <w:sz w:val="24"/>
          <w:szCs w:val="24"/>
          <w:lang w:eastAsia="en-GB"/>
          <w14:ligatures w14:val="standardContextual"/>
        </w:rPr>
      </w:pPr>
      <w:r>
        <w:t>6.11.1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_Toc199925383 \h </w:instrText>
      </w:r>
      <w:r>
        <w:fldChar w:fldCharType="separate"/>
      </w:r>
      <w:r>
        <w:t>51</w:t>
      </w:r>
      <w:r>
        <w:fldChar w:fldCharType="end"/>
      </w:r>
    </w:p>
    <w:p w14:paraId="751CDA07" w14:textId="78FEFF60" w:rsidR="007F7E9F" w:rsidRDefault="007F7E9F">
      <w:pPr>
        <w:pStyle w:val="TOC3"/>
        <w:rPr>
          <w:rFonts w:asciiTheme="minorHAnsi" w:hAnsiTheme="minorHAnsi" w:cstheme="minorBidi"/>
          <w:kern w:val="2"/>
          <w:sz w:val="24"/>
          <w:szCs w:val="24"/>
          <w:lang w:eastAsia="en-GB"/>
          <w14:ligatures w14:val="standardContextual"/>
        </w:rPr>
      </w:pPr>
      <w:r>
        <w:t>6.11.2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_Toc199925384 \h </w:instrText>
      </w:r>
      <w:r>
        <w:fldChar w:fldCharType="separate"/>
      </w:r>
      <w:r>
        <w:t>51</w:t>
      </w:r>
      <w:r>
        <w:fldChar w:fldCharType="end"/>
      </w:r>
    </w:p>
    <w:p w14:paraId="6EE52C4F" w14:textId="55A805FF" w:rsidR="007F7E9F" w:rsidRDefault="007F7E9F">
      <w:pPr>
        <w:pStyle w:val="TOC4"/>
        <w:rPr>
          <w:rFonts w:asciiTheme="minorHAnsi" w:hAnsiTheme="minorHAnsi" w:cstheme="minorBidi"/>
          <w:kern w:val="2"/>
          <w:sz w:val="24"/>
          <w:szCs w:val="24"/>
          <w:lang w:eastAsia="en-GB"/>
          <w14:ligatures w14:val="standardContextual"/>
        </w:rPr>
      </w:pPr>
      <w:r>
        <w:t>6.11.2.1</w:t>
      </w:r>
      <w:r>
        <w:rPr>
          <w:rFonts w:asciiTheme="minorHAnsi" w:hAnsiTheme="minorHAnsi" w:cstheme="minorBidi"/>
          <w:kern w:val="2"/>
          <w:sz w:val="24"/>
          <w:szCs w:val="24"/>
          <w:lang w:eastAsia="en-GB"/>
          <w14:ligatures w14:val="standardContextual"/>
        </w:rPr>
        <w:tab/>
      </w:r>
      <w:r>
        <w:t>initial authorization for the sensing service request</w:t>
      </w:r>
      <w:r>
        <w:tab/>
      </w:r>
      <w:r>
        <w:fldChar w:fldCharType="begin" w:fldLock="1"/>
      </w:r>
      <w:r>
        <w:instrText xml:space="preserve"> PAGEREF _Toc199925385 \h </w:instrText>
      </w:r>
      <w:r>
        <w:fldChar w:fldCharType="separate"/>
      </w:r>
      <w:r>
        <w:t>51</w:t>
      </w:r>
      <w:r>
        <w:fldChar w:fldCharType="end"/>
      </w:r>
    </w:p>
    <w:p w14:paraId="68E1D6F2" w14:textId="12BE3101" w:rsidR="007F7E9F" w:rsidRDefault="007F7E9F">
      <w:pPr>
        <w:pStyle w:val="TOC4"/>
        <w:rPr>
          <w:rFonts w:asciiTheme="minorHAnsi" w:hAnsiTheme="minorHAnsi" w:cstheme="minorBidi"/>
          <w:kern w:val="2"/>
          <w:sz w:val="24"/>
          <w:szCs w:val="24"/>
          <w:lang w:eastAsia="en-GB"/>
          <w14:ligatures w14:val="standardContextual"/>
        </w:rPr>
      </w:pPr>
      <w:r>
        <w:t>6.11.2.2</w:t>
      </w:r>
      <w:r>
        <w:rPr>
          <w:rFonts w:asciiTheme="minorHAnsi" w:hAnsiTheme="minorHAnsi" w:cstheme="minorBidi"/>
          <w:kern w:val="2"/>
          <w:sz w:val="24"/>
          <w:szCs w:val="24"/>
          <w:lang w:eastAsia="en-GB"/>
          <w14:ligatures w14:val="standardContextual"/>
        </w:rPr>
        <w:tab/>
      </w:r>
      <w:r>
        <w:t>re-authorization During sensing service operation</w:t>
      </w:r>
      <w:r>
        <w:tab/>
      </w:r>
      <w:r>
        <w:fldChar w:fldCharType="begin" w:fldLock="1"/>
      </w:r>
      <w:r>
        <w:instrText xml:space="preserve"> PAGEREF _Toc199925386 \h </w:instrText>
      </w:r>
      <w:r>
        <w:fldChar w:fldCharType="separate"/>
      </w:r>
      <w:r>
        <w:t>52</w:t>
      </w:r>
      <w:r>
        <w:fldChar w:fldCharType="end"/>
      </w:r>
    </w:p>
    <w:p w14:paraId="3AFFF2AF" w14:textId="3264685E" w:rsidR="007F7E9F" w:rsidRDefault="007F7E9F">
      <w:pPr>
        <w:pStyle w:val="TOC3"/>
        <w:rPr>
          <w:rFonts w:asciiTheme="minorHAnsi" w:hAnsiTheme="minorHAnsi" w:cstheme="minorBidi"/>
          <w:kern w:val="2"/>
          <w:sz w:val="24"/>
          <w:szCs w:val="24"/>
          <w:lang w:eastAsia="en-GB"/>
          <w14:ligatures w14:val="standardContextual"/>
        </w:rPr>
      </w:pPr>
      <w:r>
        <w:t>6.11.3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_Toc199925387 \h </w:instrText>
      </w:r>
      <w:r>
        <w:fldChar w:fldCharType="separate"/>
      </w:r>
      <w:r>
        <w:t>52</w:t>
      </w:r>
      <w:r>
        <w:fldChar w:fldCharType="end"/>
      </w:r>
    </w:p>
    <w:p w14:paraId="080DE537" w14:textId="1035FED2" w:rsidR="007F7E9F" w:rsidRDefault="007F7E9F">
      <w:pPr>
        <w:pStyle w:val="TOC2"/>
        <w:rPr>
          <w:rFonts w:asciiTheme="minorHAnsi" w:hAnsiTheme="minorHAnsi" w:cstheme="minorBidi"/>
          <w:kern w:val="2"/>
          <w:sz w:val="24"/>
          <w:szCs w:val="24"/>
          <w:lang w:eastAsia="en-GB"/>
          <w14:ligatures w14:val="standardContextual"/>
        </w:rPr>
      </w:pPr>
      <w:r>
        <w:t>6.12</w:t>
      </w:r>
      <w:r>
        <w:rPr>
          <w:rFonts w:asciiTheme="minorHAnsi" w:hAnsiTheme="minorHAnsi" w:cstheme="minorBidi"/>
          <w:kern w:val="2"/>
          <w:sz w:val="24"/>
          <w:szCs w:val="24"/>
          <w:lang w:eastAsia="en-GB"/>
          <w14:ligatures w14:val="standardContextual"/>
        </w:rPr>
        <w:tab/>
      </w:r>
      <w:r>
        <w:t>Solution #12: Authorization and Revocation of Sensing Service</w:t>
      </w:r>
      <w:r>
        <w:tab/>
      </w:r>
      <w:r>
        <w:fldChar w:fldCharType="begin" w:fldLock="1"/>
      </w:r>
      <w:r>
        <w:instrText xml:space="preserve"> PAGEREF _Toc199925388 \h </w:instrText>
      </w:r>
      <w:r>
        <w:fldChar w:fldCharType="separate"/>
      </w:r>
      <w:r>
        <w:t>53</w:t>
      </w:r>
      <w:r>
        <w:fldChar w:fldCharType="end"/>
      </w:r>
    </w:p>
    <w:p w14:paraId="181F26F4" w14:textId="229E9748" w:rsidR="007F7E9F" w:rsidRDefault="007F7E9F">
      <w:pPr>
        <w:pStyle w:val="TOC3"/>
        <w:rPr>
          <w:rFonts w:asciiTheme="minorHAnsi" w:hAnsiTheme="minorHAnsi" w:cstheme="minorBidi"/>
          <w:kern w:val="2"/>
          <w:sz w:val="24"/>
          <w:szCs w:val="24"/>
          <w:lang w:eastAsia="en-GB"/>
          <w14:ligatures w14:val="standardContextual"/>
        </w:rPr>
      </w:pPr>
      <w:r>
        <w:t>6.12.0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_Toc199925389 \h </w:instrText>
      </w:r>
      <w:r>
        <w:fldChar w:fldCharType="separate"/>
      </w:r>
      <w:r>
        <w:t>53</w:t>
      </w:r>
      <w:r>
        <w:fldChar w:fldCharType="end"/>
      </w:r>
    </w:p>
    <w:p w14:paraId="7E262C6A" w14:textId="05F27709" w:rsidR="007F7E9F" w:rsidRDefault="007F7E9F">
      <w:pPr>
        <w:pStyle w:val="TOC3"/>
        <w:rPr>
          <w:rFonts w:asciiTheme="minorHAnsi" w:hAnsiTheme="minorHAnsi" w:cstheme="minorBidi"/>
          <w:kern w:val="2"/>
          <w:sz w:val="24"/>
          <w:szCs w:val="24"/>
          <w:lang w:eastAsia="en-GB"/>
          <w14:ligatures w14:val="standardContextual"/>
        </w:rPr>
      </w:pPr>
      <w:r>
        <w:t>6.12.1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_Toc199925390 \h </w:instrText>
      </w:r>
      <w:r>
        <w:fldChar w:fldCharType="separate"/>
      </w:r>
      <w:r>
        <w:t>53</w:t>
      </w:r>
      <w:r>
        <w:fldChar w:fldCharType="end"/>
      </w:r>
    </w:p>
    <w:p w14:paraId="1982CD2E" w14:textId="2B20D48F" w:rsidR="007F7E9F" w:rsidRDefault="007F7E9F">
      <w:pPr>
        <w:pStyle w:val="TOC3"/>
        <w:rPr>
          <w:rFonts w:asciiTheme="minorHAnsi" w:hAnsiTheme="minorHAnsi" w:cstheme="minorBidi"/>
          <w:kern w:val="2"/>
          <w:sz w:val="24"/>
          <w:szCs w:val="24"/>
          <w:lang w:eastAsia="en-GB"/>
          <w14:ligatures w14:val="standardContextual"/>
        </w:rPr>
      </w:pPr>
      <w:r>
        <w:t>6.12.2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_Toc199925391 \h </w:instrText>
      </w:r>
      <w:r>
        <w:fldChar w:fldCharType="separate"/>
      </w:r>
      <w:r>
        <w:t>53</w:t>
      </w:r>
      <w:r>
        <w:fldChar w:fldCharType="end"/>
      </w:r>
    </w:p>
    <w:p w14:paraId="4A061C20" w14:textId="1C9B2BE7" w:rsidR="007F7E9F" w:rsidRDefault="007F7E9F">
      <w:pPr>
        <w:pStyle w:val="TOC4"/>
        <w:rPr>
          <w:rFonts w:asciiTheme="minorHAnsi" w:hAnsiTheme="minorHAnsi" w:cstheme="minorBidi"/>
          <w:kern w:val="2"/>
          <w:sz w:val="24"/>
          <w:szCs w:val="24"/>
          <w:lang w:eastAsia="en-GB"/>
          <w14:ligatures w14:val="standardContextual"/>
        </w:rPr>
      </w:pPr>
      <w:r>
        <w:t>6.12.2.1</w:t>
      </w:r>
      <w:r>
        <w:rPr>
          <w:rFonts w:asciiTheme="minorHAnsi" w:hAnsiTheme="minorHAnsi" w:cstheme="minorBidi"/>
          <w:kern w:val="2"/>
          <w:sz w:val="24"/>
          <w:szCs w:val="24"/>
          <w:lang w:eastAsia="en-GB"/>
          <w14:ligatures w14:val="standardContextual"/>
        </w:rPr>
        <w:tab/>
      </w:r>
      <w:r>
        <w:t>Authorization of sensing service</w:t>
      </w:r>
      <w:r>
        <w:tab/>
      </w:r>
      <w:r>
        <w:fldChar w:fldCharType="begin" w:fldLock="1"/>
      </w:r>
      <w:r>
        <w:instrText xml:space="preserve"> PAGEREF _Toc199925392 \h </w:instrText>
      </w:r>
      <w:r>
        <w:fldChar w:fldCharType="separate"/>
      </w:r>
      <w:r>
        <w:t>53</w:t>
      </w:r>
      <w:r>
        <w:fldChar w:fldCharType="end"/>
      </w:r>
    </w:p>
    <w:p w14:paraId="6771DD3A" w14:textId="2324C954" w:rsidR="007F7E9F" w:rsidRDefault="007F7E9F">
      <w:pPr>
        <w:pStyle w:val="TOC5"/>
        <w:rPr>
          <w:rFonts w:asciiTheme="minorHAnsi" w:hAnsiTheme="minorHAnsi" w:cstheme="minorBidi"/>
          <w:kern w:val="2"/>
          <w:sz w:val="24"/>
          <w:szCs w:val="24"/>
          <w:lang w:eastAsia="en-GB"/>
          <w14:ligatures w14:val="standardContextual"/>
        </w:rPr>
      </w:pPr>
      <w:r>
        <w:rPr>
          <w:lang w:eastAsia="zh-CN"/>
        </w:rPr>
        <w:t>6.12.2.1.1</w:t>
      </w:r>
      <w:r>
        <w:rPr>
          <w:rFonts w:asciiTheme="minorHAnsi" w:hAnsiTheme="minorHAnsi" w:cstheme="minorBidi"/>
          <w:kern w:val="2"/>
          <w:sz w:val="24"/>
          <w:szCs w:val="24"/>
          <w:lang w:eastAsia="en-GB"/>
          <w14:ligatures w14:val="standardContextual"/>
        </w:rPr>
        <w:tab/>
      </w:r>
      <w:r>
        <w:t>Parameters for creation of an Application Function request</w:t>
      </w:r>
      <w:r>
        <w:tab/>
      </w:r>
      <w:r>
        <w:fldChar w:fldCharType="begin" w:fldLock="1"/>
      </w:r>
      <w:r>
        <w:instrText xml:space="preserve"> PAGEREF _Toc199925393 \h </w:instrText>
      </w:r>
      <w:r>
        <w:fldChar w:fldCharType="separate"/>
      </w:r>
      <w:r>
        <w:t>55</w:t>
      </w:r>
      <w:r>
        <w:fldChar w:fldCharType="end"/>
      </w:r>
    </w:p>
    <w:p w14:paraId="1640DF9A" w14:textId="29BB07F8" w:rsidR="007F7E9F" w:rsidRDefault="007F7E9F">
      <w:pPr>
        <w:pStyle w:val="TOC4"/>
        <w:rPr>
          <w:rFonts w:asciiTheme="minorHAnsi" w:hAnsiTheme="minorHAnsi" w:cstheme="minorBidi"/>
          <w:kern w:val="2"/>
          <w:sz w:val="24"/>
          <w:szCs w:val="24"/>
          <w:lang w:eastAsia="en-GB"/>
          <w14:ligatures w14:val="standardContextual"/>
        </w:rPr>
      </w:pPr>
      <w:r>
        <w:rPr>
          <w:lang w:eastAsia="zh-CN"/>
        </w:rPr>
        <w:t>6.12.2.2</w:t>
      </w:r>
      <w:r>
        <w:rPr>
          <w:rFonts w:asciiTheme="minorHAnsi" w:hAnsiTheme="minorHAnsi" w:cstheme="minorBidi"/>
          <w:kern w:val="2"/>
          <w:sz w:val="24"/>
          <w:szCs w:val="24"/>
          <w:lang w:eastAsia="en-GB"/>
          <w14:ligatures w14:val="standardContextual"/>
        </w:rPr>
        <w:tab/>
      </w:r>
      <w:r>
        <w:t>Updating the sensing service.</w:t>
      </w:r>
      <w:r>
        <w:tab/>
      </w:r>
      <w:r>
        <w:fldChar w:fldCharType="begin" w:fldLock="1"/>
      </w:r>
      <w:r>
        <w:instrText xml:space="preserve"> PAGEREF _Toc199925394 \h </w:instrText>
      </w:r>
      <w:r>
        <w:fldChar w:fldCharType="separate"/>
      </w:r>
      <w:r>
        <w:t>56</w:t>
      </w:r>
      <w:r>
        <w:fldChar w:fldCharType="end"/>
      </w:r>
    </w:p>
    <w:p w14:paraId="51CECF24" w14:textId="163AA4A5" w:rsidR="007F7E9F" w:rsidRDefault="007F7E9F">
      <w:pPr>
        <w:pStyle w:val="TOC3"/>
        <w:rPr>
          <w:rFonts w:asciiTheme="minorHAnsi" w:hAnsiTheme="minorHAnsi" w:cstheme="minorBidi"/>
          <w:kern w:val="2"/>
          <w:sz w:val="24"/>
          <w:szCs w:val="24"/>
          <w:lang w:eastAsia="en-GB"/>
          <w14:ligatures w14:val="standardContextual"/>
        </w:rPr>
      </w:pPr>
      <w:r>
        <w:rPr>
          <w:lang w:eastAsia="zh-CN"/>
        </w:rPr>
        <w:t>6.12.3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_Toc199925395 \h </w:instrText>
      </w:r>
      <w:r>
        <w:fldChar w:fldCharType="separate"/>
      </w:r>
      <w:r>
        <w:t>57</w:t>
      </w:r>
      <w:r>
        <w:fldChar w:fldCharType="end"/>
      </w:r>
    </w:p>
    <w:p w14:paraId="05ED7AC3" w14:textId="1828655D" w:rsidR="007F7E9F" w:rsidRDefault="007F7E9F">
      <w:pPr>
        <w:pStyle w:val="TOC2"/>
        <w:rPr>
          <w:rFonts w:asciiTheme="minorHAnsi" w:hAnsiTheme="minorHAnsi" w:cstheme="minorBidi"/>
          <w:kern w:val="2"/>
          <w:sz w:val="24"/>
          <w:szCs w:val="24"/>
          <w:lang w:eastAsia="en-GB"/>
          <w14:ligatures w14:val="standardContextual"/>
        </w:rPr>
      </w:pPr>
      <w:r>
        <w:t>6.13</w:t>
      </w:r>
      <w:r>
        <w:rPr>
          <w:rFonts w:asciiTheme="minorHAnsi" w:hAnsiTheme="minorHAnsi" w:cstheme="minorBidi"/>
          <w:kern w:val="2"/>
          <w:sz w:val="24"/>
          <w:szCs w:val="24"/>
          <w:lang w:eastAsia="en-GB"/>
          <w14:ligatures w14:val="standardContextual"/>
        </w:rPr>
        <w:tab/>
      </w:r>
      <w:r>
        <w:t>Solution #13: Sensing Entity and Sensing Function Discovery and Selection</w:t>
      </w:r>
      <w:r>
        <w:tab/>
      </w:r>
      <w:r>
        <w:fldChar w:fldCharType="begin" w:fldLock="1"/>
      </w:r>
      <w:r>
        <w:instrText xml:space="preserve"> PAGEREF _Toc199925396 \h </w:instrText>
      </w:r>
      <w:r>
        <w:fldChar w:fldCharType="separate"/>
      </w:r>
      <w:r>
        <w:t>57</w:t>
      </w:r>
      <w:r>
        <w:fldChar w:fldCharType="end"/>
      </w:r>
    </w:p>
    <w:p w14:paraId="028B46C9" w14:textId="32C9F5C7" w:rsidR="007F7E9F" w:rsidRDefault="007F7E9F">
      <w:pPr>
        <w:pStyle w:val="TOC3"/>
        <w:rPr>
          <w:rFonts w:asciiTheme="minorHAnsi" w:hAnsiTheme="minorHAnsi" w:cstheme="minorBidi"/>
          <w:kern w:val="2"/>
          <w:sz w:val="24"/>
          <w:szCs w:val="24"/>
          <w:lang w:eastAsia="en-GB"/>
          <w14:ligatures w14:val="standardContextual"/>
        </w:rPr>
      </w:pPr>
      <w:r>
        <w:t>6.13.0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_Toc199925397 \h </w:instrText>
      </w:r>
      <w:r>
        <w:fldChar w:fldCharType="separate"/>
      </w:r>
      <w:r>
        <w:t>57</w:t>
      </w:r>
      <w:r>
        <w:fldChar w:fldCharType="end"/>
      </w:r>
    </w:p>
    <w:p w14:paraId="34274C7C" w14:textId="4FA36802" w:rsidR="007F7E9F" w:rsidRDefault="007F7E9F">
      <w:pPr>
        <w:pStyle w:val="TOC3"/>
        <w:rPr>
          <w:rFonts w:asciiTheme="minorHAnsi" w:hAnsiTheme="minorHAnsi" w:cstheme="minorBidi"/>
          <w:kern w:val="2"/>
          <w:sz w:val="24"/>
          <w:szCs w:val="24"/>
          <w:lang w:eastAsia="en-GB"/>
          <w14:ligatures w14:val="standardContextual"/>
        </w:rPr>
      </w:pPr>
      <w:r>
        <w:t>6.13.1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_Toc199925398 \h </w:instrText>
      </w:r>
      <w:r>
        <w:fldChar w:fldCharType="separate"/>
      </w:r>
      <w:r>
        <w:t>57</w:t>
      </w:r>
      <w:r>
        <w:fldChar w:fldCharType="end"/>
      </w:r>
    </w:p>
    <w:p w14:paraId="62AE051E" w14:textId="4922E3DE" w:rsidR="007F7E9F" w:rsidRDefault="007F7E9F">
      <w:pPr>
        <w:pStyle w:val="TOC4"/>
        <w:rPr>
          <w:rFonts w:asciiTheme="minorHAnsi" w:hAnsiTheme="minorHAnsi" w:cstheme="minorBidi"/>
          <w:kern w:val="2"/>
          <w:sz w:val="24"/>
          <w:szCs w:val="24"/>
          <w:lang w:eastAsia="en-GB"/>
          <w14:ligatures w14:val="standardContextual"/>
        </w:rPr>
      </w:pPr>
      <w:r>
        <w:rPr>
          <w:lang w:eastAsia="zh-CN"/>
        </w:rPr>
        <w:t>6.13.1.</w:t>
      </w:r>
      <w:r w:rsidRPr="001852A4">
        <w:rPr>
          <w:rFonts w:eastAsia="DengXian"/>
          <w:lang w:eastAsia="zh-CN"/>
        </w:rPr>
        <w:t>1</w:t>
      </w:r>
      <w:r>
        <w:rPr>
          <w:rFonts w:asciiTheme="minorHAnsi" w:hAnsiTheme="minorHAnsi" w:cstheme="minorBidi"/>
          <w:kern w:val="2"/>
          <w:sz w:val="24"/>
          <w:szCs w:val="24"/>
          <w:lang w:eastAsia="en-GB"/>
          <w14:ligatures w14:val="standardContextual"/>
        </w:rPr>
        <w:tab/>
      </w:r>
      <w:r>
        <w:rPr>
          <w:lang w:eastAsia="zh-CN"/>
        </w:rPr>
        <w:t>Basic sensing procedure description</w:t>
      </w:r>
      <w:r>
        <w:tab/>
      </w:r>
      <w:r>
        <w:fldChar w:fldCharType="begin" w:fldLock="1"/>
      </w:r>
      <w:r>
        <w:instrText xml:space="preserve"> PAGEREF _Toc199925399 \h </w:instrText>
      </w:r>
      <w:r>
        <w:fldChar w:fldCharType="separate"/>
      </w:r>
      <w:r>
        <w:t>57</w:t>
      </w:r>
      <w:r>
        <w:fldChar w:fldCharType="end"/>
      </w:r>
    </w:p>
    <w:p w14:paraId="49073919" w14:textId="2DCA32AE" w:rsidR="007F7E9F" w:rsidRDefault="007F7E9F">
      <w:pPr>
        <w:pStyle w:val="TOC4"/>
        <w:rPr>
          <w:rFonts w:asciiTheme="minorHAnsi" w:hAnsiTheme="minorHAnsi" w:cstheme="minorBidi"/>
          <w:kern w:val="2"/>
          <w:sz w:val="24"/>
          <w:szCs w:val="24"/>
          <w:lang w:eastAsia="en-GB"/>
          <w14:ligatures w14:val="standardContextual"/>
        </w:rPr>
      </w:pPr>
      <w:r>
        <w:t>6.13.1.2</w:t>
      </w:r>
      <w:r>
        <w:rPr>
          <w:rFonts w:asciiTheme="minorHAnsi" w:hAnsiTheme="minorHAnsi" w:cstheme="minorBidi"/>
          <w:kern w:val="2"/>
          <w:sz w:val="24"/>
          <w:szCs w:val="24"/>
          <w:lang w:eastAsia="en-GB"/>
          <w14:ligatures w14:val="standardContextual"/>
        </w:rPr>
        <w:tab/>
      </w:r>
      <w:r>
        <w:t>Required filters for discovery and selection description</w:t>
      </w:r>
      <w:r>
        <w:tab/>
      </w:r>
      <w:r>
        <w:fldChar w:fldCharType="begin" w:fldLock="1"/>
      </w:r>
      <w:r>
        <w:instrText xml:space="preserve"> PAGEREF _Toc199925400 \h </w:instrText>
      </w:r>
      <w:r>
        <w:fldChar w:fldCharType="separate"/>
      </w:r>
      <w:r>
        <w:t>58</w:t>
      </w:r>
      <w:r>
        <w:fldChar w:fldCharType="end"/>
      </w:r>
    </w:p>
    <w:p w14:paraId="35264ED2" w14:textId="2E6B4E4D" w:rsidR="007F7E9F" w:rsidRDefault="007F7E9F">
      <w:pPr>
        <w:pStyle w:val="TOC4"/>
        <w:rPr>
          <w:rFonts w:asciiTheme="minorHAnsi" w:hAnsiTheme="minorHAnsi" w:cstheme="minorBidi"/>
          <w:kern w:val="2"/>
          <w:sz w:val="24"/>
          <w:szCs w:val="24"/>
          <w:lang w:eastAsia="en-GB"/>
          <w14:ligatures w14:val="standardContextual"/>
        </w:rPr>
      </w:pPr>
      <w:r>
        <w:t>6.13.1.3</w:t>
      </w:r>
      <w:r>
        <w:rPr>
          <w:rFonts w:asciiTheme="minorHAnsi" w:hAnsiTheme="minorHAnsi" w:cstheme="minorBidi"/>
          <w:kern w:val="2"/>
          <w:sz w:val="24"/>
          <w:szCs w:val="24"/>
          <w:lang w:eastAsia="en-GB"/>
          <w14:ligatures w14:val="standardContextual"/>
        </w:rPr>
        <w:tab/>
      </w:r>
      <w:r>
        <w:t>Basic principles for discovery and selection description</w:t>
      </w:r>
      <w:r>
        <w:tab/>
      </w:r>
      <w:r>
        <w:fldChar w:fldCharType="begin" w:fldLock="1"/>
      </w:r>
      <w:r>
        <w:instrText xml:space="preserve"> PAGEREF _Toc199925401 \h </w:instrText>
      </w:r>
      <w:r>
        <w:fldChar w:fldCharType="separate"/>
      </w:r>
      <w:r>
        <w:t>58</w:t>
      </w:r>
      <w:r>
        <w:fldChar w:fldCharType="end"/>
      </w:r>
    </w:p>
    <w:p w14:paraId="19AAA6DB" w14:textId="1F175050" w:rsidR="007F7E9F" w:rsidRDefault="007F7E9F">
      <w:pPr>
        <w:pStyle w:val="TOC4"/>
        <w:rPr>
          <w:rFonts w:asciiTheme="minorHAnsi" w:hAnsiTheme="minorHAnsi" w:cstheme="minorBidi"/>
          <w:kern w:val="2"/>
          <w:sz w:val="24"/>
          <w:szCs w:val="24"/>
          <w:lang w:eastAsia="en-GB"/>
          <w14:ligatures w14:val="standardContextual"/>
        </w:rPr>
      </w:pPr>
      <w:r>
        <w:rPr>
          <w:lang w:eastAsia="zh-CN"/>
        </w:rPr>
        <w:t>6.13.1.</w:t>
      </w:r>
      <w:r w:rsidRPr="001852A4">
        <w:rPr>
          <w:rFonts w:eastAsia="DengXian"/>
          <w:lang w:eastAsia="zh-CN"/>
        </w:rPr>
        <w:t>4</w:t>
      </w:r>
      <w:r>
        <w:rPr>
          <w:rFonts w:asciiTheme="minorHAnsi" w:hAnsiTheme="minorHAnsi" w:cstheme="minorBidi"/>
          <w:kern w:val="2"/>
          <w:sz w:val="24"/>
          <w:szCs w:val="24"/>
          <w:lang w:eastAsia="en-GB"/>
          <w14:ligatures w14:val="standardContextual"/>
        </w:rPr>
        <w:tab/>
      </w:r>
      <w:r>
        <w:rPr>
          <w:lang w:eastAsia="zh-CN"/>
        </w:rPr>
        <w:t>NF profile for SEMF</w:t>
      </w:r>
      <w:r>
        <w:tab/>
      </w:r>
      <w:r>
        <w:fldChar w:fldCharType="begin" w:fldLock="1"/>
      </w:r>
      <w:r>
        <w:instrText xml:space="preserve"> PAGEREF _Toc199925402 \h </w:instrText>
      </w:r>
      <w:r>
        <w:fldChar w:fldCharType="separate"/>
      </w:r>
      <w:r>
        <w:t>58</w:t>
      </w:r>
      <w:r>
        <w:fldChar w:fldCharType="end"/>
      </w:r>
    </w:p>
    <w:p w14:paraId="42CFEDDC" w14:textId="72F03BB5" w:rsidR="007F7E9F" w:rsidRDefault="007F7E9F">
      <w:pPr>
        <w:pStyle w:val="TOC3"/>
        <w:rPr>
          <w:rFonts w:asciiTheme="minorHAnsi" w:hAnsiTheme="minorHAnsi" w:cstheme="minorBidi"/>
          <w:kern w:val="2"/>
          <w:sz w:val="24"/>
          <w:szCs w:val="24"/>
          <w:lang w:eastAsia="en-GB"/>
          <w14:ligatures w14:val="standardContextual"/>
        </w:rPr>
      </w:pPr>
      <w:r>
        <w:rPr>
          <w:lang w:eastAsia="zh-CN"/>
        </w:rPr>
        <w:lastRenderedPageBreak/>
        <w:t>6.13.2</w:t>
      </w:r>
      <w:r>
        <w:rPr>
          <w:rFonts w:asciiTheme="minorHAnsi" w:hAnsiTheme="minorHAnsi" w:cstheme="minorBidi"/>
          <w:kern w:val="2"/>
          <w:sz w:val="24"/>
          <w:szCs w:val="24"/>
          <w:lang w:eastAsia="en-GB"/>
          <w14:ligatures w14:val="standardContextual"/>
        </w:rPr>
        <w:tab/>
      </w:r>
      <w:r w:rsidRPr="001852A4">
        <w:rPr>
          <w:rFonts w:eastAsia="DengXian"/>
          <w:lang w:eastAsia="zh-CN"/>
        </w:rPr>
        <w:t xml:space="preserve">Procedures for </w:t>
      </w:r>
      <w:r>
        <w:rPr>
          <w:lang w:eastAsia="zh-CN"/>
        </w:rPr>
        <w:t>discovery and selection</w:t>
      </w:r>
      <w:r>
        <w:tab/>
      </w:r>
      <w:r>
        <w:fldChar w:fldCharType="begin" w:fldLock="1"/>
      </w:r>
      <w:r>
        <w:instrText xml:space="preserve"> PAGEREF _Toc199925403 \h </w:instrText>
      </w:r>
      <w:r>
        <w:fldChar w:fldCharType="separate"/>
      </w:r>
      <w:r>
        <w:t>59</w:t>
      </w:r>
      <w:r>
        <w:fldChar w:fldCharType="end"/>
      </w:r>
    </w:p>
    <w:p w14:paraId="3DE4E3A5" w14:textId="2434DB4A" w:rsidR="007F7E9F" w:rsidRDefault="007F7E9F">
      <w:pPr>
        <w:pStyle w:val="TOC4"/>
        <w:rPr>
          <w:rFonts w:asciiTheme="minorHAnsi" w:hAnsiTheme="minorHAnsi" w:cstheme="minorBidi"/>
          <w:kern w:val="2"/>
          <w:sz w:val="24"/>
          <w:szCs w:val="24"/>
          <w:lang w:eastAsia="en-GB"/>
          <w14:ligatures w14:val="standardContextual"/>
        </w:rPr>
      </w:pPr>
      <w:r>
        <w:t>6.13.2.1</w:t>
      </w:r>
      <w:r>
        <w:rPr>
          <w:rFonts w:asciiTheme="minorHAnsi" w:hAnsiTheme="minorHAnsi" w:cstheme="minorBidi"/>
          <w:kern w:val="2"/>
          <w:sz w:val="24"/>
          <w:szCs w:val="24"/>
          <w:lang w:eastAsia="en-GB"/>
          <w14:ligatures w14:val="standardContextual"/>
        </w:rPr>
        <w:tab/>
      </w:r>
      <w:r>
        <w:t>Procedure for SEMF discovery and selection</w:t>
      </w:r>
      <w:r>
        <w:tab/>
      </w:r>
      <w:r>
        <w:fldChar w:fldCharType="begin" w:fldLock="1"/>
      </w:r>
      <w:r>
        <w:instrText xml:space="preserve"> PAGEREF _Toc199925404 \h </w:instrText>
      </w:r>
      <w:r>
        <w:fldChar w:fldCharType="separate"/>
      </w:r>
      <w:r>
        <w:t>59</w:t>
      </w:r>
      <w:r>
        <w:fldChar w:fldCharType="end"/>
      </w:r>
    </w:p>
    <w:p w14:paraId="10FDF8CD" w14:textId="08D6A907" w:rsidR="007F7E9F" w:rsidRDefault="007F7E9F">
      <w:pPr>
        <w:pStyle w:val="TOC4"/>
        <w:rPr>
          <w:rFonts w:asciiTheme="minorHAnsi" w:hAnsiTheme="minorHAnsi" w:cstheme="minorBidi"/>
          <w:kern w:val="2"/>
          <w:sz w:val="24"/>
          <w:szCs w:val="24"/>
          <w:lang w:eastAsia="en-GB"/>
          <w14:ligatures w14:val="standardContextual"/>
        </w:rPr>
      </w:pPr>
      <w:r>
        <w:t>6.13.2.2</w:t>
      </w:r>
      <w:r>
        <w:rPr>
          <w:rFonts w:asciiTheme="minorHAnsi" w:hAnsiTheme="minorHAnsi" w:cstheme="minorBidi"/>
          <w:kern w:val="2"/>
          <w:sz w:val="24"/>
          <w:szCs w:val="24"/>
          <w:lang w:eastAsia="en-GB"/>
          <w14:ligatures w14:val="standardContextual"/>
        </w:rPr>
        <w:tab/>
      </w:r>
      <w:r>
        <w:t>Procedure for AMF discovery and selection</w:t>
      </w:r>
      <w:r>
        <w:tab/>
      </w:r>
      <w:r>
        <w:fldChar w:fldCharType="begin" w:fldLock="1"/>
      </w:r>
      <w:r>
        <w:instrText xml:space="preserve"> PAGEREF _Toc199925405 \h </w:instrText>
      </w:r>
      <w:r>
        <w:fldChar w:fldCharType="separate"/>
      </w:r>
      <w:r>
        <w:t>60</w:t>
      </w:r>
      <w:r>
        <w:fldChar w:fldCharType="end"/>
      </w:r>
    </w:p>
    <w:p w14:paraId="7A3E8B5D" w14:textId="4DE0C44A" w:rsidR="007F7E9F" w:rsidRDefault="007F7E9F">
      <w:pPr>
        <w:pStyle w:val="TOC4"/>
        <w:rPr>
          <w:rFonts w:asciiTheme="minorHAnsi" w:hAnsiTheme="minorHAnsi" w:cstheme="minorBidi"/>
          <w:kern w:val="2"/>
          <w:sz w:val="24"/>
          <w:szCs w:val="24"/>
          <w:lang w:eastAsia="en-GB"/>
          <w14:ligatures w14:val="standardContextual"/>
        </w:rPr>
      </w:pPr>
      <w:r>
        <w:t>6.13.2.3</w:t>
      </w:r>
      <w:r>
        <w:rPr>
          <w:rFonts w:asciiTheme="minorHAnsi" w:hAnsiTheme="minorHAnsi" w:cstheme="minorBidi"/>
          <w:kern w:val="2"/>
          <w:sz w:val="24"/>
          <w:szCs w:val="24"/>
          <w:lang w:eastAsia="en-GB"/>
          <w14:ligatures w14:val="standardContextual"/>
        </w:rPr>
        <w:tab/>
      </w:r>
      <w:r>
        <w:t>Procedure for Sensing Entity discovery and selection</w:t>
      </w:r>
      <w:r>
        <w:tab/>
      </w:r>
      <w:r>
        <w:fldChar w:fldCharType="begin" w:fldLock="1"/>
      </w:r>
      <w:r>
        <w:instrText xml:space="preserve"> PAGEREF _Toc199925406 \h </w:instrText>
      </w:r>
      <w:r>
        <w:fldChar w:fldCharType="separate"/>
      </w:r>
      <w:r>
        <w:t>61</w:t>
      </w:r>
      <w:r>
        <w:fldChar w:fldCharType="end"/>
      </w:r>
    </w:p>
    <w:p w14:paraId="4C756625" w14:textId="12185D82" w:rsidR="007F7E9F" w:rsidRDefault="007F7E9F">
      <w:pPr>
        <w:pStyle w:val="TOC3"/>
        <w:rPr>
          <w:rFonts w:asciiTheme="minorHAnsi" w:hAnsiTheme="minorHAnsi" w:cstheme="minorBidi"/>
          <w:kern w:val="2"/>
          <w:sz w:val="24"/>
          <w:szCs w:val="24"/>
          <w:lang w:eastAsia="en-GB"/>
          <w14:ligatures w14:val="standardContextual"/>
        </w:rPr>
      </w:pPr>
      <w:r>
        <w:t>6.13.3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_Toc199925407 \h </w:instrText>
      </w:r>
      <w:r>
        <w:fldChar w:fldCharType="separate"/>
      </w:r>
      <w:r>
        <w:t>62</w:t>
      </w:r>
      <w:r>
        <w:fldChar w:fldCharType="end"/>
      </w:r>
    </w:p>
    <w:p w14:paraId="4EDC80EB" w14:textId="0F65D00B" w:rsidR="007F7E9F" w:rsidRDefault="007F7E9F">
      <w:pPr>
        <w:pStyle w:val="TOC2"/>
        <w:rPr>
          <w:rFonts w:asciiTheme="minorHAnsi" w:hAnsiTheme="minorHAnsi" w:cstheme="minorBidi"/>
          <w:kern w:val="2"/>
          <w:sz w:val="24"/>
          <w:szCs w:val="24"/>
          <w:lang w:eastAsia="en-GB"/>
          <w14:ligatures w14:val="standardContextual"/>
        </w:rPr>
      </w:pPr>
      <w:r>
        <w:t>6.14</w:t>
      </w:r>
      <w:r>
        <w:rPr>
          <w:rFonts w:asciiTheme="minorHAnsi" w:hAnsiTheme="minorHAnsi" w:cstheme="minorBidi"/>
          <w:kern w:val="2"/>
          <w:sz w:val="24"/>
          <w:szCs w:val="24"/>
          <w:lang w:eastAsia="en-GB"/>
          <w14:ligatures w14:val="standardContextual"/>
        </w:rPr>
        <w:tab/>
      </w:r>
      <w:r>
        <w:t>Solution #14: NRF based Sensing Function Registration, Discovery and Selection Procedures for Trusted and Untrusted AF</w:t>
      </w:r>
      <w:r>
        <w:tab/>
      </w:r>
      <w:r>
        <w:fldChar w:fldCharType="begin" w:fldLock="1"/>
      </w:r>
      <w:r>
        <w:instrText xml:space="preserve"> PAGEREF _Toc199925408 \h </w:instrText>
      </w:r>
      <w:r>
        <w:fldChar w:fldCharType="separate"/>
      </w:r>
      <w:r>
        <w:t>62</w:t>
      </w:r>
      <w:r>
        <w:fldChar w:fldCharType="end"/>
      </w:r>
    </w:p>
    <w:p w14:paraId="7C4A8B4A" w14:textId="0994F2FC" w:rsidR="007F7E9F" w:rsidRDefault="007F7E9F">
      <w:pPr>
        <w:pStyle w:val="TOC3"/>
        <w:rPr>
          <w:rFonts w:asciiTheme="minorHAnsi" w:hAnsiTheme="minorHAnsi" w:cstheme="minorBidi"/>
          <w:kern w:val="2"/>
          <w:sz w:val="24"/>
          <w:szCs w:val="24"/>
          <w:lang w:eastAsia="en-GB"/>
          <w14:ligatures w14:val="standardContextual"/>
        </w:rPr>
      </w:pPr>
      <w:r>
        <w:t>6.14.1</w:t>
      </w:r>
      <w:r>
        <w:rPr>
          <w:rFonts w:asciiTheme="minorHAnsi" w:hAnsiTheme="minorHAnsi" w:cstheme="minorBidi"/>
          <w:kern w:val="2"/>
          <w:sz w:val="24"/>
          <w:szCs w:val="24"/>
          <w:lang w:eastAsia="en-GB"/>
          <w14:ligatures w14:val="standardContextual"/>
        </w:rPr>
        <w:tab/>
      </w:r>
      <w:r>
        <w:t>High level principles</w:t>
      </w:r>
      <w:r>
        <w:tab/>
      </w:r>
      <w:r>
        <w:fldChar w:fldCharType="begin" w:fldLock="1"/>
      </w:r>
      <w:r>
        <w:instrText xml:space="preserve"> PAGEREF _Toc199925409 \h </w:instrText>
      </w:r>
      <w:r>
        <w:fldChar w:fldCharType="separate"/>
      </w:r>
      <w:r>
        <w:t>62</w:t>
      </w:r>
      <w:r>
        <w:fldChar w:fldCharType="end"/>
      </w:r>
    </w:p>
    <w:p w14:paraId="52CE8081" w14:textId="58CD4102" w:rsidR="007F7E9F" w:rsidRDefault="007F7E9F">
      <w:pPr>
        <w:pStyle w:val="TOC3"/>
        <w:rPr>
          <w:rFonts w:asciiTheme="minorHAnsi" w:hAnsiTheme="minorHAnsi" w:cstheme="minorBidi"/>
          <w:kern w:val="2"/>
          <w:sz w:val="24"/>
          <w:szCs w:val="24"/>
          <w:lang w:eastAsia="en-GB"/>
          <w14:ligatures w14:val="standardContextual"/>
        </w:rPr>
      </w:pPr>
      <w:r>
        <w:t>6.14.2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_Toc199925410 \h </w:instrText>
      </w:r>
      <w:r>
        <w:fldChar w:fldCharType="separate"/>
      </w:r>
      <w:r>
        <w:t>62</w:t>
      </w:r>
      <w:r>
        <w:fldChar w:fldCharType="end"/>
      </w:r>
    </w:p>
    <w:p w14:paraId="5724C0FC" w14:textId="211B83CA" w:rsidR="007F7E9F" w:rsidRDefault="007F7E9F">
      <w:pPr>
        <w:pStyle w:val="TOC3"/>
        <w:rPr>
          <w:rFonts w:asciiTheme="minorHAnsi" w:hAnsiTheme="minorHAnsi" w:cstheme="minorBidi"/>
          <w:kern w:val="2"/>
          <w:sz w:val="24"/>
          <w:szCs w:val="24"/>
          <w:lang w:eastAsia="en-GB"/>
          <w14:ligatures w14:val="standardContextual"/>
        </w:rPr>
      </w:pPr>
      <w:r>
        <w:t>6.14.3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_Toc199925411 \h </w:instrText>
      </w:r>
      <w:r>
        <w:fldChar w:fldCharType="separate"/>
      </w:r>
      <w:r>
        <w:t>63</w:t>
      </w:r>
      <w:r>
        <w:fldChar w:fldCharType="end"/>
      </w:r>
    </w:p>
    <w:p w14:paraId="380C6182" w14:textId="1636A0E4" w:rsidR="007F7E9F" w:rsidRDefault="007F7E9F">
      <w:pPr>
        <w:pStyle w:val="TOC4"/>
        <w:rPr>
          <w:rFonts w:asciiTheme="minorHAnsi" w:hAnsiTheme="minorHAnsi" w:cstheme="minorBidi"/>
          <w:kern w:val="2"/>
          <w:sz w:val="24"/>
          <w:szCs w:val="24"/>
          <w:lang w:eastAsia="en-GB"/>
          <w14:ligatures w14:val="standardContextual"/>
        </w:rPr>
      </w:pPr>
      <w:r>
        <w:t>6.14.3.1</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 trusted AF</w:t>
      </w:r>
      <w:r>
        <w:tab/>
      </w:r>
      <w:r>
        <w:fldChar w:fldCharType="begin" w:fldLock="1"/>
      </w:r>
      <w:r>
        <w:instrText xml:space="preserve"> PAGEREF _Toc199925412 \h </w:instrText>
      </w:r>
      <w:r>
        <w:fldChar w:fldCharType="separate"/>
      </w:r>
      <w:r>
        <w:t>63</w:t>
      </w:r>
      <w:r>
        <w:fldChar w:fldCharType="end"/>
      </w:r>
    </w:p>
    <w:p w14:paraId="4E058986" w14:textId="4B5DDE66" w:rsidR="007F7E9F" w:rsidRDefault="007F7E9F">
      <w:pPr>
        <w:pStyle w:val="TOC4"/>
        <w:rPr>
          <w:rFonts w:asciiTheme="minorHAnsi" w:hAnsiTheme="minorHAnsi" w:cstheme="minorBidi"/>
          <w:kern w:val="2"/>
          <w:sz w:val="24"/>
          <w:szCs w:val="24"/>
          <w:lang w:eastAsia="en-GB"/>
          <w14:ligatures w14:val="standardContextual"/>
        </w:rPr>
      </w:pPr>
      <w:r>
        <w:t>6.14.3.2</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an untrusted AF</w:t>
      </w:r>
      <w:r>
        <w:tab/>
      </w:r>
      <w:r>
        <w:fldChar w:fldCharType="begin" w:fldLock="1"/>
      </w:r>
      <w:r>
        <w:instrText xml:space="preserve"> PAGEREF _Toc199925413 \h </w:instrText>
      </w:r>
      <w:r>
        <w:fldChar w:fldCharType="separate"/>
      </w:r>
      <w:r>
        <w:t>64</w:t>
      </w:r>
      <w:r>
        <w:fldChar w:fldCharType="end"/>
      </w:r>
    </w:p>
    <w:p w14:paraId="4579B697" w14:textId="24EF8E1D" w:rsidR="007F7E9F" w:rsidRDefault="007F7E9F">
      <w:pPr>
        <w:pStyle w:val="TOC3"/>
        <w:rPr>
          <w:rFonts w:asciiTheme="minorHAnsi" w:hAnsiTheme="minorHAnsi" w:cstheme="minorBidi"/>
          <w:kern w:val="2"/>
          <w:sz w:val="24"/>
          <w:szCs w:val="24"/>
          <w:lang w:eastAsia="en-GB"/>
          <w14:ligatures w14:val="standardContextual"/>
        </w:rPr>
      </w:pPr>
      <w:r>
        <w:t>6.14.4</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_Toc199925414 \h </w:instrText>
      </w:r>
      <w:r>
        <w:fldChar w:fldCharType="separate"/>
      </w:r>
      <w:r>
        <w:t>65</w:t>
      </w:r>
      <w:r>
        <w:fldChar w:fldCharType="end"/>
      </w:r>
    </w:p>
    <w:p w14:paraId="695EA1AF" w14:textId="348358CF" w:rsidR="007F7E9F" w:rsidRDefault="007F7E9F">
      <w:pPr>
        <w:pStyle w:val="TOC2"/>
        <w:rPr>
          <w:rFonts w:asciiTheme="minorHAnsi" w:hAnsiTheme="minorHAnsi" w:cstheme="minorBidi"/>
          <w:kern w:val="2"/>
          <w:sz w:val="24"/>
          <w:szCs w:val="24"/>
          <w:lang w:eastAsia="en-GB"/>
          <w14:ligatures w14:val="standardContextual"/>
        </w:rPr>
      </w:pPr>
      <w:r>
        <w:t>6.15</w:t>
      </w:r>
      <w:r>
        <w:rPr>
          <w:rFonts w:asciiTheme="minorHAnsi" w:hAnsiTheme="minorHAnsi" w:cstheme="minorBidi"/>
          <w:kern w:val="2"/>
          <w:sz w:val="24"/>
          <w:szCs w:val="24"/>
          <w:lang w:eastAsia="en-GB"/>
          <w14:ligatures w14:val="standardContextual"/>
        </w:rPr>
        <w:tab/>
      </w:r>
      <w:r>
        <w:t>Solution #15: Sensing Function selection and Sensing Entity selection based on Sensing Entity Capabilities and Conditions</w:t>
      </w:r>
      <w:r>
        <w:tab/>
      </w:r>
      <w:r>
        <w:fldChar w:fldCharType="begin" w:fldLock="1"/>
      </w:r>
      <w:r>
        <w:instrText xml:space="preserve"> PAGEREF _Toc199925415 \h </w:instrText>
      </w:r>
      <w:r>
        <w:fldChar w:fldCharType="separate"/>
      </w:r>
      <w:r>
        <w:t>65</w:t>
      </w:r>
      <w:r>
        <w:fldChar w:fldCharType="end"/>
      </w:r>
    </w:p>
    <w:p w14:paraId="6E6DA6D0" w14:textId="0FF68B92" w:rsidR="007F7E9F" w:rsidRDefault="007F7E9F">
      <w:pPr>
        <w:pStyle w:val="TOC3"/>
        <w:rPr>
          <w:rFonts w:asciiTheme="minorHAnsi" w:hAnsiTheme="minorHAnsi" w:cstheme="minorBidi"/>
          <w:kern w:val="2"/>
          <w:sz w:val="24"/>
          <w:szCs w:val="24"/>
          <w:lang w:eastAsia="en-GB"/>
          <w14:ligatures w14:val="standardContextual"/>
        </w:rPr>
      </w:pPr>
      <w:r>
        <w:t>6.15.0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_Toc199925416 \h </w:instrText>
      </w:r>
      <w:r>
        <w:fldChar w:fldCharType="separate"/>
      </w:r>
      <w:r>
        <w:t>65</w:t>
      </w:r>
      <w:r>
        <w:fldChar w:fldCharType="end"/>
      </w:r>
    </w:p>
    <w:p w14:paraId="7FA57D82" w14:textId="7BF0DBAE" w:rsidR="007F7E9F" w:rsidRDefault="007F7E9F">
      <w:pPr>
        <w:pStyle w:val="TOC3"/>
        <w:rPr>
          <w:rFonts w:asciiTheme="minorHAnsi" w:hAnsiTheme="minorHAnsi" w:cstheme="minorBidi"/>
          <w:kern w:val="2"/>
          <w:sz w:val="24"/>
          <w:szCs w:val="24"/>
          <w:lang w:eastAsia="en-GB"/>
          <w14:ligatures w14:val="standardContextual"/>
        </w:rPr>
      </w:pPr>
      <w:r>
        <w:t>6.15.1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_Toc199925417 \h </w:instrText>
      </w:r>
      <w:r>
        <w:fldChar w:fldCharType="separate"/>
      </w:r>
      <w:r>
        <w:t>66</w:t>
      </w:r>
      <w:r>
        <w:fldChar w:fldCharType="end"/>
      </w:r>
    </w:p>
    <w:p w14:paraId="0ACCDF7D" w14:textId="55D7F2C9" w:rsidR="007F7E9F" w:rsidRDefault="007F7E9F">
      <w:pPr>
        <w:pStyle w:val="TOC3"/>
        <w:rPr>
          <w:rFonts w:asciiTheme="minorHAnsi" w:hAnsiTheme="minorHAnsi" w:cstheme="minorBidi"/>
          <w:kern w:val="2"/>
          <w:sz w:val="24"/>
          <w:szCs w:val="24"/>
          <w:lang w:eastAsia="en-GB"/>
          <w14:ligatures w14:val="standardContextual"/>
        </w:rPr>
      </w:pPr>
      <w:r>
        <w:t>6.15.2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_Toc199925418 \h </w:instrText>
      </w:r>
      <w:r>
        <w:fldChar w:fldCharType="separate"/>
      </w:r>
      <w:r>
        <w:t>66</w:t>
      </w:r>
      <w:r>
        <w:fldChar w:fldCharType="end"/>
      </w:r>
    </w:p>
    <w:p w14:paraId="70A66A3E" w14:textId="2A7AF4A6" w:rsidR="007F7E9F" w:rsidRDefault="007F7E9F">
      <w:pPr>
        <w:pStyle w:val="TOC4"/>
        <w:rPr>
          <w:rFonts w:asciiTheme="minorHAnsi" w:hAnsiTheme="minorHAnsi" w:cstheme="minorBidi"/>
          <w:kern w:val="2"/>
          <w:sz w:val="24"/>
          <w:szCs w:val="24"/>
          <w:lang w:eastAsia="en-GB"/>
          <w14:ligatures w14:val="standardContextual"/>
        </w:rPr>
      </w:pPr>
      <w:r>
        <w:t>6.15.2.1</w:t>
      </w:r>
      <w:r>
        <w:rPr>
          <w:rFonts w:asciiTheme="minorHAnsi" w:hAnsiTheme="minorHAnsi" w:cstheme="minorBidi"/>
          <w:kern w:val="2"/>
          <w:sz w:val="24"/>
          <w:szCs w:val="24"/>
          <w:lang w:eastAsia="en-GB"/>
          <w14:ligatures w14:val="standardContextual"/>
        </w:rPr>
        <w:tab/>
      </w:r>
      <w:r>
        <w:t>Sensing entity selection Procedure</w:t>
      </w:r>
      <w:r>
        <w:tab/>
      </w:r>
      <w:r>
        <w:fldChar w:fldCharType="begin" w:fldLock="1"/>
      </w:r>
      <w:r>
        <w:instrText xml:space="preserve"> PAGEREF _Toc199925419 \h </w:instrText>
      </w:r>
      <w:r>
        <w:fldChar w:fldCharType="separate"/>
      </w:r>
      <w:r>
        <w:t>66</w:t>
      </w:r>
      <w:r>
        <w:fldChar w:fldCharType="end"/>
      </w:r>
    </w:p>
    <w:p w14:paraId="3B46B054" w14:textId="09076D08" w:rsidR="007F7E9F" w:rsidRDefault="007F7E9F">
      <w:pPr>
        <w:pStyle w:val="TOC4"/>
        <w:rPr>
          <w:rFonts w:asciiTheme="minorHAnsi" w:hAnsiTheme="minorHAnsi" w:cstheme="minorBidi"/>
          <w:kern w:val="2"/>
          <w:sz w:val="24"/>
          <w:szCs w:val="24"/>
          <w:lang w:eastAsia="en-GB"/>
          <w14:ligatures w14:val="standardContextual"/>
        </w:rPr>
      </w:pPr>
      <w:r>
        <w:t>6.15.2.2</w:t>
      </w:r>
      <w:r>
        <w:rPr>
          <w:rFonts w:asciiTheme="minorHAnsi" w:hAnsiTheme="minorHAnsi" w:cstheme="minorBidi"/>
          <w:kern w:val="2"/>
          <w:sz w:val="24"/>
          <w:szCs w:val="24"/>
          <w:lang w:eastAsia="en-GB"/>
          <w14:ligatures w14:val="standardContextual"/>
        </w:rPr>
        <w:tab/>
      </w:r>
      <w:r>
        <w:t>Sensing Function registration procedure</w:t>
      </w:r>
      <w:r>
        <w:tab/>
      </w:r>
      <w:r>
        <w:fldChar w:fldCharType="begin" w:fldLock="1"/>
      </w:r>
      <w:r>
        <w:instrText xml:space="preserve"> PAGEREF _Toc199925420 \h </w:instrText>
      </w:r>
      <w:r>
        <w:fldChar w:fldCharType="separate"/>
      </w:r>
      <w:r>
        <w:t>68</w:t>
      </w:r>
      <w:r>
        <w:fldChar w:fldCharType="end"/>
      </w:r>
    </w:p>
    <w:p w14:paraId="21E75E42" w14:textId="72DC927A" w:rsidR="007F7E9F" w:rsidRDefault="007F7E9F">
      <w:pPr>
        <w:pStyle w:val="TOC4"/>
        <w:rPr>
          <w:rFonts w:asciiTheme="minorHAnsi" w:hAnsiTheme="minorHAnsi" w:cstheme="minorBidi"/>
          <w:kern w:val="2"/>
          <w:sz w:val="24"/>
          <w:szCs w:val="24"/>
          <w:lang w:eastAsia="en-GB"/>
          <w14:ligatures w14:val="standardContextual"/>
        </w:rPr>
      </w:pPr>
      <w:r>
        <w:t>6.15.2.3</w:t>
      </w:r>
      <w:r>
        <w:rPr>
          <w:rFonts w:asciiTheme="minorHAnsi" w:hAnsiTheme="minorHAnsi" w:cstheme="minorBidi"/>
          <w:kern w:val="2"/>
          <w:sz w:val="24"/>
          <w:szCs w:val="24"/>
          <w:lang w:eastAsia="en-GB"/>
          <w14:ligatures w14:val="standardContextual"/>
        </w:rPr>
        <w:tab/>
      </w:r>
      <w:r>
        <w:t>Sensing Entity registration procedure</w:t>
      </w:r>
      <w:r>
        <w:tab/>
      </w:r>
      <w:r>
        <w:fldChar w:fldCharType="begin" w:fldLock="1"/>
      </w:r>
      <w:r>
        <w:instrText xml:space="preserve"> PAGEREF _Toc199925421 \h </w:instrText>
      </w:r>
      <w:r>
        <w:fldChar w:fldCharType="separate"/>
      </w:r>
      <w:r>
        <w:t>68</w:t>
      </w:r>
      <w:r>
        <w:fldChar w:fldCharType="end"/>
      </w:r>
    </w:p>
    <w:p w14:paraId="4417D85A" w14:textId="0268C5ED" w:rsidR="007F7E9F" w:rsidRDefault="007F7E9F">
      <w:pPr>
        <w:pStyle w:val="TOC3"/>
        <w:rPr>
          <w:rFonts w:asciiTheme="minorHAnsi" w:hAnsiTheme="minorHAnsi" w:cstheme="minorBidi"/>
          <w:kern w:val="2"/>
          <w:sz w:val="24"/>
          <w:szCs w:val="24"/>
          <w:lang w:eastAsia="en-GB"/>
          <w14:ligatures w14:val="standardContextual"/>
        </w:rPr>
      </w:pPr>
      <w:r>
        <w:t>6.15.3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_Toc199925422 \h </w:instrText>
      </w:r>
      <w:r>
        <w:fldChar w:fldCharType="separate"/>
      </w:r>
      <w:r>
        <w:t>68</w:t>
      </w:r>
      <w:r>
        <w:fldChar w:fldCharType="end"/>
      </w:r>
    </w:p>
    <w:p w14:paraId="61D3CE62" w14:textId="3749E9D0" w:rsidR="007F7E9F" w:rsidRDefault="007F7E9F">
      <w:pPr>
        <w:pStyle w:val="TOC2"/>
        <w:rPr>
          <w:rFonts w:asciiTheme="minorHAnsi" w:hAnsiTheme="minorHAnsi" w:cstheme="minorBidi"/>
          <w:kern w:val="2"/>
          <w:sz w:val="24"/>
          <w:szCs w:val="24"/>
          <w:lang w:eastAsia="en-GB"/>
          <w14:ligatures w14:val="standardContextual"/>
        </w:rPr>
      </w:pPr>
      <w:r>
        <w:t>6.16</w:t>
      </w:r>
      <w:r>
        <w:rPr>
          <w:rFonts w:asciiTheme="minorHAnsi" w:hAnsiTheme="minorHAnsi" w:cstheme="minorBidi"/>
          <w:kern w:val="2"/>
          <w:sz w:val="24"/>
          <w:szCs w:val="24"/>
          <w:lang w:eastAsia="en-GB"/>
          <w14:ligatures w14:val="standardContextual"/>
        </w:rPr>
        <w:tab/>
      </w:r>
      <w:r>
        <w:t>Solution #16: Sensing entity discovery and selection assuming Sensing Entities are registered with the Sensing Function</w:t>
      </w:r>
      <w:r>
        <w:tab/>
      </w:r>
      <w:r>
        <w:fldChar w:fldCharType="begin" w:fldLock="1"/>
      </w:r>
      <w:r>
        <w:instrText xml:space="preserve"> PAGEREF _Toc199925423 \h </w:instrText>
      </w:r>
      <w:r>
        <w:fldChar w:fldCharType="separate"/>
      </w:r>
      <w:r>
        <w:t>69</w:t>
      </w:r>
      <w:r>
        <w:fldChar w:fldCharType="end"/>
      </w:r>
    </w:p>
    <w:p w14:paraId="15A16FB4" w14:textId="120BB8E6" w:rsidR="007F7E9F" w:rsidRDefault="007F7E9F">
      <w:pPr>
        <w:pStyle w:val="TOC3"/>
        <w:rPr>
          <w:rFonts w:asciiTheme="minorHAnsi" w:hAnsiTheme="minorHAnsi" w:cstheme="minorBidi"/>
          <w:kern w:val="2"/>
          <w:sz w:val="24"/>
          <w:szCs w:val="24"/>
          <w:lang w:eastAsia="en-GB"/>
          <w14:ligatures w14:val="standardContextual"/>
        </w:rPr>
      </w:pPr>
      <w:r>
        <w:t>6.16.0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_Toc199925424 \h </w:instrText>
      </w:r>
      <w:r>
        <w:fldChar w:fldCharType="separate"/>
      </w:r>
      <w:r>
        <w:t>69</w:t>
      </w:r>
      <w:r>
        <w:fldChar w:fldCharType="end"/>
      </w:r>
    </w:p>
    <w:p w14:paraId="6D4707A8" w14:textId="3A4EF7E4" w:rsidR="007F7E9F" w:rsidRDefault="007F7E9F">
      <w:pPr>
        <w:pStyle w:val="TOC3"/>
        <w:rPr>
          <w:rFonts w:asciiTheme="minorHAnsi" w:hAnsiTheme="minorHAnsi" w:cstheme="minorBidi"/>
          <w:kern w:val="2"/>
          <w:sz w:val="24"/>
          <w:szCs w:val="24"/>
          <w:lang w:eastAsia="en-GB"/>
          <w14:ligatures w14:val="standardContextual"/>
        </w:rPr>
      </w:pPr>
      <w:r>
        <w:t>6.16.1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_Toc199925425 \h </w:instrText>
      </w:r>
      <w:r>
        <w:fldChar w:fldCharType="separate"/>
      </w:r>
      <w:r>
        <w:t>70</w:t>
      </w:r>
      <w:r>
        <w:fldChar w:fldCharType="end"/>
      </w:r>
    </w:p>
    <w:p w14:paraId="58FDABDF" w14:textId="5B49D4C3" w:rsidR="007F7E9F" w:rsidRDefault="007F7E9F">
      <w:pPr>
        <w:pStyle w:val="TOC3"/>
        <w:rPr>
          <w:rFonts w:asciiTheme="minorHAnsi" w:hAnsiTheme="minorHAnsi" w:cstheme="minorBidi"/>
          <w:kern w:val="2"/>
          <w:sz w:val="24"/>
          <w:szCs w:val="24"/>
          <w:lang w:eastAsia="en-GB"/>
          <w14:ligatures w14:val="standardContextual"/>
        </w:rPr>
      </w:pPr>
      <w:r>
        <w:t>6.16.2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_Toc199925426 \h </w:instrText>
      </w:r>
      <w:r>
        <w:fldChar w:fldCharType="separate"/>
      </w:r>
      <w:r>
        <w:t>70</w:t>
      </w:r>
      <w:r>
        <w:fldChar w:fldCharType="end"/>
      </w:r>
    </w:p>
    <w:p w14:paraId="16B75CF6" w14:textId="625C6B01" w:rsidR="007F7E9F" w:rsidRDefault="007F7E9F">
      <w:pPr>
        <w:pStyle w:val="TOC3"/>
        <w:rPr>
          <w:rFonts w:asciiTheme="minorHAnsi" w:hAnsiTheme="minorHAnsi" w:cstheme="minorBidi"/>
          <w:kern w:val="2"/>
          <w:sz w:val="24"/>
          <w:szCs w:val="24"/>
          <w:lang w:eastAsia="en-GB"/>
          <w14:ligatures w14:val="standardContextual"/>
        </w:rPr>
      </w:pPr>
      <w:r>
        <w:rPr>
          <w:lang w:eastAsia="zh-CN"/>
        </w:rPr>
        <w:t>6.16.3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_Toc199925427 \h </w:instrText>
      </w:r>
      <w:r>
        <w:fldChar w:fldCharType="separate"/>
      </w:r>
      <w:r>
        <w:t>71</w:t>
      </w:r>
      <w:r>
        <w:fldChar w:fldCharType="end"/>
      </w:r>
    </w:p>
    <w:p w14:paraId="1375FFC5" w14:textId="605CBB28" w:rsidR="007F7E9F" w:rsidRDefault="007F7E9F">
      <w:pPr>
        <w:pStyle w:val="TOC2"/>
        <w:rPr>
          <w:rFonts w:asciiTheme="minorHAnsi" w:hAnsiTheme="minorHAnsi" w:cstheme="minorBidi"/>
          <w:kern w:val="2"/>
          <w:sz w:val="24"/>
          <w:szCs w:val="24"/>
          <w:lang w:eastAsia="en-GB"/>
          <w14:ligatures w14:val="standardContextual"/>
        </w:rPr>
      </w:pPr>
      <w:r>
        <w:t>6.17</w:t>
      </w:r>
      <w:r>
        <w:rPr>
          <w:rFonts w:asciiTheme="minorHAnsi" w:hAnsiTheme="minorHAnsi" w:cstheme="minorBidi"/>
          <w:kern w:val="2"/>
          <w:sz w:val="24"/>
          <w:szCs w:val="24"/>
          <w:lang w:eastAsia="en-GB"/>
          <w14:ligatures w14:val="standardContextual"/>
        </w:rPr>
        <w:tab/>
      </w:r>
      <w:r>
        <w:t>Solution #17: Sensing Function Discovery and Sensing Entity Selection for 5GA</w:t>
      </w:r>
      <w:r>
        <w:tab/>
      </w:r>
      <w:r>
        <w:fldChar w:fldCharType="begin" w:fldLock="1"/>
      </w:r>
      <w:r>
        <w:instrText xml:space="preserve"> PAGEREF _Toc199925428 \h </w:instrText>
      </w:r>
      <w:r>
        <w:fldChar w:fldCharType="separate"/>
      </w:r>
      <w:r>
        <w:t>72</w:t>
      </w:r>
      <w:r>
        <w:fldChar w:fldCharType="end"/>
      </w:r>
    </w:p>
    <w:p w14:paraId="30E1D719" w14:textId="1869D0B1" w:rsidR="007F7E9F" w:rsidRDefault="007F7E9F">
      <w:pPr>
        <w:pStyle w:val="TOC3"/>
        <w:rPr>
          <w:rFonts w:asciiTheme="minorHAnsi" w:hAnsiTheme="minorHAnsi" w:cstheme="minorBidi"/>
          <w:kern w:val="2"/>
          <w:sz w:val="24"/>
          <w:szCs w:val="24"/>
          <w:lang w:eastAsia="en-GB"/>
          <w14:ligatures w14:val="standardContextual"/>
        </w:rPr>
      </w:pPr>
      <w:r>
        <w:t>6.17.0</w:t>
      </w:r>
      <w:r>
        <w:rPr>
          <w:rFonts w:asciiTheme="minorHAnsi" w:hAnsiTheme="minorHAnsi" w:cstheme="minorBidi"/>
          <w:kern w:val="2"/>
          <w:sz w:val="24"/>
          <w:szCs w:val="24"/>
          <w:lang w:eastAsia="en-GB"/>
          <w14:ligatures w14:val="standardContextual"/>
        </w:rPr>
        <w:tab/>
      </w:r>
      <w:r>
        <w:t>High Level Principles</w:t>
      </w:r>
      <w:r>
        <w:tab/>
      </w:r>
      <w:r>
        <w:fldChar w:fldCharType="begin" w:fldLock="1"/>
      </w:r>
      <w:r>
        <w:instrText xml:space="preserve"> PAGEREF _Toc199925429 \h </w:instrText>
      </w:r>
      <w:r>
        <w:fldChar w:fldCharType="separate"/>
      </w:r>
      <w:r>
        <w:t>72</w:t>
      </w:r>
      <w:r>
        <w:fldChar w:fldCharType="end"/>
      </w:r>
    </w:p>
    <w:p w14:paraId="6305AC34" w14:textId="1829F42E" w:rsidR="007F7E9F" w:rsidRDefault="007F7E9F">
      <w:pPr>
        <w:pStyle w:val="TOC3"/>
        <w:rPr>
          <w:rFonts w:asciiTheme="minorHAnsi" w:hAnsiTheme="minorHAnsi" w:cstheme="minorBidi"/>
          <w:kern w:val="2"/>
          <w:sz w:val="24"/>
          <w:szCs w:val="24"/>
          <w:lang w:eastAsia="en-GB"/>
          <w14:ligatures w14:val="standardContextual"/>
        </w:rPr>
      </w:pPr>
      <w:r>
        <w:t>6.17.1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_Toc199925430 \h </w:instrText>
      </w:r>
      <w:r>
        <w:fldChar w:fldCharType="separate"/>
      </w:r>
      <w:r>
        <w:t>72</w:t>
      </w:r>
      <w:r>
        <w:fldChar w:fldCharType="end"/>
      </w:r>
    </w:p>
    <w:p w14:paraId="6BAC23B9" w14:textId="0FBDDCC3" w:rsidR="007F7E9F" w:rsidRDefault="007F7E9F">
      <w:pPr>
        <w:pStyle w:val="TOC3"/>
        <w:rPr>
          <w:rFonts w:asciiTheme="minorHAnsi" w:hAnsiTheme="minorHAnsi" w:cstheme="minorBidi"/>
          <w:kern w:val="2"/>
          <w:sz w:val="24"/>
          <w:szCs w:val="24"/>
          <w:lang w:eastAsia="en-GB"/>
          <w14:ligatures w14:val="standardContextual"/>
        </w:rPr>
      </w:pPr>
      <w:r>
        <w:t>6.17.2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_Toc199925431 \h </w:instrText>
      </w:r>
      <w:r>
        <w:fldChar w:fldCharType="separate"/>
      </w:r>
      <w:r>
        <w:t>72</w:t>
      </w:r>
      <w:r>
        <w:fldChar w:fldCharType="end"/>
      </w:r>
    </w:p>
    <w:p w14:paraId="45E3726F" w14:textId="67819B5D" w:rsidR="007F7E9F" w:rsidRDefault="007F7E9F">
      <w:pPr>
        <w:pStyle w:val="TOC4"/>
        <w:rPr>
          <w:rFonts w:asciiTheme="minorHAnsi" w:hAnsiTheme="minorHAnsi" w:cstheme="minorBidi"/>
          <w:kern w:val="2"/>
          <w:sz w:val="24"/>
          <w:szCs w:val="24"/>
          <w:lang w:eastAsia="en-GB"/>
          <w14:ligatures w14:val="standardContextual"/>
        </w:rPr>
      </w:pPr>
      <w:r>
        <w:t>6.17.2.1</w:t>
      </w:r>
      <w:r>
        <w:rPr>
          <w:rFonts w:asciiTheme="minorHAnsi" w:hAnsiTheme="minorHAnsi" w:cstheme="minorBidi"/>
          <w:kern w:val="2"/>
          <w:sz w:val="24"/>
          <w:szCs w:val="24"/>
          <w:lang w:eastAsia="en-GB"/>
          <w14:ligatures w14:val="standardContextual"/>
        </w:rPr>
        <w:tab/>
      </w:r>
      <w:r>
        <w:t>SeMF Discovery and Selection</w:t>
      </w:r>
      <w:r>
        <w:tab/>
      </w:r>
      <w:r>
        <w:fldChar w:fldCharType="begin" w:fldLock="1"/>
      </w:r>
      <w:r>
        <w:instrText xml:space="preserve"> PAGEREF _Toc199925432 \h </w:instrText>
      </w:r>
      <w:r>
        <w:fldChar w:fldCharType="separate"/>
      </w:r>
      <w:r>
        <w:t>72</w:t>
      </w:r>
      <w:r>
        <w:fldChar w:fldCharType="end"/>
      </w:r>
    </w:p>
    <w:p w14:paraId="41A9DA7A" w14:textId="1BE6F369" w:rsidR="007F7E9F" w:rsidRDefault="007F7E9F">
      <w:pPr>
        <w:pStyle w:val="TOC4"/>
        <w:rPr>
          <w:rFonts w:asciiTheme="minorHAnsi" w:hAnsiTheme="minorHAnsi" w:cstheme="minorBidi"/>
          <w:kern w:val="2"/>
          <w:sz w:val="24"/>
          <w:szCs w:val="24"/>
          <w:lang w:eastAsia="en-GB"/>
          <w14:ligatures w14:val="standardContextual"/>
        </w:rPr>
      </w:pPr>
      <w:r>
        <w:t>6.17.2.2</w:t>
      </w:r>
      <w:r>
        <w:rPr>
          <w:rFonts w:asciiTheme="minorHAnsi" w:hAnsiTheme="minorHAnsi" w:cstheme="minorBidi"/>
          <w:kern w:val="2"/>
          <w:sz w:val="24"/>
          <w:szCs w:val="24"/>
          <w:lang w:eastAsia="en-GB"/>
          <w14:ligatures w14:val="standardContextual"/>
        </w:rPr>
        <w:tab/>
      </w:r>
      <w:r>
        <w:t>Sensing Entity Discovery and Selection</w:t>
      </w:r>
      <w:r>
        <w:tab/>
      </w:r>
      <w:r>
        <w:fldChar w:fldCharType="begin" w:fldLock="1"/>
      </w:r>
      <w:r>
        <w:instrText xml:space="preserve"> PAGEREF _Toc199925433 \h </w:instrText>
      </w:r>
      <w:r>
        <w:fldChar w:fldCharType="separate"/>
      </w:r>
      <w:r>
        <w:t>74</w:t>
      </w:r>
      <w:r>
        <w:fldChar w:fldCharType="end"/>
      </w:r>
    </w:p>
    <w:p w14:paraId="2C2F3F1B" w14:textId="269599A5" w:rsidR="007F7E9F" w:rsidRDefault="007F7E9F">
      <w:pPr>
        <w:pStyle w:val="TOC3"/>
        <w:rPr>
          <w:rFonts w:asciiTheme="minorHAnsi" w:hAnsiTheme="minorHAnsi" w:cstheme="minorBidi"/>
          <w:kern w:val="2"/>
          <w:sz w:val="24"/>
          <w:szCs w:val="24"/>
          <w:lang w:eastAsia="en-GB"/>
          <w14:ligatures w14:val="standardContextual"/>
        </w:rPr>
      </w:pPr>
      <w:r>
        <w:t>6.17.3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_Toc199925434 \h </w:instrText>
      </w:r>
      <w:r>
        <w:fldChar w:fldCharType="separate"/>
      </w:r>
      <w:r>
        <w:t>75</w:t>
      </w:r>
      <w:r>
        <w:fldChar w:fldCharType="end"/>
      </w:r>
    </w:p>
    <w:p w14:paraId="2B94BEE9" w14:textId="6000EF76" w:rsidR="007F7E9F" w:rsidRDefault="007F7E9F">
      <w:pPr>
        <w:pStyle w:val="TOC2"/>
        <w:rPr>
          <w:rFonts w:asciiTheme="minorHAnsi" w:hAnsiTheme="minorHAnsi" w:cstheme="minorBidi"/>
          <w:kern w:val="2"/>
          <w:sz w:val="24"/>
          <w:szCs w:val="24"/>
          <w:lang w:eastAsia="en-GB"/>
          <w14:ligatures w14:val="standardContextual"/>
        </w:rPr>
      </w:pPr>
      <w:r>
        <w:t>6.18</w:t>
      </w:r>
      <w:r>
        <w:rPr>
          <w:rFonts w:asciiTheme="minorHAnsi" w:hAnsiTheme="minorHAnsi" w:cstheme="minorBidi"/>
          <w:kern w:val="2"/>
          <w:sz w:val="24"/>
          <w:szCs w:val="24"/>
          <w:lang w:eastAsia="en-GB"/>
          <w14:ligatures w14:val="standardContextual"/>
        </w:rPr>
        <w:tab/>
      </w:r>
      <w:r>
        <w:t>Solution #18: Sensing data and associated information transport via data connection</w:t>
      </w:r>
      <w:r>
        <w:tab/>
      </w:r>
      <w:r>
        <w:fldChar w:fldCharType="begin" w:fldLock="1"/>
      </w:r>
      <w:r>
        <w:instrText xml:space="preserve"> PAGEREF _Toc199925435 \h </w:instrText>
      </w:r>
      <w:r>
        <w:fldChar w:fldCharType="separate"/>
      </w:r>
      <w:r>
        <w:t>75</w:t>
      </w:r>
      <w:r>
        <w:fldChar w:fldCharType="end"/>
      </w:r>
    </w:p>
    <w:p w14:paraId="046CAACB" w14:textId="7C4697A6" w:rsidR="007F7E9F" w:rsidRDefault="007F7E9F">
      <w:pPr>
        <w:pStyle w:val="TOC3"/>
        <w:rPr>
          <w:rFonts w:asciiTheme="minorHAnsi" w:hAnsiTheme="minorHAnsi" w:cstheme="minorBidi"/>
          <w:kern w:val="2"/>
          <w:sz w:val="24"/>
          <w:szCs w:val="24"/>
          <w:lang w:eastAsia="en-GB"/>
          <w14:ligatures w14:val="standardContextual"/>
        </w:rPr>
      </w:pPr>
      <w:r>
        <w:t>6.18.0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_Toc199925436 \h </w:instrText>
      </w:r>
      <w:r>
        <w:fldChar w:fldCharType="separate"/>
      </w:r>
      <w:r>
        <w:t>75</w:t>
      </w:r>
      <w:r>
        <w:fldChar w:fldCharType="end"/>
      </w:r>
    </w:p>
    <w:p w14:paraId="57E0DF6C" w14:textId="4635DDEC" w:rsidR="007F7E9F" w:rsidRDefault="007F7E9F">
      <w:pPr>
        <w:pStyle w:val="TOC3"/>
        <w:rPr>
          <w:rFonts w:asciiTheme="minorHAnsi" w:hAnsiTheme="minorHAnsi" w:cstheme="minorBidi"/>
          <w:kern w:val="2"/>
          <w:sz w:val="24"/>
          <w:szCs w:val="24"/>
          <w:lang w:eastAsia="en-GB"/>
          <w14:ligatures w14:val="standardContextual"/>
        </w:rPr>
      </w:pPr>
      <w:r>
        <w:t>6.18.1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_Toc199925437 \h </w:instrText>
      </w:r>
      <w:r>
        <w:fldChar w:fldCharType="separate"/>
      </w:r>
      <w:r>
        <w:t>76</w:t>
      </w:r>
      <w:r>
        <w:fldChar w:fldCharType="end"/>
      </w:r>
    </w:p>
    <w:p w14:paraId="68E81C7B" w14:textId="5968153B" w:rsidR="007F7E9F" w:rsidRDefault="007F7E9F">
      <w:pPr>
        <w:pStyle w:val="TOC3"/>
        <w:rPr>
          <w:rFonts w:asciiTheme="minorHAnsi" w:hAnsiTheme="minorHAnsi" w:cstheme="minorBidi"/>
          <w:kern w:val="2"/>
          <w:sz w:val="24"/>
          <w:szCs w:val="24"/>
          <w:lang w:eastAsia="en-GB"/>
          <w14:ligatures w14:val="standardContextual"/>
        </w:rPr>
      </w:pPr>
      <w:r>
        <w:t>6.18.2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_Toc199925438 \h </w:instrText>
      </w:r>
      <w:r>
        <w:fldChar w:fldCharType="separate"/>
      </w:r>
      <w:r>
        <w:t>76</w:t>
      </w:r>
      <w:r>
        <w:fldChar w:fldCharType="end"/>
      </w:r>
    </w:p>
    <w:p w14:paraId="2B998A41" w14:textId="6D926660" w:rsidR="007F7E9F" w:rsidRDefault="007F7E9F">
      <w:pPr>
        <w:pStyle w:val="TOC3"/>
        <w:rPr>
          <w:rFonts w:asciiTheme="minorHAnsi" w:hAnsiTheme="minorHAnsi" w:cstheme="minorBidi"/>
          <w:kern w:val="2"/>
          <w:sz w:val="24"/>
          <w:szCs w:val="24"/>
          <w:lang w:eastAsia="en-GB"/>
          <w14:ligatures w14:val="standardContextual"/>
        </w:rPr>
      </w:pPr>
      <w:r>
        <w:t>6.18.3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_Toc199925439 \h </w:instrText>
      </w:r>
      <w:r>
        <w:fldChar w:fldCharType="separate"/>
      </w:r>
      <w:r>
        <w:t>77</w:t>
      </w:r>
      <w:r>
        <w:fldChar w:fldCharType="end"/>
      </w:r>
    </w:p>
    <w:p w14:paraId="3C59A4D9" w14:textId="61B040EB" w:rsidR="007F7E9F" w:rsidRDefault="007F7E9F">
      <w:pPr>
        <w:pStyle w:val="TOC2"/>
        <w:rPr>
          <w:rFonts w:asciiTheme="minorHAnsi" w:hAnsiTheme="minorHAnsi" w:cstheme="minorBidi"/>
          <w:kern w:val="2"/>
          <w:sz w:val="24"/>
          <w:szCs w:val="24"/>
          <w:lang w:eastAsia="en-GB"/>
          <w14:ligatures w14:val="standardContextual"/>
        </w:rPr>
      </w:pPr>
      <w:r>
        <w:t>6.19</w:t>
      </w:r>
      <w:r>
        <w:rPr>
          <w:rFonts w:asciiTheme="minorHAnsi" w:hAnsiTheme="minorHAnsi" w:cstheme="minorBidi"/>
          <w:kern w:val="2"/>
          <w:sz w:val="24"/>
          <w:szCs w:val="24"/>
          <w:lang w:eastAsia="en-GB"/>
          <w14:ligatures w14:val="standardContextual"/>
        </w:rPr>
        <w:tab/>
      </w:r>
      <w:r>
        <w:t>Solution #19: Sensing Request and Exposure Procedure</w:t>
      </w:r>
      <w:r>
        <w:tab/>
      </w:r>
      <w:r>
        <w:fldChar w:fldCharType="begin" w:fldLock="1"/>
      </w:r>
      <w:r>
        <w:instrText xml:space="preserve"> PAGEREF _Toc199925440 \h </w:instrText>
      </w:r>
      <w:r>
        <w:fldChar w:fldCharType="separate"/>
      </w:r>
      <w:r>
        <w:t>77</w:t>
      </w:r>
      <w:r>
        <w:fldChar w:fldCharType="end"/>
      </w:r>
    </w:p>
    <w:p w14:paraId="5615EC60" w14:textId="272EEF53" w:rsidR="007F7E9F" w:rsidRDefault="007F7E9F">
      <w:pPr>
        <w:pStyle w:val="TOC3"/>
        <w:rPr>
          <w:rFonts w:asciiTheme="minorHAnsi" w:hAnsiTheme="minorHAnsi" w:cstheme="minorBidi"/>
          <w:kern w:val="2"/>
          <w:sz w:val="24"/>
          <w:szCs w:val="24"/>
          <w:lang w:eastAsia="en-GB"/>
          <w14:ligatures w14:val="standardContextual"/>
        </w:rPr>
      </w:pPr>
      <w:r>
        <w:t>6.19.1</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_Toc199925441 \h </w:instrText>
      </w:r>
      <w:r>
        <w:fldChar w:fldCharType="separate"/>
      </w:r>
      <w:r>
        <w:t>77</w:t>
      </w:r>
      <w:r>
        <w:fldChar w:fldCharType="end"/>
      </w:r>
    </w:p>
    <w:p w14:paraId="221A0D06" w14:textId="068F9667" w:rsidR="007F7E9F" w:rsidRDefault="007F7E9F">
      <w:pPr>
        <w:pStyle w:val="TOC3"/>
        <w:rPr>
          <w:rFonts w:asciiTheme="minorHAnsi" w:hAnsiTheme="minorHAnsi" w:cstheme="minorBidi"/>
          <w:kern w:val="2"/>
          <w:sz w:val="24"/>
          <w:szCs w:val="24"/>
          <w:lang w:eastAsia="en-GB"/>
          <w14:ligatures w14:val="standardContextual"/>
        </w:rPr>
      </w:pPr>
      <w:r>
        <w:rPr>
          <w:lang w:eastAsia="zh-CN"/>
        </w:rPr>
        <w:t>6.19.2</w:t>
      </w:r>
      <w:r>
        <w:rPr>
          <w:rFonts w:asciiTheme="minorHAnsi" w:hAnsiTheme="minorHAnsi" w:cstheme="minorBidi"/>
          <w:kern w:val="2"/>
          <w:sz w:val="24"/>
          <w:szCs w:val="24"/>
          <w:lang w:eastAsia="en-GB"/>
          <w14:ligatures w14:val="standardContextual"/>
        </w:rPr>
        <w:tab/>
      </w:r>
      <w:r>
        <w:rPr>
          <w:lang w:eastAsia="zh-CN"/>
        </w:rPr>
        <w:t>Procedures</w:t>
      </w:r>
      <w:r>
        <w:tab/>
      </w:r>
      <w:r>
        <w:fldChar w:fldCharType="begin" w:fldLock="1"/>
      </w:r>
      <w:r>
        <w:instrText xml:space="preserve"> PAGEREF _Toc199925442 \h </w:instrText>
      </w:r>
      <w:r>
        <w:fldChar w:fldCharType="separate"/>
      </w:r>
      <w:r>
        <w:t>78</w:t>
      </w:r>
      <w:r>
        <w:fldChar w:fldCharType="end"/>
      </w:r>
    </w:p>
    <w:p w14:paraId="5C72531B" w14:textId="0DBAB52D" w:rsidR="007F7E9F" w:rsidRDefault="007F7E9F">
      <w:pPr>
        <w:pStyle w:val="TOC3"/>
        <w:rPr>
          <w:rFonts w:asciiTheme="minorHAnsi" w:hAnsiTheme="minorHAnsi" w:cstheme="minorBidi"/>
          <w:kern w:val="2"/>
          <w:sz w:val="24"/>
          <w:szCs w:val="24"/>
          <w:lang w:eastAsia="en-GB"/>
          <w14:ligatures w14:val="standardContextual"/>
        </w:rPr>
      </w:pPr>
      <w:r>
        <w:rPr>
          <w:lang w:eastAsia="zh-CN"/>
        </w:rPr>
        <w:t>6.19.3</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_Toc199925443 \h </w:instrText>
      </w:r>
      <w:r>
        <w:fldChar w:fldCharType="separate"/>
      </w:r>
      <w:r>
        <w:t>80</w:t>
      </w:r>
      <w:r>
        <w:fldChar w:fldCharType="end"/>
      </w:r>
    </w:p>
    <w:p w14:paraId="28EB07EE" w14:textId="2BCBB801" w:rsidR="007F7E9F" w:rsidRDefault="007F7E9F">
      <w:pPr>
        <w:pStyle w:val="TOC2"/>
        <w:rPr>
          <w:rFonts w:asciiTheme="minorHAnsi" w:hAnsiTheme="minorHAnsi" w:cstheme="minorBidi"/>
          <w:kern w:val="2"/>
          <w:sz w:val="24"/>
          <w:szCs w:val="24"/>
          <w:lang w:eastAsia="en-GB"/>
          <w14:ligatures w14:val="standardContextual"/>
        </w:rPr>
      </w:pPr>
      <w:r>
        <w:rPr>
          <w:lang w:eastAsia="zh-CN"/>
        </w:rPr>
        <w:t>6.20</w:t>
      </w:r>
      <w:r>
        <w:rPr>
          <w:rFonts w:asciiTheme="minorHAnsi" w:hAnsiTheme="minorHAnsi" w:cstheme="minorBidi"/>
          <w:kern w:val="2"/>
          <w:sz w:val="24"/>
          <w:szCs w:val="24"/>
          <w:lang w:eastAsia="en-GB"/>
          <w14:ligatures w14:val="standardContextual"/>
        </w:rPr>
        <w:tab/>
      </w:r>
      <w:r>
        <w:rPr>
          <w:lang w:eastAsia="zh-CN"/>
        </w:rPr>
        <w:t xml:space="preserve">Solution #20: Solution for </w:t>
      </w:r>
      <w:r>
        <w:t>Configuration Parameter Provisioning of Sensing Entities</w:t>
      </w:r>
      <w:r>
        <w:tab/>
      </w:r>
      <w:r>
        <w:fldChar w:fldCharType="begin" w:fldLock="1"/>
      </w:r>
      <w:r>
        <w:instrText xml:space="preserve"> PAGEREF _Toc199925444 \h </w:instrText>
      </w:r>
      <w:r>
        <w:fldChar w:fldCharType="separate"/>
      </w:r>
      <w:r>
        <w:t>80</w:t>
      </w:r>
      <w:r>
        <w:fldChar w:fldCharType="end"/>
      </w:r>
    </w:p>
    <w:p w14:paraId="5B9BF61F" w14:textId="7213AF06" w:rsidR="007F7E9F" w:rsidRDefault="007F7E9F">
      <w:pPr>
        <w:pStyle w:val="TOC3"/>
        <w:rPr>
          <w:rFonts w:asciiTheme="minorHAnsi" w:hAnsiTheme="minorHAnsi" w:cstheme="minorBidi"/>
          <w:kern w:val="2"/>
          <w:sz w:val="24"/>
          <w:szCs w:val="24"/>
          <w:lang w:eastAsia="en-GB"/>
          <w14:ligatures w14:val="standardContextual"/>
        </w:rPr>
      </w:pPr>
      <w:r>
        <w:t>6.20.1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_Toc199925445 \h </w:instrText>
      </w:r>
      <w:r>
        <w:fldChar w:fldCharType="separate"/>
      </w:r>
      <w:r>
        <w:t>80</w:t>
      </w:r>
      <w:r>
        <w:fldChar w:fldCharType="end"/>
      </w:r>
    </w:p>
    <w:p w14:paraId="093DFA1A" w14:textId="6724480F" w:rsidR="007F7E9F" w:rsidRDefault="007F7E9F">
      <w:pPr>
        <w:pStyle w:val="TOC3"/>
        <w:rPr>
          <w:rFonts w:asciiTheme="minorHAnsi" w:hAnsiTheme="minorHAnsi" w:cstheme="minorBidi"/>
          <w:kern w:val="2"/>
          <w:sz w:val="24"/>
          <w:szCs w:val="24"/>
          <w:lang w:eastAsia="en-GB"/>
          <w14:ligatures w14:val="standardContextual"/>
        </w:rPr>
      </w:pPr>
      <w:r>
        <w:t>6.20.2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_Toc199925446 \h </w:instrText>
      </w:r>
      <w:r>
        <w:fldChar w:fldCharType="separate"/>
      </w:r>
      <w:r>
        <w:t>80</w:t>
      </w:r>
      <w:r>
        <w:fldChar w:fldCharType="end"/>
      </w:r>
    </w:p>
    <w:p w14:paraId="29B06E12" w14:textId="2FDFF56E" w:rsidR="007F7E9F" w:rsidRDefault="007F7E9F">
      <w:pPr>
        <w:pStyle w:val="TOC3"/>
        <w:rPr>
          <w:rFonts w:asciiTheme="minorHAnsi" w:hAnsiTheme="minorHAnsi" w:cstheme="minorBidi"/>
          <w:kern w:val="2"/>
          <w:sz w:val="24"/>
          <w:szCs w:val="24"/>
          <w:lang w:eastAsia="en-GB"/>
          <w14:ligatures w14:val="standardContextual"/>
        </w:rPr>
      </w:pPr>
      <w:r>
        <w:t>6.20.3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_Toc199925447 \h </w:instrText>
      </w:r>
      <w:r>
        <w:fldChar w:fldCharType="separate"/>
      </w:r>
      <w:r>
        <w:t>81</w:t>
      </w:r>
      <w:r>
        <w:fldChar w:fldCharType="end"/>
      </w:r>
    </w:p>
    <w:p w14:paraId="707B6BF9" w14:textId="647F1065" w:rsidR="007F7E9F" w:rsidRDefault="007F7E9F">
      <w:pPr>
        <w:pStyle w:val="TOC4"/>
        <w:rPr>
          <w:rFonts w:asciiTheme="minorHAnsi" w:hAnsiTheme="minorHAnsi" w:cstheme="minorBidi"/>
          <w:kern w:val="2"/>
          <w:sz w:val="24"/>
          <w:szCs w:val="24"/>
          <w:lang w:eastAsia="en-GB"/>
          <w14:ligatures w14:val="standardContextual"/>
        </w:rPr>
      </w:pPr>
      <w:r>
        <w:t>6.20.3.1</w:t>
      </w:r>
      <w:r>
        <w:rPr>
          <w:rFonts w:asciiTheme="minorHAnsi" w:hAnsiTheme="minorHAnsi" w:cstheme="minorBidi"/>
          <w:kern w:val="2"/>
          <w:sz w:val="24"/>
          <w:szCs w:val="24"/>
          <w:lang w:eastAsia="en-GB"/>
          <w14:ligatures w14:val="standardContextual"/>
        </w:rPr>
        <w:tab/>
      </w:r>
      <w:r>
        <w:t>Sensing operation server initiated Configuration Parameter Provisioning procedure</w:t>
      </w:r>
      <w:r>
        <w:tab/>
      </w:r>
      <w:r>
        <w:fldChar w:fldCharType="begin" w:fldLock="1"/>
      </w:r>
      <w:r>
        <w:instrText xml:space="preserve"> PAGEREF _Toc199925448 \h </w:instrText>
      </w:r>
      <w:r>
        <w:fldChar w:fldCharType="separate"/>
      </w:r>
      <w:r>
        <w:t>81</w:t>
      </w:r>
      <w:r>
        <w:fldChar w:fldCharType="end"/>
      </w:r>
    </w:p>
    <w:p w14:paraId="49EA1B94" w14:textId="7B29A082" w:rsidR="007F7E9F" w:rsidRDefault="007F7E9F">
      <w:pPr>
        <w:pStyle w:val="TOC3"/>
        <w:rPr>
          <w:rFonts w:asciiTheme="minorHAnsi" w:hAnsiTheme="minorHAnsi" w:cstheme="minorBidi"/>
          <w:kern w:val="2"/>
          <w:sz w:val="24"/>
          <w:szCs w:val="24"/>
          <w:lang w:eastAsia="en-GB"/>
          <w14:ligatures w14:val="standardContextual"/>
        </w:rPr>
      </w:pPr>
      <w:r>
        <w:t>6.20.4</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_Toc199925449 \h </w:instrText>
      </w:r>
      <w:r>
        <w:fldChar w:fldCharType="separate"/>
      </w:r>
      <w:r>
        <w:t>82</w:t>
      </w:r>
      <w:r>
        <w:fldChar w:fldCharType="end"/>
      </w:r>
    </w:p>
    <w:p w14:paraId="3530DACD" w14:textId="4C987F28" w:rsidR="007F7E9F" w:rsidRDefault="007F7E9F">
      <w:pPr>
        <w:pStyle w:val="TOC2"/>
        <w:rPr>
          <w:rFonts w:asciiTheme="minorHAnsi" w:hAnsiTheme="minorHAnsi" w:cstheme="minorBidi"/>
          <w:kern w:val="2"/>
          <w:sz w:val="24"/>
          <w:szCs w:val="24"/>
          <w:lang w:eastAsia="en-GB"/>
          <w14:ligatures w14:val="standardContextual"/>
        </w:rPr>
      </w:pPr>
      <w:r>
        <w:t>6.X</w:t>
      </w:r>
      <w:r>
        <w:rPr>
          <w:rFonts w:asciiTheme="minorHAnsi" w:hAnsiTheme="minorHAnsi" w:cstheme="minorBidi"/>
          <w:kern w:val="2"/>
          <w:sz w:val="24"/>
          <w:szCs w:val="24"/>
          <w:lang w:eastAsia="en-GB"/>
          <w14:ligatures w14:val="standardContextual"/>
        </w:rPr>
        <w:tab/>
      </w:r>
      <w:r>
        <w:t>Solution #X: &lt;Solution Title&gt;</w:t>
      </w:r>
      <w:r>
        <w:tab/>
      </w:r>
      <w:r>
        <w:fldChar w:fldCharType="begin" w:fldLock="1"/>
      </w:r>
      <w:r>
        <w:instrText xml:space="preserve"> PAGEREF _Toc199925450 \h </w:instrText>
      </w:r>
      <w:r>
        <w:fldChar w:fldCharType="separate"/>
      </w:r>
      <w:r>
        <w:t>82</w:t>
      </w:r>
      <w:r>
        <w:fldChar w:fldCharType="end"/>
      </w:r>
    </w:p>
    <w:p w14:paraId="2E46C2BD" w14:textId="2DB53051" w:rsidR="007F7E9F" w:rsidRDefault="007F7E9F">
      <w:pPr>
        <w:pStyle w:val="TOC3"/>
        <w:rPr>
          <w:rFonts w:asciiTheme="minorHAnsi" w:hAnsiTheme="minorHAnsi" w:cstheme="minorBidi"/>
          <w:kern w:val="2"/>
          <w:sz w:val="24"/>
          <w:szCs w:val="24"/>
          <w:lang w:eastAsia="en-GB"/>
          <w14:ligatures w14:val="standardContextual"/>
        </w:rPr>
      </w:pPr>
      <w:r>
        <w:t>6.X.0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_Toc199925451 \h </w:instrText>
      </w:r>
      <w:r>
        <w:fldChar w:fldCharType="separate"/>
      </w:r>
      <w:r>
        <w:t>82</w:t>
      </w:r>
      <w:r>
        <w:fldChar w:fldCharType="end"/>
      </w:r>
    </w:p>
    <w:p w14:paraId="6BA9A573" w14:textId="5D3A8C6F" w:rsidR="007F7E9F" w:rsidRDefault="007F7E9F">
      <w:pPr>
        <w:pStyle w:val="TOC3"/>
        <w:rPr>
          <w:rFonts w:asciiTheme="minorHAnsi" w:hAnsiTheme="minorHAnsi" w:cstheme="minorBidi"/>
          <w:kern w:val="2"/>
          <w:sz w:val="24"/>
          <w:szCs w:val="24"/>
          <w:lang w:eastAsia="en-GB"/>
          <w14:ligatures w14:val="standardContextual"/>
        </w:rPr>
      </w:pPr>
      <w:r>
        <w:t>6.X.1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_Toc199925452 \h </w:instrText>
      </w:r>
      <w:r>
        <w:fldChar w:fldCharType="separate"/>
      </w:r>
      <w:r>
        <w:t>82</w:t>
      </w:r>
      <w:r>
        <w:fldChar w:fldCharType="end"/>
      </w:r>
    </w:p>
    <w:p w14:paraId="663D0FFB" w14:textId="1FD078AC" w:rsidR="007F7E9F" w:rsidRDefault="007F7E9F">
      <w:pPr>
        <w:pStyle w:val="TOC3"/>
        <w:rPr>
          <w:rFonts w:asciiTheme="minorHAnsi" w:hAnsiTheme="minorHAnsi" w:cstheme="minorBidi"/>
          <w:kern w:val="2"/>
          <w:sz w:val="24"/>
          <w:szCs w:val="24"/>
          <w:lang w:eastAsia="en-GB"/>
          <w14:ligatures w14:val="standardContextual"/>
        </w:rPr>
      </w:pPr>
      <w:r>
        <w:t>6.X.2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_Toc199925453 \h </w:instrText>
      </w:r>
      <w:r>
        <w:fldChar w:fldCharType="separate"/>
      </w:r>
      <w:r>
        <w:t>82</w:t>
      </w:r>
      <w:r>
        <w:fldChar w:fldCharType="end"/>
      </w:r>
    </w:p>
    <w:p w14:paraId="4F9AFCE7" w14:textId="0A89D40E" w:rsidR="007F7E9F" w:rsidRDefault="007F7E9F">
      <w:pPr>
        <w:pStyle w:val="TOC3"/>
        <w:rPr>
          <w:rFonts w:asciiTheme="minorHAnsi" w:hAnsiTheme="minorHAnsi" w:cstheme="minorBidi"/>
          <w:kern w:val="2"/>
          <w:sz w:val="24"/>
          <w:szCs w:val="24"/>
          <w:lang w:eastAsia="en-GB"/>
          <w14:ligatures w14:val="standardContextual"/>
        </w:rPr>
      </w:pPr>
      <w:r>
        <w:rPr>
          <w:lang w:eastAsia="zh-CN"/>
        </w:rPr>
        <w:t>6.X.3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_Toc199925454 \h </w:instrText>
      </w:r>
      <w:r>
        <w:fldChar w:fldCharType="separate"/>
      </w:r>
      <w:r>
        <w:t>82</w:t>
      </w:r>
      <w:r>
        <w:fldChar w:fldCharType="end"/>
      </w:r>
    </w:p>
    <w:p w14:paraId="07E51944" w14:textId="1697F3FB" w:rsidR="007F7E9F" w:rsidRDefault="007F7E9F">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Interim agreements</w:t>
      </w:r>
      <w:r>
        <w:tab/>
      </w:r>
      <w:r>
        <w:fldChar w:fldCharType="begin" w:fldLock="1"/>
      </w:r>
      <w:r>
        <w:instrText xml:space="preserve"> PAGEREF _Toc199925455 \h </w:instrText>
      </w:r>
      <w:r>
        <w:fldChar w:fldCharType="separate"/>
      </w:r>
      <w:r>
        <w:t>82</w:t>
      </w:r>
      <w:r>
        <w:fldChar w:fldCharType="end"/>
      </w:r>
    </w:p>
    <w:p w14:paraId="7B06F607" w14:textId="075266B0" w:rsidR="007F7E9F" w:rsidRDefault="007F7E9F">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Agreed Principles</w:t>
      </w:r>
      <w:r>
        <w:tab/>
      </w:r>
      <w:r>
        <w:fldChar w:fldCharType="begin" w:fldLock="1"/>
      </w:r>
      <w:r>
        <w:instrText xml:space="preserve"> PAGEREF _Toc199925456 \h </w:instrText>
      </w:r>
      <w:r>
        <w:fldChar w:fldCharType="separate"/>
      </w:r>
      <w:r>
        <w:t>82</w:t>
      </w:r>
      <w:r>
        <w:fldChar w:fldCharType="end"/>
      </w:r>
    </w:p>
    <w:p w14:paraId="551970D0" w14:textId="279D63BE" w:rsidR="007F7E9F" w:rsidRDefault="007F7E9F">
      <w:pPr>
        <w:pStyle w:val="TOC3"/>
        <w:rPr>
          <w:rFonts w:asciiTheme="minorHAnsi" w:hAnsiTheme="minorHAnsi" w:cstheme="minorBidi"/>
          <w:kern w:val="2"/>
          <w:sz w:val="24"/>
          <w:szCs w:val="24"/>
          <w:lang w:eastAsia="en-GB"/>
          <w14:ligatures w14:val="standardContextual"/>
        </w:rPr>
      </w:pPr>
      <w:r>
        <w:t>7.1.Y</w:t>
      </w:r>
      <w:r>
        <w:rPr>
          <w:rFonts w:asciiTheme="minorHAnsi" w:hAnsiTheme="minorHAnsi" w:cstheme="minorBidi"/>
          <w:kern w:val="2"/>
          <w:sz w:val="24"/>
          <w:szCs w:val="24"/>
          <w:lang w:eastAsia="en-GB"/>
          <w14:ligatures w14:val="standardContextual"/>
        </w:rPr>
        <w:tab/>
      </w:r>
      <w:r>
        <w:t>Agreed Principles for KI#Y</w:t>
      </w:r>
      <w:r>
        <w:tab/>
      </w:r>
      <w:r>
        <w:fldChar w:fldCharType="begin" w:fldLock="1"/>
      </w:r>
      <w:r>
        <w:instrText xml:space="preserve"> PAGEREF _Toc199925457 \h </w:instrText>
      </w:r>
      <w:r>
        <w:fldChar w:fldCharType="separate"/>
      </w:r>
      <w:r>
        <w:t>82</w:t>
      </w:r>
      <w:r>
        <w:fldChar w:fldCharType="end"/>
      </w:r>
    </w:p>
    <w:p w14:paraId="4C09C895" w14:textId="12273B65" w:rsidR="007F7E9F" w:rsidRDefault="007F7E9F">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Topics for further consideration</w:t>
      </w:r>
      <w:r>
        <w:tab/>
      </w:r>
      <w:r>
        <w:fldChar w:fldCharType="begin" w:fldLock="1"/>
      </w:r>
      <w:r>
        <w:instrText xml:space="preserve"> PAGEREF _Toc199925458 \h </w:instrText>
      </w:r>
      <w:r>
        <w:fldChar w:fldCharType="separate"/>
      </w:r>
      <w:r>
        <w:t>83</w:t>
      </w:r>
      <w:r>
        <w:fldChar w:fldCharType="end"/>
      </w:r>
    </w:p>
    <w:p w14:paraId="2E60E0FC" w14:textId="5EEBE897" w:rsidR="007F7E9F" w:rsidRDefault="007F7E9F">
      <w:pPr>
        <w:pStyle w:val="TOC3"/>
        <w:rPr>
          <w:rFonts w:asciiTheme="minorHAnsi" w:hAnsiTheme="minorHAnsi" w:cstheme="minorBidi"/>
          <w:kern w:val="2"/>
          <w:sz w:val="24"/>
          <w:szCs w:val="24"/>
          <w:lang w:eastAsia="en-GB"/>
          <w14:ligatures w14:val="standardContextual"/>
        </w:rPr>
      </w:pPr>
      <w:r>
        <w:lastRenderedPageBreak/>
        <w:t>7.2.Z</w:t>
      </w:r>
      <w:r>
        <w:rPr>
          <w:rFonts w:asciiTheme="minorHAnsi" w:hAnsiTheme="minorHAnsi" w:cstheme="minorBidi"/>
          <w:kern w:val="2"/>
          <w:sz w:val="24"/>
          <w:szCs w:val="24"/>
          <w:lang w:eastAsia="en-GB"/>
          <w14:ligatures w14:val="standardContextual"/>
        </w:rPr>
        <w:tab/>
      </w:r>
      <w:r>
        <w:t>Topics for further consideration for KI#Z</w:t>
      </w:r>
      <w:r>
        <w:tab/>
      </w:r>
      <w:r>
        <w:fldChar w:fldCharType="begin" w:fldLock="1"/>
      </w:r>
      <w:r>
        <w:instrText xml:space="preserve"> PAGEREF _Toc199925459 \h </w:instrText>
      </w:r>
      <w:r>
        <w:fldChar w:fldCharType="separate"/>
      </w:r>
      <w:r>
        <w:t>83</w:t>
      </w:r>
      <w:r>
        <w:fldChar w:fldCharType="end"/>
      </w:r>
    </w:p>
    <w:p w14:paraId="55A3E9C1" w14:textId="272F3D5A" w:rsidR="007F7E9F" w:rsidRDefault="007F7E9F">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Conclusions</w:t>
      </w:r>
      <w:r>
        <w:tab/>
      </w:r>
      <w:r>
        <w:fldChar w:fldCharType="begin" w:fldLock="1"/>
      </w:r>
      <w:r>
        <w:instrText xml:space="preserve"> PAGEREF _Toc199925460 \h </w:instrText>
      </w:r>
      <w:r>
        <w:fldChar w:fldCharType="separate"/>
      </w:r>
      <w:r>
        <w:t>83</w:t>
      </w:r>
      <w:r>
        <w:fldChar w:fldCharType="end"/>
      </w:r>
    </w:p>
    <w:p w14:paraId="0C4B7286" w14:textId="6ED15958" w:rsidR="007F7E9F" w:rsidRDefault="007F7E9F">
      <w:pPr>
        <w:pStyle w:val="TOC9"/>
        <w:rPr>
          <w:rFonts w:asciiTheme="minorHAnsi" w:hAnsiTheme="minorHAnsi" w:cstheme="minorBidi"/>
          <w:b w:val="0"/>
          <w:kern w:val="2"/>
          <w:sz w:val="24"/>
          <w:szCs w:val="24"/>
          <w:lang w:eastAsia="en-GB"/>
          <w14:ligatures w14:val="standardContextual"/>
        </w:rPr>
      </w:pPr>
      <w:r>
        <w:t>Annex A:</w:t>
      </w:r>
      <w:r>
        <w:tab/>
        <w:t>Change History</w:t>
      </w:r>
      <w:r>
        <w:tab/>
      </w:r>
      <w:r>
        <w:fldChar w:fldCharType="begin" w:fldLock="1"/>
      </w:r>
      <w:r>
        <w:instrText xml:space="preserve"> PAGEREF _Toc199925461 \h </w:instrText>
      </w:r>
      <w:r>
        <w:fldChar w:fldCharType="separate"/>
      </w:r>
      <w:r>
        <w:t>84</w:t>
      </w:r>
      <w:r>
        <w:fldChar w:fldCharType="end"/>
      </w:r>
    </w:p>
    <w:p w14:paraId="65245540" w14:textId="45753740"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6" w:name="foreword"/>
      <w:bookmarkStart w:id="17" w:name="_Toc153792578"/>
      <w:bookmarkStart w:id="18" w:name="_Toc153792663"/>
      <w:bookmarkStart w:id="19" w:name="_Toc199433767"/>
      <w:bookmarkStart w:id="20" w:name="_Toc199925288"/>
      <w:bookmarkEnd w:id="16"/>
      <w:r w:rsidRPr="00415549">
        <w:lastRenderedPageBreak/>
        <w:t>Foreword</w:t>
      </w:r>
      <w:bookmarkEnd w:id="17"/>
      <w:bookmarkEnd w:id="18"/>
      <w:bookmarkEnd w:id="19"/>
      <w:bookmarkEnd w:id="20"/>
    </w:p>
    <w:p w14:paraId="77A7557C" w14:textId="77777777" w:rsidR="00080512" w:rsidRPr="00415549" w:rsidRDefault="00080512">
      <w:r w:rsidRPr="00415549">
        <w:t xml:space="preserve">This Technical </w:t>
      </w:r>
      <w:bookmarkStart w:id="21" w:name="spectype3"/>
      <w:r w:rsidR="00602AEA" w:rsidRPr="00415549">
        <w:t>Report</w:t>
      </w:r>
      <w:bookmarkEnd w:id="21"/>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4DF7ACAD" w:rsidR="00BA19ED" w:rsidRPr="00415549" w:rsidRDefault="00BA19ED" w:rsidP="00A27486">
      <w:r w:rsidRPr="00415549">
        <w:t xml:space="preserve">The constructions </w:t>
      </w:r>
      <w:r w:rsidR="00212874" w:rsidRPr="00415549">
        <w:t>"</w:t>
      </w:r>
      <w:r w:rsidRPr="00415549">
        <w:t>shall</w:t>
      </w:r>
      <w:r w:rsidR="00212874" w:rsidRPr="00415549">
        <w:t>"</w:t>
      </w:r>
      <w:r w:rsidRPr="00415549">
        <w:t xml:space="preserve"> and </w:t>
      </w:r>
      <w:r w:rsidR="00212874" w:rsidRPr="00415549">
        <w:t>"</w:t>
      </w:r>
      <w:r w:rsidRPr="00415549">
        <w:t>shall not</w:t>
      </w:r>
      <w:r w:rsidR="00212874" w:rsidRPr="00415549">
        <w:t>"</w:t>
      </w:r>
      <w:r w:rsidRPr="00415549">
        <w:t xml:space="preserve"> are confined to the context of normative provisions, and do not appear in Technical Reports.</w:t>
      </w:r>
    </w:p>
    <w:p w14:paraId="3B84C670" w14:textId="221051F9" w:rsidR="00C1496A" w:rsidRPr="00415549" w:rsidRDefault="00C1496A" w:rsidP="00A27486">
      <w:r w:rsidRPr="00415549">
        <w:t xml:space="preserve">The constructions </w:t>
      </w:r>
      <w:r w:rsidR="00212874" w:rsidRPr="00415549">
        <w:t>"</w:t>
      </w:r>
      <w:r w:rsidRPr="00415549">
        <w:t>must</w:t>
      </w:r>
      <w:r w:rsidR="00212874" w:rsidRPr="00415549">
        <w:t>"</w:t>
      </w:r>
      <w:r w:rsidRPr="00415549">
        <w:t xml:space="preserve"> and </w:t>
      </w:r>
      <w:r w:rsidR="00212874" w:rsidRPr="00415549">
        <w:t>"</w:t>
      </w:r>
      <w:r w:rsidRPr="00415549">
        <w:t>must not</w:t>
      </w:r>
      <w:r w:rsidR="00212874" w:rsidRPr="00415549">
        <w:t>"</w:t>
      </w:r>
      <w:r w:rsidRPr="00415549">
        <w:t xml:space="preserve"> are not used as substitutes for </w:t>
      </w:r>
      <w:r w:rsidR="00212874" w:rsidRPr="00415549">
        <w:t>"</w:t>
      </w:r>
      <w:r w:rsidRPr="00415549">
        <w:t>shall</w:t>
      </w:r>
      <w:r w:rsidR="00212874" w:rsidRPr="00415549">
        <w:t>"</w:t>
      </w:r>
      <w:r w:rsidRPr="00415549">
        <w:t xml:space="preserve"> and </w:t>
      </w:r>
      <w:r w:rsidR="00212874" w:rsidRPr="00415549">
        <w:t>"</w:t>
      </w:r>
      <w:r w:rsidRPr="00415549">
        <w:t>shall not</w:t>
      </w:r>
      <w:r w:rsidR="00212874" w:rsidRPr="00415549">
        <w:t>"</w:t>
      </w:r>
      <w:r w:rsidRPr="00415549">
        <w:t xml:space="preserve">. Their use is avoided insofar as possible,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4D6CD2E" w:rsidR="008C384C" w:rsidRPr="00415549" w:rsidRDefault="008C384C" w:rsidP="00A27486">
      <w:r w:rsidRPr="00415549">
        <w:t xml:space="preserve">The construction </w:t>
      </w:r>
      <w:r w:rsidR="00212874" w:rsidRPr="00415549">
        <w:t>"</w:t>
      </w:r>
      <w:r w:rsidRPr="00415549">
        <w:t>may not</w:t>
      </w:r>
      <w:r w:rsidR="00212874" w:rsidRPr="00415549">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212874" w:rsidRPr="00415549">
        <w:t>"</w:t>
      </w:r>
      <w:r w:rsidR="001F1132" w:rsidRPr="00415549">
        <w:t>might not</w:t>
      </w:r>
      <w:r w:rsidR="00212874" w:rsidRPr="00415549">
        <w:t>"</w:t>
      </w:r>
      <w:r w:rsidR="001F1132" w:rsidRPr="00415549">
        <w:t xml:space="preserve"> </w:t>
      </w:r>
      <w:r w:rsidR="003765B8" w:rsidRPr="00415549">
        <w:t xml:space="preserve">or </w:t>
      </w:r>
      <w:r w:rsidR="00212874" w:rsidRPr="00415549">
        <w:t>"</w:t>
      </w:r>
      <w:r w:rsidR="003765B8" w:rsidRPr="00415549">
        <w:t>shall not</w:t>
      </w:r>
      <w:r w:rsidR="00212874" w:rsidRPr="00415549">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6375DF20" w:rsidR="00774DA4" w:rsidRPr="00415549" w:rsidRDefault="00774DA4" w:rsidP="00A27486">
      <w:r w:rsidRPr="00415549">
        <w:t xml:space="preserve">The constructions </w:t>
      </w:r>
      <w:r w:rsidR="00212874" w:rsidRPr="00415549">
        <w:t>"</w:t>
      </w:r>
      <w:r w:rsidRPr="00415549">
        <w:t>can</w:t>
      </w:r>
      <w:r w:rsidR="00212874" w:rsidRPr="00415549">
        <w:t>"</w:t>
      </w:r>
      <w:r w:rsidRPr="00415549">
        <w:t xml:space="preserve"> and </w:t>
      </w:r>
      <w:r w:rsidR="00212874" w:rsidRPr="00415549">
        <w:t>"</w:t>
      </w:r>
      <w:r w:rsidRPr="00415549">
        <w:t>cannot</w:t>
      </w:r>
      <w:r w:rsidR="00212874" w:rsidRPr="00415549">
        <w:t>"</w:t>
      </w:r>
      <w:r w:rsidRPr="00415549">
        <w:t xml:space="preserve"> </w:t>
      </w:r>
      <w:r w:rsidR="00F9008D" w:rsidRPr="00415549">
        <w:t xml:space="preserve">are not </w:t>
      </w:r>
      <w:r w:rsidRPr="00415549">
        <w:t>substitute</w:t>
      </w:r>
      <w:r w:rsidR="003765B8" w:rsidRPr="00415549">
        <w:t>s</w:t>
      </w:r>
      <w:r w:rsidRPr="00415549">
        <w:t xml:space="preserve"> for </w:t>
      </w:r>
      <w:r w:rsidR="00212874" w:rsidRPr="00415549">
        <w:t>"</w:t>
      </w:r>
      <w:r w:rsidRPr="00415549">
        <w:t>may</w:t>
      </w:r>
      <w:r w:rsidR="00212874" w:rsidRPr="00415549">
        <w:t>"</w:t>
      </w:r>
      <w:r w:rsidRPr="00415549">
        <w:t xml:space="preserve"> and </w:t>
      </w:r>
      <w:r w:rsidR="00212874" w:rsidRPr="00415549">
        <w:t>"</w:t>
      </w:r>
      <w:r w:rsidRPr="00415549">
        <w:t>need not</w:t>
      </w:r>
      <w:r w:rsidR="00212874" w:rsidRPr="00415549">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14347688" w:rsidR="00774DA4" w:rsidRPr="00415549" w:rsidRDefault="00647114" w:rsidP="00A27486">
      <w:r w:rsidRPr="00415549">
        <w:t xml:space="preserve">The constructions </w:t>
      </w:r>
      <w:r w:rsidR="00212874" w:rsidRPr="00415549">
        <w:t>"</w:t>
      </w:r>
      <w:r w:rsidRPr="00415549">
        <w:t>is</w:t>
      </w:r>
      <w:r w:rsidR="00212874" w:rsidRPr="00415549">
        <w:t>"</w:t>
      </w:r>
      <w:r w:rsidRPr="00415549">
        <w:t xml:space="preserve"> and </w:t>
      </w:r>
      <w:r w:rsidR="00212874" w:rsidRPr="00415549">
        <w:t>"</w:t>
      </w:r>
      <w:r w:rsidRPr="00415549">
        <w:t>is not</w:t>
      </w:r>
      <w:r w:rsidR="00212874" w:rsidRPr="00415549">
        <w:t>"</w:t>
      </w:r>
      <w:r w:rsidRPr="00415549">
        <w:t xml:space="preserve"> do not indicate requirements.</w:t>
      </w:r>
    </w:p>
    <w:p w14:paraId="2B3831F5" w14:textId="77777777" w:rsidR="00080512" w:rsidRPr="00415549" w:rsidRDefault="00080512">
      <w:pPr>
        <w:pStyle w:val="Heading1"/>
      </w:pPr>
      <w:bookmarkStart w:id="22" w:name="introduction"/>
      <w:bookmarkEnd w:id="22"/>
      <w:r w:rsidRPr="00415549">
        <w:br w:type="page"/>
      </w:r>
      <w:bookmarkStart w:id="23" w:name="scope"/>
      <w:bookmarkStart w:id="24" w:name="_Toc153792579"/>
      <w:bookmarkStart w:id="25" w:name="_Toc153792664"/>
      <w:bookmarkStart w:id="26" w:name="_Toc199433768"/>
      <w:bookmarkStart w:id="27" w:name="_Toc199925289"/>
      <w:bookmarkEnd w:id="23"/>
      <w:r w:rsidRPr="00415549">
        <w:lastRenderedPageBreak/>
        <w:t>1</w:t>
      </w:r>
      <w:r w:rsidRPr="00415549">
        <w:tab/>
        <w:t>Scope</w:t>
      </w:r>
      <w:bookmarkEnd w:id="24"/>
      <w:bookmarkEnd w:id="25"/>
      <w:bookmarkEnd w:id="26"/>
      <w:bookmarkEnd w:id="27"/>
    </w:p>
    <w:p w14:paraId="2C4F3E3C" w14:textId="77777777" w:rsidR="00212874" w:rsidRPr="00415549" w:rsidRDefault="00212874" w:rsidP="00212874">
      <w:r w:rsidRPr="00415549">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72588CFC" w14:textId="02F5DE48" w:rsidR="00B3374F" w:rsidRDefault="00B3374F" w:rsidP="00212874">
      <w:pPr>
        <w:rPr>
          <w:ins w:id="28" w:author="S2-2507769" w:date="2025-09-01T12:31:00Z" w16du:dateUtc="2025-09-01T11:31:00Z"/>
        </w:rPr>
      </w:pPr>
      <w:ins w:id="29" w:author="S2-2507769" w:date="2025-09-01T12:31:00Z" w16du:dateUtc="2025-09-01T11:31:00Z">
        <w:r w:rsidRPr="00E40F84">
          <w:t>In this study, the scope is restricted to gNB-based sensing as defined in clause 3.</w:t>
        </w:r>
      </w:ins>
    </w:p>
    <w:p w14:paraId="2D584A32" w14:textId="57754FFF" w:rsidR="00B3374F" w:rsidRDefault="00B3374F">
      <w:pPr>
        <w:pStyle w:val="NO"/>
        <w:rPr>
          <w:ins w:id="30" w:author="S2-2507769" w:date="2025-09-01T12:30:00Z" w16du:dateUtc="2025-09-01T11:30:00Z"/>
        </w:rPr>
        <w:pPrChange w:id="31" w:author="S2-2507769" w:date="2025-09-01T12:31:00Z" w16du:dateUtc="2025-09-01T11:31:00Z">
          <w:pPr/>
        </w:pPrChange>
      </w:pPr>
      <w:ins w:id="32" w:author="S2-2507769" w:date="2025-09-01T12:31:00Z" w16du:dateUtc="2025-09-01T11:31:00Z">
        <w:r w:rsidRPr="00415549">
          <w:t xml:space="preserve">NOTE 1: </w:t>
        </w:r>
        <w:r w:rsidRPr="00415549">
          <w:tab/>
        </w:r>
        <w:r>
          <w:t xml:space="preserve">The scope is aligned to the </w:t>
        </w:r>
        <w:r w:rsidRPr="007D1A6F">
          <w:t>Rel-20 5G-A RAN ISAC study</w:t>
        </w:r>
        <w:r>
          <w:t xml:space="preserve"> scope</w:t>
        </w:r>
        <w:r w:rsidRPr="00415549">
          <w:t xml:space="preserve">. </w:t>
        </w:r>
      </w:ins>
    </w:p>
    <w:p w14:paraId="12915FC0" w14:textId="289B8C0D"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0D96DB7B" w:rsidR="00A15C38" w:rsidRPr="00415549" w:rsidRDefault="00A15C38" w:rsidP="00A15C38">
      <w:pPr>
        <w:pStyle w:val="NO"/>
      </w:pPr>
      <w:r w:rsidRPr="00415549">
        <w:t>NOTE</w:t>
      </w:r>
      <w:r w:rsidR="00212874" w:rsidRPr="00415549">
        <w:t> </w:t>
      </w:r>
      <w:del w:id="33" w:author="S2-2507769" w:date="2025-09-01T12:34:00Z" w16du:dateUtc="2025-09-01T11:34:00Z">
        <w:r w:rsidRPr="00415549" w:rsidDel="00B3374F">
          <w:delText>1</w:delText>
        </w:r>
      </w:del>
      <w:ins w:id="34" w:author="S2-2507769" w:date="2025-09-01T12:34:00Z" w16du:dateUtc="2025-09-01T11:34:00Z">
        <w:r w:rsidR="00B3374F">
          <w:t>2</w:t>
        </w:r>
      </w:ins>
      <w:r w:rsidRPr="00415549">
        <w:t xml:space="preserve">: </w:t>
      </w:r>
      <w:r w:rsidRPr="00415549">
        <w:tab/>
        <w:t>Privacy protection and other security aspects will be coordinated with SA</w:t>
      </w:r>
      <w:r w:rsidR="00212874" w:rsidRPr="00415549">
        <w:t> WG</w:t>
      </w:r>
      <w:r w:rsidRPr="00415549">
        <w:t>3, and the related impact to architecture enhancement will be based on SA</w:t>
      </w:r>
      <w:r w:rsidR="00212874" w:rsidRPr="00415549">
        <w:t> WG</w:t>
      </w:r>
      <w:r w:rsidRPr="00415549">
        <w:t xml:space="preserve">3 conclusion. </w:t>
      </w:r>
    </w:p>
    <w:p w14:paraId="5FDD3030" w14:textId="502B92D5" w:rsidR="00A15C38" w:rsidRPr="00415549" w:rsidRDefault="00A15C38" w:rsidP="00A15C38">
      <w:pPr>
        <w:pStyle w:val="NO"/>
      </w:pPr>
      <w:r w:rsidRPr="00415549">
        <w:t>NOTE</w:t>
      </w:r>
      <w:r w:rsidR="00212874" w:rsidRPr="00415549">
        <w:t> </w:t>
      </w:r>
      <w:del w:id="35" w:author="S2-2507769" w:date="2025-09-01T12:34:00Z" w16du:dateUtc="2025-09-01T11:34:00Z">
        <w:r w:rsidRPr="00415549" w:rsidDel="00B3374F">
          <w:delText>2</w:delText>
        </w:r>
      </w:del>
      <w:ins w:id="36" w:author="S2-2507769" w:date="2025-09-01T12:34:00Z" w16du:dateUtc="2025-09-01T11:34:00Z">
        <w:r w:rsidR="00B3374F">
          <w:t>3</w:t>
        </w:r>
      </w:ins>
      <w:r w:rsidRPr="00415549">
        <w:t>:</w:t>
      </w:r>
      <w:r w:rsidRPr="00415549">
        <w:tab/>
        <w:t xml:space="preserve">Charging </w:t>
      </w:r>
      <w:r w:rsidRPr="00415549">
        <w:rPr>
          <w:lang w:eastAsia="zh-CN"/>
        </w:rPr>
        <w:t xml:space="preserve">and OAM </w:t>
      </w:r>
      <w:r w:rsidRPr="00415549">
        <w:t xml:space="preserve">aspects will be </w:t>
      </w:r>
      <w:r w:rsidRPr="00415549">
        <w:rPr>
          <w:lang w:eastAsia="zh-CN"/>
        </w:rPr>
        <w:t>coordinated with</w:t>
      </w:r>
      <w:r w:rsidRPr="00415549">
        <w:t xml:space="preserve"> SA</w:t>
      </w:r>
      <w:r w:rsidR="00212874" w:rsidRPr="00415549">
        <w:t> WG</w:t>
      </w:r>
      <w:r w:rsidRPr="00415549">
        <w:t>5, and the related impact to architecture enhancement will be based on SA</w:t>
      </w:r>
      <w:r w:rsidR="00212874" w:rsidRPr="00415549">
        <w:t> WG</w:t>
      </w:r>
      <w:r w:rsidRPr="00415549">
        <w:t>5 conclusion.</w:t>
      </w:r>
    </w:p>
    <w:p w14:paraId="25E13C34" w14:textId="03999936" w:rsidR="00080512" w:rsidRPr="00415549" w:rsidDel="00B3374F" w:rsidRDefault="00212874" w:rsidP="00212874">
      <w:pPr>
        <w:pStyle w:val="EditorsNote"/>
        <w:rPr>
          <w:del w:id="37" w:author="S2-2507769" w:date="2025-09-01T12:31:00Z" w16du:dateUtc="2025-09-01T11:31:00Z"/>
        </w:rPr>
      </w:pPr>
      <w:del w:id="38" w:author="S2-2507769" w:date="2025-09-01T12:31:00Z" w16du:dateUtc="2025-09-01T11:31:00Z">
        <w:r w:rsidRPr="00415549" w:rsidDel="00B3374F">
          <w:delText>Editor's note:</w:delText>
        </w:r>
        <w:r w:rsidRPr="00415549" w:rsidDel="00B3374F">
          <w:tab/>
          <w:delText>Any study work on Sensing in Q2 should be limited to common aspects for the study without any RAN specific or UE specific sensing modes. Any UE/RAN aspects will be aligned with TSG RAN after TSGs#108.</w:delText>
        </w:r>
      </w:del>
    </w:p>
    <w:p w14:paraId="4CCF5335" w14:textId="77777777" w:rsidR="00080512" w:rsidRPr="00415549" w:rsidRDefault="00080512">
      <w:pPr>
        <w:pStyle w:val="Heading1"/>
      </w:pPr>
      <w:bookmarkStart w:id="39" w:name="references"/>
      <w:bookmarkStart w:id="40" w:name="_Toc153792580"/>
      <w:bookmarkStart w:id="41" w:name="_Toc153792665"/>
      <w:bookmarkStart w:id="42" w:name="_Toc199433769"/>
      <w:bookmarkStart w:id="43" w:name="_Toc199925290"/>
      <w:bookmarkEnd w:id="39"/>
      <w:r w:rsidRPr="00415549">
        <w:t>2</w:t>
      </w:r>
      <w:r w:rsidRPr="00415549">
        <w:tab/>
        <w:t>References</w:t>
      </w:r>
      <w:bookmarkEnd w:id="40"/>
      <w:bookmarkEnd w:id="41"/>
      <w:bookmarkEnd w:id="42"/>
      <w:bookmarkEnd w:id="43"/>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36E9A619" w:rsidR="00EC4A25" w:rsidRPr="00415549" w:rsidRDefault="00EC4A25" w:rsidP="00D665C6">
      <w:pPr>
        <w:pStyle w:val="EX"/>
        <w:ind w:left="1701" w:hanging="1417"/>
      </w:pPr>
      <w:r w:rsidRPr="00415549">
        <w:t>[1]</w:t>
      </w:r>
      <w:r w:rsidRPr="00415549">
        <w:tab/>
      </w:r>
      <w:r w:rsidR="00212874" w:rsidRPr="00415549">
        <w:t>3GPP TR 21.905:</w:t>
      </w:r>
      <w:r w:rsidRPr="00415549">
        <w:t xml:space="preserve"> </w:t>
      </w:r>
      <w:r w:rsidR="00212874" w:rsidRPr="00415549">
        <w:t>"</w:t>
      </w:r>
      <w:r w:rsidRPr="00415549">
        <w:t>Vocabulary for 3GPP Specifications</w:t>
      </w:r>
      <w:r w:rsidR="00212874" w:rsidRPr="00415549">
        <w:t>"</w:t>
      </w:r>
      <w:r w:rsidRPr="00415549">
        <w:t>.</w:t>
      </w:r>
    </w:p>
    <w:p w14:paraId="58E8D895" w14:textId="7D9EB88F" w:rsidR="00A15C38" w:rsidRPr="00415549" w:rsidRDefault="00A15C38" w:rsidP="00A15C38">
      <w:pPr>
        <w:pStyle w:val="EX"/>
      </w:pPr>
      <w:r w:rsidRPr="00415549">
        <w:t>[2]</w:t>
      </w:r>
      <w:r w:rsidRPr="00415549">
        <w:tab/>
      </w:r>
      <w:r w:rsidR="00212874" w:rsidRPr="00415549">
        <w:t>3GPP TS 22.137:</w:t>
      </w:r>
      <w:r w:rsidRPr="00415549">
        <w:t xml:space="preserve"> </w:t>
      </w:r>
      <w:r w:rsidR="00212874" w:rsidRPr="00415549">
        <w:t>"</w:t>
      </w:r>
      <w:r w:rsidRPr="00415549">
        <w:t>Service requirements for Integrated Sensing and Communication; Stage 1</w:t>
      </w:r>
      <w:r w:rsidR="00212874" w:rsidRPr="00415549">
        <w:t>".</w:t>
      </w:r>
    </w:p>
    <w:p w14:paraId="76D73A4D" w14:textId="2A316A40" w:rsidR="00080512" w:rsidRPr="00415549" w:rsidRDefault="00A34872" w:rsidP="00BF662A">
      <w:pPr>
        <w:pStyle w:val="EX"/>
      </w:pPr>
      <w:r w:rsidRPr="00415549">
        <w:t>[3]</w:t>
      </w:r>
      <w:r w:rsidRPr="00415549">
        <w:tab/>
      </w:r>
      <w:r w:rsidR="00212874" w:rsidRPr="00415549">
        <w:t>3GPP TS 23.501:</w:t>
      </w:r>
      <w:r w:rsidRPr="00415549">
        <w:t xml:space="preserve"> </w:t>
      </w:r>
      <w:r w:rsidR="00212874" w:rsidRPr="00415549">
        <w:t>"</w:t>
      </w:r>
      <w:r w:rsidRPr="00415549">
        <w:t>System Architecture for the 5G System; Stage 2</w:t>
      </w:r>
      <w:r w:rsidR="00212874" w:rsidRPr="00415549">
        <w:t>"</w:t>
      </w:r>
      <w:r w:rsidRPr="00415549">
        <w:t>.</w:t>
      </w:r>
    </w:p>
    <w:p w14:paraId="18B187C5" w14:textId="2BB47173" w:rsidR="000179BC" w:rsidRPr="00415549" w:rsidRDefault="000179BC" w:rsidP="000179BC">
      <w:pPr>
        <w:pStyle w:val="EX"/>
      </w:pPr>
      <w:r w:rsidRPr="00415549">
        <w:t>[4]</w:t>
      </w:r>
      <w:r w:rsidRPr="00415549">
        <w:tab/>
        <w:t>3GPP TS 23.273: "5G System (5GS) Location Services (LCS); Stage 2".</w:t>
      </w:r>
    </w:p>
    <w:p w14:paraId="6DB255B9" w14:textId="2A8A177E" w:rsidR="000179BC" w:rsidRPr="00415549" w:rsidRDefault="000179BC" w:rsidP="000179BC">
      <w:pPr>
        <w:pStyle w:val="EX"/>
      </w:pPr>
      <w:r w:rsidRPr="00415549">
        <w:t>[5]</w:t>
      </w:r>
      <w:r w:rsidRPr="00415549">
        <w:tab/>
        <w:t>3GPP TS 37.355: "LTE Positioning Protocol (LPP)".</w:t>
      </w:r>
    </w:p>
    <w:p w14:paraId="3356CAD5" w14:textId="22780C75" w:rsidR="000179BC" w:rsidRPr="00415549" w:rsidRDefault="000179BC" w:rsidP="000179BC">
      <w:pPr>
        <w:pStyle w:val="EX"/>
      </w:pPr>
      <w:r w:rsidRPr="00415549">
        <w:t>[6]</w:t>
      </w:r>
      <w:r w:rsidRPr="00415549">
        <w:tab/>
        <w:t>3GPP TS 38.455: "NG-RAN; NR Positioning Protocol A (NRPPa)".</w:t>
      </w:r>
    </w:p>
    <w:p w14:paraId="05118133" w14:textId="5EAEF24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Pr="00415549">
        <w:t>3GPP </w:t>
      </w:r>
      <w:r w:rsidRPr="00415549">
        <w:rPr>
          <w:rFonts w:eastAsia="Malgun Gothic"/>
          <w:szCs w:val="32"/>
          <w:lang w:eastAsia="ko-KR"/>
        </w:rPr>
        <w:t>TR</w:t>
      </w:r>
      <w:r w:rsidRPr="00415549">
        <w:rPr>
          <w:lang w:eastAsia="ko-KR"/>
        </w:rPr>
        <w:t> 22.837</w:t>
      </w:r>
      <w:r w:rsidRPr="00415549">
        <w:rPr>
          <w:rFonts w:eastAsia="Malgun Gothic"/>
          <w:lang w:eastAsia="ko-KR"/>
        </w:rPr>
        <w:t>: "Feasibility Study on Integrated Sensing and Communication".</w:t>
      </w:r>
    </w:p>
    <w:p w14:paraId="7DF0BB75" w14:textId="4B15D593" w:rsidR="00362216" w:rsidRPr="00415549" w:rsidRDefault="00362216" w:rsidP="00362216">
      <w:pPr>
        <w:pStyle w:val="EX"/>
      </w:pPr>
      <w:r w:rsidRPr="00415549">
        <w:t>[</w:t>
      </w:r>
      <w:r w:rsidRPr="00415549">
        <w:rPr>
          <w:lang w:eastAsia="zh-CN"/>
        </w:rPr>
        <w:t>8</w:t>
      </w:r>
      <w:r w:rsidRPr="00415549">
        <w:t>]</w:t>
      </w:r>
      <w:r w:rsidRPr="00415549">
        <w:tab/>
        <w:t>3GPP TS 23.288: "Architecture enhancements for 5G System (5GS) to support network data analytics services".</w:t>
      </w:r>
    </w:p>
    <w:p w14:paraId="53028951" w14:textId="364A9698" w:rsidR="00BC7610" w:rsidRPr="00415549" w:rsidRDefault="00BC7610" w:rsidP="00BC7610">
      <w:pPr>
        <w:pStyle w:val="EX"/>
      </w:pPr>
      <w:r w:rsidRPr="00415549">
        <w:t>[</w:t>
      </w:r>
      <w:r w:rsidRPr="00415549">
        <w:rPr>
          <w:lang w:eastAsia="zh-CN"/>
        </w:rPr>
        <w:t>9</w:t>
      </w:r>
      <w:r w:rsidRPr="00415549">
        <w:t>]</w:t>
      </w:r>
      <w:r w:rsidRPr="00415549">
        <w:tab/>
        <w:t>3GPP TS 33.501: " Security architecture and procedures for 5G system".</w:t>
      </w:r>
    </w:p>
    <w:p w14:paraId="3289168E" w14:textId="3C7227BA" w:rsidR="00B1124C" w:rsidRDefault="00B1124C" w:rsidP="00B1124C">
      <w:pPr>
        <w:pStyle w:val="EX"/>
        <w:rPr>
          <w:ins w:id="44" w:author="Rapporteur" w:date="2025-09-01T17:22:00Z" w16du:dateUtc="2025-09-01T16:22:00Z"/>
        </w:rPr>
      </w:pPr>
      <w:r w:rsidRPr="00415549">
        <w:t>[10]</w:t>
      </w:r>
      <w:r w:rsidRPr="00415549">
        <w:tab/>
        <w:t>3GPP TS 23.502: "Procedures for the 5G System; Stage 2".</w:t>
      </w:r>
    </w:p>
    <w:p w14:paraId="7A274E04" w14:textId="0589134D" w:rsidR="002C5381" w:rsidRPr="00415549" w:rsidRDefault="002C5381" w:rsidP="00B1124C">
      <w:pPr>
        <w:pStyle w:val="EX"/>
      </w:pPr>
      <w:ins w:id="45" w:author="Rapporteur" w:date="2025-09-01T17:22:00Z" w16du:dateUtc="2025-09-01T16:22:00Z">
        <w:r>
          <w:t>[11]</w:t>
        </w:r>
      </w:ins>
      <w:ins w:id="46" w:author="Rapporteur" w:date="2025-09-01T17:23:00Z" w16du:dateUtc="2025-09-01T16:23:00Z">
        <w:r>
          <w:tab/>
          <w:t xml:space="preserve">3GPP TS 23.032: </w:t>
        </w:r>
        <w:r w:rsidRPr="00415549">
          <w:t>"</w:t>
        </w:r>
        <w:r w:rsidRPr="002C5381">
          <w:t>Universal Geographical Area Description (GAD)</w:t>
        </w:r>
        <w:r w:rsidRPr="00415549">
          <w:t>".</w:t>
        </w:r>
      </w:ins>
    </w:p>
    <w:p w14:paraId="39E493B5" w14:textId="75111C23" w:rsidR="00080512" w:rsidRPr="00415549" w:rsidRDefault="00080512">
      <w:pPr>
        <w:pStyle w:val="Heading1"/>
      </w:pPr>
      <w:bookmarkStart w:id="47" w:name="definitions"/>
      <w:bookmarkStart w:id="48" w:name="_Toc153792581"/>
      <w:bookmarkStart w:id="49" w:name="_Toc153792666"/>
      <w:bookmarkStart w:id="50" w:name="_Toc199433770"/>
      <w:bookmarkStart w:id="51" w:name="_Toc199925291"/>
      <w:bookmarkEnd w:id="47"/>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48"/>
      <w:bookmarkEnd w:id="49"/>
      <w:bookmarkEnd w:id="50"/>
      <w:bookmarkEnd w:id="51"/>
    </w:p>
    <w:p w14:paraId="11036AC9" w14:textId="77777777" w:rsidR="00080512" w:rsidRPr="00415549" w:rsidRDefault="00080512">
      <w:pPr>
        <w:pStyle w:val="Heading2"/>
      </w:pPr>
      <w:bookmarkStart w:id="52" w:name="_Toc153792582"/>
      <w:bookmarkStart w:id="53" w:name="_Toc153792667"/>
      <w:bookmarkStart w:id="54" w:name="_Toc199433771"/>
      <w:bookmarkStart w:id="55" w:name="_Toc199925292"/>
      <w:r w:rsidRPr="00415549">
        <w:t>3.1</w:t>
      </w:r>
      <w:r w:rsidRPr="00415549">
        <w:tab/>
      </w:r>
      <w:r w:rsidR="002B6339" w:rsidRPr="00415549">
        <w:t>Terms</w:t>
      </w:r>
      <w:bookmarkEnd w:id="52"/>
      <w:bookmarkEnd w:id="53"/>
      <w:bookmarkEnd w:id="54"/>
      <w:bookmarkEnd w:id="55"/>
    </w:p>
    <w:p w14:paraId="24F77BC9" w14:textId="35CA31E7" w:rsidR="00212874" w:rsidRPr="00415549" w:rsidRDefault="00212874" w:rsidP="003E28AD">
      <w:pPr>
        <w:rPr>
          <w:bCs/>
        </w:rPr>
      </w:pPr>
      <w:bookmarkStart w:id="56" w:name="_Hlk193294948"/>
      <w:r w:rsidRPr="00415549">
        <w:rPr>
          <w:bCs/>
        </w:rPr>
        <w:t>For the purposes of the present document, the terms given in TR 21.905 [1] and the following apply. A term defined in the present document takes precedence over the definition of the same term, if any, in TR 21.905 [1].</w:t>
      </w:r>
    </w:p>
    <w:p w14:paraId="3CC34B9B" w14:textId="7BA3D62B" w:rsidR="00212874" w:rsidRPr="00415549" w:rsidDel="00087C11" w:rsidRDefault="00212874" w:rsidP="003E28AD">
      <w:pPr>
        <w:rPr>
          <w:del w:id="57" w:author="S2-2507770" w:date="2025-09-01T12:37:00Z" w16du:dateUtc="2025-09-01T11:37:00Z"/>
          <w:b/>
        </w:rPr>
      </w:pPr>
      <w:del w:id="58" w:author="S2-2507770" w:date="2025-09-01T12:37:00Z" w16du:dateUtc="2025-09-01T11:37:00Z">
        <w:r w:rsidRPr="00415549" w:rsidDel="00087C11">
          <w:rPr>
            <w:b/>
          </w:rPr>
          <w:delText>The terms defined in TS 22.137 [2] apply to this study.</w:delText>
        </w:r>
      </w:del>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rPr>
          <w:ins w:id="59" w:author="S2-2507770" w:date="2025-09-01T12:37:00Z" w16du:dateUtc="2025-09-01T11:37:00Z"/>
        </w:rPr>
      </w:pPr>
      <w:r w:rsidRPr="00415549">
        <w:rPr>
          <w:b/>
          <w:bCs/>
        </w:rPr>
        <w:t>Sensing Entity</w:t>
      </w:r>
      <w:r w:rsidRPr="00415549">
        <w:t xml:space="preserve">: The Sensing Entity referring to a Sensing Transmitter </w:t>
      </w:r>
      <w:ins w:id="60" w:author="S2-2507770" w:date="2025-09-01T12:37:00Z" w16du:dateUtc="2025-09-01T11:37:00Z">
        <w:r w:rsidR="00087C11">
          <w:t>and/</w:t>
        </w:r>
      </w:ins>
      <w:r w:rsidRPr="00415549">
        <w:t>or to a Sensing Receiver.</w:t>
      </w:r>
    </w:p>
    <w:p w14:paraId="641D6783" w14:textId="7136CDF5" w:rsidR="00087C11" w:rsidRPr="00415549" w:rsidRDefault="00087C11">
      <w:pPr>
        <w:pStyle w:val="NO"/>
        <w:rPr>
          <w:lang w:eastAsia="zh-CN"/>
        </w:rPr>
        <w:pPrChange w:id="61" w:author="Rapporteur" w:date="2025-09-01T12:42:00Z" w16du:dateUtc="2025-09-01T11:42:00Z">
          <w:pPr>
            <w:tabs>
              <w:tab w:val="num" w:pos="720"/>
            </w:tabs>
          </w:pPr>
        </w:pPrChange>
      </w:pPr>
      <w:ins w:id="62" w:author="S2-2507770" w:date="2025-09-01T12:37:00Z" w16du:dateUtc="2025-09-01T11:37:00Z">
        <w:r w:rsidRPr="00337FC1">
          <w:rPr>
            <w:rFonts w:hint="eastAsia"/>
            <w:lang w:eastAsia="zh-CN"/>
          </w:rPr>
          <w:t>N</w:t>
        </w:r>
        <w:r w:rsidRPr="00337FC1">
          <w:rPr>
            <w:lang w:eastAsia="zh-CN"/>
          </w:rPr>
          <w:t>OTE</w:t>
        </w:r>
      </w:ins>
      <w:ins w:id="63" w:author="Rapporteur" w:date="2025-09-01T12:45:00Z" w16du:dateUtc="2025-09-01T11:45:00Z">
        <w:r w:rsidR="003E26A5">
          <w:rPr>
            <w:lang w:eastAsia="zh-CN"/>
          </w:rPr>
          <w:t xml:space="preserve"> 1</w:t>
        </w:r>
      </w:ins>
      <w:ins w:id="64" w:author="S2-2507770" w:date="2025-09-01T12:37:00Z" w16du:dateUtc="2025-09-01T11:37:00Z">
        <w:r w:rsidRPr="00337FC1">
          <w:rPr>
            <w:lang w:eastAsia="zh-CN"/>
          </w:rPr>
          <w:t>:</w:t>
        </w:r>
      </w:ins>
      <w:ins w:id="65" w:author="Rapporteur" w:date="2025-09-01T12:41:00Z" w16du:dateUtc="2025-09-01T11:41:00Z">
        <w:r w:rsidR="00623338">
          <w:rPr>
            <w:lang w:eastAsia="zh-CN"/>
          </w:rPr>
          <w:tab/>
        </w:r>
      </w:ins>
      <w:ins w:id="66" w:author="S2-2507770" w:date="2025-09-01T12:37:00Z" w16du:dateUtc="2025-09-01T11:37:00Z">
        <w:del w:id="67" w:author="Rapporteur" w:date="2025-09-01T12:41:00Z" w16du:dateUtc="2025-09-01T11:41:00Z">
          <w:r w:rsidRPr="00337FC1" w:rsidDel="00623338">
            <w:rPr>
              <w:lang w:eastAsia="zh-CN"/>
            </w:rPr>
            <w:delText xml:space="preserve"> </w:delText>
          </w:r>
        </w:del>
        <w:del w:id="68" w:author="Rapporteur" w:date="2025-09-01T12:42:00Z" w16du:dateUtc="2025-09-01T11:42:00Z">
          <w:r w:rsidRPr="00337FC1" w:rsidDel="00623338">
            <w:rPr>
              <w:lang w:eastAsia="zh-CN"/>
            </w:rPr>
            <w:delText>i</w:delText>
          </w:r>
        </w:del>
      </w:ins>
      <w:ins w:id="69" w:author="Rapporteur" w:date="2025-09-01T12:42:00Z" w16du:dateUtc="2025-09-01T11:42:00Z">
        <w:r w:rsidR="00623338">
          <w:rPr>
            <w:lang w:eastAsia="zh-CN"/>
          </w:rPr>
          <w:t>I</w:t>
        </w:r>
      </w:ins>
      <w:ins w:id="70" w:author="S2-2507770" w:date="2025-09-01T12:37:00Z" w16du:dateUtc="2025-09-01T11:37:00Z">
        <w:r w:rsidRPr="00337FC1">
          <w:rPr>
            <w:lang w:eastAsia="zh-CN"/>
          </w:rPr>
          <w:t>n this release, the Sensing Entity is only referring to gNB.</w:t>
        </w:r>
      </w:ins>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11B8054" w:rsidR="003E28AD" w:rsidRPr="00415549" w:rsidRDefault="003E28AD" w:rsidP="003E28AD">
      <w:pPr>
        <w:pStyle w:val="NO"/>
      </w:pPr>
      <w:r w:rsidRPr="00415549">
        <w:t>NOTE</w:t>
      </w:r>
      <w:ins w:id="71" w:author="Rapporteur" w:date="2025-09-01T12:45:00Z" w16du:dateUtc="2025-09-01T11:45:00Z">
        <w:r w:rsidR="003E26A5">
          <w:t xml:space="preserve"> 2</w:t>
        </w:r>
      </w:ins>
      <w:r w:rsidRPr="00415549">
        <w:t>:</w:t>
      </w:r>
      <w:r w:rsidRPr="00415549">
        <w:tab/>
        <w:t>The Sensing Function cannot be a Sensing Entity.</w:t>
      </w:r>
    </w:p>
    <w:p w14:paraId="2DE693D8" w14:textId="2885EE70" w:rsidR="003E28AD" w:rsidRDefault="003E28AD" w:rsidP="003E28AD">
      <w:pPr>
        <w:tabs>
          <w:tab w:val="num" w:pos="720"/>
        </w:tabs>
        <w:rPr>
          <w:ins w:id="72" w:author="S2-2507770" w:date="2025-09-01T12:38:00Z" w16du:dateUtc="2025-09-01T11:38:00Z"/>
          <w:bCs/>
        </w:rPr>
      </w:pPr>
      <w:r w:rsidRPr="00415549">
        <w:rPr>
          <w:b/>
          <w:bCs/>
        </w:rPr>
        <w:t>Sensing Service:</w:t>
      </w:r>
      <w:r w:rsidRPr="00415549">
        <w:t xml:space="preserve"> Capability to collect and provide information </w:t>
      </w:r>
      <w:r w:rsidRPr="00415549">
        <w:rPr>
          <w:bCs/>
        </w:rPr>
        <w:t>about object and/or characteristics of the environment using radio signals.</w:t>
      </w:r>
    </w:p>
    <w:p w14:paraId="5F27AEFD" w14:textId="54AFFEE1" w:rsidR="00087C11" w:rsidRPr="00337FC1" w:rsidRDefault="00087C11" w:rsidP="00087C11">
      <w:pPr>
        <w:rPr>
          <w:ins w:id="73" w:author="S2-2507770" w:date="2025-09-01T12:38:00Z" w16du:dateUtc="2025-09-01T11:38:00Z"/>
          <w:b/>
          <w:lang w:eastAsia="zh-CN"/>
        </w:rPr>
      </w:pPr>
      <w:ins w:id="74" w:author="S2-2507770" w:date="2025-09-01T12:38:00Z" w16du:dateUtc="2025-09-01T11:38:00Z">
        <w:r w:rsidRPr="00337FC1">
          <w:rPr>
            <w:b/>
            <w:lang w:eastAsia="zh-CN"/>
          </w:rPr>
          <w:t>gNB</w:t>
        </w:r>
      </w:ins>
      <w:ins w:id="75" w:author="Rapporteur" w:date="2025-09-01T12:39:00Z" w16du:dateUtc="2025-09-01T11:39:00Z">
        <w:r>
          <w:rPr>
            <w:b/>
            <w:lang w:eastAsia="zh-CN"/>
          </w:rPr>
          <w:t>-</w:t>
        </w:r>
      </w:ins>
      <w:ins w:id="76" w:author="S2-2507770" w:date="2025-09-01T12:38:00Z" w16du:dateUtc="2025-09-01T11:38:00Z">
        <w:del w:id="77" w:author="Rapporteur" w:date="2025-09-01T12:39:00Z" w16du:dateUtc="2025-09-01T11:39:00Z">
          <w:r w:rsidRPr="00337FC1" w:rsidDel="00087C11">
            <w:rPr>
              <w:b/>
              <w:lang w:eastAsia="zh-CN"/>
            </w:rPr>
            <w:delText xml:space="preserve"> </w:delText>
          </w:r>
        </w:del>
        <w:r w:rsidRPr="00337FC1">
          <w:rPr>
            <w:b/>
            <w:lang w:eastAsia="zh-CN"/>
          </w:rPr>
          <w:t xml:space="preserve">based Sensing: </w:t>
        </w:r>
        <w:r w:rsidRPr="00087C11">
          <w:rPr>
            <w:bCs/>
            <w:lang w:eastAsia="zh-CN"/>
            <w:rPrChange w:id="78" w:author="Rapporteur" w:date="2025-09-01T12:39:00Z" w16du:dateUtc="2025-09-01T11:39:00Z">
              <w:rPr>
                <w:b/>
                <w:lang w:eastAsia="zh-CN"/>
              </w:rPr>
            </w:rPrChange>
          </w:rPr>
          <w:t>it indicates gNB acting as Sensing Entity. This doesn’t imply any assumptions for the location of the sensing result generation.</w:t>
        </w:r>
        <w:r w:rsidRPr="00337FC1">
          <w:rPr>
            <w:b/>
            <w:lang w:eastAsia="zh-CN"/>
          </w:rPr>
          <w:t xml:space="preserve"> </w:t>
        </w:r>
      </w:ins>
    </w:p>
    <w:p w14:paraId="49AB0B36" w14:textId="48EE6333" w:rsidR="00087C11" w:rsidRPr="00AF0C22" w:rsidRDefault="00087C11" w:rsidP="00087C11">
      <w:pPr>
        <w:rPr>
          <w:ins w:id="79" w:author="S2-2507770" w:date="2025-09-01T12:38:00Z" w16du:dateUtc="2025-09-01T11:38:00Z"/>
          <w:rStyle w:val="EditorsNoteChar"/>
          <w:b/>
        </w:rPr>
      </w:pPr>
      <w:ins w:id="80" w:author="S2-2507770" w:date="2025-09-01T12:38:00Z" w16du:dateUtc="2025-09-01T11:38:00Z">
        <w:r w:rsidRPr="00B6298E">
          <w:rPr>
            <w:b/>
          </w:rPr>
          <w:t>The terms defined in TS 22.137 [2] apply to this study</w:t>
        </w:r>
      </w:ins>
      <w:ins w:id="81" w:author="Rapporteur" w:date="2025-09-01T12:39:00Z" w16du:dateUtc="2025-09-01T11:39:00Z">
        <w:r>
          <w:rPr>
            <w:b/>
          </w:rPr>
          <w:t>:</w:t>
        </w:r>
      </w:ins>
    </w:p>
    <w:p w14:paraId="41D9F879" w14:textId="55B4577F" w:rsidR="00087C11" w:rsidRPr="00087C11" w:rsidRDefault="00087C11">
      <w:pPr>
        <w:pStyle w:val="B1"/>
        <w:rPr>
          <w:ins w:id="82" w:author="S2-2507770" w:date="2025-09-01T12:38:00Z" w16du:dateUtc="2025-09-01T11:38:00Z"/>
          <w:lang w:val="en-US" w:eastAsia="zh-CN"/>
        </w:rPr>
        <w:pPrChange w:id="83" w:author="Rapporteur" w:date="2025-09-01T12:39:00Z" w16du:dateUtc="2025-09-01T11:39:00Z">
          <w:pPr/>
        </w:pPrChange>
      </w:pPr>
      <w:ins w:id="84" w:author="Rapporteur" w:date="2025-09-01T12:39:00Z" w16du:dateUtc="2025-09-01T11:39:00Z">
        <w:r>
          <w:rPr>
            <w:lang w:eastAsia="zh-CN"/>
          </w:rPr>
          <w:t>-</w:t>
        </w:r>
        <w:r>
          <w:rPr>
            <w:lang w:eastAsia="zh-CN"/>
          </w:rPr>
          <w:tab/>
        </w:r>
      </w:ins>
      <w:ins w:id="85" w:author="S2-2507770" w:date="2025-09-01T12:38:00Z" w16du:dateUtc="2025-09-01T11:38:00Z">
        <w:r w:rsidRPr="00087C11">
          <w:rPr>
            <w:lang w:eastAsia="zh-CN"/>
            <w:rPrChange w:id="86" w:author="Rapporteur" w:date="2025-09-01T12:39:00Z" w16du:dateUtc="2025-09-01T11:39:00Z">
              <w:rPr>
                <w:b/>
                <w:lang w:eastAsia="zh-CN"/>
              </w:rPr>
            </w:rPrChange>
          </w:rPr>
          <w:t>S</w:t>
        </w:r>
        <w:r w:rsidRPr="00087C11">
          <w:rPr>
            <w:lang w:val="en-US" w:eastAsia="zh-CN"/>
            <w:rPrChange w:id="87" w:author="Rapporteur" w:date="2025-09-01T12:39:00Z" w16du:dateUtc="2025-09-01T11:39:00Z">
              <w:rPr>
                <w:b/>
                <w:lang w:val="en-US" w:eastAsia="zh-CN"/>
              </w:rPr>
            </w:rPrChange>
          </w:rPr>
          <w:t xml:space="preserve">ensing assistance information </w:t>
        </w:r>
      </w:ins>
    </w:p>
    <w:p w14:paraId="621E1C56" w14:textId="20BB36F5" w:rsidR="00087C11" w:rsidRPr="00087C11" w:rsidRDefault="00087C11">
      <w:pPr>
        <w:pStyle w:val="B1"/>
        <w:rPr>
          <w:ins w:id="88" w:author="S2-2507770" w:date="2025-09-01T12:38:00Z" w16du:dateUtc="2025-09-01T11:38:00Z"/>
          <w:lang w:eastAsia="en-GB"/>
        </w:rPr>
        <w:pPrChange w:id="89" w:author="Rapporteur" w:date="2025-09-01T12:39:00Z" w16du:dateUtc="2025-09-01T11:39:00Z">
          <w:pPr/>
        </w:pPrChange>
      </w:pPr>
      <w:ins w:id="90" w:author="Rapporteur" w:date="2025-09-01T12:39:00Z" w16du:dateUtc="2025-09-01T11:39:00Z">
        <w:r>
          <w:rPr>
            <w:lang w:eastAsia="zh-CN"/>
          </w:rPr>
          <w:t>-</w:t>
        </w:r>
        <w:r>
          <w:rPr>
            <w:lang w:eastAsia="zh-CN"/>
          </w:rPr>
          <w:tab/>
        </w:r>
      </w:ins>
      <w:ins w:id="91" w:author="S2-2507770" w:date="2025-09-01T12:38:00Z" w16du:dateUtc="2025-09-01T11:38:00Z">
        <w:r w:rsidRPr="00087C11">
          <w:rPr>
            <w:lang w:eastAsia="zh-CN"/>
            <w:rPrChange w:id="92" w:author="Rapporteur" w:date="2025-09-01T12:39:00Z" w16du:dateUtc="2025-09-01T11:39:00Z">
              <w:rPr>
                <w:b/>
                <w:bCs/>
                <w:lang w:eastAsia="zh-CN"/>
              </w:rPr>
            </w:rPrChange>
          </w:rPr>
          <w:t>Sensing c</w:t>
        </w:r>
        <w:r w:rsidRPr="00087C11">
          <w:rPr>
            <w:rPrChange w:id="93" w:author="Rapporteur" w:date="2025-09-01T12:39:00Z" w16du:dateUtc="2025-09-01T11:39:00Z">
              <w:rPr>
                <w:b/>
                <w:bCs/>
              </w:rPr>
            </w:rPrChange>
          </w:rPr>
          <w:t>ontextual information</w:t>
        </w:r>
        <w:r w:rsidRPr="00087C11">
          <w:t xml:space="preserve"> </w:t>
        </w:r>
      </w:ins>
    </w:p>
    <w:p w14:paraId="3831FC0A" w14:textId="67D2B074" w:rsidR="00087C11" w:rsidRPr="00087C11" w:rsidRDefault="00087C11">
      <w:pPr>
        <w:pStyle w:val="B1"/>
        <w:rPr>
          <w:ins w:id="94" w:author="S2-2507770" w:date="2025-09-01T12:38:00Z" w16du:dateUtc="2025-09-01T11:38:00Z"/>
          <w:rPrChange w:id="95" w:author="Rapporteur" w:date="2025-09-01T12:39:00Z" w16du:dateUtc="2025-09-01T11:39:00Z">
            <w:rPr>
              <w:ins w:id="96" w:author="S2-2507770" w:date="2025-09-01T12:38:00Z" w16du:dateUtc="2025-09-01T11:38:00Z"/>
              <w:b/>
            </w:rPr>
          </w:rPrChange>
        </w:rPr>
        <w:pPrChange w:id="97" w:author="Rapporteur" w:date="2025-09-01T12:39:00Z" w16du:dateUtc="2025-09-01T11:39:00Z">
          <w:pPr>
            <w:pStyle w:val="B1"/>
            <w:ind w:left="0" w:firstLine="0"/>
          </w:pPr>
        </w:pPrChange>
      </w:pPr>
      <w:ins w:id="98" w:author="Rapporteur" w:date="2025-09-01T12:39:00Z" w16du:dateUtc="2025-09-01T11:39:00Z">
        <w:r>
          <w:t>-</w:t>
        </w:r>
        <w:r>
          <w:tab/>
        </w:r>
      </w:ins>
      <w:ins w:id="99" w:author="S2-2507770" w:date="2025-09-01T12:38:00Z" w16du:dateUtc="2025-09-01T11:38:00Z">
        <w:r w:rsidRPr="00087C11">
          <w:rPr>
            <w:rPrChange w:id="100" w:author="Rapporteur" w:date="2025-09-01T12:39:00Z" w16du:dateUtc="2025-09-01T11:39:00Z">
              <w:rPr>
                <w:b/>
              </w:rPr>
            </w:rPrChange>
          </w:rPr>
          <w:t xml:space="preserve">Sensing result </w:t>
        </w:r>
      </w:ins>
    </w:p>
    <w:p w14:paraId="709EDB94" w14:textId="0C5A935B" w:rsidR="00087C11" w:rsidRPr="00087C11" w:rsidRDefault="00087C11">
      <w:pPr>
        <w:pStyle w:val="B1"/>
        <w:rPr>
          <w:ins w:id="101" w:author="S2-2507770" w:date="2025-09-01T12:38:00Z" w16du:dateUtc="2025-09-01T11:38:00Z"/>
          <w:lang w:val="en-US" w:eastAsia="zh-CN" w:bidi="ar"/>
          <w:rPrChange w:id="102" w:author="Rapporteur" w:date="2025-09-01T12:39:00Z" w16du:dateUtc="2025-09-01T11:39:00Z">
            <w:rPr>
              <w:ins w:id="103" w:author="S2-2507770" w:date="2025-09-01T12:38:00Z" w16du:dateUtc="2025-09-01T11:38:00Z"/>
              <w:b/>
              <w:bCs/>
              <w:lang w:val="en-US" w:eastAsia="zh-CN" w:bidi="ar"/>
            </w:rPr>
          </w:rPrChange>
        </w:rPr>
        <w:pPrChange w:id="104" w:author="Rapporteur" w:date="2025-09-01T12:39:00Z" w16du:dateUtc="2025-09-01T11:39:00Z">
          <w:pPr>
            <w:pStyle w:val="B1"/>
            <w:ind w:left="0" w:firstLine="0"/>
          </w:pPr>
        </w:pPrChange>
      </w:pPr>
      <w:ins w:id="105" w:author="Rapporteur" w:date="2025-09-01T12:39:00Z" w16du:dateUtc="2025-09-01T11:39:00Z">
        <w:r>
          <w:rPr>
            <w:lang w:eastAsia="zh-CN" w:bidi="ar"/>
          </w:rPr>
          <w:t>-</w:t>
        </w:r>
        <w:r>
          <w:rPr>
            <w:lang w:eastAsia="zh-CN" w:bidi="ar"/>
          </w:rPr>
          <w:tab/>
        </w:r>
      </w:ins>
      <w:ins w:id="106" w:author="S2-2507770" w:date="2025-09-01T12:38:00Z" w16du:dateUtc="2025-09-01T11:38:00Z">
        <w:r w:rsidRPr="00087C11">
          <w:rPr>
            <w:lang w:eastAsia="zh-CN" w:bidi="ar"/>
            <w:rPrChange w:id="107" w:author="Rapporteur" w:date="2025-09-01T12:39:00Z" w16du:dateUtc="2025-09-01T11:39:00Z">
              <w:rPr>
                <w:b/>
                <w:bCs/>
                <w:lang w:eastAsia="zh-CN" w:bidi="ar"/>
              </w:rPr>
            </w:rPrChange>
          </w:rPr>
          <w:t>Target sensing</w:t>
        </w:r>
        <w:r w:rsidRPr="00087C11">
          <w:rPr>
            <w:lang w:val="en-US" w:eastAsia="zh-CN" w:bidi="ar"/>
            <w:rPrChange w:id="108" w:author="Rapporteur" w:date="2025-09-01T12:39:00Z" w16du:dateUtc="2025-09-01T11:39:00Z">
              <w:rPr>
                <w:b/>
                <w:bCs/>
                <w:lang w:val="en-US" w:eastAsia="zh-CN" w:bidi="ar"/>
              </w:rPr>
            </w:rPrChange>
          </w:rPr>
          <w:t xml:space="preserve"> service area</w:t>
        </w:r>
      </w:ins>
    </w:p>
    <w:p w14:paraId="195AB5B4" w14:textId="6E0A686F" w:rsidR="00087C11" w:rsidRPr="00087C11" w:rsidRDefault="00087C11">
      <w:pPr>
        <w:pStyle w:val="B1"/>
        <w:rPr>
          <w:ins w:id="109" w:author="S2-2507770" w:date="2025-09-01T12:38:00Z" w16du:dateUtc="2025-09-01T11:38:00Z"/>
          <w:rPrChange w:id="110" w:author="Rapporteur" w:date="2025-09-01T12:39:00Z" w16du:dateUtc="2025-09-01T11:39:00Z">
            <w:rPr>
              <w:ins w:id="111" w:author="S2-2507770" w:date="2025-09-01T12:38:00Z" w16du:dateUtc="2025-09-01T11:38:00Z"/>
              <w:b/>
              <w:bCs/>
            </w:rPr>
          </w:rPrChange>
        </w:rPr>
        <w:pPrChange w:id="112" w:author="Rapporteur" w:date="2025-09-01T12:39:00Z" w16du:dateUtc="2025-09-01T11:39:00Z">
          <w:pPr>
            <w:pStyle w:val="B1"/>
            <w:ind w:left="0" w:firstLine="0"/>
          </w:pPr>
        </w:pPrChange>
      </w:pPr>
      <w:ins w:id="113" w:author="Rapporteur" w:date="2025-09-01T12:39:00Z" w16du:dateUtc="2025-09-01T11:39:00Z">
        <w:r>
          <w:t>-</w:t>
        </w:r>
        <w:r>
          <w:tab/>
        </w:r>
      </w:ins>
      <w:ins w:id="114" w:author="S2-2507770" w:date="2025-09-01T12:38:00Z" w16du:dateUtc="2025-09-01T11:38:00Z">
        <w:r w:rsidRPr="00087C11">
          <w:rPr>
            <w:rPrChange w:id="115" w:author="Rapporteur" w:date="2025-09-01T12:39:00Z" w16du:dateUtc="2025-09-01T11:39:00Z">
              <w:rPr>
                <w:b/>
                <w:bCs/>
              </w:rPr>
            </w:rPrChange>
          </w:rPr>
          <w:t>Sensing receiver</w:t>
        </w:r>
      </w:ins>
    </w:p>
    <w:p w14:paraId="6B1B2231" w14:textId="6CFB9B46" w:rsidR="00087C11" w:rsidRPr="00087C11" w:rsidRDefault="00087C11">
      <w:pPr>
        <w:pStyle w:val="B1"/>
        <w:rPr>
          <w:lang w:eastAsia="zh-CN" w:bidi="ar"/>
          <w:rPrChange w:id="116" w:author="Rapporteur" w:date="2025-09-01T12:39:00Z" w16du:dateUtc="2025-09-01T11:39:00Z">
            <w:rPr>
              <w:bCs/>
            </w:rPr>
          </w:rPrChange>
        </w:rPr>
        <w:pPrChange w:id="117" w:author="Rapporteur" w:date="2025-09-01T12:39:00Z" w16du:dateUtc="2025-09-01T11:39:00Z">
          <w:pPr>
            <w:tabs>
              <w:tab w:val="num" w:pos="720"/>
            </w:tabs>
          </w:pPr>
        </w:pPrChange>
      </w:pPr>
      <w:ins w:id="118" w:author="Rapporteur" w:date="2025-09-01T12:39:00Z" w16du:dateUtc="2025-09-01T11:39:00Z">
        <w:r>
          <w:t>-</w:t>
        </w:r>
        <w:r>
          <w:tab/>
        </w:r>
      </w:ins>
      <w:ins w:id="119" w:author="S2-2507770" w:date="2025-09-01T12:38:00Z" w16du:dateUtc="2025-09-01T11:38:00Z">
        <w:r w:rsidRPr="00087C11">
          <w:rPr>
            <w:rPrChange w:id="120" w:author="Rapporteur" w:date="2025-09-01T12:39:00Z" w16du:dateUtc="2025-09-01T11:39:00Z">
              <w:rPr>
                <w:b/>
                <w:bCs/>
              </w:rPr>
            </w:rPrChange>
          </w:rPr>
          <w:t>Sensing transmitter</w:t>
        </w:r>
      </w:ins>
    </w:p>
    <w:p w14:paraId="6951DBC7" w14:textId="116257C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121" w:name="_Toc153792584"/>
      <w:bookmarkStart w:id="122" w:name="_Toc153792669"/>
      <w:bookmarkStart w:id="123" w:name="_Toc199433772"/>
      <w:bookmarkStart w:id="124" w:name="_Toc199925293"/>
      <w:bookmarkEnd w:id="56"/>
      <w:r w:rsidRPr="00415549">
        <w:t>3.</w:t>
      </w:r>
      <w:r w:rsidR="00011B85" w:rsidRPr="00415549">
        <w:t>2</w:t>
      </w:r>
      <w:r w:rsidRPr="00415549">
        <w:tab/>
        <w:t>Abbreviations</w:t>
      </w:r>
      <w:bookmarkEnd w:id="121"/>
      <w:bookmarkEnd w:id="122"/>
      <w:bookmarkEnd w:id="123"/>
      <w:bookmarkEnd w:id="124"/>
    </w:p>
    <w:p w14:paraId="68DCD885" w14:textId="61CA3D6B" w:rsidR="00080512" w:rsidRPr="00415549" w:rsidRDefault="00080512">
      <w:pPr>
        <w:keepNext/>
      </w:pPr>
      <w:r w:rsidRPr="00415549">
        <w:t>For the purposes of the present document, the abb</w:t>
      </w:r>
      <w:r w:rsidR="004D3578" w:rsidRPr="00415549">
        <w:t xml:space="preserve">reviations given in </w:t>
      </w:r>
      <w:r w:rsidR="00212874" w:rsidRPr="00415549">
        <w:t>TR 21.905 [</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212874" w:rsidRPr="00415549">
        <w:t>TR 21.905 [</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125" w:name="clause4"/>
      <w:bookmarkStart w:id="126" w:name="_Toc153792585"/>
      <w:bookmarkStart w:id="127" w:name="_Toc153792670"/>
      <w:bookmarkStart w:id="128" w:name="_Toc199433773"/>
      <w:bookmarkStart w:id="129" w:name="_Toc199925294"/>
      <w:bookmarkEnd w:id="125"/>
      <w:r w:rsidRPr="00415549">
        <w:t>4</w:t>
      </w:r>
      <w:r w:rsidRPr="00415549">
        <w:tab/>
      </w:r>
      <w:r w:rsidR="000C6B78" w:rsidRPr="00415549">
        <w:t xml:space="preserve">Architectural </w:t>
      </w:r>
      <w:bookmarkEnd w:id="126"/>
      <w:bookmarkEnd w:id="127"/>
      <w:r w:rsidR="00A42619" w:rsidRPr="00415549">
        <w:t>Assumptions</w:t>
      </w:r>
      <w:r w:rsidR="006D3E13" w:rsidRPr="00415549">
        <w:t xml:space="preserve"> and Requirements</w:t>
      </w:r>
      <w:bookmarkEnd w:id="128"/>
      <w:bookmarkEnd w:id="129"/>
    </w:p>
    <w:p w14:paraId="0A4F9618" w14:textId="759DDC7F" w:rsidR="00A42619" w:rsidRPr="00415549" w:rsidRDefault="00A42619" w:rsidP="00A42619">
      <w:pPr>
        <w:pStyle w:val="Heading2"/>
      </w:pPr>
      <w:bookmarkStart w:id="130" w:name="_Toc122508432"/>
      <w:bookmarkStart w:id="131" w:name="_Toc199433774"/>
      <w:bookmarkStart w:id="132" w:name="_Toc199925295"/>
      <w:r w:rsidRPr="00415549">
        <w:t>4.1</w:t>
      </w:r>
      <w:r w:rsidRPr="00415549">
        <w:tab/>
        <w:t xml:space="preserve">Architectural </w:t>
      </w:r>
      <w:bookmarkEnd w:id="130"/>
      <w:r w:rsidR="006D3E13" w:rsidRPr="00415549">
        <w:t>Assumptions</w:t>
      </w:r>
      <w:bookmarkEnd w:id="131"/>
      <w:bookmarkEnd w:id="132"/>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3CE585FB"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w:t>
      </w:r>
      <w:del w:id="133" w:author="S2-2507769" w:date="2025-09-01T12:33:00Z" w16du:dateUtc="2025-09-01T11:33:00Z">
        <w:r w:rsidRPr="00415549" w:rsidDel="00B3374F">
          <w:rPr>
            <w:lang w:eastAsia="zh-CN"/>
          </w:rPr>
          <w:delText xml:space="preserve">to be able </w:delText>
        </w:r>
      </w:del>
      <w:r w:rsidRPr="00415549">
        <w:rPr>
          <w:lang w:eastAsia="zh-CN"/>
        </w:rPr>
        <w:t xml:space="preserve">to </w:t>
      </w:r>
      <w:ins w:id="134" w:author="S2-2507769" w:date="2025-09-01T12:33:00Z" w16du:dateUtc="2025-09-01T11:33:00Z">
        <w:r w:rsidR="00B3374F">
          <w:rPr>
            <w:lang w:eastAsia="zh-CN"/>
          </w:rPr>
          <w:t xml:space="preserve">only </w:t>
        </w:r>
      </w:ins>
      <w:r w:rsidRPr="00415549">
        <w:rPr>
          <w:lang w:eastAsia="zh-CN"/>
        </w:rPr>
        <w:t xml:space="preserve">support </w:t>
      </w:r>
      <w:ins w:id="135" w:author="S2-2507769" w:date="2025-09-01T12:33:00Z" w16du:dateUtc="2025-09-01T11:33:00Z">
        <w:r w:rsidR="00B3374F" w:rsidRPr="00E40F84">
          <w:rPr>
            <w:rFonts w:eastAsia="DengXian"/>
            <w:lang w:eastAsia="zh-CN"/>
          </w:rPr>
          <w:t xml:space="preserve">gNB-based </w:t>
        </w:r>
      </w:ins>
      <w:del w:id="136" w:author="S2-2507769" w:date="2025-09-01T12:33:00Z" w16du:dateUtc="2025-09-01T11:33:00Z">
        <w:r w:rsidRPr="00415549" w:rsidDel="00B3374F">
          <w:rPr>
            <w:lang w:eastAsia="zh-CN"/>
          </w:rPr>
          <w:delText xml:space="preserve">all </w:delText>
        </w:r>
      </w:del>
      <w:r w:rsidRPr="00415549">
        <w:rPr>
          <w:lang w:eastAsia="zh-CN"/>
        </w:rPr>
        <w:t>sensing operations</w:t>
      </w:r>
      <w:ins w:id="137" w:author="S2-2507769" w:date="2025-09-01T12:33:00Z" w16du:dateUtc="2025-09-01T11:33:00Z">
        <w:r w:rsidR="00B3374F" w:rsidRPr="00B3374F">
          <w:rPr>
            <w:rFonts w:eastAsia="DengXian"/>
            <w:lang w:eastAsia="zh-CN"/>
          </w:rPr>
          <w:t xml:space="preserve"> </w:t>
        </w:r>
        <w:r w:rsidR="00B3374F" w:rsidRPr="00E40F84">
          <w:rPr>
            <w:rFonts w:eastAsia="DengXian"/>
            <w:lang w:eastAsia="zh-CN"/>
          </w:rPr>
          <w:t>for aerial object (e.g. drone) detection and tracking use case</w:t>
        </w:r>
      </w:ins>
      <w:r w:rsidRPr="00415549">
        <w:rPr>
          <w:lang w:eastAsia="zh-CN"/>
        </w:rPr>
        <w:t xml:space="preserve">, as described in </w:t>
      </w:r>
      <w:r w:rsidR="00212874" w:rsidRPr="00415549">
        <w:rPr>
          <w:lang w:eastAsia="zh-CN"/>
        </w:rPr>
        <w:t>TS 22.137 [</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7355269E" w14:textId="6298BA61" w:rsidR="004D4845" w:rsidRPr="00415549" w:rsidDel="00B3374F" w:rsidRDefault="004D4845" w:rsidP="00BF662A">
      <w:pPr>
        <w:pStyle w:val="EditorsNote"/>
        <w:rPr>
          <w:del w:id="138" w:author="S2-2507769" w:date="2025-09-01T12:32:00Z" w16du:dateUtc="2025-09-01T11:32:00Z"/>
          <w:rFonts w:eastAsia="Times New Roman"/>
          <w:lang w:eastAsia="ja-JP"/>
        </w:rPr>
      </w:pPr>
      <w:del w:id="139" w:author="S2-2507769" w:date="2025-09-01T12:32:00Z" w16du:dateUtc="2025-09-01T11:32:00Z">
        <w:r w:rsidRPr="00415549" w:rsidDel="00B3374F">
          <w:rPr>
            <w:rFonts w:eastAsia="Times New Roman"/>
            <w:lang w:eastAsia="ja-JP"/>
          </w:rPr>
          <w:delText>Editor</w:delText>
        </w:r>
        <w:r w:rsidR="00212874" w:rsidRPr="00415549" w:rsidDel="00B3374F">
          <w:rPr>
            <w:rFonts w:eastAsia="Times New Roman"/>
            <w:lang w:eastAsia="ja-JP"/>
          </w:rPr>
          <w:delText>'</w:delText>
        </w:r>
        <w:r w:rsidRPr="00415549" w:rsidDel="00B3374F">
          <w:rPr>
            <w:rFonts w:eastAsia="Times New Roman"/>
            <w:lang w:eastAsia="ja-JP"/>
          </w:rPr>
          <w:delText>s note:</w:delText>
        </w:r>
        <w:r w:rsidRPr="00415549" w:rsidDel="00B3374F">
          <w:rPr>
            <w:rFonts w:eastAsia="Times New Roman"/>
            <w:lang w:eastAsia="ja-JP"/>
          </w:rPr>
          <w:tab/>
        </w:r>
        <w:r w:rsidRPr="00415549" w:rsidDel="00B3374F">
          <w:rPr>
            <w:lang w:eastAsia="zh-CN"/>
          </w:rPr>
          <w:delText>The Architectural Assumption may be revised after</w:delText>
        </w:r>
        <w:r w:rsidRPr="00415549" w:rsidDel="00B3374F">
          <w:delText xml:space="preserve"> TSG</w:delText>
        </w:r>
        <w:r w:rsidR="00BF662A" w:rsidRPr="00415549" w:rsidDel="00B3374F">
          <w:delText>s</w:delText>
        </w:r>
        <w:r w:rsidRPr="00415549" w:rsidDel="00B3374F">
          <w:delText xml:space="preserve">#108 in alignment with </w:delText>
        </w:r>
        <w:r w:rsidR="00BF662A" w:rsidRPr="00415549" w:rsidDel="00B3374F">
          <w:delText>TSG </w:delText>
        </w:r>
        <w:r w:rsidRPr="00415549" w:rsidDel="00B3374F">
          <w:delText>RAN</w:delText>
        </w:r>
        <w:r w:rsidRPr="00415549" w:rsidDel="00B3374F">
          <w:rPr>
            <w:rFonts w:eastAsia="Times New Roman"/>
            <w:lang w:eastAsia="ja-JP"/>
          </w:rPr>
          <w:delText xml:space="preserve">. </w:delText>
        </w:r>
      </w:del>
    </w:p>
    <w:p w14:paraId="353D7B51" w14:textId="687EA57F" w:rsidR="00A42619" w:rsidRPr="00415549" w:rsidRDefault="00A42619" w:rsidP="00A42619">
      <w:pPr>
        <w:pStyle w:val="Heading2"/>
      </w:pPr>
      <w:bookmarkStart w:id="140" w:name="_Toc122508433"/>
      <w:bookmarkStart w:id="141" w:name="_Toc199433775"/>
      <w:bookmarkStart w:id="142" w:name="_Toc199925296"/>
      <w:r w:rsidRPr="00415549">
        <w:t>4.2</w:t>
      </w:r>
      <w:r w:rsidRPr="00415549">
        <w:tab/>
        <w:t xml:space="preserve">Architectural </w:t>
      </w:r>
      <w:bookmarkEnd w:id="140"/>
      <w:r w:rsidR="006D3E13" w:rsidRPr="00415549">
        <w:t>Requirements</w:t>
      </w:r>
      <w:bookmarkEnd w:id="141"/>
      <w:bookmarkEnd w:id="142"/>
    </w:p>
    <w:p w14:paraId="636BE126" w14:textId="6E9D46FB" w:rsidR="00BF662A" w:rsidRDefault="00BF662A" w:rsidP="00BF662A">
      <w:pPr>
        <w:pStyle w:val="B1"/>
        <w:rPr>
          <w:ins w:id="143" w:author="S2-2507812" w:date="2025-09-01T12:44:00Z" w16du:dateUtc="2025-09-01T11:44:00Z"/>
        </w:rPr>
      </w:pPr>
      <w:r w:rsidRPr="00415549">
        <w:t>-</w:t>
      </w:r>
      <w:r w:rsidRPr="00415549">
        <w:tab/>
        <w:t xml:space="preserve">The </w:t>
      </w:r>
      <w:r w:rsidR="0007289B" w:rsidRPr="00415549">
        <w:t>Sensing Service</w:t>
      </w:r>
      <w:r w:rsidRPr="00415549">
        <w:t xml:space="preserve"> </w:t>
      </w:r>
      <w:del w:id="144" w:author="S2-2507812" w:date="2025-09-01T12:44:00Z" w16du:dateUtc="2025-09-01T11:44:00Z">
        <w:r w:rsidRPr="00415549" w:rsidDel="003E26A5">
          <w:delText>needs to</w:delText>
        </w:r>
      </w:del>
      <w:ins w:id="145" w:author="S2-2507812" w:date="2025-09-01T12:44:00Z" w16du:dateUtc="2025-09-01T11:44:00Z">
        <w:r w:rsidR="003E26A5">
          <w:t>shall</w:t>
        </w:r>
      </w:ins>
      <w:r w:rsidRPr="00415549">
        <w:t xml:space="preserve"> support exposure of the sensing results to a </w:t>
      </w:r>
      <w:r w:rsidR="0007289B" w:rsidRPr="00415549">
        <w:t>Sensing Service</w:t>
      </w:r>
      <w:r w:rsidRPr="00415549">
        <w:t xml:space="preserve"> consumer.</w:t>
      </w:r>
    </w:p>
    <w:p w14:paraId="70858E65" w14:textId="035F3EED" w:rsidR="003E26A5" w:rsidRPr="00415549" w:rsidRDefault="003E26A5">
      <w:pPr>
        <w:pStyle w:val="NO"/>
        <w:pPrChange w:id="146" w:author="S2-2507812" w:date="2025-09-01T12:44:00Z" w16du:dateUtc="2025-09-01T11:44:00Z">
          <w:pPr>
            <w:pStyle w:val="B1"/>
          </w:pPr>
        </w:pPrChange>
      </w:pPr>
      <w:ins w:id="147" w:author="S2-2507812" w:date="2025-09-01T12:44:00Z" w16du:dateUtc="2025-09-01T11:44:00Z">
        <w:r w:rsidRPr="00AF69E5">
          <w:t>NOTE</w:t>
        </w:r>
      </w:ins>
      <w:ins w:id="148" w:author="Rapporteur" w:date="2025-09-01T12:45:00Z" w16du:dateUtc="2025-09-01T11:45:00Z">
        <w:r>
          <w:t xml:space="preserve"> 1</w:t>
        </w:r>
      </w:ins>
      <w:ins w:id="149" w:author="S2-2507812" w:date="2025-09-01T12:44:00Z" w16du:dateUtc="2025-09-01T11:44:00Z">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ins>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30DCB24D" w:rsidR="00BF662A" w:rsidRPr="00415549" w:rsidRDefault="00BF662A" w:rsidP="00BF662A">
      <w:pPr>
        <w:pStyle w:val="B1"/>
      </w:pPr>
      <w:r w:rsidRPr="00415549">
        <w:t>-</w:t>
      </w:r>
      <w:r w:rsidRPr="00415549">
        <w:tab/>
        <w:t xml:space="preserve">Sensing architecture needs to support </w:t>
      </w:r>
      <w:ins w:id="150" w:author="S2-2507769" w:date="2025-09-01T12:35:00Z" w16du:dateUtc="2025-09-01T11:35:00Z">
        <w:r w:rsidR="001E09D1" w:rsidRPr="00E40F84">
          <w:rPr>
            <w:rFonts w:eastAsia="DengXian"/>
            <w:lang w:eastAsia="zh-CN"/>
          </w:rPr>
          <w:t>aerial</w:t>
        </w:r>
        <w:r w:rsidR="001E09D1" w:rsidRPr="00E40F84">
          <w:t xml:space="preserve"> object (e.g. drone) </w:t>
        </w:r>
      </w:ins>
      <w:del w:id="151" w:author="S2-2507769" w:date="2025-09-01T12:35:00Z" w16du:dateUtc="2025-09-01T11:35:00Z">
        <w:r w:rsidRPr="00415549" w:rsidDel="001E09D1">
          <w:delText xml:space="preserve">environment and motion monitoring, object </w:delText>
        </w:r>
      </w:del>
      <w:r w:rsidRPr="00415549">
        <w:t xml:space="preserve">detection and tracking as defined in </w:t>
      </w:r>
      <w:r w:rsidR="00212874" w:rsidRPr="00415549">
        <w:t>TS 22.137 [</w:t>
      </w:r>
      <w:r w:rsidRPr="00415549">
        <w:t>2].</w:t>
      </w:r>
    </w:p>
    <w:p w14:paraId="45B09D4E" w14:textId="569A9E7B" w:rsidR="00BF662A" w:rsidRPr="00415549" w:rsidRDefault="00BF662A" w:rsidP="00BF662A">
      <w:pPr>
        <w:pStyle w:val="B1"/>
      </w:pPr>
      <w:r w:rsidRPr="00415549">
        <w:t>-</w:t>
      </w:r>
      <w:r w:rsidRPr="00415549">
        <w:tab/>
        <w:t xml:space="preserve">The existing Core Network architecture specified in </w:t>
      </w:r>
      <w:r w:rsidR="00212874" w:rsidRPr="00415549">
        <w:t>TS 23.501 [</w:t>
      </w:r>
      <w:r w:rsidRPr="00415549">
        <w:t>3] needs to be used as a starting point for this study.</w:t>
      </w:r>
    </w:p>
    <w:p w14:paraId="2BA9FB72" w14:textId="301B8538" w:rsidR="00BF662A" w:rsidRPr="00415549" w:rsidDel="001E09D1" w:rsidRDefault="00BF662A" w:rsidP="00BF662A">
      <w:pPr>
        <w:pStyle w:val="EditorsNote"/>
        <w:rPr>
          <w:del w:id="152" w:author="S2-2507769" w:date="2025-09-01T12:35:00Z" w16du:dateUtc="2025-09-01T11:35:00Z"/>
        </w:rPr>
      </w:pPr>
      <w:del w:id="153" w:author="S2-2507769" w:date="2025-09-01T12:35:00Z" w16du:dateUtc="2025-09-01T11:35:00Z">
        <w:r w:rsidRPr="00415549" w:rsidDel="001E09D1">
          <w:delText>Editor</w:delText>
        </w:r>
        <w:r w:rsidR="00212874" w:rsidRPr="00415549" w:rsidDel="001E09D1">
          <w:delText>'</w:delText>
        </w:r>
        <w:r w:rsidRPr="00415549" w:rsidDel="001E09D1">
          <w:delText>s note:</w:delText>
        </w:r>
        <w:r w:rsidRPr="00415549" w:rsidDel="001E09D1">
          <w:tab/>
          <w:delText>The scope of the sensing study will be further aligned with TSG RAN at TSGs #108, and therefore, the architecture requirements will be revisited once the final scope is determined.</w:delText>
        </w:r>
      </w:del>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77777777"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p>
    <w:p w14:paraId="271B65F8" w14:textId="7777777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2DA5DC8C" w:rsidR="00BF662A" w:rsidRPr="00415549" w:rsidRDefault="00BF662A" w:rsidP="00BF662A">
      <w:pPr>
        <w:pStyle w:val="NO"/>
      </w:pPr>
      <w:r w:rsidRPr="00415549">
        <w:t>NOTE</w:t>
      </w:r>
      <w:ins w:id="154" w:author="Rapporteur" w:date="2025-09-01T12:45:00Z" w16du:dateUtc="2025-09-01T11:45:00Z">
        <w:r w:rsidR="003E26A5">
          <w:t xml:space="preserve"> 2</w:t>
        </w:r>
      </w:ins>
      <w:r w:rsidRPr="00415549">
        <w:t>:</w:t>
      </w:r>
      <w:r w:rsidRPr="00415549">
        <w:tab/>
        <w:t>Privacy protection and other security aspects will be coordinated with SA WG3, and the related impact to architecture enhancement will be based on SA WG3 conclusion.</w:t>
      </w:r>
    </w:p>
    <w:p w14:paraId="31971260" w14:textId="2CB09A8A" w:rsidR="00524FB4" w:rsidRPr="00415549" w:rsidRDefault="00524FB4" w:rsidP="00524FB4">
      <w:pPr>
        <w:pStyle w:val="Heading1"/>
      </w:pPr>
      <w:bookmarkStart w:id="155" w:name="_Toc22192646"/>
      <w:bookmarkStart w:id="156" w:name="_Toc23402384"/>
      <w:bookmarkStart w:id="157" w:name="_Toc23402414"/>
      <w:bookmarkStart w:id="158" w:name="_Toc26386411"/>
      <w:bookmarkStart w:id="159" w:name="_Toc26431217"/>
      <w:bookmarkStart w:id="160" w:name="_Toc30694613"/>
      <w:bookmarkStart w:id="161" w:name="_Toc43906635"/>
      <w:bookmarkStart w:id="162" w:name="_Toc43906751"/>
      <w:bookmarkStart w:id="163" w:name="_Toc44311877"/>
      <w:bookmarkStart w:id="164" w:name="_Toc50536519"/>
      <w:bookmarkStart w:id="165" w:name="_Toc54930291"/>
      <w:bookmarkStart w:id="166" w:name="_Toc54968096"/>
      <w:bookmarkStart w:id="167" w:name="_Toc57236418"/>
      <w:bookmarkStart w:id="168" w:name="_Toc57236581"/>
      <w:bookmarkStart w:id="169" w:name="_Toc57530222"/>
      <w:bookmarkStart w:id="170" w:name="_Toc57532423"/>
      <w:bookmarkStart w:id="171" w:name="_Toc153792588"/>
      <w:bookmarkStart w:id="172" w:name="_Toc153792673"/>
      <w:bookmarkStart w:id="173" w:name="_Toc199433776"/>
      <w:bookmarkStart w:id="174" w:name="_Toc199925297"/>
      <w:r w:rsidRPr="00415549">
        <w:t>5</w:t>
      </w:r>
      <w:r w:rsidRPr="00415549">
        <w:tab/>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00091239" w:rsidRPr="00415549">
        <w:t>Key Issues</w:t>
      </w:r>
      <w:bookmarkEnd w:id="173"/>
      <w:bookmarkEnd w:id="174"/>
    </w:p>
    <w:p w14:paraId="631BC053" w14:textId="13F3B49D" w:rsidR="00524FB4" w:rsidRPr="00415549" w:rsidRDefault="00524FB4" w:rsidP="00A42619">
      <w:pPr>
        <w:pStyle w:val="Heading2"/>
      </w:pPr>
      <w:bookmarkStart w:id="175" w:name="_Toc26386412"/>
      <w:bookmarkStart w:id="176" w:name="_Toc26431218"/>
      <w:bookmarkStart w:id="177" w:name="_Toc30694614"/>
      <w:bookmarkStart w:id="178" w:name="_Toc43906636"/>
      <w:bookmarkStart w:id="179" w:name="_Toc43906752"/>
      <w:bookmarkStart w:id="180" w:name="_Toc44311878"/>
      <w:bookmarkStart w:id="181" w:name="_Toc50536520"/>
      <w:bookmarkStart w:id="182" w:name="_Toc54930292"/>
      <w:bookmarkStart w:id="183" w:name="_Toc54968097"/>
      <w:bookmarkStart w:id="184" w:name="_Toc57236419"/>
      <w:bookmarkStart w:id="185" w:name="_Toc57236582"/>
      <w:bookmarkStart w:id="186" w:name="_Toc57530223"/>
      <w:bookmarkStart w:id="187" w:name="_Toc57532424"/>
      <w:bookmarkStart w:id="188" w:name="_Toc199433777"/>
      <w:bookmarkStart w:id="189" w:name="_Toc199925298"/>
      <w:bookmarkStart w:id="190" w:name="_Toc153792589"/>
      <w:bookmarkStart w:id="191" w:name="_Toc153792674"/>
      <w:r w:rsidRPr="00415549">
        <w:t>5.</w:t>
      </w:r>
      <w:r w:rsidR="003A6C21" w:rsidRPr="00415549">
        <w:t>1</w:t>
      </w:r>
      <w:r w:rsidRPr="00415549">
        <w:tab/>
        <w:t>Key Issue #</w:t>
      </w:r>
      <w:r w:rsidR="003A6C21" w:rsidRPr="00415549">
        <w:t>1</w:t>
      </w:r>
      <w:r w:rsidRPr="00415549">
        <w:t xml:space="preserve">: </w:t>
      </w:r>
      <w:bookmarkEnd w:id="175"/>
      <w:bookmarkEnd w:id="176"/>
      <w:bookmarkEnd w:id="177"/>
      <w:bookmarkEnd w:id="178"/>
      <w:bookmarkEnd w:id="179"/>
      <w:bookmarkEnd w:id="180"/>
      <w:bookmarkEnd w:id="181"/>
      <w:bookmarkEnd w:id="182"/>
      <w:bookmarkEnd w:id="183"/>
      <w:bookmarkEnd w:id="184"/>
      <w:bookmarkEnd w:id="185"/>
      <w:bookmarkEnd w:id="186"/>
      <w:bookmarkEnd w:id="187"/>
      <w:r w:rsidR="003A6C21" w:rsidRPr="00415549">
        <w:t>System Architecture to Support Sensing</w:t>
      </w:r>
      <w:bookmarkEnd w:id="188"/>
      <w:bookmarkEnd w:id="189"/>
      <w:r w:rsidR="003A6C21" w:rsidRPr="00415549" w:rsidDel="003A6C21">
        <w:t xml:space="preserve"> </w:t>
      </w:r>
      <w:bookmarkStart w:id="192" w:name="_Hlk500943653"/>
      <w:bookmarkEnd w:id="190"/>
      <w:bookmarkEnd w:id="1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rPr>
          <w:lang w:eastAsia="en-GB"/>
        </w:rPr>
      </w:pPr>
      <w:bookmarkStart w:id="193" w:name="_Toc104475501"/>
      <w:bookmarkStart w:id="194" w:name="_Toc112995301"/>
      <w:bookmarkStart w:id="195" w:name="_Toc122508837"/>
      <w:bookmarkStart w:id="196" w:name="_Toc199433778"/>
      <w:bookmarkStart w:id="197" w:name="_Toc199925299"/>
      <w:r w:rsidRPr="00415549">
        <w:rPr>
          <w:lang w:eastAsia="en-GB"/>
        </w:rPr>
        <w:t>5.</w:t>
      </w:r>
      <w:r w:rsidR="00324900" w:rsidRPr="00415549">
        <w:rPr>
          <w:lang w:eastAsia="en-GB"/>
        </w:rPr>
        <w:t>2</w:t>
      </w:r>
      <w:r w:rsidRPr="00415549">
        <w:rPr>
          <w:lang w:eastAsia="en-GB"/>
        </w:rPr>
        <w:tab/>
        <w:t>Key Issue #2:</w:t>
      </w:r>
      <w:r w:rsidRPr="00415549">
        <w:rPr>
          <w:rFonts w:eastAsia="DengXian"/>
          <w:lang w:eastAsia="zh-CN"/>
        </w:rPr>
        <w:t xml:space="preserve"> </w:t>
      </w:r>
      <w:bookmarkEnd w:id="193"/>
      <w:bookmarkEnd w:id="194"/>
      <w:bookmarkEnd w:id="195"/>
      <w:r w:rsidRPr="00415549">
        <w:rPr>
          <w:lang w:eastAsia="en-GB"/>
        </w:rPr>
        <w:t>Authorization and Revocation to Support Sensing Service</w:t>
      </w:r>
      <w:bookmarkEnd w:id="196"/>
      <w:bookmarkEnd w:id="197"/>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lastRenderedPageBreak/>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 and the revocation of an on-going </w:t>
      </w:r>
      <w:r w:rsidR="0007289B" w:rsidRPr="00415549">
        <w:t>Sensing Service</w:t>
      </w:r>
      <w:r w:rsidRPr="00415549">
        <w:t>, the study needs to address the following aspects:</w:t>
      </w:r>
    </w:p>
    <w:p w14:paraId="0CBA23D0" w14:textId="1BAC1E0F"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request authorization if required, and the criteria for the </w:t>
      </w:r>
      <w:r w:rsidR="0007289B" w:rsidRPr="00415549">
        <w:t>Sensing Service</w:t>
      </w:r>
      <w:r w:rsidRPr="00415549">
        <w:t xml:space="preserve"> request authorization, based on the requirements from </w:t>
      </w:r>
      <w:r w:rsidR="00212874" w:rsidRPr="00415549">
        <w:t>TS 22.137 [</w:t>
      </w:r>
      <w:r w:rsidRPr="00415549">
        <w:t>2];</w:t>
      </w:r>
    </w:p>
    <w:p w14:paraId="79FCC15A" w14:textId="3509F62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 and the criteria for the revocation, based on the requirements from </w:t>
      </w:r>
      <w:r w:rsidR="00212874" w:rsidRPr="00415549">
        <w:t>TS 22.137 [</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706ED096"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212874" w:rsidRPr="00415549">
        <w:t>TS 22.137 [</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198" w:name="_Toc157661578"/>
      <w:bookmarkStart w:id="199" w:name="_Toc160698589"/>
      <w:bookmarkStart w:id="200" w:name="_Toc164843907"/>
      <w:bookmarkStart w:id="201" w:name="_Toc164944542"/>
      <w:bookmarkStart w:id="202" w:name="_Toc168318792"/>
      <w:bookmarkStart w:id="203" w:name="_Toc168319310"/>
      <w:bookmarkStart w:id="204" w:name="_Toc168319563"/>
      <w:bookmarkStart w:id="205" w:name="_Toc168319818"/>
      <w:bookmarkStart w:id="206" w:name="_Toc168320073"/>
      <w:bookmarkStart w:id="207" w:name="_Toc168559729"/>
      <w:bookmarkStart w:id="208" w:name="_Toc175890779"/>
      <w:bookmarkStart w:id="209" w:name="_Toc180645727"/>
      <w:bookmarkStart w:id="210" w:name="_Toc183616660"/>
      <w:bookmarkStart w:id="211" w:name="_Toc191486314"/>
      <w:bookmarkStart w:id="212" w:name="_Toc199433779"/>
      <w:bookmarkStart w:id="213" w:name="_Toc199925300"/>
      <w:r w:rsidRPr="00415549">
        <w:rPr>
          <w:lang w:eastAsia="zh-CN"/>
        </w:rPr>
        <w:t>5.3</w:t>
      </w:r>
      <w:r w:rsidRPr="00415549">
        <w:rPr>
          <w:lang w:eastAsia="zh-CN"/>
        </w:rPr>
        <w:tab/>
        <w:t xml:space="preserve">Key Issue #3: </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415549">
        <w:t>Sensing Entit</w:t>
      </w:r>
      <w:r w:rsidRPr="00415549">
        <w:rPr>
          <w:rFonts w:eastAsia="DengXian"/>
          <w:lang w:eastAsia="zh-CN"/>
        </w:rPr>
        <w:t>y and Sensing Function</w:t>
      </w:r>
      <w:r w:rsidRPr="00415549">
        <w:t xml:space="preserve"> Discovery and (Re-)Selection</w:t>
      </w:r>
      <w:bookmarkEnd w:id="212"/>
      <w:bookmarkEnd w:id="213"/>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214" w:name="_Toc154042315"/>
      <w:bookmarkStart w:id="215" w:name="_Toc199433780"/>
      <w:bookmarkStart w:id="216" w:name="_Toc199925301"/>
      <w:bookmarkStart w:id="217" w:name="_Toc97057813"/>
      <w:bookmarkStart w:id="218" w:name="_Toc101170872"/>
      <w:bookmarkStart w:id="219" w:name="_Toc97052758"/>
      <w:bookmarkStart w:id="220" w:name="_Toc97052430"/>
      <w:bookmarkStart w:id="221" w:name="_Toc27573"/>
      <w:bookmarkStart w:id="222" w:name="_Toc3125"/>
      <w:bookmarkStart w:id="223" w:name="_Toc104433101"/>
      <w:bookmarkStart w:id="224" w:name="_Toc104467277"/>
      <w:bookmarkStart w:id="225" w:name="_Toc104467557"/>
      <w:bookmarkStart w:id="226" w:name="_Toc104828947"/>
      <w:r w:rsidRPr="00415549">
        <w:t>5.4</w:t>
      </w:r>
      <w:r w:rsidRPr="00415549">
        <w:tab/>
        <w:t xml:space="preserve">Key Issue #4: </w:t>
      </w:r>
      <w:bookmarkStart w:id="227" w:name="_Hlk193995957"/>
      <w:bookmarkEnd w:id="214"/>
      <w:r w:rsidRPr="00415549">
        <w:t>Sensing Data and the Associated Information Collection and Transport</w:t>
      </w:r>
      <w:bookmarkEnd w:id="215"/>
      <w:bookmarkEnd w:id="216"/>
      <w:bookmarkEnd w:id="227"/>
    </w:p>
    <w:p w14:paraId="07F60348" w14:textId="77777777" w:rsidR="00BF662A" w:rsidRPr="00415549" w:rsidRDefault="00BF662A" w:rsidP="00BF662A">
      <w:pPr>
        <w:rPr>
          <w:lang w:eastAsia="zh-CN"/>
        </w:rPr>
      </w:pPr>
      <w:bookmarkStart w:id="228" w:name="_Hlk194005391"/>
      <w:bookmarkEnd w:id="217"/>
      <w:bookmarkEnd w:id="218"/>
      <w:bookmarkEnd w:id="219"/>
      <w:bookmarkEnd w:id="220"/>
      <w:bookmarkEnd w:id="221"/>
      <w:bookmarkEnd w:id="222"/>
      <w:bookmarkEnd w:id="223"/>
      <w:bookmarkEnd w:id="224"/>
      <w:bookmarkEnd w:id="225"/>
      <w:bookmarkEnd w:id="226"/>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229" w:name="_Toc168319816"/>
      <w:bookmarkStart w:id="230" w:name="_Toc175890777"/>
      <w:bookmarkStart w:id="231" w:name="_Toc168559727"/>
      <w:bookmarkStart w:id="232" w:name="_Toc164843905"/>
      <w:bookmarkStart w:id="233" w:name="_Toc180645725"/>
      <w:bookmarkStart w:id="234" w:name="_Toc168318790"/>
      <w:bookmarkStart w:id="235" w:name="_Toc157661576"/>
      <w:bookmarkStart w:id="236" w:name="_Toc168319308"/>
      <w:bookmarkStart w:id="237" w:name="_Toc160698587"/>
      <w:bookmarkStart w:id="238" w:name="_Toc164944540"/>
      <w:bookmarkStart w:id="239" w:name="_Toc183616658"/>
      <w:bookmarkStart w:id="240" w:name="_Toc168319561"/>
      <w:bookmarkStart w:id="241" w:name="_Toc191486312"/>
      <w:bookmarkStart w:id="242" w:name="_Toc168320071"/>
      <w:bookmarkStart w:id="243" w:name="_Toc199433781"/>
      <w:bookmarkStart w:id="244" w:name="_Toc199925302"/>
      <w:bookmarkEnd w:id="228"/>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415549">
        <w:t>Sensing Result Exposure</w:t>
      </w:r>
      <w:bookmarkEnd w:id="243"/>
      <w:bookmarkEnd w:id="244"/>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7827E895"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212874" w:rsidRPr="00415549">
        <w:t>TS 22.137 [</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1596028B" w:rsidR="0045122A" w:rsidRPr="00415549" w:rsidRDefault="0045122A" w:rsidP="0045122A">
      <w:pPr>
        <w:pStyle w:val="Heading2"/>
        <w:rPr>
          <w:rFonts w:eastAsia="Malgun Gothic"/>
        </w:rPr>
      </w:pPr>
      <w:bookmarkStart w:id="245" w:name="_Toc199433782"/>
      <w:bookmarkStart w:id="246" w:name="_Toc199925303"/>
      <w:r w:rsidRPr="00415549">
        <w:t>5.6</w:t>
      </w:r>
      <w:r w:rsidRPr="00415549">
        <w:tab/>
        <w:t xml:space="preserve">Key Issue #6: Configuration </w:t>
      </w:r>
      <w:ins w:id="247" w:author="S2-2506202" w:date="2025-09-01T12:47:00Z" w16du:dateUtc="2025-09-01T11:47:00Z">
        <w:r w:rsidR="00CA0DEC">
          <w:t xml:space="preserve">of </w:t>
        </w:r>
      </w:ins>
      <w:r w:rsidRPr="00415549">
        <w:t>Parameter</w:t>
      </w:r>
      <w:ins w:id="248" w:author="S2-2506202" w:date="2025-09-01T12:47:00Z" w16du:dateUtc="2025-09-01T11:47:00Z">
        <w:r w:rsidR="00CA0DEC">
          <w:t>s</w:t>
        </w:r>
      </w:ins>
      <w:r w:rsidRPr="00415549">
        <w:t xml:space="preserve"> </w:t>
      </w:r>
      <w:del w:id="249" w:author="S2-2506202" w:date="2025-09-01T12:47:00Z" w16du:dateUtc="2025-09-01T11:47:00Z">
        <w:r w:rsidRPr="00415549" w:rsidDel="00CA0DEC">
          <w:delText xml:space="preserve">Provisioning of </w:delText>
        </w:r>
      </w:del>
      <w:ins w:id="250" w:author="S2-2506202" w:date="2025-09-01T12:47:00Z" w16du:dateUtc="2025-09-01T11:47:00Z">
        <w:r w:rsidR="00CA0DEC">
          <w:t>for</w:t>
        </w:r>
        <w:r w:rsidR="00CA0DEC" w:rsidRPr="00415549">
          <w:t xml:space="preserve"> </w:t>
        </w:r>
      </w:ins>
      <w:r w:rsidRPr="00415549">
        <w:t>Sensing Entities.</w:t>
      </w:r>
      <w:bookmarkEnd w:id="245"/>
      <w:bookmarkEnd w:id="246"/>
    </w:p>
    <w:p w14:paraId="09954C82" w14:textId="224D8304" w:rsidR="00BF662A" w:rsidRPr="00415549" w:rsidRDefault="00BF662A" w:rsidP="00BF662A">
      <w:r w:rsidRPr="00415549">
        <w:t xml:space="preserve">This Key Issue will study how parameter </w:t>
      </w:r>
      <w:del w:id="251" w:author="S2-2506202" w:date="2025-09-01T12:47:00Z" w16du:dateUtc="2025-09-01T11:47:00Z">
        <w:r w:rsidRPr="00415549" w:rsidDel="00CA0DEC">
          <w:delText xml:space="preserve">provisioning </w:delText>
        </w:r>
      </w:del>
      <w:ins w:id="252" w:author="S2-2506202" w:date="2025-09-01T12:47:00Z" w16du:dateUtc="2025-09-01T11:47:00Z">
        <w:r w:rsidR="00CA0DEC">
          <w:t>configuration for</w:t>
        </w:r>
      </w:ins>
      <w:del w:id="253" w:author="S2-2506202" w:date="2025-09-01T12:47:00Z" w16du:dateUtc="2025-09-01T11:47:00Z">
        <w:r w:rsidRPr="00415549" w:rsidDel="00CA0DEC">
          <w:delText>of</w:delText>
        </w:r>
      </w:del>
      <w:r w:rsidRPr="00415549">
        <w:t xml:space="preserve"> </w:t>
      </w:r>
      <w:r w:rsidR="0007289B" w:rsidRPr="00415549">
        <w:t>S</w:t>
      </w:r>
      <w:r w:rsidRPr="00415549">
        <w:t xml:space="preserve">ensing </w:t>
      </w:r>
      <w:r w:rsidR="0007289B" w:rsidRPr="00415549">
        <w:t>E</w:t>
      </w:r>
      <w:r w:rsidRPr="00415549">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254" w:name="_Toc26431228"/>
      <w:bookmarkStart w:id="255" w:name="_Toc30694626"/>
      <w:bookmarkStart w:id="256" w:name="_Toc43906648"/>
      <w:bookmarkStart w:id="257" w:name="_Toc43906764"/>
      <w:bookmarkStart w:id="258" w:name="_Toc44311890"/>
      <w:bookmarkStart w:id="259" w:name="_Toc50536532"/>
      <w:bookmarkStart w:id="260" w:name="_Toc54930304"/>
      <w:bookmarkStart w:id="261" w:name="_Toc54968109"/>
      <w:bookmarkStart w:id="262" w:name="_Toc57236431"/>
      <w:bookmarkStart w:id="263" w:name="_Toc57236594"/>
      <w:bookmarkStart w:id="264" w:name="_Toc57530235"/>
      <w:bookmarkStart w:id="265" w:name="_Toc57532436"/>
      <w:bookmarkStart w:id="266" w:name="_Toc153792591"/>
      <w:bookmarkStart w:id="267" w:name="_Toc153792676"/>
      <w:bookmarkStart w:id="268" w:name="_Toc199433783"/>
      <w:bookmarkStart w:id="269" w:name="_Toc199925304"/>
      <w:bookmarkEnd w:id="192"/>
      <w:r w:rsidRPr="00415549">
        <w:lastRenderedPageBreak/>
        <w:t>6</w:t>
      </w:r>
      <w:r w:rsidRPr="00415549">
        <w:tab/>
        <w:t>Solutions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D6EED89" w14:textId="77777777" w:rsidR="00524FB4" w:rsidRPr="00415549" w:rsidRDefault="00524FB4" w:rsidP="00524FB4">
      <w:pPr>
        <w:pStyle w:val="Heading2"/>
      </w:pPr>
      <w:bookmarkStart w:id="270" w:name="_Toc22192650"/>
      <w:bookmarkStart w:id="271" w:name="_Toc23402388"/>
      <w:bookmarkStart w:id="272" w:name="_Toc23402418"/>
      <w:bookmarkStart w:id="273" w:name="_Toc26386423"/>
      <w:bookmarkStart w:id="274" w:name="_Toc26431229"/>
      <w:bookmarkStart w:id="275" w:name="_Toc30694627"/>
      <w:bookmarkStart w:id="276" w:name="_Toc43906649"/>
      <w:bookmarkStart w:id="277" w:name="_Toc43906765"/>
      <w:bookmarkStart w:id="278" w:name="_Toc44311891"/>
      <w:bookmarkStart w:id="279" w:name="_Toc50536533"/>
      <w:bookmarkStart w:id="280" w:name="_Toc54930305"/>
      <w:bookmarkStart w:id="281" w:name="_Toc54968110"/>
      <w:bookmarkStart w:id="282" w:name="_Toc57236432"/>
      <w:bookmarkStart w:id="283" w:name="_Toc57236595"/>
      <w:bookmarkStart w:id="284" w:name="_Toc57530236"/>
      <w:bookmarkStart w:id="285" w:name="_Toc57532437"/>
      <w:bookmarkStart w:id="286" w:name="_Toc153792592"/>
      <w:bookmarkStart w:id="287" w:name="_Toc153792677"/>
      <w:bookmarkStart w:id="288" w:name="_Toc199433784"/>
      <w:bookmarkStart w:id="289" w:name="_Toc199925305"/>
      <w:bookmarkStart w:id="290" w:name="_Toc16839382"/>
      <w:r w:rsidRPr="00415549">
        <w:t>6.0</w:t>
      </w:r>
      <w:r w:rsidRPr="00415549">
        <w:tab/>
        <w:t>Mapping of Solutions to Key Issues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bookmarkEnd w:id="290"/>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bookmarkStart w:id="291" w:name="MCCQCTEMPBM_00000026"/>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ins w:id="292" w:author="S2-2507773" w:date="2025-09-01T15:31:00Z"/>
        </w:trPr>
        <w:tc>
          <w:tcPr>
            <w:tcW w:w="1168" w:type="dxa"/>
          </w:tcPr>
          <w:p w14:paraId="5C961E6F" w14:textId="062F5D8D" w:rsidR="00C827FF" w:rsidRPr="00415549" w:rsidRDefault="00C827FF" w:rsidP="00C827FF">
            <w:pPr>
              <w:pStyle w:val="TAH"/>
              <w:rPr>
                <w:ins w:id="293" w:author="S2-2507773" w:date="2025-09-01T15:31:00Z" w16du:dateUtc="2025-09-01T14:31:00Z"/>
              </w:rPr>
            </w:pPr>
            <w:ins w:id="294" w:author="S2-2507773" w:date="2025-09-01T15:31:00Z" w16du:dateUtc="2025-09-01T14:31:00Z">
              <w:r w:rsidRPr="00415549">
                <w:t>#</w:t>
              </w:r>
            </w:ins>
            <w:ins w:id="295" w:author="Rapporteur" w:date="2025-09-01T15:32:00Z" w16du:dateUtc="2025-09-01T14:32:00Z">
              <w:r>
                <w:rPr>
                  <w:lang w:eastAsia="zh-CN"/>
                </w:rPr>
                <w:t>21</w:t>
              </w:r>
            </w:ins>
          </w:p>
        </w:tc>
        <w:tc>
          <w:tcPr>
            <w:tcW w:w="726" w:type="dxa"/>
            <w:shd w:val="clear" w:color="auto" w:fill="auto"/>
          </w:tcPr>
          <w:p w14:paraId="061A67DD" w14:textId="77777777" w:rsidR="00C827FF" w:rsidRPr="00415549" w:rsidRDefault="00C827FF" w:rsidP="00C827FF">
            <w:pPr>
              <w:pStyle w:val="TAC"/>
              <w:rPr>
                <w:ins w:id="296" w:author="S2-2507773" w:date="2025-09-01T15:31:00Z" w16du:dateUtc="2025-09-01T14:31:00Z"/>
              </w:rPr>
            </w:pPr>
          </w:p>
        </w:tc>
        <w:tc>
          <w:tcPr>
            <w:tcW w:w="726" w:type="dxa"/>
            <w:shd w:val="clear" w:color="auto" w:fill="auto"/>
          </w:tcPr>
          <w:p w14:paraId="3E0F2D1A" w14:textId="77777777" w:rsidR="00C827FF" w:rsidRPr="00415549" w:rsidRDefault="00C827FF" w:rsidP="00C827FF">
            <w:pPr>
              <w:pStyle w:val="TAC"/>
              <w:rPr>
                <w:ins w:id="297" w:author="S2-2507773" w:date="2025-09-01T15:31:00Z" w16du:dateUtc="2025-09-01T14:31:00Z"/>
              </w:rPr>
            </w:pPr>
          </w:p>
        </w:tc>
        <w:tc>
          <w:tcPr>
            <w:tcW w:w="726" w:type="dxa"/>
            <w:shd w:val="clear" w:color="auto" w:fill="auto"/>
          </w:tcPr>
          <w:p w14:paraId="6742118A" w14:textId="77777777" w:rsidR="00C827FF" w:rsidRPr="00415549" w:rsidRDefault="00C827FF" w:rsidP="00C827FF">
            <w:pPr>
              <w:pStyle w:val="TAC"/>
              <w:rPr>
                <w:ins w:id="298" w:author="S2-2507773" w:date="2025-09-01T15:31:00Z" w16du:dateUtc="2025-09-01T14:31:00Z"/>
              </w:rPr>
            </w:pPr>
          </w:p>
        </w:tc>
        <w:tc>
          <w:tcPr>
            <w:tcW w:w="726" w:type="dxa"/>
            <w:shd w:val="clear" w:color="auto" w:fill="auto"/>
          </w:tcPr>
          <w:p w14:paraId="6CA7C5D4" w14:textId="3160B8E6" w:rsidR="00C827FF" w:rsidRPr="00415549" w:rsidRDefault="00C827FF" w:rsidP="00C827FF">
            <w:pPr>
              <w:pStyle w:val="TAC"/>
              <w:rPr>
                <w:ins w:id="299" w:author="S2-2507773" w:date="2025-09-01T15:31:00Z" w16du:dateUtc="2025-09-01T14:31:00Z"/>
              </w:rPr>
            </w:pPr>
            <w:ins w:id="300" w:author="S2-2507773" w:date="2025-09-01T15:31:00Z" w16du:dateUtc="2025-09-01T14:31:00Z">
              <w:r w:rsidRPr="00415549">
                <w:t>X</w:t>
              </w:r>
            </w:ins>
          </w:p>
        </w:tc>
        <w:tc>
          <w:tcPr>
            <w:tcW w:w="726" w:type="dxa"/>
          </w:tcPr>
          <w:p w14:paraId="7B5D4907" w14:textId="77777777" w:rsidR="00C827FF" w:rsidRPr="00415549" w:rsidRDefault="00C827FF" w:rsidP="00C827FF">
            <w:pPr>
              <w:pStyle w:val="TAC"/>
              <w:rPr>
                <w:ins w:id="301" w:author="S2-2507773" w:date="2025-09-01T15:31:00Z" w16du:dateUtc="2025-09-01T14:31:00Z"/>
              </w:rPr>
            </w:pPr>
          </w:p>
        </w:tc>
        <w:tc>
          <w:tcPr>
            <w:tcW w:w="731" w:type="dxa"/>
          </w:tcPr>
          <w:p w14:paraId="44C78ADA" w14:textId="77777777" w:rsidR="00C827FF" w:rsidRPr="00415549" w:rsidRDefault="00C827FF" w:rsidP="00C827FF">
            <w:pPr>
              <w:pStyle w:val="TAC"/>
              <w:rPr>
                <w:ins w:id="302" w:author="S2-2507773" w:date="2025-09-01T15:31:00Z" w16du:dateUtc="2025-09-01T14:31:00Z"/>
              </w:rPr>
            </w:pPr>
          </w:p>
        </w:tc>
      </w:tr>
      <w:tr w:rsidR="00B5779D" w:rsidRPr="00415549" w14:paraId="249BE907" w14:textId="77777777" w:rsidTr="00F6656C">
        <w:trPr>
          <w:cantSplit/>
          <w:trHeight w:val="261"/>
          <w:jc w:val="center"/>
          <w:ins w:id="303" w:author="Rapporteur" w:date="2025-09-01T15:54:00Z"/>
        </w:trPr>
        <w:tc>
          <w:tcPr>
            <w:tcW w:w="1168" w:type="dxa"/>
          </w:tcPr>
          <w:p w14:paraId="66E6890B" w14:textId="431D7387" w:rsidR="00B5779D" w:rsidRPr="00415549" w:rsidRDefault="002B3083" w:rsidP="00C827FF">
            <w:pPr>
              <w:pStyle w:val="TAH"/>
              <w:rPr>
                <w:ins w:id="304" w:author="Rapporteur" w:date="2025-09-01T15:54:00Z" w16du:dateUtc="2025-09-01T14:54:00Z"/>
              </w:rPr>
            </w:pPr>
            <w:ins w:id="305" w:author="S2-2507774" w:date="2025-09-01T15:55:00Z" w16du:dateUtc="2025-09-01T14:55:00Z">
              <w:r>
                <w:t>#</w:t>
              </w:r>
            </w:ins>
            <w:ins w:id="306" w:author="Rapporteur" w:date="2025-09-01T15:55:00Z" w16du:dateUtc="2025-09-01T14:55:00Z">
              <w:r>
                <w:t>22</w:t>
              </w:r>
            </w:ins>
          </w:p>
        </w:tc>
        <w:tc>
          <w:tcPr>
            <w:tcW w:w="726" w:type="dxa"/>
            <w:shd w:val="clear" w:color="auto" w:fill="auto"/>
          </w:tcPr>
          <w:p w14:paraId="352448A8" w14:textId="77777777" w:rsidR="00B5779D" w:rsidRPr="00415549" w:rsidRDefault="00B5779D" w:rsidP="00C827FF">
            <w:pPr>
              <w:pStyle w:val="TAC"/>
              <w:rPr>
                <w:ins w:id="307" w:author="Rapporteur" w:date="2025-09-01T15:54:00Z" w16du:dateUtc="2025-09-01T14:54:00Z"/>
              </w:rPr>
            </w:pPr>
          </w:p>
        </w:tc>
        <w:tc>
          <w:tcPr>
            <w:tcW w:w="726" w:type="dxa"/>
            <w:shd w:val="clear" w:color="auto" w:fill="auto"/>
          </w:tcPr>
          <w:p w14:paraId="4C0430D1" w14:textId="77777777" w:rsidR="00B5779D" w:rsidRPr="00415549" w:rsidRDefault="00B5779D" w:rsidP="00C827FF">
            <w:pPr>
              <w:pStyle w:val="TAC"/>
              <w:rPr>
                <w:ins w:id="308" w:author="Rapporteur" w:date="2025-09-01T15:54:00Z" w16du:dateUtc="2025-09-01T14:54:00Z"/>
              </w:rPr>
            </w:pPr>
          </w:p>
        </w:tc>
        <w:tc>
          <w:tcPr>
            <w:tcW w:w="726" w:type="dxa"/>
            <w:shd w:val="clear" w:color="auto" w:fill="auto"/>
          </w:tcPr>
          <w:p w14:paraId="57D1AF52" w14:textId="77777777" w:rsidR="00B5779D" w:rsidRPr="00415549" w:rsidRDefault="00B5779D" w:rsidP="00C827FF">
            <w:pPr>
              <w:pStyle w:val="TAC"/>
              <w:rPr>
                <w:ins w:id="309" w:author="Rapporteur" w:date="2025-09-01T15:54:00Z" w16du:dateUtc="2025-09-01T14:54:00Z"/>
              </w:rPr>
            </w:pPr>
          </w:p>
        </w:tc>
        <w:tc>
          <w:tcPr>
            <w:tcW w:w="726" w:type="dxa"/>
            <w:shd w:val="clear" w:color="auto" w:fill="auto"/>
          </w:tcPr>
          <w:p w14:paraId="223FBE20" w14:textId="69614636" w:rsidR="00B5779D" w:rsidRPr="00415549" w:rsidRDefault="002B3083" w:rsidP="00C827FF">
            <w:pPr>
              <w:pStyle w:val="TAC"/>
              <w:rPr>
                <w:ins w:id="310" w:author="Rapporteur" w:date="2025-09-01T15:54:00Z" w16du:dateUtc="2025-09-01T14:54:00Z"/>
              </w:rPr>
            </w:pPr>
            <w:ins w:id="311" w:author="S2-2507774" w:date="2025-09-01T15:55:00Z" w16du:dateUtc="2025-09-01T14:55:00Z">
              <w:r>
                <w:t>X</w:t>
              </w:r>
            </w:ins>
          </w:p>
        </w:tc>
        <w:tc>
          <w:tcPr>
            <w:tcW w:w="726" w:type="dxa"/>
          </w:tcPr>
          <w:p w14:paraId="026D833B" w14:textId="77777777" w:rsidR="00B5779D" w:rsidRPr="00415549" w:rsidRDefault="00B5779D" w:rsidP="00C827FF">
            <w:pPr>
              <w:pStyle w:val="TAC"/>
              <w:rPr>
                <w:ins w:id="312" w:author="Rapporteur" w:date="2025-09-01T15:54:00Z" w16du:dateUtc="2025-09-01T14:54:00Z"/>
              </w:rPr>
            </w:pPr>
          </w:p>
        </w:tc>
        <w:tc>
          <w:tcPr>
            <w:tcW w:w="731" w:type="dxa"/>
          </w:tcPr>
          <w:p w14:paraId="3E502B5A" w14:textId="77777777" w:rsidR="00B5779D" w:rsidRPr="00415549" w:rsidRDefault="00B5779D" w:rsidP="00C827FF">
            <w:pPr>
              <w:pStyle w:val="TAC"/>
              <w:rPr>
                <w:ins w:id="313" w:author="Rapporteur" w:date="2025-09-01T15:54:00Z" w16du:dateUtc="2025-09-01T14:54:00Z"/>
              </w:rPr>
            </w:pPr>
          </w:p>
        </w:tc>
      </w:tr>
      <w:tr w:rsidR="005839A8" w:rsidRPr="00415549" w14:paraId="149E1D7E" w14:textId="77777777" w:rsidTr="00F6656C">
        <w:trPr>
          <w:cantSplit/>
          <w:trHeight w:val="261"/>
          <w:jc w:val="center"/>
          <w:ins w:id="314" w:author="Rapporteur" w:date="2025-09-01T16:05:00Z"/>
        </w:trPr>
        <w:tc>
          <w:tcPr>
            <w:tcW w:w="1168" w:type="dxa"/>
          </w:tcPr>
          <w:p w14:paraId="0333B2E9" w14:textId="2C71CC99" w:rsidR="005839A8" w:rsidRDefault="005839A8" w:rsidP="00C827FF">
            <w:pPr>
              <w:pStyle w:val="TAH"/>
              <w:rPr>
                <w:ins w:id="315" w:author="Rapporteur" w:date="2025-09-01T16:05:00Z" w16du:dateUtc="2025-09-01T15:05:00Z"/>
              </w:rPr>
            </w:pPr>
            <w:ins w:id="316" w:author="S2-2507813" w:date="2025-09-01T16:06:00Z" w16du:dateUtc="2025-09-01T15:06:00Z">
              <w:r>
                <w:t>#</w:t>
              </w:r>
            </w:ins>
            <w:ins w:id="317" w:author="Rapporteur" w:date="2025-09-01T16:05:00Z" w16du:dateUtc="2025-09-01T15:05:00Z">
              <w:r>
                <w:t>23</w:t>
              </w:r>
            </w:ins>
          </w:p>
        </w:tc>
        <w:tc>
          <w:tcPr>
            <w:tcW w:w="726" w:type="dxa"/>
            <w:shd w:val="clear" w:color="auto" w:fill="auto"/>
          </w:tcPr>
          <w:p w14:paraId="71633E14" w14:textId="77777777" w:rsidR="005839A8" w:rsidRPr="00415549" w:rsidRDefault="005839A8" w:rsidP="00C827FF">
            <w:pPr>
              <w:pStyle w:val="TAC"/>
              <w:rPr>
                <w:ins w:id="318" w:author="Rapporteur" w:date="2025-09-01T16:05:00Z" w16du:dateUtc="2025-09-01T15:05:00Z"/>
              </w:rPr>
            </w:pPr>
          </w:p>
        </w:tc>
        <w:tc>
          <w:tcPr>
            <w:tcW w:w="726" w:type="dxa"/>
            <w:shd w:val="clear" w:color="auto" w:fill="auto"/>
          </w:tcPr>
          <w:p w14:paraId="07517045" w14:textId="77777777" w:rsidR="005839A8" w:rsidRPr="00415549" w:rsidRDefault="005839A8" w:rsidP="00C827FF">
            <w:pPr>
              <w:pStyle w:val="TAC"/>
              <w:rPr>
                <w:ins w:id="319" w:author="Rapporteur" w:date="2025-09-01T16:05:00Z" w16du:dateUtc="2025-09-01T15:05:00Z"/>
              </w:rPr>
            </w:pPr>
          </w:p>
        </w:tc>
        <w:tc>
          <w:tcPr>
            <w:tcW w:w="726" w:type="dxa"/>
            <w:shd w:val="clear" w:color="auto" w:fill="auto"/>
          </w:tcPr>
          <w:p w14:paraId="5A4CB9CB" w14:textId="77777777" w:rsidR="005839A8" w:rsidRPr="00415549" w:rsidRDefault="005839A8" w:rsidP="00C827FF">
            <w:pPr>
              <w:pStyle w:val="TAC"/>
              <w:rPr>
                <w:ins w:id="320" w:author="Rapporteur" w:date="2025-09-01T16:05:00Z" w16du:dateUtc="2025-09-01T15:05:00Z"/>
              </w:rPr>
            </w:pPr>
          </w:p>
        </w:tc>
        <w:tc>
          <w:tcPr>
            <w:tcW w:w="726" w:type="dxa"/>
            <w:shd w:val="clear" w:color="auto" w:fill="auto"/>
          </w:tcPr>
          <w:p w14:paraId="4C807976" w14:textId="1B9FFE4B" w:rsidR="005839A8" w:rsidRDefault="005839A8" w:rsidP="00C827FF">
            <w:pPr>
              <w:pStyle w:val="TAC"/>
              <w:rPr>
                <w:ins w:id="321" w:author="Rapporteur" w:date="2025-09-01T16:05:00Z" w16du:dateUtc="2025-09-01T15:05:00Z"/>
              </w:rPr>
            </w:pPr>
            <w:ins w:id="322" w:author="S2-2507813" w:date="2025-09-01T16:06:00Z" w16du:dateUtc="2025-09-01T15:06:00Z">
              <w:r>
                <w:t>X</w:t>
              </w:r>
            </w:ins>
          </w:p>
        </w:tc>
        <w:tc>
          <w:tcPr>
            <w:tcW w:w="726" w:type="dxa"/>
          </w:tcPr>
          <w:p w14:paraId="77C0801A" w14:textId="74A9D36D" w:rsidR="005839A8" w:rsidRPr="00415549" w:rsidRDefault="005839A8" w:rsidP="00C827FF">
            <w:pPr>
              <w:pStyle w:val="TAC"/>
              <w:rPr>
                <w:ins w:id="323" w:author="Rapporteur" w:date="2025-09-01T16:05:00Z" w16du:dateUtc="2025-09-01T15:05:00Z"/>
              </w:rPr>
            </w:pPr>
            <w:ins w:id="324" w:author="S2-2507813" w:date="2025-09-01T16:06:00Z" w16du:dateUtc="2025-09-01T15:06:00Z">
              <w:r>
                <w:t>X</w:t>
              </w:r>
            </w:ins>
          </w:p>
        </w:tc>
        <w:tc>
          <w:tcPr>
            <w:tcW w:w="731" w:type="dxa"/>
          </w:tcPr>
          <w:p w14:paraId="2EFF564A" w14:textId="77777777" w:rsidR="005839A8" w:rsidRPr="00415549" w:rsidRDefault="005839A8" w:rsidP="00C827FF">
            <w:pPr>
              <w:pStyle w:val="TAC"/>
              <w:rPr>
                <w:ins w:id="325" w:author="Rapporteur" w:date="2025-09-01T16:05:00Z" w16du:dateUtc="2025-09-01T15:05:00Z"/>
              </w:rPr>
            </w:pPr>
          </w:p>
        </w:tc>
      </w:tr>
      <w:tr w:rsidR="00AF6899" w:rsidRPr="00415549" w14:paraId="4B47B38A" w14:textId="77777777" w:rsidTr="00F6656C">
        <w:trPr>
          <w:cantSplit/>
          <w:trHeight w:val="261"/>
          <w:jc w:val="center"/>
          <w:ins w:id="326" w:author="Rapporteur" w:date="2025-09-01T16:16:00Z"/>
        </w:trPr>
        <w:tc>
          <w:tcPr>
            <w:tcW w:w="1168" w:type="dxa"/>
          </w:tcPr>
          <w:p w14:paraId="5187CA52" w14:textId="713C6E1F" w:rsidR="00AF6899" w:rsidRDefault="00AF6899" w:rsidP="00C827FF">
            <w:pPr>
              <w:pStyle w:val="TAH"/>
              <w:rPr>
                <w:ins w:id="327" w:author="Rapporteur" w:date="2025-09-01T16:16:00Z" w16du:dateUtc="2025-09-01T15:16:00Z"/>
              </w:rPr>
            </w:pPr>
            <w:ins w:id="328" w:author="S2-2507776" w:date="2025-09-01T16:16:00Z" w16du:dateUtc="2025-09-01T15:16:00Z">
              <w:r>
                <w:t>#</w:t>
              </w:r>
            </w:ins>
            <w:ins w:id="329" w:author="Rapporteur" w:date="2025-09-01T16:16:00Z" w16du:dateUtc="2025-09-01T15:16:00Z">
              <w:r>
                <w:t>24</w:t>
              </w:r>
            </w:ins>
          </w:p>
        </w:tc>
        <w:tc>
          <w:tcPr>
            <w:tcW w:w="726" w:type="dxa"/>
            <w:shd w:val="clear" w:color="auto" w:fill="auto"/>
          </w:tcPr>
          <w:p w14:paraId="61697D3C" w14:textId="77777777" w:rsidR="00AF6899" w:rsidRPr="00415549" w:rsidRDefault="00AF6899" w:rsidP="00C827FF">
            <w:pPr>
              <w:pStyle w:val="TAC"/>
              <w:rPr>
                <w:ins w:id="330" w:author="Rapporteur" w:date="2025-09-01T16:16:00Z" w16du:dateUtc="2025-09-01T15:16:00Z"/>
              </w:rPr>
            </w:pPr>
          </w:p>
        </w:tc>
        <w:tc>
          <w:tcPr>
            <w:tcW w:w="726" w:type="dxa"/>
            <w:shd w:val="clear" w:color="auto" w:fill="auto"/>
          </w:tcPr>
          <w:p w14:paraId="26F651A5" w14:textId="77777777" w:rsidR="00AF6899" w:rsidRPr="00415549" w:rsidRDefault="00AF6899" w:rsidP="00C827FF">
            <w:pPr>
              <w:pStyle w:val="TAC"/>
              <w:rPr>
                <w:ins w:id="331" w:author="Rapporteur" w:date="2025-09-01T16:16:00Z" w16du:dateUtc="2025-09-01T15:16:00Z"/>
              </w:rPr>
            </w:pPr>
          </w:p>
        </w:tc>
        <w:tc>
          <w:tcPr>
            <w:tcW w:w="726" w:type="dxa"/>
            <w:shd w:val="clear" w:color="auto" w:fill="auto"/>
          </w:tcPr>
          <w:p w14:paraId="52A70187" w14:textId="77777777" w:rsidR="00AF6899" w:rsidRPr="00415549" w:rsidRDefault="00AF6899" w:rsidP="00C827FF">
            <w:pPr>
              <w:pStyle w:val="TAC"/>
              <w:rPr>
                <w:ins w:id="332" w:author="Rapporteur" w:date="2025-09-01T16:16:00Z" w16du:dateUtc="2025-09-01T15:16:00Z"/>
              </w:rPr>
            </w:pPr>
          </w:p>
        </w:tc>
        <w:tc>
          <w:tcPr>
            <w:tcW w:w="726" w:type="dxa"/>
            <w:shd w:val="clear" w:color="auto" w:fill="auto"/>
          </w:tcPr>
          <w:p w14:paraId="6BF28908" w14:textId="392EA1A7" w:rsidR="00AF6899" w:rsidRDefault="00AF6899" w:rsidP="00C827FF">
            <w:pPr>
              <w:pStyle w:val="TAC"/>
              <w:rPr>
                <w:ins w:id="333" w:author="Rapporteur" w:date="2025-09-01T16:16:00Z" w16du:dateUtc="2025-09-01T15:16:00Z"/>
              </w:rPr>
            </w:pPr>
            <w:ins w:id="334" w:author="S2-2507776" w:date="2025-09-01T16:16:00Z" w16du:dateUtc="2025-09-01T15:16:00Z">
              <w:r>
                <w:t>X</w:t>
              </w:r>
            </w:ins>
          </w:p>
        </w:tc>
        <w:tc>
          <w:tcPr>
            <w:tcW w:w="726" w:type="dxa"/>
          </w:tcPr>
          <w:p w14:paraId="527FF4D0" w14:textId="77777777" w:rsidR="00AF6899" w:rsidRDefault="00AF6899" w:rsidP="00C827FF">
            <w:pPr>
              <w:pStyle w:val="TAC"/>
              <w:rPr>
                <w:ins w:id="335" w:author="Rapporteur" w:date="2025-09-01T16:16:00Z" w16du:dateUtc="2025-09-01T15:16:00Z"/>
              </w:rPr>
            </w:pPr>
          </w:p>
        </w:tc>
        <w:tc>
          <w:tcPr>
            <w:tcW w:w="731" w:type="dxa"/>
          </w:tcPr>
          <w:p w14:paraId="11DFA19D" w14:textId="77777777" w:rsidR="00AF6899" w:rsidRPr="00415549" w:rsidRDefault="00AF6899" w:rsidP="00C827FF">
            <w:pPr>
              <w:pStyle w:val="TAC"/>
              <w:rPr>
                <w:ins w:id="336" w:author="Rapporteur" w:date="2025-09-01T16:16:00Z" w16du:dateUtc="2025-09-01T15:16:00Z"/>
              </w:rPr>
            </w:pPr>
          </w:p>
        </w:tc>
      </w:tr>
      <w:tr w:rsidR="00355891" w:rsidRPr="00415549" w14:paraId="18D22CBB" w14:textId="77777777" w:rsidTr="00F6656C">
        <w:trPr>
          <w:cantSplit/>
          <w:trHeight w:val="261"/>
          <w:jc w:val="center"/>
          <w:ins w:id="337" w:author="S2-2507815" w:date="2025-09-01T16:42:00Z"/>
        </w:trPr>
        <w:tc>
          <w:tcPr>
            <w:tcW w:w="1168" w:type="dxa"/>
          </w:tcPr>
          <w:p w14:paraId="0086F21D" w14:textId="55F08970" w:rsidR="00355891" w:rsidRDefault="00355891" w:rsidP="00C827FF">
            <w:pPr>
              <w:pStyle w:val="TAH"/>
              <w:rPr>
                <w:ins w:id="338" w:author="S2-2507815" w:date="2025-09-01T16:42:00Z" w16du:dateUtc="2025-09-01T15:42:00Z"/>
              </w:rPr>
            </w:pPr>
            <w:ins w:id="339" w:author="S2-2507815" w:date="2025-09-01T16:42:00Z" w16du:dateUtc="2025-09-01T15:42:00Z">
              <w:r>
                <w:t>#</w:t>
              </w:r>
            </w:ins>
            <w:ins w:id="340" w:author="Rapporteur" w:date="2025-09-01T16:43:00Z" w16du:dateUtc="2025-09-01T15:43:00Z">
              <w:r>
                <w:t>25</w:t>
              </w:r>
            </w:ins>
          </w:p>
        </w:tc>
        <w:tc>
          <w:tcPr>
            <w:tcW w:w="726" w:type="dxa"/>
            <w:shd w:val="clear" w:color="auto" w:fill="auto"/>
          </w:tcPr>
          <w:p w14:paraId="5402F184" w14:textId="77777777" w:rsidR="00355891" w:rsidRPr="00415549" w:rsidRDefault="00355891" w:rsidP="00C827FF">
            <w:pPr>
              <w:pStyle w:val="TAC"/>
              <w:rPr>
                <w:ins w:id="341" w:author="S2-2507815" w:date="2025-09-01T16:42:00Z" w16du:dateUtc="2025-09-01T15:42:00Z"/>
              </w:rPr>
            </w:pPr>
          </w:p>
        </w:tc>
        <w:tc>
          <w:tcPr>
            <w:tcW w:w="726" w:type="dxa"/>
            <w:shd w:val="clear" w:color="auto" w:fill="auto"/>
          </w:tcPr>
          <w:p w14:paraId="0FF82A87" w14:textId="77777777" w:rsidR="00355891" w:rsidRPr="00415549" w:rsidRDefault="00355891" w:rsidP="00C827FF">
            <w:pPr>
              <w:pStyle w:val="TAC"/>
              <w:rPr>
                <w:ins w:id="342" w:author="S2-2507815" w:date="2025-09-01T16:42:00Z" w16du:dateUtc="2025-09-01T15:42:00Z"/>
              </w:rPr>
            </w:pPr>
          </w:p>
        </w:tc>
        <w:tc>
          <w:tcPr>
            <w:tcW w:w="726" w:type="dxa"/>
            <w:shd w:val="clear" w:color="auto" w:fill="auto"/>
          </w:tcPr>
          <w:p w14:paraId="3E842641" w14:textId="77777777" w:rsidR="00355891" w:rsidRPr="00415549" w:rsidRDefault="00355891" w:rsidP="00C827FF">
            <w:pPr>
              <w:pStyle w:val="TAC"/>
              <w:rPr>
                <w:ins w:id="343" w:author="S2-2507815" w:date="2025-09-01T16:42:00Z" w16du:dateUtc="2025-09-01T15:42:00Z"/>
              </w:rPr>
            </w:pPr>
          </w:p>
        </w:tc>
        <w:tc>
          <w:tcPr>
            <w:tcW w:w="726" w:type="dxa"/>
            <w:shd w:val="clear" w:color="auto" w:fill="auto"/>
          </w:tcPr>
          <w:p w14:paraId="6EBC61B4" w14:textId="4EAB68B0" w:rsidR="00355891" w:rsidRDefault="00355891" w:rsidP="00C827FF">
            <w:pPr>
              <w:pStyle w:val="TAC"/>
              <w:rPr>
                <w:ins w:id="344" w:author="S2-2507815" w:date="2025-09-01T16:42:00Z" w16du:dateUtc="2025-09-01T15:42:00Z"/>
              </w:rPr>
            </w:pPr>
            <w:ins w:id="345" w:author="S2-2507815" w:date="2025-09-01T16:42:00Z" w16du:dateUtc="2025-09-01T15:42:00Z">
              <w:r>
                <w:t>X</w:t>
              </w:r>
            </w:ins>
          </w:p>
        </w:tc>
        <w:tc>
          <w:tcPr>
            <w:tcW w:w="726" w:type="dxa"/>
          </w:tcPr>
          <w:p w14:paraId="4BFD2B47" w14:textId="77777777" w:rsidR="00355891" w:rsidRDefault="00355891" w:rsidP="00C827FF">
            <w:pPr>
              <w:pStyle w:val="TAC"/>
              <w:rPr>
                <w:ins w:id="346" w:author="S2-2507815" w:date="2025-09-01T16:42:00Z" w16du:dateUtc="2025-09-01T15:42:00Z"/>
              </w:rPr>
            </w:pPr>
          </w:p>
        </w:tc>
        <w:tc>
          <w:tcPr>
            <w:tcW w:w="731" w:type="dxa"/>
          </w:tcPr>
          <w:p w14:paraId="4A722A6B" w14:textId="77777777" w:rsidR="00355891" w:rsidRPr="00415549" w:rsidRDefault="00355891" w:rsidP="00C827FF">
            <w:pPr>
              <w:pStyle w:val="TAC"/>
              <w:rPr>
                <w:ins w:id="347" w:author="S2-2507815" w:date="2025-09-01T16:42:00Z" w16du:dateUtc="2025-09-01T15:42:00Z"/>
              </w:rPr>
            </w:pPr>
          </w:p>
        </w:tc>
      </w:tr>
      <w:tr w:rsidR="00F14D03" w:rsidRPr="00415549" w14:paraId="51A8C8A5" w14:textId="77777777" w:rsidTr="00F6656C">
        <w:trPr>
          <w:cantSplit/>
          <w:trHeight w:val="261"/>
          <w:jc w:val="center"/>
          <w:ins w:id="348" w:author="S2-2507778" w:date="2025-09-01T16:50:00Z"/>
        </w:trPr>
        <w:tc>
          <w:tcPr>
            <w:tcW w:w="1168" w:type="dxa"/>
          </w:tcPr>
          <w:p w14:paraId="76D5B2D1" w14:textId="4333C83A" w:rsidR="00F14D03" w:rsidRDefault="00F14D03" w:rsidP="00C827FF">
            <w:pPr>
              <w:pStyle w:val="TAH"/>
              <w:rPr>
                <w:ins w:id="349" w:author="S2-2507778" w:date="2025-09-01T16:50:00Z" w16du:dateUtc="2025-09-01T15:50:00Z"/>
              </w:rPr>
            </w:pPr>
            <w:ins w:id="350" w:author="S2-2507778" w:date="2025-09-01T16:50:00Z" w16du:dateUtc="2025-09-01T15:50:00Z">
              <w:r>
                <w:t>#</w:t>
              </w:r>
            </w:ins>
            <w:ins w:id="351" w:author="Rapporteur" w:date="2025-09-01T16:50:00Z" w16du:dateUtc="2025-09-01T15:50:00Z">
              <w:r w:rsidR="0037240E">
                <w:t>26</w:t>
              </w:r>
            </w:ins>
          </w:p>
        </w:tc>
        <w:tc>
          <w:tcPr>
            <w:tcW w:w="726" w:type="dxa"/>
            <w:shd w:val="clear" w:color="auto" w:fill="auto"/>
          </w:tcPr>
          <w:p w14:paraId="7F39F143" w14:textId="77777777" w:rsidR="00F14D03" w:rsidRPr="00415549" w:rsidRDefault="00F14D03" w:rsidP="00C827FF">
            <w:pPr>
              <w:pStyle w:val="TAC"/>
              <w:rPr>
                <w:ins w:id="352" w:author="S2-2507778" w:date="2025-09-01T16:50:00Z" w16du:dateUtc="2025-09-01T15:50:00Z"/>
              </w:rPr>
            </w:pPr>
          </w:p>
        </w:tc>
        <w:tc>
          <w:tcPr>
            <w:tcW w:w="726" w:type="dxa"/>
            <w:shd w:val="clear" w:color="auto" w:fill="auto"/>
          </w:tcPr>
          <w:p w14:paraId="6CE98269" w14:textId="77777777" w:rsidR="00F14D03" w:rsidRPr="00415549" w:rsidRDefault="00F14D03" w:rsidP="00C827FF">
            <w:pPr>
              <w:pStyle w:val="TAC"/>
              <w:rPr>
                <w:ins w:id="353" w:author="S2-2507778" w:date="2025-09-01T16:50:00Z" w16du:dateUtc="2025-09-01T15:50:00Z"/>
              </w:rPr>
            </w:pPr>
          </w:p>
        </w:tc>
        <w:tc>
          <w:tcPr>
            <w:tcW w:w="726" w:type="dxa"/>
            <w:shd w:val="clear" w:color="auto" w:fill="auto"/>
          </w:tcPr>
          <w:p w14:paraId="553CE5B6" w14:textId="77777777" w:rsidR="00F14D03" w:rsidRPr="00415549" w:rsidRDefault="00F14D03" w:rsidP="00C827FF">
            <w:pPr>
              <w:pStyle w:val="TAC"/>
              <w:rPr>
                <w:ins w:id="354" w:author="S2-2507778" w:date="2025-09-01T16:50:00Z" w16du:dateUtc="2025-09-01T15:50:00Z"/>
              </w:rPr>
            </w:pPr>
          </w:p>
        </w:tc>
        <w:tc>
          <w:tcPr>
            <w:tcW w:w="726" w:type="dxa"/>
            <w:shd w:val="clear" w:color="auto" w:fill="auto"/>
          </w:tcPr>
          <w:p w14:paraId="1C4562CB" w14:textId="24720BB5" w:rsidR="00F14D03" w:rsidRDefault="00F14D03" w:rsidP="00C827FF">
            <w:pPr>
              <w:pStyle w:val="TAC"/>
              <w:rPr>
                <w:ins w:id="355" w:author="S2-2507778" w:date="2025-09-01T16:50:00Z" w16du:dateUtc="2025-09-01T15:50:00Z"/>
              </w:rPr>
            </w:pPr>
            <w:ins w:id="356" w:author="S2-2507778" w:date="2025-09-01T16:50:00Z" w16du:dateUtc="2025-09-01T15:50:00Z">
              <w:r>
                <w:t>X</w:t>
              </w:r>
            </w:ins>
          </w:p>
        </w:tc>
        <w:tc>
          <w:tcPr>
            <w:tcW w:w="726" w:type="dxa"/>
          </w:tcPr>
          <w:p w14:paraId="2CEBB9E6" w14:textId="77777777" w:rsidR="00F14D03" w:rsidRDefault="00F14D03" w:rsidP="00C827FF">
            <w:pPr>
              <w:pStyle w:val="TAC"/>
              <w:rPr>
                <w:ins w:id="357" w:author="S2-2507778" w:date="2025-09-01T16:50:00Z" w16du:dateUtc="2025-09-01T15:50:00Z"/>
              </w:rPr>
            </w:pPr>
          </w:p>
        </w:tc>
        <w:tc>
          <w:tcPr>
            <w:tcW w:w="731" w:type="dxa"/>
          </w:tcPr>
          <w:p w14:paraId="6A477036" w14:textId="77777777" w:rsidR="00F14D03" w:rsidRPr="00415549" w:rsidRDefault="00F14D03" w:rsidP="00C827FF">
            <w:pPr>
              <w:pStyle w:val="TAC"/>
              <w:rPr>
                <w:ins w:id="358" w:author="S2-2507778" w:date="2025-09-01T16:50:00Z" w16du:dateUtc="2025-09-01T15:50:00Z"/>
              </w:rPr>
            </w:pPr>
          </w:p>
        </w:tc>
      </w:tr>
      <w:tr w:rsidR="005E2DCB" w:rsidRPr="00415549" w14:paraId="2169E413" w14:textId="77777777" w:rsidTr="00F6656C">
        <w:trPr>
          <w:cantSplit/>
          <w:trHeight w:val="261"/>
          <w:jc w:val="center"/>
          <w:ins w:id="359" w:author="S2-2507779" w:date="2025-09-01T17:00:00Z"/>
        </w:trPr>
        <w:tc>
          <w:tcPr>
            <w:tcW w:w="1168" w:type="dxa"/>
          </w:tcPr>
          <w:p w14:paraId="3BA71E45" w14:textId="7CC8FF29" w:rsidR="005E2DCB" w:rsidRDefault="005E2DCB" w:rsidP="00C827FF">
            <w:pPr>
              <w:pStyle w:val="TAH"/>
              <w:rPr>
                <w:ins w:id="360" w:author="S2-2507779" w:date="2025-09-01T17:00:00Z" w16du:dateUtc="2025-09-01T16:00:00Z"/>
              </w:rPr>
            </w:pPr>
            <w:ins w:id="361" w:author="S2-2507779" w:date="2025-09-01T17:00:00Z" w16du:dateUtc="2025-09-01T16:00:00Z">
              <w:r>
                <w:t>#</w:t>
              </w:r>
            </w:ins>
            <w:ins w:id="362" w:author="Rapporteur" w:date="2025-09-01T17:01:00Z" w16du:dateUtc="2025-09-01T16:01:00Z">
              <w:r>
                <w:t>27</w:t>
              </w:r>
            </w:ins>
          </w:p>
        </w:tc>
        <w:tc>
          <w:tcPr>
            <w:tcW w:w="726" w:type="dxa"/>
            <w:shd w:val="clear" w:color="auto" w:fill="auto"/>
          </w:tcPr>
          <w:p w14:paraId="15411D77" w14:textId="160E3BAA" w:rsidR="005E2DCB" w:rsidRPr="00415549" w:rsidRDefault="005E2DCB" w:rsidP="00C827FF">
            <w:pPr>
              <w:pStyle w:val="TAC"/>
              <w:rPr>
                <w:ins w:id="363" w:author="S2-2507779" w:date="2025-09-01T17:00:00Z" w16du:dateUtc="2025-09-01T16:00:00Z"/>
              </w:rPr>
            </w:pPr>
            <w:ins w:id="364" w:author="S2-2507779" w:date="2025-09-01T17:01:00Z" w16du:dateUtc="2025-09-01T16:01:00Z">
              <w:r>
                <w:t>X</w:t>
              </w:r>
            </w:ins>
          </w:p>
        </w:tc>
        <w:tc>
          <w:tcPr>
            <w:tcW w:w="726" w:type="dxa"/>
            <w:shd w:val="clear" w:color="auto" w:fill="auto"/>
          </w:tcPr>
          <w:p w14:paraId="7E1418AC" w14:textId="611EE5E3" w:rsidR="005E2DCB" w:rsidRPr="00415549" w:rsidRDefault="005E2DCB" w:rsidP="00C827FF">
            <w:pPr>
              <w:pStyle w:val="TAC"/>
              <w:rPr>
                <w:ins w:id="365" w:author="S2-2507779" w:date="2025-09-01T17:00:00Z" w16du:dateUtc="2025-09-01T16:00:00Z"/>
              </w:rPr>
            </w:pPr>
            <w:ins w:id="366" w:author="S2-2507779" w:date="2025-09-01T17:01:00Z" w16du:dateUtc="2025-09-01T16:01:00Z">
              <w:r>
                <w:t>X</w:t>
              </w:r>
            </w:ins>
          </w:p>
        </w:tc>
        <w:tc>
          <w:tcPr>
            <w:tcW w:w="726" w:type="dxa"/>
            <w:shd w:val="clear" w:color="auto" w:fill="auto"/>
          </w:tcPr>
          <w:p w14:paraId="64037266" w14:textId="77777777" w:rsidR="005E2DCB" w:rsidRPr="00415549" w:rsidRDefault="005E2DCB" w:rsidP="00C827FF">
            <w:pPr>
              <w:pStyle w:val="TAC"/>
              <w:rPr>
                <w:ins w:id="367" w:author="S2-2507779" w:date="2025-09-01T17:00:00Z" w16du:dateUtc="2025-09-01T16:00:00Z"/>
              </w:rPr>
            </w:pPr>
          </w:p>
        </w:tc>
        <w:tc>
          <w:tcPr>
            <w:tcW w:w="726" w:type="dxa"/>
            <w:shd w:val="clear" w:color="auto" w:fill="auto"/>
          </w:tcPr>
          <w:p w14:paraId="73488CE4" w14:textId="77777777" w:rsidR="005E2DCB" w:rsidRDefault="005E2DCB" w:rsidP="00C827FF">
            <w:pPr>
              <w:pStyle w:val="TAC"/>
              <w:rPr>
                <w:ins w:id="368" w:author="S2-2507779" w:date="2025-09-01T17:00:00Z" w16du:dateUtc="2025-09-01T16:00:00Z"/>
              </w:rPr>
            </w:pPr>
          </w:p>
        </w:tc>
        <w:tc>
          <w:tcPr>
            <w:tcW w:w="726" w:type="dxa"/>
          </w:tcPr>
          <w:p w14:paraId="4151FEDD" w14:textId="69B7F947" w:rsidR="005E2DCB" w:rsidRDefault="005E2DCB" w:rsidP="00C827FF">
            <w:pPr>
              <w:pStyle w:val="TAC"/>
              <w:rPr>
                <w:ins w:id="369" w:author="S2-2507779" w:date="2025-09-01T17:00:00Z" w16du:dateUtc="2025-09-01T16:00:00Z"/>
              </w:rPr>
            </w:pPr>
            <w:ins w:id="370" w:author="S2-2507779" w:date="2025-09-01T17:01:00Z" w16du:dateUtc="2025-09-01T16:01:00Z">
              <w:r>
                <w:t>X</w:t>
              </w:r>
            </w:ins>
          </w:p>
        </w:tc>
        <w:tc>
          <w:tcPr>
            <w:tcW w:w="731" w:type="dxa"/>
          </w:tcPr>
          <w:p w14:paraId="01AB3DAE" w14:textId="3AB7C8C5" w:rsidR="005E2DCB" w:rsidRPr="00415549" w:rsidRDefault="005E2DCB" w:rsidP="00C827FF">
            <w:pPr>
              <w:pStyle w:val="TAC"/>
              <w:rPr>
                <w:ins w:id="371" w:author="S2-2507779" w:date="2025-09-01T17:00:00Z" w16du:dateUtc="2025-09-01T16:00:00Z"/>
              </w:rPr>
            </w:pPr>
            <w:ins w:id="372" w:author="S2-2507779" w:date="2025-09-01T17:01:00Z" w16du:dateUtc="2025-09-01T16:01:00Z">
              <w:r>
                <w:t>X</w:t>
              </w:r>
            </w:ins>
          </w:p>
        </w:tc>
      </w:tr>
      <w:tr w:rsidR="009E3C0E" w:rsidRPr="00415549" w14:paraId="66472377" w14:textId="77777777" w:rsidTr="00F6656C">
        <w:trPr>
          <w:cantSplit/>
          <w:trHeight w:val="261"/>
          <w:jc w:val="center"/>
          <w:ins w:id="373" w:author="S2-2507816" w:date="2025-09-01T17:30:00Z"/>
        </w:trPr>
        <w:tc>
          <w:tcPr>
            <w:tcW w:w="1168" w:type="dxa"/>
          </w:tcPr>
          <w:p w14:paraId="62F0F93B" w14:textId="5070FE05" w:rsidR="009E3C0E" w:rsidRDefault="009E3C0E" w:rsidP="00C827FF">
            <w:pPr>
              <w:pStyle w:val="TAH"/>
              <w:rPr>
                <w:ins w:id="374" w:author="S2-2507816" w:date="2025-09-01T17:30:00Z" w16du:dateUtc="2025-09-01T16:30:00Z"/>
              </w:rPr>
            </w:pPr>
            <w:ins w:id="375" w:author="S2-2507816" w:date="2025-09-01T17:30:00Z" w16du:dateUtc="2025-09-01T16:30:00Z">
              <w:r>
                <w:t>#</w:t>
              </w:r>
            </w:ins>
            <w:ins w:id="376" w:author="Rapporteur" w:date="2025-09-01T17:30:00Z" w16du:dateUtc="2025-09-01T16:30:00Z">
              <w:r>
                <w:t>28</w:t>
              </w:r>
            </w:ins>
          </w:p>
        </w:tc>
        <w:tc>
          <w:tcPr>
            <w:tcW w:w="726" w:type="dxa"/>
            <w:shd w:val="clear" w:color="auto" w:fill="auto"/>
          </w:tcPr>
          <w:p w14:paraId="51964658" w14:textId="46D3185B" w:rsidR="009E3C0E" w:rsidRDefault="009E3C0E" w:rsidP="00C827FF">
            <w:pPr>
              <w:pStyle w:val="TAC"/>
              <w:rPr>
                <w:ins w:id="377" w:author="S2-2507816" w:date="2025-09-01T17:30:00Z" w16du:dateUtc="2025-09-01T16:30:00Z"/>
              </w:rPr>
            </w:pPr>
            <w:ins w:id="378" w:author="S2-2507816" w:date="2025-09-01T17:30:00Z" w16du:dateUtc="2025-09-01T16:30:00Z">
              <w:r>
                <w:t>X</w:t>
              </w:r>
            </w:ins>
          </w:p>
        </w:tc>
        <w:tc>
          <w:tcPr>
            <w:tcW w:w="726" w:type="dxa"/>
            <w:shd w:val="clear" w:color="auto" w:fill="auto"/>
          </w:tcPr>
          <w:p w14:paraId="0D157CC2" w14:textId="77777777" w:rsidR="009E3C0E" w:rsidRDefault="009E3C0E" w:rsidP="00C827FF">
            <w:pPr>
              <w:pStyle w:val="TAC"/>
              <w:rPr>
                <w:ins w:id="379" w:author="S2-2507816" w:date="2025-09-01T17:30:00Z" w16du:dateUtc="2025-09-01T16:30:00Z"/>
              </w:rPr>
            </w:pPr>
          </w:p>
        </w:tc>
        <w:tc>
          <w:tcPr>
            <w:tcW w:w="726" w:type="dxa"/>
            <w:shd w:val="clear" w:color="auto" w:fill="auto"/>
          </w:tcPr>
          <w:p w14:paraId="0C5FC957" w14:textId="77777777" w:rsidR="009E3C0E" w:rsidRPr="00415549" w:rsidRDefault="009E3C0E" w:rsidP="00C827FF">
            <w:pPr>
              <w:pStyle w:val="TAC"/>
              <w:rPr>
                <w:ins w:id="380" w:author="S2-2507816" w:date="2025-09-01T17:30:00Z" w16du:dateUtc="2025-09-01T16:30:00Z"/>
              </w:rPr>
            </w:pPr>
          </w:p>
        </w:tc>
        <w:tc>
          <w:tcPr>
            <w:tcW w:w="726" w:type="dxa"/>
            <w:shd w:val="clear" w:color="auto" w:fill="auto"/>
          </w:tcPr>
          <w:p w14:paraId="51BBBE2F" w14:textId="77777777" w:rsidR="009E3C0E" w:rsidRDefault="009E3C0E" w:rsidP="00C827FF">
            <w:pPr>
              <w:pStyle w:val="TAC"/>
              <w:rPr>
                <w:ins w:id="381" w:author="S2-2507816" w:date="2025-09-01T17:30:00Z" w16du:dateUtc="2025-09-01T16:30:00Z"/>
              </w:rPr>
            </w:pPr>
          </w:p>
        </w:tc>
        <w:tc>
          <w:tcPr>
            <w:tcW w:w="726" w:type="dxa"/>
          </w:tcPr>
          <w:p w14:paraId="2A7BF807" w14:textId="77E61AD1" w:rsidR="009E3C0E" w:rsidRDefault="009E3C0E" w:rsidP="00C827FF">
            <w:pPr>
              <w:pStyle w:val="TAC"/>
              <w:rPr>
                <w:ins w:id="382" w:author="S2-2507816" w:date="2025-09-01T17:30:00Z" w16du:dateUtc="2025-09-01T16:30:00Z"/>
              </w:rPr>
            </w:pPr>
            <w:ins w:id="383" w:author="S2-2507816" w:date="2025-09-01T17:30:00Z" w16du:dateUtc="2025-09-01T16:30:00Z">
              <w:r>
                <w:t>X</w:t>
              </w:r>
            </w:ins>
          </w:p>
        </w:tc>
        <w:tc>
          <w:tcPr>
            <w:tcW w:w="731" w:type="dxa"/>
          </w:tcPr>
          <w:p w14:paraId="70E6EE0C" w14:textId="77777777" w:rsidR="009E3C0E" w:rsidRDefault="009E3C0E" w:rsidP="00C827FF">
            <w:pPr>
              <w:pStyle w:val="TAC"/>
              <w:rPr>
                <w:ins w:id="384" w:author="S2-2507816" w:date="2025-09-01T17:30:00Z" w16du:dateUtc="2025-09-01T16:30:00Z"/>
              </w:rPr>
            </w:pPr>
          </w:p>
        </w:tc>
      </w:tr>
      <w:tr w:rsidR="00F66573" w:rsidRPr="00415549" w14:paraId="18887DAF" w14:textId="77777777" w:rsidTr="00F6656C">
        <w:trPr>
          <w:cantSplit/>
          <w:trHeight w:val="261"/>
          <w:jc w:val="center"/>
          <w:ins w:id="385" w:author="S2-2507817" w:date="2025-09-01T17:40:00Z"/>
        </w:trPr>
        <w:tc>
          <w:tcPr>
            <w:tcW w:w="1168" w:type="dxa"/>
          </w:tcPr>
          <w:p w14:paraId="13BC157F" w14:textId="2B155110" w:rsidR="00F66573" w:rsidRDefault="00F66573" w:rsidP="00C827FF">
            <w:pPr>
              <w:pStyle w:val="TAH"/>
              <w:rPr>
                <w:ins w:id="386" w:author="S2-2507817" w:date="2025-09-01T17:40:00Z" w16du:dateUtc="2025-09-01T16:40:00Z"/>
              </w:rPr>
            </w:pPr>
            <w:ins w:id="387" w:author="S2-2507817" w:date="2025-09-01T17:40:00Z" w16du:dateUtc="2025-09-01T16:40:00Z">
              <w:r>
                <w:t>#</w:t>
              </w:r>
            </w:ins>
            <w:ins w:id="388" w:author="Rapporteur" w:date="2025-09-01T17:40:00Z" w16du:dateUtc="2025-09-01T16:40:00Z">
              <w:r>
                <w:t>29</w:t>
              </w:r>
            </w:ins>
          </w:p>
        </w:tc>
        <w:tc>
          <w:tcPr>
            <w:tcW w:w="726" w:type="dxa"/>
            <w:shd w:val="clear" w:color="auto" w:fill="auto"/>
          </w:tcPr>
          <w:p w14:paraId="31916947" w14:textId="77777777" w:rsidR="00F66573" w:rsidRDefault="00F66573" w:rsidP="00C827FF">
            <w:pPr>
              <w:pStyle w:val="TAC"/>
              <w:rPr>
                <w:ins w:id="389" w:author="S2-2507817" w:date="2025-09-01T17:40:00Z" w16du:dateUtc="2025-09-01T16:40:00Z"/>
              </w:rPr>
            </w:pPr>
          </w:p>
        </w:tc>
        <w:tc>
          <w:tcPr>
            <w:tcW w:w="726" w:type="dxa"/>
            <w:shd w:val="clear" w:color="auto" w:fill="auto"/>
          </w:tcPr>
          <w:p w14:paraId="32808EDA" w14:textId="77777777" w:rsidR="00F66573" w:rsidRDefault="00F66573" w:rsidP="00C827FF">
            <w:pPr>
              <w:pStyle w:val="TAC"/>
              <w:rPr>
                <w:ins w:id="390" w:author="S2-2507817" w:date="2025-09-01T17:40:00Z" w16du:dateUtc="2025-09-01T16:40:00Z"/>
              </w:rPr>
            </w:pPr>
          </w:p>
        </w:tc>
        <w:tc>
          <w:tcPr>
            <w:tcW w:w="726" w:type="dxa"/>
            <w:shd w:val="clear" w:color="auto" w:fill="auto"/>
          </w:tcPr>
          <w:p w14:paraId="08F514AB" w14:textId="77777777" w:rsidR="00F66573" w:rsidRPr="00415549" w:rsidRDefault="00F66573" w:rsidP="00C827FF">
            <w:pPr>
              <w:pStyle w:val="TAC"/>
              <w:rPr>
                <w:ins w:id="391" w:author="S2-2507817" w:date="2025-09-01T17:40:00Z" w16du:dateUtc="2025-09-01T16:40:00Z"/>
              </w:rPr>
            </w:pPr>
          </w:p>
        </w:tc>
        <w:tc>
          <w:tcPr>
            <w:tcW w:w="726" w:type="dxa"/>
            <w:shd w:val="clear" w:color="auto" w:fill="auto"/>
          </w:tcPr>
          <w:p w14:paraId="3D26A4EF" w14:textId="77777777" w:rsidR="00F66573" w:rsidRDefault="00F66573" w:rsidP="00C827FF">
            <w:pPr>
              <w:pStyle w:val="TAC"/>
              <w:rPr>
                <w:ins w:id="392" w:author="S2-2507817" w:date="2025-09-01T17:40:00Z" w16du:dateUtc="2025-09-01T16:40:00Z"/>
              </w:rPr>
            </w:pPr>
          </w:p>
        </w:tc>
        <w:tc>
          <w:tcPr>
            <w:tcW w:w="726" w:type="dxa"/>
          </w:tcPr>
          <w:p w14:paraId="0E92433D" w14:textId="23E542AC" w:rsidR="00F66573" w:rsidRDefault="00F66573" w:rsidP="00C827FF">
            <w:pPr>
              <w:pStyle w:val="TAC"/>
              <w:rPr>
                <w:ins w:id="393" w:author="S2-2507817" w:date="2025-09-01T17:40:00Z" w16du:dateUtc="2025-09-01T16:40:00Z"/>
              </w:rPr>
            </w:pPr>
            <w:ins w:id="394" w:author="S2-2507817" w:date="2025-09-01T17:40:00Z" w16du:dateUtc="2025-09-01T16:40:00Z">
              <w:r>
                <w:t>X</w:t>
              </w:r>
            </w:ins>
          </w:p>
        </w:tc>
        <w:tc>
          <w:tcPr>
            <w:tcW w:w="731" w:type="dxa"/>
          </w:tcPr>
          <w:p w14:paraId="1C2A298B" w14:textId="77777777" w:rsidR="00F66573" w:rsidRDefault="00F66573" w:rsidP="00C827FF">
            <w:pPr>
              <w:pStyle w:val="TAC"/>
              <w:rPr>
                <w:ins w:id="395" w:author="S2-2507817" w:date="2025-09-01T17:40:00Z" w16du:dateUtc="2025-09-01T16:40:00Z"/>
              </w:rPr>
            </w:pPr>
          </w:p>
        </w:tc>
      </w:tr>
      <w:tr w:rsidR="00707234" w:rsidRPr="00415549" w14:paraId="5ABF4F5D" w14:textId="77777777" w:rsidTr="00F6656C">
        <w:trPr>
          <w:cantSplit/>
          <w:trHeight w:val="261"/>
          <w:jc w:val="center"/>
          <w:ins w:id="396" w:author="S2-2507782" w:date="2025-09-01T17:47:00Z"/>
        </w:trPr>
        <w:tc>
          <w:tcPr>
            <w:tcW w:w="1168" w:type="dxa"/>
          </w:tcPr>
          <w:p w14:paraId="629065E7" w14:textId="515BCE03" w:rsidR="00707234" w:rsidRDefault="00707234" w:rsidP="00C827FF">
            <w:pPr>
              <w:pStyle w:val="TAH"/>
              <w:rPr>
                <w:ins w:id="397" w:author="S2-2507782" w:date="2025-09-01T17:47:00Z" w16du:dateUtc="2025-09-01T16:47:00Z"/>
              </w:rPr>
            </w:pPr>
            <w:ins w:id="398" w:author="S2-2507782" w:date="2025-09-01T17:47:00Z" w16du:dateUtc="2025-09-01T16:47:00Z">
              <w:r>
                <w:t>#</w:t>
              </w:r>
            </w:ins>
            <w:ins w:id="399" w:author="Rapporteur" w:date="2025-09-01T17:47:00Z" w16du:dateUtc="2025-09-01T16:47:00Z">
              <w:r>
                <w:t>30</w:t>
              </w:r>
            </w:ins>
          </w:p>
        </w:tc>
        <w:tc>
          <w:tcPr>
            <w:tcW w:w="726" w:type="dxa"/>
            <w:shd w:val="clear" w:color="auto" w:fill="auto"/>
          </w:tcPr>
          <w:p w14:paraId="58A23E2F" w14:textId="77777777" w:rsidR="00707234" w:rsidRDefault="00707234" w:rsidP="00C827FF">
            <w:pPr>
              <w:pStyle w:val="TAC"/>
              <w:rPr>
                <w:ins w:id="400" w:author="S2-2507782" w:date="2025-09-01T17:47:00Z" w16du:dateUtc="2025-09-01T16:47:00Z"/>
              </w:rPr>
            </w:pPr>
          </w:p>
        </w:tc>
        <w:tc>
          <w:tcPr>
            <w:tcW w:w="726" w:type="dxa"/>
            <w:shd w:val="clear" w:color="auto" w:fill="auto"/>
          </w:tcPr>
          <w:p w14:paraId="63388729" w14:textId="77777777" w:rsidR="00707234" w:rsidRDefault="00707234" w:rsidP="00C827FF">
            <w:pPr>
              <w:pStyle w:val="TAC"/>
              <w:rPr>
                <w:ins w:id="401" w:author="S2-2507782" w:date="2025-09-01T17:47:00Z" w16du:dateUtc="2025-09-01T16:47:00Z"/>
              </w:rPr>
            </w:pPr>
          </w:p>
        </w:tc>
        <w:tc>
          <w:tcPr>
            <w:tcW w:w="726" w:type="dxa"/>
            <w:shd w:val="clear" w:color="auto" w:fill="auto"/>
          </w:tcPr>
          <w:p w14:paraId="0AA613ED" w14:textId="77777777" w:rsidR="00707234" w:rsidRPr="00415549" w:rsidRDefault="00707234" w:rsidP="00C827FF">
            <w:pPr>
              <w:pStyle w:val="TAC"/>
              <w:rPr>
                <w:ins w:id="402" w:author="S2-2507782" w:date="2025-09-01T17:47:00Z" w16du:dateUtc="2025-09-01T16:47:00Z"/>
              </w:rPr>
            </w:pPr>
          </w:p>
        </w:tc>
        <w:tc>
          <w:tcPr>
            <w:tcW w:w="726" w:type="dxa"/>
            <w:shd w:val="clear" w:color="auto" w:fill="auto"/>
          </w:tcPr>
          <w:p w14:paraId="20573162" w14:textId="77777777" w:rsidR="00707234" w:rsidRDefault="00707234" w:rsidP="00C827FF">
            <w:pPr>
              <w:pStyle w:val="TAC"/>
              <w:rPr>
                <w:ins w:id="403" w:author="S2-2507782" w:date="2025-09-01T17:47:00Z" w16du:dateUtc="2025-09-01T16:47:00Z"/>
              </w:rPr>
            </w:pPr>
          </w:p>
        </w:tc>
        <w:tc>
          <w:tcPr>
            <w:tcW w:w="726" w:type="dxa"/>
          </w:tcPr>
          <w:p w14:paraId="4C0E3E9D" w14:textId="5EF14D6E" w:rsidR="00707234" w:rsidRDefault="00707234" w:rsidP="00C827FF">
            <w:pPr>
              <w:pStyle w:val="TAC"/>
              <w:rPr>
                <w:ins w:id="404" w:author="S2-2507782" w:date="2025-09-01T17:47:00Z" w16du:dateUtc="2025-09-01T16:47:00Z"/>
              </w:rPr>
            </w:pPr>
            <w:ins w:id="405" w:author="S2-2507782" w:date="2025-09-01T17:47:00Z" w16du:dateUtc="2025-09-01T16:47:00Z">
              <w:r>
                <w:t>X</w:t>
              </w:r>
            </w:ins>
          </w:p>
        </w:tc>
        <w:tc>
          <w:tcPr>
            <w:tcW w:w="731" w:type="dxa"/>
          </w:tcPr>
          <w:p w14:paraId="5984E7D9" w14:textId="77777777" w:rsidR="00707234" w:rsidRDefault="00707234" w:rsidP="00C827FF">
            <w:pPr>
              <w:pStyle w:val="TAC"/>
              <w:rPr>
                <w:ins w:id="406" w:author="S2-2507782" w:date="2025-09-01T17:47:00Z" w16du:dateUtc="2025-09-01T16:47:00Z"/>
              </w:rPr>
            </w:pPr>
          </w:p>
        </w:tc>
      </w:tr>
      <w:tr w:rsidR="00F77514" w:rsidRPr="00415549" w14:paraId="6999F22A" w14:textId="77777777" w:rsidTr="00F6656C">
        <w:trPr>
          <w:cantSplit/>
          <w:trHeight w:val="261"/>
          <w:jc w:val="center"/>
          <w:ins w:id="407" w:author="S2-2507820" w:date="2025-09-01T17:58:00Z"/>
        </w:trPr>
        <w:tc>
          <w:tcPr>
            <w:tcW w:w="1168" w:type="dxa"/>
          </w:tcPr>
          <w:p w14:paraId="46BD7146" w14:textId="2D5A463D" w:rsidR="00F77514" w:rsidRDefault="00F77514" w:rsidP="00C827FF">
            <w:pPr>
              <w:pStyle w:val="TAH"/>
              <w:rPr>
                <w:ins w:id="408" w:author="S2-2507820" w:date="2025-09-01T17:58:00Z" w16du:dateUtc="2025-09-01T16:58:00Z"/>
              </w:rPr>
            </w:pPr>
            <w:ins w:id="409" w:author="S2-2507820" w:date="2025-09-01T17:58:00Z" w16du:dateUtc="2025-09-01T16:58:00Z">
              <w:r>
                <w:t>#</w:t>
              </w:r>
            </w:ins>
            <w:ins w:id="410" w:author="Rapporteur" w:date="2025-09-01T17:58:00Z" w16du:dateUtc="2025-09-01T16:58:00Z">
              <w:r>
                <w:t>31</w:t>
              </w:r>
            </w:ins>
          </w:p>
        </w:tc>
        <w:tc>
          <w:tcPr>
            <w:tcW w:w="726" w:type="dxa"/>
            <w:shd w:val="clear" w:color="auto" w:fill="auto"/>
          </w:tcPr>
          <w:p w14:paraId="6CAF604C" w14:textId="5BFBDF0B" w:rsidR="00F77514" w:rsidRDefault="00F77514" w:rsidP="00C827FF">
            <w:pPr>
              <w:pStyle w:val="TAC"/>
              <w:rPr>
                <w:ins w:id="411" w:author="S2-2507820" w:date="2025-09-01T17:58:00Z" w16du:dateUtc="2025-09-01T16:58:00Z"/>
              </w:rPr>
            </w:pPr>
            <w:ins w:id="412" w:author="S2-2507820" w:date="2025-09-01T17:58:00Z" w16du:dateUtc="2025-09-01T16:58:00Z">
              <w:r>
                <w:t>X</w:t>
              </w:r>
            </w:ins>
          </w:p>
        </w:tc>
        <w:tc>
          <w:tcPr>
            <w:tcW w:w="726" w:type="dxa"/>
            <w:shd w:val="clear" w:color="auto" w:fill="auto"/>
          </w:tcPr>
          <w:p w14:paraId="1F0E2398" w14:textId="77777777" w:rsidR="00F77514" w:rsidRDefault="00F77514" w:rsidP="00C827FF">
            <w:pPr>
              <w:pStyle w:val="TAC"/>
              <w:rPr>
                <w:ins w:id="413" w:author="S2-2507820" w:date="2025-09-01T17:58:00Z" w16du:dateUtc="2025-09-01T16:58:00Z"/>
              </w:rPr>
            </w:pPr>
          </w:p>
        </w:tc>
        <w:tc>
          <w:tcPr>
            <w:tcW w:w="726" w:type="dxa"/>
            <w:shd w:val="clear" w:color="auto" w:fill="auto"/>
          </w:tcPr>
          <w:p w14:paraId="7C784BEB" w14:textId="77777777" w:rsidR="00F77514" w:rsidRPr="00415549" w:rsidRDefault="00F77514" w:rsidP="00C827FF">
            <w:pPr>
              <w:pStyle w:val="TAC"/>
              <w:rPr>
                <w:ins w:id="414" w:author="S2-2507820" w:date="2025-09-01T17:58:00Z" w16du:dateUtc="2025-09-01T16:58:00Z"/>
              </w:rPr>
            </w:pPr>
          </w:p>
        </w:tc>
        <w:tc>
          <w:tcPr>
            <w:tcW w:w="726" w:type="dxa"/>
            <w:shd w:val="clear" w:color="auto" w:fill="auto"/>
          </w:tcPr>
          <w:p w14:paraId="2E055E13" w14:textId="77777777" w:rsidR="00F77514" w:rsidRDefault="00F77514" w:rsidP="00C827FF">
            <w:pPr>
              <w:pStyle w:val="TAC"/>
              <w:rPr>
                <w:ins w:id="415" w:author="S2-2507820" w:date="2025-09-01T17:58:00Z" w16du:dateUtc="2025-09-01T16:58:00Z"/>
              </w:rPr>
            </w:pPr>
          </w:p>
        </w:tc>
        <w:tc>
          <w:tcPr>
            <w:tcW w:w="726" w:type="dxa"/>
          </w:tcPr>
          <w:p w14:paraId="1EF6C15E" w14:textId="7D056A39" w:rsidR="00F77514" w:rsidRDefault="00F77514" w:rsidP="00C827FF">
            <w:pPr>
              <w:pStyle w:val="TAC"/>
              <w:rPr>
                <w:ins w:id="416" w:author="S2-2507820" w:date="2025-09-01T17:58:00Z" w16du:dateUtc="2025-09-01T16:58:00Z"/>
              </w:rPr>
            </w:pPr>
            <w:ins w:id="417" w:author="S2-2507820" w:date="2025-09-01T17:58:00Z" w16du:dateUtc="2025-09-01T16:58:00Z">
              <w:r>
                <w:t>X</w:t>
              </w:r>
            </w:ins>
          </w:p>
        </w:tc>
        <w:tc>
          <w:tcPr>
            <w:tcW w:w="731" w:type="dxa"/>
          </w:tcPr>
          <w:p w14:paraId="7B64EB0B" w14:textId="77777777" w:rsidR="00F77514" w:rsidRDefault="00F77514" w:rsidP="00C827FF">
            <w:pPr>
              <w:pStyle w:val="TAC"/>
              <w:rPr>
                <w:ins w:id="418" w:author="S2-2507820" w:date="2025-09-01T17:58:00Z" w16du:dateUtc="2025-09-01T16:58:00Z"/>
              </w:rPr>
            </w:pPr>
          </w:p>
        </w:tc>
      </w:tr>
      <w:tr w:rsidR="00C22892" w:rsidRPr="00415549" w14:paraId="0E84B399" w14:textId="77777777" w:rsidTr="00F6656C">
        <w:trPr>
          <w:cantSplit/>
          <w:trHeight w:val="261"/>
          <w:jc w:val="center"/>
          <w:ins w:id="419" w:author="S2-2507818" w:date="2025-09-02T13:06:00Z"/>
        </w:trPr>
        <w:tc>
          <w:tcPr>
            <w:tcW w:w="1168" w:type="dxa"/>
          </w:tcPr>
          <w:p w14:paraId="206DC61A" w14:textId="5095DD5E" w:rsidR="00C22892" w:rsidRDefault="00C22892" w:rsidP="00C827FF">
            <w:pPr>
              <w:pStyle w:val="TAH"/>
              <w:rPr>
                <w:ins w:id="420" w:author="S2-2507818" w:date="2025-09-02T13:06:00Z" w16du:dateUtc="2025-09-02T12:06:00Z"/>
              </w:rPr>
            </w:pPr>
            <w:ins w:id="421" w:author="S2-2507818" w:date="2025-09-02T13:06:00Z" w16du:dateUtc="2025-09-02T12:06:00Z">
              <w:r>
                <w:t>#</w:t>
              </w:r>
            </w:ins>
            <w:ins w:id="422" w:author="Rapporteur" w:date="2025-09-02T13:08:00Z" w16du:dateUtc="2025-09-02T12:08:00Z">
              <w:r>
                <w:t>32</w:t>
              </w:r>
            </w:ins>
          </w:p>
        </w:tc>
        <w:tc>
          <w:tcPr>
            <w:tcW w:w="726" w:type="dxa"/>
            <w:shd w:val="clear" w:color="auto" w:fill="auto"/>
          </w:tcPr>
          <w:p w14:paraId="2E558619" w14:textId="77777777" w:rsidR="00C22892" w:rsidRDefault="00C22892" w:rsidP="00C827FF">
            <w:pPr>
              <w:pStyle w:val="TAC"/>
              <w:rPr>
                <w:ins w:id="423" w:author="S2-2507818" w:date="2025-09-02T13:06:00Z" w16du:dateUtc="2025-09-02T12:06:00Z"/>
              </w:rPr>
            </w:pPr>
          </w:p>
        </w:tc>
        <w:tc>
          <w:tcPr>
            <w:tcW w:w="726" w:type="dxa"/>
            <w:shd w:val="clear" w:color="auto" w:fill="auto"/>
          </w:tcPr>
          <w:p w14:paraId="22063ED5" w14:textId="77777777" w:rsidR="00C22892" w:rsidRDefault="00C22892" w:rsidP="00C827FF">
            <w:pPr>
              <w:pStyle w:val="TAC"/>
              <w:rPr>
                <w:ins w:id="424" w:author="S2-2507818" w:date="2025-09-02T13:06:00Z" w16du:dateUtc="2025-09-02T12:06:00Z"/>
              </w:rPr>
            </w:pPr>
          </w:p>
        </w:tc>
        <w:tc>
          <w:tcPr>
            <w:tcW w:w="726" w:type="dxa"/>
            <w:shd w:val="clear" w:color="auto" w:fill="auto"/>
          </w:tcPr>
          <w:p w14:paraId="64A52B5F" w14:textId="77777777" w:rsidR="00C22892" w:rsidRPr="00415549" w:rsidRDefault="00C22892" w:rsidP="00C827FF">
            <w:pPr>
              <w:pStyle w:val="TAC"/>
              <w:rPr>
                <w:ins w:id="425" w:author="S2-2507818" w:date="2025-09-02T13:06:00Z" w16du:dateUtc="2025-09-02T12:06:00Z"/>
              </w:rPr>
            </w:pPr>
          </w:p>
        </w:tc>
        <w:tc>
          <w:tcPr>
            <w:tcW w:w="726" w:type="dxa"/>
            <w:shd w:val="clear" w:color="auto" w:fill="auto"/>
          </w:tcPr>
          <w:p w14:paraId="2F7DCBFB" w14:textId="77777777" w:rsidR="00C22892" w:rsidRDefault="00C22892" w:rsidP="00C827FF">
            <w:pPr>
              <w:pStyle w:val="TAC"/>
              <w:rPr>
                <w:ins w:id="426" w:author="S2-2507818" w:date="2025-09-02T13:06:00Z" w16du:dateUtc="2025-09-02T12:06:00Z"/>
              </w:rPr>
            </w:pPr>
          </w:p>
        </w:tc>
        <w:tc>
          <w:tcPr>
            <w:tcW w:w="726" w:type="dxa"/>
          </w:tcPr>
          <w:p w14:paraId="08072851" w14:textId="4CC3C579" w:rsidR="00C22892" w:rsidRDefault="00C22892" w:rsidP="00C827FF">
            <w:pPr>
              <w:pStyle w:val="TAC"/>
              <w:rPr>
                <w:ins w:id="427" w:author="S2-2507818" w:date="2025-09-02T13:06:00Z" w16du:dateUtc="2025-09-02T12:06:00Z"/>
              </w:rPr>
            </w:pPr>
            <w:ins w:id="428" w:author="S2-2507818" w:date="2025-09-02T13:06:00Z" w16du:dateUtc="2025-09-02T12:06:00Z">
              <w:r>
                <w:t>X</w:t>
              </w:r>
            </w:ins>
          </w:p>
        </w:tc>
        <w:tc>
          <w:tcPr>
            <w:tcW w:w="731" w:type="dxa"/>
          </w:tcPr>
          <w:p w14:paraId="15A24D85" w14:textId="77777777" w:rsidR="00C22892" w:rsidRDefault="00C22892" w:rsidP="00C827FF">
            <w:pPr>
              <w:pStyle w:val="TAC"/>
              <w:rPr>
                <w:ins w:id="429" w:author="S2-2507818" w:date="2025-09-02T13:06:00Z" w16du:dateUtc="2025-09-02T12:06:00Z"/>
              </w:rPr>
            </w:pPr>
          </w:p>
        </w:tc>
      </w:tr>
      <w:tr w:rsidR="004F1E12" w:rsidRPr="00415549" w14:paraId="10939FF5" w14:textId="77777777" w:rsidTr="00F6656C">
        <w:trPr>
          <w:cantSplit/>
          <w:trHeight w:val="261"/>
          <w:jc w:val="center"/>
          <w:ins w:id="430" w:author="S2-2507819" w:date="2025-09-02T13:20:00Z"/>
        </w:trPr>
        <w:tc>
          <w:tcPr>
            <w:tcW w:w="1168" w:type="dxa"/>
          </w:tcPr>
          <w:p w14:paraId="712B5A21" w14:textId="534F81FD" w:rsidR="004F1E12" w:rsidRDefault="004F1E12" w:rsidP="00C827FF">
            <w:pPr>
              <w:pStyle w:val="TAH"/>
              <w:rPr>
                <w:ins w:id="431" w:author="S2-2507819" w:date="2025-09-02T13:20:00Z" w16du:dateUtc="2025-09-02T12:20:00Z"/>
              </w:rPr>
            </w:pPr>
            <w:ins w:id="432" w:author="S2-2507819" w:date="2025-09-02T13:20:00Z" w16du:dateUtc="2025-09-02T12:20:00Z">
              <w:r>
                <w:t>#</w:t>
              </w:r>
            </w:ins>
            <w:ins w:id="433" w:author="Rapporteur" w:date="2025-09-02T13:21:00Z" w16du:dateUtc="2025-09-02T12:21:00Z">
              <w:r>
                <w:t>33</w:t>
              </w:r>
            </w:ins>
          </w:p>
        </w:tc>
        <w:tc>
          <w:tcPr>
            <w:tcW w:w="726" w:type="dxa"/>
            <w:shd w:val="clear" w:color="auto" w:fill="auto"/>
          </w:tcPr>
          <w:p w14:paraId="272DA3AB" w14:textId="77777777" w:rsidR="004F1E12" w:rsidRDefault="004F1E12" w:rsidP="00C827FF">
            <w:pPr>
              <w:pStyle w:val="TAC"/>
              <w:rPr>
                <w:ins w:id="434" w:author="S2-2507819" w:date="2025-09-02T13:20:00Z" w16du:dateUtc="2025-09-02T12:20:00Z"/>
              </w:rPr>
            </w:pPr>
          </w:p>
        </w:tc>
        <w:tc>
          <w:tcPr>
            <w:tcW w:w="726" w:type="dxa"/>
            <w:shd w:val="clear" w:color="auto" w:fill="auto"/>
          </w:tcPr>
          <w:p w14:paraId="1CEC9E61" w14:textId="41812F2A" w:rsidR="004F1E12" w:rsidRDefault="004F1E12" w:rsidP="00C827FF">
            <w:pPr>
              <w:pStyle w:val="TAC"/>
              <w:rPr>
                <w:ins w:id="435" w:author="S2-2507819" w:date="2025-09-02T13:20:00Z" w16du:dateUtc="2025-09-02T12:20:00Z"/>
              </w:rPr>
            </w:pPr>
            <w:ins w:id="436" w:author="S2-2507819" w:date="2025-09-02T13:21:00Z" w16du:dateUtc="2025-09-02T12:21:00Z">
              <w:r>
                <w:t>X</w:t>
              </w:r>
            </w:ins>
          </w:p>
        </w:tc>
        <w:tc>
          <w:tcPr>
            <w:tcW w:w="726" w:type="dxa"/>
            <w:shd w:val="clear" w:color="auto" w:fill="auto"/>
          </w:tcPr>
          <w:p w14:paraId="3C84BF1D" w14:textId="77777777" w:rsidR="004F1E12" w:rsidRPr="00415549" w:rsidRDefault="004F1E12" w:rsidP="00C827FF">
            <w:pPr>
              <w:pStyle w:val="TAC"/>
              <w:rPr>
                <w:ins w:id="437" w:author="S2-2507819" w:date="2025-09-02T13:20:00Z" w16du:dateUtc="2025-09-02T12:20:00Z"/>
              </w:rPr>
            </w:pPr>
          </w:p>
        </w:tc>
        <w:tc>
          <w:tcPr>
            <w:tcW w:w="726" w:type="dxa"/>
            <w:shd w:val="clear" w:color="auto" w:fill="auto"/>
          </w:tcPr>
          <w:p w14:paraId="4BA48723" w14:textId="77777777" w:rsidR="004F1E12" w:rsidRDefault="004F1E12" w:rsidP="00C827FF">
            <w:pPr>
              <w:pStyle w:val="TAC"/>
              <w:rPr>
                <w:ins w:id="438" w:author="S2-2507819" w:date="2025-09-02T13:20:00Z" w16du:dateUtc="2025-09-02T12:20:00Z"/>
              </w:rPr>
            </w:pPr>
          </w:p>
        </w:tc>
        <w:tc>
          <w:tcPr>
            <w:tcW w:w="726" w:type="dxa"/>
          </w:tcPr>
          <w:p w14:paraId="01E12E1F" w14:textId="72007D3F" w:rsidR="004F1E12" w:rsidRDefault="004F1E12" w:rsidP="00C827FF">
            <w:pPr>
              <w:pStyle w:val="TAC"/>
              <w:rPr>
                <w:ins w:id="439" w:author="S2-2507819" w:date="2025-09-02T13:20:00Z" w16du:dateUtc="2025-09-02T12:20:00Z"/>
              </w:rPr>
            </w:pPr>
            <w:ins w:id="440" w:author="S2-2507819" w:date="2025-09-02T13:21:00Z" w16du:dateUtc="2025-09-02T12:21:00Z">
              <w:r>
                <w:t>X</w:t>
              </w:r>
            </w:ins>
          </w:p>
        </w:tc>
        <w:tc>
          <w:tcPr>
            <w:tcW w:w="731" w:type="dxa"/>
          </w:tcPr>
          <w:p w14:paraId="36B31E06" w14:textId="77777777" w:rsidR="004F1E12" w:rsidRDefault="004F1E12" w:rsidP="00C827FF">
            <w:pPr>
              <w:pStyle w:val="TAC"/>
              <w:rPr>
                <w:ins w:id="441" w:author="S2-2507819" w:date="2025-09-02T13:20:00Z" w16du:dateUtc="2025-09-02T12:20:00Z"/>
              </w:rPr>
            </w:pPr>
          </w:p>
        </w:tc>
      </w:tr>
      <w:tr w:rsidR="005C1437" w:rsidRPr="00415549" w14:paraId="76C9B89D" w14:textId="77777777" w:rsidTr="00F6656C">
        <w:trPr>
          <w:cantSplit/>
          <w:trHeight w:val="261"/>
          <w:jc w:val="center"/>
          <w:ins w:id="442" w:author="S2-2507805" w:date="2025-09-02T13:32:00Z"/>
        </w:trPr>
        <w:tc>
          <w:tcPr>
            <w:tcW w:w="1168" w:type="dxa"/>
          </w:tcPr>
          <w:p w14:paraId="71E722F8" w14:textId="704D9B89" w:rsidR="005C1437" w:rsidRDefault="005C1437" w:rsidP="00C827FF">
            <w:pPr>
              <w:pStyle w:val="TAH"/>
              <w:rPr>
                <w:ins w:id="443" w:author="S2-2507805" w:date="2025-09-02T13:32:00Z" w16du:dateUtc="2025-09-02T12:32:00Z"/>
              </w:rPr>
            </w:pPr>
            <w:ins w:id="444" w:author="S2-2507805" w:date="2025-09-02T13:32:00Z" w16du:dateUtc="2025-09-02T12:32:00Z">
              <w:r>
                <w:t>#</w:t>
              </w:r>
            </w:ins>
            <w:ins w:id="445" w:author="Rapporteur" w:date="2025-09-02T13:32:00Z" w16du:dateUtc="2025-09-02T12:32:00Z">
              <w:r w:rsidR="00AF523C">
                <w:t>34</w:t>
              </w:r>
            </w:ins>
          </w:p>
        </w:tc>
        <w:tc>
          <w:tcPr>
            <w:tcW w:w="726" w:type="dxa"/>
            <w:shd w:val="clear" w:color="auto" w:fill="auto"/>
          </w:tcPr>
          <w:p w14:paraId="4B3570F7" w14:textId="3A34F0F3" w:rsidR="005C1437" w:rsidRDefault="005C1437" w:rsidP="00C827FF">
            <w:pPr>
              <w:pStyle w:val="TAC"/>
              <w:rPr>
                <w:ins w:id="446" w:author="S2-2507805" w:date="2025-09-02T13:32:00Z" w16du:dateUtc="2025-09-02T12:32:00Z"/>
              </w:rPr>
            </w:pPr>
            <w:ins w:id="447" w:author="S2-2507805" w:date="2025-09-02T13:32:00Z" w16du:dateUtc="2025-09-02T12:32:00Z">
              <w:r>
                <w:t>X</w:t>
              </w:r>
            </w:ins>
          </w:p>
        </w:tc>
        <w:tc>
          <w:tcPr>
            <w:tcW w:w="726" w:type="dxa"/>
            <w:shd w:val="clear" w:color="auto" w:fill="auto"/>
          </w:tcPr>
          <w:p w14:paraId="5C3B8AB9" w14:textId="77777777" w:rsidR="005C1437" w:rsidRDefault="005C1437" w:rsidP="00C827FF">
            <w:pPr>
              <w:pStyle w:val="TAC"/>
              <w:rPr>
                <w:ins w:id="448" w:author="S2-2507805" w:date="2025-09-02T13:32:00Z" w16du:dateUtc="2025-09-02T12:32:00Z"/>
              </w:rPr>
            </w:pPr>
          </w:p>
        </w:tc>
        <w:tc>
          <w:tcPr>
            <w:tcW w:w="726" w:type="dxa"/>
            <w:shd w:val="clear" w:color="auto" w:fill="auto"/>
          </w:tcPr>
          <w:p w14:paraId="7345B09F" w14:textId="77777777" w:rsidR="005C1437" w:rsidRPr="00415549" w:rsidRDefault="005C1437" w:rsidP="00C827FF">
            <w:pPr>
              <w:pStyle w:val="TAC"/>
              <w:rPr>
                <w:ins w:id="449" w:author="S2-2507805" w:date="2025-09-02T13:32:00Z" w16du:dateUtc="2025-09-02T12:32:00Z"/>
              </w:rPr>
            </w:pPr>
          </w:p>
        </w:tc>
        <w:tc>
          <w:tcPr>
            <w:tcW w:w="726" w:type="dxa"/>
            <w:shd w:val="clear" w:color="auto" w:fill="auto"/>
          </w:tcPr>
          <w:p w14:paraId="5395C6A9" w14:textId="00639844" w:rsidR="005C1437" w:rsidRDefault="005C1437" w:rsidP="00C827FF">
            <w:pPr>
              <w:pStyle w:val="TAC"/>
              <w:rPr>
                <w:ins w:id="450" w:author="S2-2507805" w:date="2025-09-02T13:32:00Z" w16du:dateUtc="2025-09-02T12:32:00Z"/>
              </w:rPr>
            </w:pPr>
            <w:ins w:id="451" w:author="S2-2507805" w:date="2025-09-02T13:32:00Z" w16du:dateUtc="2025-09-02T12:32:00Z">
              <w:r>
                <w:t>X</w:t>
              </w:r>
            </w:ins>
          </w:p>
        </w:tc>
        <w:tc>
          <w:tcPr>
            <w:tcW w:w="726" w:type="dxa"/>
          </w:tcPr>
          <w:p w14:paraId="33F327D3" w14:textId="77777777" w:rsidR="005C1437" w:rsidRDefault="005C1437" w:rsidP="00C827FF">
            <w:pPr>
              <w:pStyle w:val="TAC"/>
              <w:rPr>
                <w:ins w:id="452" w:author="S2-2507805" w:date="2025-09-02T13:32:00Z" w16du:dateUtc="2025-09-02T12:32:00Z"/>
              </w:rPr>
            </w:pPr>
          </w:p>
        </w:tc>
        <w:tc>
          <w:tcPr>
            <w:tcW w:w="731" w:type="dxa"/>
          </w:tcPr>
          <w:p w14:paraId="124B88BF" w14:textId="7B1048B2" w:rsidR="005C1437" w:rsidRDefault="005C1437" w:rsidP="00C827FF">
            <w:pPr>
              <w:pStyle w:val="TAC"/>
              <w:rPr>
                <w:ins w:id="453" w:author="S2-2507805" w:date="2025-09-02T13:32:00Z" w16du:dateUtc="2025-09-02T12:32:00Z"/>
              </w:rPr>
            </w:pPr>
            <w:ins w:id="454" w:author="S2-2507805" w:date="2025-09-02T13:32:00Z" w16du:dateUtc="2025-09-02T12:32:00Z">
              <w:r>
                <w:t>X</w:t>
              </w:r>
            </w:ins>
          </w:p>
        </w:tc>
      </w:tr>
      <w:tr w:rsidR="006523BA" w:rsidRPr="00415549" w14:paraId="1BD19C4C" w14:textId="77777777" w:rsidTr="00F6656C">
        <w:trPr>
          <w:cantSplit/>
          <w:trHeight w:val="261"/>
          <w:jc w:val="center"/>
          <w:ins w:id="455" w:author="S2-2507806" w:date="2025-09-02T14:01:00Z"/>
        </w:trPr>
        <w:tc>
          <w:tcPr>
            <w:tcW w:w="1168" w:type="dxa"/>
          </w:tcPr>
          <w:p w14:paraId="41F7A805" w14:textId="6C3051F4" w:rsidR="006523BA" w:rsidRDefault="006523BA" w:rsidP="00C827FF">
            <w:pPr>
              <w:pStyle w:val="TAH"/>
              <w:rPr>
                <w:ins w:id="456" w:author="S2-2507806" w:date="2025-09-02T14:01:00Z" w16du:dateUtc="2025-09-02T13:01:00Z"/>
              </w:rPr>
            </w:pPr>
            <w:ins w:id="457" w:author="S2-2507806" w:date="2025-09-02T14:01:00Z" w16du:dateUtc="2025-09-02T13:01:00Z">
              <w:r>
                <w:t>#</w:t>
              </w:r>
            </w:ins>
            <w:ins w:id="458" w:author="Rapporteur" w:date="2025-09-02T14:02:00Z" w16du:dateUtc="2025-09-02T13:02:00Z">
              <w:r>
                <w:t>35</w:t>
              </w:r>
            </w:ins>
          </w:p>
        </w:tc>
        <w:tc>
          <w:tcPr>
            <w:tcW w:w="726" w:type="dxa"/>
            <w:shd w:val="clear" w:color="auto" w:fill="auto"/>
          </w:tcPr>
          <w:p w14:paraId="54F59EF5" w14:textId="77777777" w:rsidR="006523BA" w:rsidRDefault="006523BA" w:rsidP="00C827FF">
            <w:pPr>
              <w:pStyle w:val="TAC"/>
              <w:rPr>
                <w:ins w:id="459" w:author="S2-2507806" w:date="2025-09-02T14:01:00Z" w16du:dateUtc="2025-09-02T13:01:00Z"/>
              </w:rPr>
            </w:pPr>
          </w:p>
        </w:tc>
        <w:tc>
          <w:tcPr>
            <w:tcW w:w="726" w:type="dxa"/>
            <w:shd w:val="clear" w:color="auto" w:fill="auto"/>
          </w:tcPr>
          <w:p w14:paraId="6DE0005B" w14:textId="77777777" w:rsidR="006523BA" w:rsidRDefault="006523BA" w:rsidP="00C827FF">
            <w:pPr>
              <w:pStyle w:val="TAC"/>
              <w:rPr>
                <w:ins w:id="460" w:author="S2-2507806" w:date="2025-09-02T14:01:00Z" w16du:dateUtc="2025-09-02T13:01:00Z"/>
              </w:rPr>
            </w:pPr>
          </w:p>
        </w:tc>
        <w:tc>
          <w:tcPr>
            <w:tcW w:w="726" w:type="dxa"/>
            <w:shd w:val="clear" w:color="auto" w:fill="auto"/>
          </w:tcPr>
          <w:p w14:paraId="457A9DB7" w14:textId="38990E67" w:rsidR="006523BA" w:rsidRPr="00415549" w:rsidRDefault="000B227E" w:rsidP="00C827FF">
            <w:pPr>
              <w:pStyle w:val="TAC"/>
              <w:rPr>
                <w:ins w:id="461" w:author="S2-2507806" w:date="2025-09-02T14:01:00Z" w16du:dateUtc="2025-09-02T13:01:00Z"/>
              </w:rPr>
            </w:pPr>
            <w:ins w:id="462" w:author="Rapporteur" w:date="2025-09-05T11:21:00Z" w16du:dateUtc="2025-09-05T10:21:00Z">
              <w:r>
                <w:t>X</w:t>
              </w:r>
            </w:ins>
          </w:p>
        </w:tc>
        <w:tc>
          <w:tcPr>
            <w:tcW w:w="726" w:type="dxa"/>
            <w:shd w:val="clear" w:color="auto" w:fill="auto"/>
          </w:tcPr>
          <w:p w14:paraId="0C015CA9" w14:textId="77777777" w:rsidR="006523BA" w:rsidRDefault="006523BA" w:rsidP="00C827FF">
            <w:pPr>
              <w:pStyle w:val="TAC"/>
              <w:rPr>
                <w:ins w:id="463" w:author="S2-2507806" w:date="2025-09-02T14:01:00Z" w16du:dateUtc="2025-09-02T13:01:00Z"/>
              </w:rPr>
            </w:pPr>
          </w:p>
        </w:tc>
        <w:tc>
          <w:tcPr>
            <w:tcW w:w="726" w:type="dxa"/>
          </w:tcPr>
          <w:p w14:paraId="2B4C7771" w14:textId="77777777" w:rsidR="006523BA" w:rsidRDefault="006523BA" w:rsidP="00C827FF">
            <w:pPr>
              <w:pStyle w:val="TAC"/>
              <w:rPr>
                <w:ins w:id="464" w:author="S2-2507806" w:date="2025-09-02T14:01:00Z" w16du:dateUtc="2025-09-02T13:01:00Z"/>
              </w:rPr>
            </w:pPr>
          </w:p>
        </w:tc>
        <w:tc>
          <w:tcPr>
            <w:tcW w:w="731" w:type="dxa"/>
          </w:tcPr>
          <w:p w14:paraId="2F8EFECC" w14:textId="40B6E063" w:rsidR="006523BA" w:rsidRDefault="006523BA" w:rsidP="00C827FF">
            <w:pPr>
              <w:pStyle w:val="TAC"/>
              <w:rPr>
                <w:ins w:id="465" w:author="S2-2507806" w:date="2025-09-02T14:01:00Z" w16du:dateUtc="2025-09-02T13:01:00Z"/>
              </w:rPr>
            </w:pPr>
            <w:ins w:id="466" w:author="S2-2507806" w:date="2025-09-02T14:02:00Z" w16du:dateUtc="2025-09-02T13:02:00Z">
              <w:r>
                <w:t>X</w:t>
              </w:r>
            </w:ins>
          </w:p>
        </w:tc>
      </w:tr>
      <w:tr w:rsidR="000F2C35" w:rsidRPr="00415549" w14:paraId="114F63EB" w14:textId="77777777" w:rsidTr="00F6656C">
        <w:trPr>
          <w:cantSplit/>
          <w:trHeight w:val="261"/>
          <w:jc w:val="center"/>
          <w:ins w:id="467" w:author="S2-2507807" w:date="2025-09-02T14:15:00Z"/>
        </w:trPr>
        <w:tc>
          <w:tcPr>
            <w:tcW w:w="1168" w:type="dxa"/>
          </w:tcPr>
          <w:p w14:paraId="087A776E" w14:textId="37D6452F" w:rsidR="000F2C35" w:rsidRDefault="000F2C35" w:rsidP="00C827FF">
            <w:pPr>
              <w:pStyle w:val="TAH"/>
              <w:rPr>
                <w:ins w:id="468" w:author="S2-2507807" w:date="2025-09-02T14:15:00Z" w16du:dateUtc="2025-09-02T13:15:00Z"/>
              </w:rPr>
            </w:pPr>
            <w:ins w:id="469" w:author="S2-2507807" w:date="2025-09-02T14:16:00Z" w16du:dateUtc="2025-09-02T13:16:00Z">
              <w:r>
                <w:t>#</w:t>
              </w:r>
            </w:ins>
            <w:ins w:id="470" w:author="Rapporteur" w:date="2025-09-02T14:16:00Z" w16du:dateUtc="2025-09-02T13:16:00Z">
              <w:r>
                <w:t>36</w:t>
              </w:r>
            </w:ins>
          </w:p>
        </w:tc>
        <w:tc>
          <w:tcPr>
            <w:tcW w:w="726" w:type="dxa"/>
            <w:shd w:val="clear" w:color="auto" w:fill="auto"/>
          </w:tcPr>
          <w:p w14:paraId="5D4465F1" w14:textId="77777777" w:rsidR="000F2C35" w:rsidRDefault="000F2C35" w:rsidP="00C827FF">
            <w:pPr>
              <w:pStyle w:val="TAC"/>
              <w:rPr>
                <w:ins w:id="471" w:author="S2-2507807" w:date="2025-09-02T14:15:00Z" w16du:dateUtc="2025-09-02T13:15:00Z"/>
              </w:rPr>
            </w:pPr>
          </w:p>
        </w:tc>
        <w:tc>
          <w:tcPr>
            <w:tcW w:w="726" w:type="dxa"/>
            <w:shd w:val="clear" w:color="auto" w:fill="auto"/>
          </w:tcPr>
          <w:p w14:paraId="2407A41F" w14:textId="33943FE1" w:rsidR="000F2C35" w:rsidRDefault="000F2C35" w:rsidP="00C827FF">
            <w:pPr>
              <w:pStyle w:val="TAC"/>
              <w:rPr>
                <w:ins w:id="472" w:author="S2-2507807" w:date="2025-09-02T14:15:00Z" w16du:dateUtc="2025-09-02T13:15:00Z"/>
              </w:rPr>
            </w:pPr>
            <w:ins w:id="473" w:author="S2-2507807" w:date="2025-09-02T14:16:00Z" w16du:dateUtc="2025-09-02T13:16:00Z">
              <w:r>
                <w:t>X</w:t>
              </w:r>
            </w:ins>
          </w:p>
        </w:tc>
        <w:tc>
          <w:tcPr>
            <w:tcW w:w="726" w:type="dxa"/>
            <w:shd w:val="clear" w:color="auto" w:fill="auto"/>
          </w:tcPr>
          <w:p w14:paraId="542FFD5F" w14:textId="45CC6D64" w:rsidR="000F2C35" w:rsidRPr="00415549" w:rsidRDefault="000F2C35" w:rsidP="00C827FF">
            <w:pPr>
              <w:pStyle w:val="TAC"/>
              <w:rPr>
                <w:ins w:id="474" w:author="S2-2507807" w:date="2025-09-02T14:15:00Z" w16du:dateUtc="2025-09-02T13:15:00Z"/>
              </w:rPr>
            </w:pPr>
            <w:ins w:id="475" w:author="S2-2507807" w:date="2025-09-02T14:16:00Z" w16du:dateUtc="2025-09-02T13:16:00Z">
              <w:r>
                <w:t>X</w:t>
              </w:r>
            </w:ins>
          </w:p>
        </w:tc>
        <w:tc>
          <w:tcPr>
            <w:tcW w:w="726" w:type="dxa"/>
            <w:shd w:val="clear" w:color="auto" w:fill="auto"/>
          </w:tcPr>
          <w:p w14:paraId="5018039F" w14:textId="77777777" w:rsidR="000F2C35" w:rsidRDefault="000F2C35" w:rsidP="00C827FF">
            <w:pPr>
              <w:pStyle w:val="TAC"/>
              <w:rPr>
                <w:ins w:id="476" w:author="S2-2507807" w:date="2025-09-02T14:15:00Z" w16du:dateUtc="2025-09-02T13:15:00Z"/>
              </w:rPr>
            </w:pPr>
          </w:p>
        </w:tc>
        <w:tc>
          <w:tcPr>
            <w:tcW w:w="726" w:type="dxa"/>
          </w:tcPr>
          <w:p w14:paraId="444FC9FF" w14:textId="77777777" w:rsidR="000F2C35" w:rsidRDefault="000F2C35" w:rsidP="00C827FF">
            <w:pPr>
              <w:pStyle w:val="TAC"/>
              <w:rPr>
                <w:ins w:id="477" w:author="S2-2507807" w:date="2025-09-02T14:15:00Z" w16du:dateUtc="2025-09-02T13:15:00Z"/>
              </w:rPr>
            </w:pPr>
          </w:p>
        </w:tc>
        <w:tc>
          <w:tcPr>
            <w:tcW w:w="731" w:type="dxa"/>
          </w:tcPr>
          <w:p w14:paraId="4405104E" w14:textId="77777777" w:rsidR="000F2C35" w:rsidRDefault="000F2C35" w:rsidP="00C827FF">
            <w:pPr>
              <w:pStyle w:val="TAC"/>
              <w:rPr>
                <w:ins w:id="478" w:author="S2-2507807" w:date="2025-09-02T14:15:00Z" w16du:dateUtc="2025-09-02T13:15:00Z"/>
              </w:rPr>
            </w:pPr>
          </w:p>
        </w:tc>
      </w:tr>
      <w:tr w:rsidR="00752C31" w:rsidRPr="00415549" w14:paraId="6ED6CC42" w14:textId="77777777" w:rsidTr="00F6656C">
        <w:trPr>
          <w:cantSplit/>
          <w:trHeight w:val="261"/>
          <w:jc w:val="center"/>
          <w:ins w:id="479" w:author="S2-2507808" w:date="2025-09-02T14:43:00Z"/>
        </w:trPr>
        <w:tc>
          <w:tcPr>
            <w:tcW w:w="1168" w:type="dxa"/>
          </w:tcPr>
          <w:p w14:paraId="1B85365C" w14:textId="2E87737F" w:rsidR="00752C31" w:rsidRDefault="00752C31" w:rsidP="00C827FF">
            <w:pPr>
              <w:pStyle w:val="TAH"/>
              <w:rPr>
                <w:ins w:id="480" w:author="S2-2507808" w:date="2025-09-02T14:43:00Z" w16du:dateUtc="2025-09-02T13:43:00Z"/>
              </w:rPr>
            </w:pPr>
            <w:ins w:id="481" w:author="S2-2507808" w:date="2025-09-02T14:43:00Z" w16du:dateUtc="2025-09-02T13:43:00Z">
              <w:r>
                <w:t>#</w:t>
              </w:r>
            </w:ins>
            <w:ins w:id="482" w:author="Rapporteur" w:date="2025-09-02T14:43:00Z" w16du:dateUtc="2025-09-02T13:43:00Z">
              <w:r>
                <w:t>37</w:t>
              </w:r>
            </w:ins>
          </w:p>
        </w:tc>
        <w:tc>
          <w:tcPr>
            <w:tcW w:w="726" w:type="dxa"/>
            <w:shd w:val="clear" w:color="auto" w:fill="auto"/>
          </w:tcPr>
          <w:p w14:paraId="60831C9F" w14:textId="77777777" w:rsidR="00752C31" w:rsidRDefault="00752C31" w:rsidP="00C827FF">
            <w:pPr>
              <w:pStyle w:val="TAC"/>
              <w:rPr>
                <w:ins w:id="483" w:author="S2-2507808" w:date="2025-09-02T14:43:00Z" w16du:dateUtc="2025-09-02T13:43:00Z"/>
              </w:rPr>
            </w:pPr>
          </w:p>
        </w:tc>
        <w:tc>
          <w:tcPr>
            <w:tcW w:w="726" w:type="dxa"/>
            <w:shd w:val="clear" w:color="auto" w:fill="auto"/>
          </w:tcPr>
          <w:p w14:paraId="20EDD841" w14:textId="6C91CD3F" w:rsidR="00752C31" w:rsidRDefault="00752C31" w:rsidP="00C827FF">
            <w:pPr>
              <w:pStyle w:val="TAC"/>
              <w:rPr>
                <w:ins w:id="484" w:author="S2-2507808" w:date="2025-09-02T14:43:00Z" w16du:dateUtc="2025-09-02T13:43:00Z"/>
              </w:rPr>
            </w:pPr>
            <w:ins w:id="485" w:author="S2-2507808" w:date="2025-09-02T14:43:00Z" w16du:dateUtc="2025-09-02T13:43:00Z">
              <w:r>
                <w:t>X</w:t>
              </w:r>
            </w:ins>
          </w:p>
        </w:tc>
        <w:tc>
          <w:tcPr>
            <w:tcW w:w="726" w:type="dxa"/>
            <w:shd w:val="clear" w:color="auto" w:fill="auto"/>
          </w:tcPr>
          <w:p w14:paraId="5F8DFCF2" w14:textId="77777777" w:rsidR="00752C31" w:rsidRDefault="00752C31" w:rsidP="00C827FF">
            <w:pPr>
              <w:pStyle w:val="TAC"/>
              <w:rPr>
                <w:ins w:id="486" w:author="S2-2507808" w:date="2025-09-02T14:43:00Z" w16du:dateUtc="2025-09-02T13:43:00Z"/>
              </w:rPr>
            </w:pPr>
          </w:p>
        </w:tc>
        <w:tc>
          <w:tcPr>
            <w:tcW w:w="726" w:type="dxa"/>
            <w:shd w:val="clear" w:color="auto" w:fill="auto"/>
          </w:tcPr>
          <w:p w14:paraId="652DA6C1" w14:textId="77777777" w:rsidR="00752C31" w:rsidRDefault="00752C31" w:rsidP="00C827FF">
            <w:pPr>
              <w:pStyle w:val="TAC"/>
              <w:rPr>
                <w:ins w:id="487" w:author="S2-2507808" w:date="2025-09-02T14:43:00Z" w16du:dateUtc="2025-09-02T13:43:00Z"/>
              </w:rPr>
            </w:pPr>
          </w:p>
        </w:tc>
        <w:tc>
          <w:tcPr>
            <w:tcW w:w="726" w:type="dxa"/>
          </w:tcPr>
          <w:p w14:paraId="236327F6" w14:textId="4DB03223" w:rsidR="00752C31" w:rsidRDefault="00752C31" w:rsidP="00C827FF">
            <w:pPr>
              <w:pStyle w:val="TAC"/>
              <w:rPr>
                <w:ins w:id="488" w:author="S2-2507808" w:date="2025-09-02T14:43:00Z" w16du:dateUtc="2025-09-02T13:43:00Z"/>
              </w:rPr>
            </w:pPr>
            <w:ins w:id="489" w:author="S2-2507808" w:date="2025-09-02T14:43:00Z" w16du:dateUtc="2025-09-02T13:43:00Z">
              <w:r>
                <w:t>X</w:t>
              </w:r>
            </w:ins>
          </w:p>
        </w:tc>
        <w:tc>
          <w:tcPr>
            <w:tcW w:w="731" w:type="dxa"/>
          </w:tcPr>
          <w:p w14:paraId="2E00C6C9" w14:textId="77777777" w:rsidR="00752C31" w:rsidRDefault="00752C31" w:rsidP="00C827FF">
            <w:pPr>
              <w:pStyle w:val="TAC"/>
              <w:rPr>
                <w:ins w:id="490" w:author="S2-2507808" w:date="2025-09-02T14:43:00Z" w16du:dateUtc="2025-09-02T13:43:00Z"/>
              </w:rPr>
            </w:pPr>
          </w:p>
        </w:tc>
      </w:tr>
      <w:tr w:rsidR="002A5D5F" w:rsidRPr="00415549" w14:paraId="28417504" w14:textId="77777777" w:rsidTr="00F6656C">
        <w:trPr>
          <w:cantSplit/>
          <w:trHeight w:val="261"/>
          <w:jc w:val="center"/>
          <w:ins w:id="491" w:author="S2-2507809" w:date="2025-09-02T15:27:00Z"/>
        </w:trPr>
        <w:tc>
          <w:tcPr>
            <w:tcW w:w="1168" w:type="dxa"/>
          </w:tcPr>
          <w:p w14:paraId="198C1CDD" w14:textId="25129E4B" w:rsidR="002A5D5F" w:rsidRDefault="002A5D5F" w:rsidP="00C827FF">
            <w:pPr>
              <w:pStyle w:val="TAH"/>
              <w:rPr>
                <w:ins w:id="492" w:author="S2-2507809" w:date="2025-09-02T15:27:00Z" w16du:dateUtc="2025-09-02T14:27:00Z"/>
              </w:rPr>
            </w:pPr>
            <w:ins w:id="493" w:author="S2-2507809" w:date="2025-09-02T15:27:00Z" w16du:dateUtc="2025-09-02T14:27:00Z">
              <w:r>
                <w:t>#</w:t>
              </w:r>
            </w:ins>
            <w:ins w:id="494" w:author="Rapporteur" w:date="2025-09-02T15:28:00Z" w16du:dateUtc="2025-09-02T14:28:00Z">
              <w:r>
                <w:t>38</w:t>
              </w:r>
            </w:ins>
          </w:p>
        </w:tc>
        <w:tc>
          <w:tcPr>
            <w:tcW w:w="726" w:type="dxa"/>
            <w:shd w:val="clear" w:color="auto" w:fill="auto"/>
          </w:tcPr>
          <w:p w14:paraId="2F3BF84B" w14:textId="796E8282" w:rsidR="002A5D5F" w:rsidRDefault="002A5D5F" w:rsidP="00C827FF">
            <w:pPr>
              <w:pStyle w:val="TAC"/>
              <w:rPr>
                <w:ins w:id="495" w:author="S2-2507809" w:date="2025-09-02T15:27:00Z" w16du:dateUtc="2025-09-02T14:27:00Z"/>
              </w:rPr>
            </w:pPr>
            <w:ins w:id="496" w:author="S2-2507809" w:date="2025-09-02T15:27:00Z" w16du:dateUtc="2025-09-02T14:27:00Z">
              <w:r>
                <w:t>X</w:t>
              </w:r>
            </w:ins>
          </w:p>
        </w:tc>
        <w:tc>
          <w:tcPr>
            <w:tcW w:w="726" w:type="dxa"/>
            <w:shd w:val="clear" w:color="auto" w:fill="auto"/>
          </w:tcPr>
          <w:p w14:paraId="2AB11CF4" w14:textId="0C995D11" w:rsidR="002A5D5F" w:rsidRDefault="002A5D5F" w:rsidP="00C827FF">
            <w:pPr>
              <w:pStyle w:val="TAC"/>
              <w:rPr>
                <w:ins w:id="497" w:author="S2-2507809" w:date="2025-09-02T15:27:00Z" w16du:dateUtc="2025-09-02T14:27:00Z"/>
              </w:rPr>
            </w:pPr>
            <w:ins w:id="498" w:author="S2-2507809" w:date="2025-09-02T15:27:00Z" w16du:dateUtc="2025-09-02T14:27:00Z">
              <w:r>
                <w:t>X</w:t>
              </w:r>
            </w:ins>
          </w:p>
        </w:tc>
        <w:tc>
          <w:tcPr>
            <w:tcW w:w="726" w:type="dxa"/>
            <w:shd w:val="clear" w:color="auto" w:fill="auto"/>
          </w:tcPr>
          <w:p w14:paraId="67B08FF5" w14:textId="77777777" w:rsidR="002A5D5F" w:rsidRDefault="002A5D5F" w:rsidP="00C827FF">
            <w:pPr>
              <w:pStyle w:val="TAC"/>
              <w:rPr>
                <w:ins w:id="499" w:author="S2-2507809" w:date="2025-09-02T15:27:00Z" w16du:dateUtc="2025-09-02T14:27:00Z"/>
              </w:rPr>
            </w:pPr>
          </w:p>
        </w:tc>
        <w:tc>
          <w:tcPr>
            <w:tcW w:w="726" w:type="dxa"/>
            <w:shd w:val="clear" w:color="auto" w:fill="auto"/>
          </w:tcPr>
          <w:p w14:paraId="7B8FA99A" w14:textId="77777777" w:rsidR="002A5D5F" w:rsidRDefault="002A5D5F" w:rsidP="00C827FF">
            <w:pPr>
              <w:pStyle w:val="TAC"/>
              <w:rPr>
                <w:ins w:id="500" w:author="S2-2507809" w:date="2025-09-02T15:27:00Z" w16du:dateUtc="2025-09-02T14:27:00Z"/>
              </w:rPr>
            </w:pPr>
          </w:p>
        </w:tc>
        <w:tc>
          <w:tcPr>
            <w:tcW w:w="726" w:type="dxa"/>
          </w:tcPr>
          <w:p w14:paraId="516A85F6" w14:textId="77777777" w:rsidR="002A5D5F" w:rsidRDefault="002A5D5F" w:rsidP="00C827FF">
            <w:pPr>
              <w:pStyle w:val="TAC"/>
              <w:rPr>
                <w:ins w:id="501" w:author="S2-2507809" w:date="2025-09-02T15:27:00Z" w16du:dateUtc="2025-09-02T14:27:00Z"/>
              </w:rPr>
            </w:pPr>
          </w:p>
        </w:tc>
        <w:tc>
          <w:tcPr>
            <w:tcW w:w="731" w:type="dxa"/>
          </w:tcPr>
          <w:p w14:paraId="7EA2025C" w14:textId="77777777" w:rsidR="002A5D5F" w:rsidRDefault="002A5D5F" w:rsidP="00C827FF">
            <w:pPr>
              <w:pStyle w:val="TAC"/>
              <w:rPr>
                <w:ins w:id="502" w:author="S2-2507809" w:date="2025-09-02T15:27:00Z" w16du:dateUtc="2025-09-02T14:27:00Z"/>
              </w:rPr>
            </w:pPr>
          </w:p>
        </w:tc>
      </w:tr>
      <w:tr w:rsidR="00A26F2F" w:rsidRPr="00415549" w14:paraId="14662FCA" w14:textId="77777777" w:rsidTr="00F6656C">
        <w:trPr>
          <w:cantSplit/>
          <w:trHeight w:val="261"/>
          <w:jc w:val="center"/>
          <w:ins w:id="503" w:author="S2-2507811" w:date="2025-09-02T15:36:00Z"/>
        </w:trPr>
        <w:tc>
          <w:tcPr>
            <w:tcW w:w="1168" w:type="dxa"/>
          </w:tcPr>
          <w:p w14:paraId="6EB82107" w14:textId="2EAEE4D8" w:rsidR="00A26F2F" w:rsidRDefault="00A26F2F" w:rsidP="00C827FF">
            <w:pPr>
              <w:pStyle w:val="TAH"/>
              <w:rPr>
                <w:ins w:id="504" w:author="S2-2507811" w:date="2025-09-02T15:36:00Z" w16du:dateUtc="2025-09-02T14:36:00Z"/>
              </w:rPr>
            </w:pPr>
            <w:ins w:id="505" w:author="S2-2507811" w:date="2025-09-02T15:37:00Z" w16du:dateUtc="2025-09-02T14:37:00Z">
              <w:r>
                <w:t>#</w:t>
              </w:r>
            </w:ins>
            <w:ins w:id="506" w:author="Rapporteur" w:date="2025-09-02T15:38:00Z" w16du:dateUtc="2025-09-02T14:38:00Z">
              <w:r w:rsidR="00F331AF">
                <w:t>39</w:t>
              </w:r>
            </w:ins>
          </w:p>
        </w:tc>
        <w:tc>
          <w:tcPr>
            <w:tcW w:w="726" w:type="dxa"/>
            <w:shd w:val="clear" w:color="auto" w:fill="auto"/>
          </w:tcPr>
          <w:p w14:paraId="28D7EB2D" w14:textId="77777777" w:rsidR="00A26F2F" w:rsidRDefault="00A26F2F" w:rsidP="00C827FF">
            <w:pPr>
              <w:pStyle w:val="TAC"/>
              <w:rPr>
                <w:ins w:id="507" w:author="S2-2507811" w:date="2025-09-02T15:36:00Z" w16du:dateUtc="2025-09-02T14:36:00Z"/>
              </w:rPr>
            </w:pPr>
          </w:p>
        </w:tc>
        <w:tc>
          <w:tcPr>
            <w:tcW w:w="726" w:type="dxa"/>
            <w:shd w:val="clear" w:color="auto" w:fill="auto"/>
          </w:tcPr>
          <w:p w14:paraId="7E65EAE5" w14:textId="77777777" w:rsidR="00A26F2F" w:rsidRDefault="00A26F2F" w:rsidP="00C827FF">
            <w:pPr>
              <w:pStyle w:val="TAC"/>
              <w:rPr>
                <w:ins w:id="508" w:author="S2-2507811" w:date="2025-09-02T15:36:00Z" w16du:dateUtc="2025-09-02T14:36:00Z"/>
              </w:rPr>
            </w:pPr>
          </w:p>
        </w:tc>
        <w:tc>
          <w:tcPr>
            <w:tcW w:w="726" w:type="dxa"/>
            <w:shd w:val="clear" w:color="auto" w:fill="auto"/>
          </w:tcPr>
          <w:p w14:paraId="26F15352" w14:textId="77777777" w:rsidR="00A26F2F" w:rsidRDefault="00A26F2F" w:rsidP="00C827FF">
            <w:pPr>
              <w:pStyle w:val="TAC"/>
              <w:rPr>
                <w:ins w:id="509" w:author="S2-2507811" w:date="2025-09-02T15:36:00Z" w16du:dateUtc="2025-09-02T14:36:00Z"/>
              </w:rPr>
            </w:pPr>
          </w:p>
        </w:tc>
        <w:tc>
          <w:tcPr>
            <w:tcW w:w="726" w:type="dxa"/>
            <w:shd w:val="clear" w:color="auto" w:fill="auto"/>
          </w:tcPr>
          <w:p w14:paraId="13163B7F" w14:textId="7F4C115E" w:rsidR="00A26F2F" w:rsidRDefault="00A26F2F" w:rsidP="00C827FF">
            <w:pPr>
              <w:pStyle w:val="TAC"/>
              <w:rPr>
                <w:ins w:id="510" w:author="S2-2507811" w:date="2025-09-02T15:36:00Z" w16du:dateUtc="2025-09-02T14:36:00Z"/>
              </w:rPr>
            </w:pPr>
            <w:ins w:id="511" w:author="S2-2507811" w:date="2025-09-02T15:37:00Z" w16du:dateUtc="2025-09-02T14:37:00Z">
              <w:r>
                <w:t>X</w:t>
              </w:r>
            </w:ins>
          </w:p>
        </w:tc>
        <w:tc>
          <w:tcPr>
            <w:tcW w:w="726" w:type="dxa"/>
          </w:tcPr>
          <w:p w14:paraId="56F52E48" w14:textId="77777777" w:rsidR="00A26F2F" w:rsidRDefault="00A26F2F" w:rsidP="00C827FF">
            <w:pPr>
              <w:pStyle w:val="TAC"/>
              <w:rPr>
                <w:ins w:id="512" w:author="S2-2507811" w:date="2025-09-02T15:36:00Z" w16du:dateUtc="2025-09-02T14:36:00Z"/>
              </w:rPr>
            </w:pPr>
          </w:p>
        </w:tc>
        <w:tc>
          <w:tcPr>
            <w:tcW w:w="731" w:type="dxa"/>
          </w:tcPr>
          <w:p w14:paraId="16FD745F" w14:textId="77777777" w:rsidR="00A26F2F" w:rsidRDefault="00A26F2F" w:rsidP="00C827FF">
            <w:pPr>
              <w:pStyle w:val="TAC"/>
              <w:rPr>
                <w:ins w:id="513" w:author="S2-2507811" w:date="2025-09-02T15:36:00Z" w16du:dateUtc="2025-09-02T14:36:00Z"/>
              </w:rPr>
            </w:pPr>
          </w:p>
        </w:tc>
      </w:tr>
      <w:bookmarkEnd w:id="291"/>
    </w:tbl>
    <w:p w14:paraId="36B94AE7" w14:textId="77777777" w:rsidR="00524FB4" w:rsidRPr="00415549" w:rsidRDefault="00524FB4" w:rsidP="00BF662A"/>
    <w:p w14:paraId="210E8657" w14:textId="59CFFCF7" w:rsidR="000B45F1" w:rsidRPr="00415549" w:rsidRDefault="000B45F1" w:rsidP="000B45F1">
      <w:pPr>
        <w:pStyle w:val="Heading2"/>
      </w:pPr>
      <w:bookmarkStart w:id="514" w:name="startOfAnnexes"/>
      <w:bookmarkStart w:id="515" w:name="_Toc199433785"/>
      <w:bookmarkStart w:id="516" w:name="_Toc199925306"/>
      <w:bookmarkStart w:id="517" w:name="_Toc500949097"/>
      <w:bookmarkStart w:id="518" w:name="_Toc92875660"/>
      <w:bookmarkStart w:id="519" w:name="_Toc93070684"/>
      <w:bookmarkEnd w:id="514"/>
      <w:r w:rsidRPr="00415549">
        <w:lastRenderedPageBreak/>
        <w:t>6.1</w:t>
      </w:r>
      <w:r w:rsidRPr="00415549">
        <w:tab/>
        <w:t>Solution #1: Support of Sensing operations with direct interfaces</w:t>
      </w:r>
      <w:bookmarkEnd w:id="515"/>
      <w:bookmarkEnd w:id="516"/>
    </w:p>
    <w:p w14:paraId="45448C46" w14:textId="202356D3" w:rsidR="000B45F1" w:rsidRPr="00415549" w:rsidRDefault="000B45F1" w:rsidP="000B45F1">
      <w:pPr>
        <w:pStyle w:val="Heading3"/>
      </w:pPr>
      <w:bookmarkStart w:id="520" w:name="_Toc197067446"/>
      <w:bookmarkStart w:id="521" w:name="_Toc199433786"/>
      <w:bookmarkStart w:id="522" w:name="_Toc199925307"/>
      <w:r w:rsidRPr="00415549">
        <w:t>6.1.0</w:t>
      </w:r>
      <w:r w:rsidRPr="00415549">
        <w:tab/>
        <w:t>High-level solution Principles</w:t>
      </w:r>
      <w:bookmarkEnd w:id="520"/>
      <w:bookmarkEnd w:id="521"/>
      <w:bookmarkEnd w:id="522"/>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Entity(ies) and obtain the Sensing Data and Associated information from the Sensing Entity(ies).</w:t>
      </w:r>
    </w:p>
    <w:p w14:paraId="26CBB11F" w14:textId="77777777" w:rsidR="00FA0A04" w:rsidRPr="00415549" w:rsidRDefault="00FA0A04" w:rsidP="00FA0A04">
      <w:r w:rsidRPr="00415549">
        <w:t>It addresses the KI#1, KI#3, KI#4, and KI#5.</w:t>
      </w:r>
    </w:p>
    <w:p w14:paraId="7138AE10" w14:textId="57225B1E" w:rsidR="000B45F1" w:rsidRPr="00415549" w:rsidRDefault="000B45F1" w:rsidP="000B45F1">
      <w:pPr>
        <w:pStyle w:val="Heading3"/>
      </w:pPr>
      <w:bookmarkStart w:id="523" w:name="_Toc199433787"/>
      <w:bookmarkStart w:id="524" w:name="_Toc199925308"/>
      <w:r w:rsidRPr="00415549">
        <w:t>6.1.1</w:t>
      </w:r>
      <w:r w:rsidRPr="00415549">
        <w:tab/>
        <w:t>Description</w:t>
      </w:r>
      <w:bookmarkEnd w:id="523"/>
      <w:bookmarkEnd w:id="524"/>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 and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525" w:name="_Toc199433788"/>
      <w:bookmarkStart w:id="526" w:name="_Toc199925309"/>
      <w:r w:rsidRPr="00415549">
        <w:t>6.1.2</w:t>
      </w:r>
      <w:r w:rsidRPr="00415549">
        <w:tab/>
        <w:t>Procedures</w:t>
      </w:r>
      <w:bookmarkEnd w:id="525"/>
      <w:bookmarkEnd w:id="526"/>
    </w:p>
    <w:p w14:paraId="1D18BE80" w14:textId="76F408F6" w:rsidR="000B45F1" w:rsidRPr="00415549" w:rsidRDefault="000B45F1" w:rsidP="000B45F1">
      <w:pPr>
        <w:pStyle w:val="Heading4"/>
      </w:pPr>
      <w:bookmarkStart w:id="527" w:name="_Toc199433789"/>
      <w:bookmarkStart w:id="528" w:name="_Toc199925310"/>
      <w:r w:rsidRPr="00415549">
        <w:t>6.1.2.1</w:t>
      </w:r>
      <w:r w:rsidR="00671A94" w:rsidRPr="00415549">
        <w:tab/>
      </w:r>
      <w:r w:rsidRPr="00415549">
        <w:t>General Sensing Service operation procedure</w:t>
      </w:r>
      <w:bookmarkEnd w:id="527"/>
      <w:bookmarkEnd w:id="528"/>
    </w:p>
    <w:p w14:paraId="5950EFFE" w14:textId="3A9999A6" w:rsidR="000B45F1" w:rsidRPr="00415549" w:rsidRDefault="000B45F1" w:rsidP="000B45F1">
      <w:pPr>
        <w:rPr>
          <w:lang w:eastAsia="ko-KR"/>
        </w:rPr>
      </w:pPr>
      <w:r w:rsidRPr="00415549">
        <w:rPr>
          <w:lang w:eastAsia="ko-KR"/>
        </w:rPr>
        <w:t xml:space="preserve">Figure 6.1.2.1-1 illustrates the general operation sequence based on the solution principles described in 6.1.1. </w:t>
      </w:r>
    </w:p>
    <w:p w14:paraId="1113C5A8" w14:textId="77777777" w:rsidR="000B45F1" w:rsidRPr="00415549" w:rsidRDefault="00BC30AC" w:rsidP="000B45F1">
      <w:pPr>
        <w:pStyle w:val="TH"/>
      </w:pPr>
      <w:r w:rsidRPr="00415549">
        <w:rPr>
          <w:noProof/>
        </w:rPr>
        <w:object w:dxaOrig="8150" w:dyaOrig="5134" w14:anchorId="76598B46">
          <v:shape id="_x0000_i1081" type="#_x0000_t75" alt="" style="width:409.9pt;height:259.8pt;mso-width-percent:0;mso-height-percent:0;mso-width-percent:0;mso-height-percent:0" o:ole="">
            <v:imagedata r:id="rId13" o:title=""/>
          </v:shape>
          <o:OLEObject Type="Embed" ProgID="Visio.Drawing.15" ShapeID="_x0000_i1081" DrawAspect="Content" ObjectID="_1818584619" r:id="rId14"/>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529" w:name="_Toc199433790"/>
      <w:bookmarkStart w:id="530" w:name="_Toc199925311"/>
      <w:r w:rsidRPr="00415549">
        <w:t>6.</w:t>
      </w:r>
      <w:r w:rsidR="007F6FD0" w:rsidRPr="00415549">
        <w:t>1</w:t>
      </w:r>
      <w:r w:rsidRPr="00415549">
        <w:t>.2.2</w:t>
      </w:r>
      <w:r w:rsidR="00671A94" w:rsidRPr="00415549">
        <w:tab/>
      </w:r>
      <w:r w:rsidRPr="00415549">
        <w:t>Establishment of the direct connection and direct interface</w:t>
      </w:r>
      <w:bookmarkEnd w:id="529"/>
      <w:bookmarkEnd w:id="530"/>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4E2D9713" w:rsidR="000B45F1" w:rsidRPr="00415549" w:rsidRDefault="00FA0A04" w:rsidP="00FA0A04">
      <w:pPr>
        <w:pStyle w:val="EditorsNote"/>
      </w:pPr>
      <w:r w:rsidRPr="00415549">
        <w:t>Editor's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531" w:name="_Toc199433791"/>
      <w:bookmarkStart w:id="532" w:name="_Toc199925312"/>
      <w:r w:rsidRPr="00415549">
        <w:t>6.</w:t>
      </w:r>
      <w:r w:rsidR="007F6FD0" w:rsidRPr="00415549">
        <w:t>1</w:t>
      </w:r>
      <w:r w:rsidRPr="00415549">
        <w:t>.2.3</w:t>
      </w:r>
      <w:r w:rsidR="00671A94" w:rsidRPr="00415549">
        <w:tab/>
      </w:r>
      <w:r w:rsidRPr="00415549">
        <w:t>Sensing service operations over the direct interface</w:t>
      </w:r>
      <w:bookmarkEnd w:id="531"/>
      <w:bookmarkEnd w:id="532"/>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00CC5D7A" w:rsidR="000B45F1" w:rsidRPr="00415549" w:rsidRDefault="00701371" w:rsidP="00701371">
      <w:pPr>
        <w:pStyle w:val="EditorsNote"/>
        <w:rPr>
          <w:lang w:eastAsia="ko-KR"/>
        </w:rPr>
      </w:pPr>
      <w:r w:rsidRPr="00415549">
        <w:rPr>
          <w:lang w:eastAsia="ko-KR"/>
        </w:rPr>
        <w:t>Editor's note:</w:t>
      </w:r>
      <w:r w:rsidRPr="00415549">
        <w:rPr>
          <w:lang w:eastAsia="ko-KR"/>
        </w:rPr>
        <w:tab/>
        <w:t>LPP for location services defined in TS 37.355 [5]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2BCFDB69" w:rsidR="000B45F1" w:rsidRPr="00415549" w:rsidRDefault="00701371" w:rsidP="00701371">
      <w:pPr>
        <w:pStyle w:val="EditorsNote"/>
      </w:pPr>
      <w:r w:rsidRPr="00415549">
        <w:t>Editor's note:</w:t>
      </w:r>
      <w:r w:rsidRPr="00415549">
        <w:tab/>
        <w:t>The NRPPa defined in TS 38.455 [6]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 and therefore their applicability to the sturdy would be decided based on RAN3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 and the Sensing Entity operations do not affect its function as a normal RAN node.</w:t>
      </w:r>
    </w:p>
    <w:p w14:paraId="267D3FFC" w14:textId="1C7A0631" w:rsidR="000B45F1" w:rsidRPr="00415549" w:rsidRDefault="000B45F1" w:rsidP="000B45F1">
      <w:pPr>
        <w:pStyle w:val="Heading3"/>
        <w:rPr>
          <w:lang w:eastAsia="zh-CN"/>
        </w:rPr>
      </w:pPr>
      <w:bookmarkStart w:id="533" w:name="_Toc199433792"/>
      <w:bookmarkStart w:id="534" w:name="_Toc199925313"/>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533"/>
      <w:bookmarkEnd w:id="534"/>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6C615CCC" w:rsidR="000B45F1" w:rsidRPr="00415549" w:rsidRDefault="00701371" w:rsidP="00701371">
      <w:pPr>
        <w:pStyle w:val="EditorsNote"/>
        <w:rPr>
          <w:lang w:eastAsia="zh-CN"/>
        </w:rPr>
      </w:pPr>
      <w:r w:rsidRPr="00415549">
        <w:rPr>
          <w:lang w:eastAsia="zh-CN"/>
        </w:rPr>
        <w:t>Editor's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535" w:name="_Toc199433793"/>
      <w:bookmarkStart w:id="536" w:name="_Toc199925314"/>
      <w:bookmarkStart w:id="537" w:name="_Toc165092362"/>
      <w:bookmarkStart w:id="538" w:name="_Toc157534622"/>
      <w:bookmarkStart w:id="539" w:name="_Toc160781897"/>
      <w:bookmarkStart w:id="540" w:name="_Toc157596903"/>
      <w:bookmarkStart w:id="541" w:name="_Toc158028881"/>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535"/>
      <w:bookmarkEnd w:id="536"/>
    </w:p>
    <w:p w14:paraId="7AA46638" w14:textId="75050105" w:rsidR="0017191C" w:rsidRPr="00415549" w:rsidRDefault="0017191C" w:rsidP="0017191C">
      <w:pPr>
        <w:pStyle w:val="Heading3"/>
      </w:pPr>
      <w:bookmarkStart w:id="542" w:name="_Toc199433794"/>
      <w:bookmarkStart w:id="543" w:name="_Toc199925315"/>
      <w:bookmarkStart w:id="544" w:name="_Toc165092363"/>
      <w:bookmarkEnd w:id="537"/>
      <w:r w:rsidRPr="00415549">
        <w:t>6.</w:t>
      </w:r>
      <w:r w:rsidR="00B44C2C" w:rsidRPr="00415549">
        <w:t>2</w:t>
      </w:r>
      <w:r w:rsidRPr="00415549">
        <w:t>.</w:t>
      </w:r>
      <w:r w:rsidR="00B44C2C" w:rsidRPr="00415549">
        <w:t>0</w:t>
      </w:r>
      <w:r w:rsidRPr="00415549">
        <w:tab/>
        <w:t>High-level Solution Principles</w:t>
      </w:r>
      <w:bookmarkEnd w:id="542"/>
      <w:bookmarkEnd w:id="543"/>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77777777"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Pr="00415549">
        <w:t>TS 23.501 </w:t>
      </w:r>
      <w:r w:rsidRPr="00415549">
        <w:rPr>
          <w:rFonts w:eastAsia="Malgun Gothic"/>
          <w:lang w:eastAsia="ko-KR"/>
        </w:rPr>
        <w:t>[3] are used.</w:t>
      </w:r>
    </w:p>
    <w:p w14:paraId="543D4A82" w14:textId="154F4293" w:rsidR="0017191C" w:rsidRPr="00415549" w:rsidRDefault="0017191C" w:rsidP="0017191C">
      <w:pPr>
        <w:pStyle w:val="Heading3"/>
      </w:pPr>
      <w:bookmarkStart w:id="545" w:name="_Toc199433795"/>
      <w:bookmarkStart w:id="546" w:name="_Toc199925316"/>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544"/>
      <w:bookmarkEnd w:id="545"/>
      <w:bookmarkEnd w:id="546"/>
    </w:p>
    <w:p w14:paraId="4E605111" w14:textId="4490E59D"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547" w:name="_Toc136368455"/>
      <w:bookmarkStart w:id="548"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Pr="00415549">
        <w:t xml:space="preserve">Use case on </w:t>
      </w:r>
      <w:r w:rsidRPr="00415549">
        <w:rPr>
          <w:szCs w:val="32"/>
          <w:lang w:eastAsia="zh-CN"/>
        </w:rPr>
        <w:t>AMR collision avoidance in smart factories</w:t>
      </w:r>
      <w:bookmarkEnd w:id="547"/>
      <w:bookmarkEnd w:id="548"/>
      <w:r w:rsidRPr="00415549">
        <w:rPr>
          <w:rFonts w:eastAsia="Malgun Gothic"/>
          <w:szCs w:val="32"/>
          <w:lang w:eastAsia="ko-KR"/>
        </w:rPr>
        <w:t>" of TR</w:t>
      </w:r>
      <w:r w:rsidRPr="00415549">
        <w:rPr>
          <w:lang w:eastAsia="ko-KR"/>
        </w:rPr>
        <w:t> 22.837 </w:t>
      </w:r>
      <w:r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77777777" w:rsidR="00701371" w:rsidRPr="00415549" w:rsidRDefault="00701371" w:rsidP="00701371">
      <w:pPr>
        <w:pStyle w:val="B2"/>
      </w:pPr>
      <w:r w:rsidRPr="00415549">
        <w:t>-</w:t>
      </w:r>
      <w:r w:rsidRPr="00415549">
        <w:tab/>
        <w:t>The authorization of the UE to establish connectivity with the SSF for Sensing Service is based on whether dedicated S-NSSAI for Sensing Service is received as part of Allowed NSSAI following existing procedures as described in clause 5.15 of TS 23.501 [3].</w:t>
      </w:r>
    </w:p>
    <w:p w14:paraId="44F80336" w14:textId="77777777" w:rsidR="00701371" w:rsidRPr="00415549" w:rsidRDefault="00701371" w:rsidP="00701371">
      <w:pPr>
        <w:pStyle w:val="B2"/>
      </w:pPr>
      <w:r w:rsidRPr="00415549">
        <w:t>-</w:t>
      </w:r>
      <w:r w:rsidRPr="00415549">
        <w:tab/>
        <w:t>To revoke the authorization of UE's Sensing Service, the core network removes the dedicated S-NSSAI for Sensing Service from the UE subscription data. Then, the dedicated S-NSSAI for Sensing Service is removed from Allowed NSSAI.</w:t>
      </w:r>
    </w:p>
    <w:p w14:paraId="760A1C46" w14:textId="2F2C438A" w:rsidR="0017191C" w:rsidRPr="00415549" w:rsidRDefault="00701371" w:rsidP="00701371">
      <w:pPr>
        <w:pStyle w:val="EditorsNote"/>
      </w:pPr>
      <w:r w:rsidRPr="00415549">
        <w:t>Editor's note:</w:t>
      </w:r>
      <w:r w:rsidRPr="00415549">
        <w:tab/>
        <w:t>It is FFS about whether and how to support authorization of further level of granularity than PDU Session level.</w:t>
      </w:r>
    </w:p>
    <w:p w14:paraId="223758E4" w14:textId="7DC0F1A2" w:rsidR="0017191C" w:rsidRPr="00415549" w:rsidRDefault="00701371" w:rsidP="00701371">
      <w:pPr>
        <w:pStyle w:val="B1"/>
      </w:pPr>
      <w:r w:rsidRPr="00415549">
        <w:t>5)</w:t>
      </w:r>
      <w:r w:rsidRPr="00415549">
        <w:tab/>
        <w:t>Address of the SSF (e.g. an FQDN) can be configured in the UE or provided by the core network (e.g. via Registration procedure, via Sensing Service related policy provisioning). Mechanism for establishing a secured user plane connection with LMF as specified in clause 6.18 of TS 23.273 [4]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549" w:name="_Toc165092364"/>
      <w:bookmarkStart w:id="550" w:name="_Toc199433796"/>
      <w:bookmarkStart w:id="551" w:name="_Toc199925317"/>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549"/>
      <w:bookmarkEnd w:id="550"/>
      <w:bookmarkEnd w:id="551"/>
    </w:p>
    <w:p w14:paraId="55C0AEFE" w14:textId="77777777" w:rsidR="0017191C" w:rsidRPr="00415549" w:rsidRDefault="00BC30AC" w:rsidP="0017191C">
      <w:pPr>
        <w:pStyle w:val="TH"/>
        <w:rPr>
          <w:rFonts w:eastAsia="Malgun Gothic"/>
          <w:lang w:eastAsia="ko-KR"/>
        </w:rPr>
      </w:pPr>
      <w:r w:rsidRPr="00415549">
        <w:rPr>
          <w:noProof/>
        </w:rPr>
        <w:object w:dxaOrig="10035" w:dyaOrig="6945" w14:anchorId="60A7CCFA">
          <v:shape id="_x0000_i1080" type="#_x0000_t75" alt="" style="width:386.9pt;height:268.9pt;mso-width-percent:0;mso-height-percent:0;mso-width-percent:0;mso-height-percent:0" o:ole="">
            <v:imagedata r:id="rId15" o:title=""/>
          </v:shape>
          <o:OLEObject Type="Embed" ProgID="Visio.Drawing.15" ShapeID="_x0000_i1080" DrawAspect="Content" ObjectID="_1818584620" r:id="rId16"/>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77777777" w:rsidR="00701371" w:rsidRPr="00415549" w:rsidRDefault="00701371" w:rsidP="00701371">
      <w:pPr>
        <w:pStyle w:val="B1"/>
      </w:pPr>
      <w:r w:rsidRPr="00415549">
        <w:t>5.</w:t>
      </w:r>
      <w:r w:rsidRPr="00415549">
        <w:tab/>
        <w:t>The UE establishes a connection for Sensing Service with the SSF over user plane via the PDU Session established in step 4. Mechanism for establishing a secured user plane connection with LMF as specified in clause 6.18 of TS 23.273 [4] can be used to establish a user plane connection for Sensing Service with the SSF.</w:t>
      </w:r>
    </w:p>
    <w:p w14:paraId="397496EC" w14:textId="77777777" w:rsidR="00701371" w:rsidRPr="00415549" w:rsidRDefault="00701371" w:rsidP="00701371">
      <w:pPr>
        <w:pStyle w:val="EditorsNote"/>
      </w:pPr>
      <w:r w:rsidRPr="00415549">
        <w:t>Editor's note:</w:t>
      </w:r>
      <w:r w:rsidRPr="00415549">
        <w:tab/>
        <w:t>It is FFS about whether and which Sensing Service subscription data the SSF retrieve from the UDM.</w:t>
      </w:r>
    </w:p>
    <w:p w14:paraId="7213DD55" w14:textId="77777777" w:rsidR="00701371" w:rsidRPr="00415549" w:rsidRDefault="00701371" w:rsidP="00701371">
      <w:pPr>
        <w:pStyle w:val="EditorsNote"/>
      </w:pPr>
      <w:r w:rsidRPr="00415549">
        <w:t>Editor's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83C2368" w:rsidR="00701371" w:rsidRPr="00415549" w:rsidRDefault="00701371" w:rsidP="00701371">
      <w:pPr>
        <w:pStyle w:val="EditorsNote"/>
      </w:pPr>
      <w:r w:rsidRPr="00415549">
        <w:t>Editor's note:</w:t>
      </w:r>
      <w:r w:rsidRPr="00415549">
        <w:tab/>
        <w:t>Any potential privacy aspects regarding sensing result exposure to the UE without involving NEF/AF and its feasibility from security perspective will require coordination with SA WG3.</w:t>
      </w:r>
    </w:p>
    <w:p w14:paraId="04463DD9" w14:textId="62D46D24" w:rsidR="00701371" w:rsidRPr="00415549" w:rsidRDefault="00701371" w:rsidP="00701371">
      <w:pPr>
        <w:pStyle w:val="EditorsNote"/>
      </w:pPr>
      <w:r w:rsidRPr="00415549">
        <w:lastRenderedPageBreak/>
        <w:t>Editor's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552" w:name="_Toc165092365"/>
      <w:bookmarkStart w:id="553" w:name="_Toc199433797"/>
      <w:bookmarkStart w:id="554" w:name="_Toc199925318"/>
      <w:r w:rsidRPr="00415549">
        <w:rPr>
          <w:rFonts w:eastAsia="Malgun Gothic"/>
          <w:lang w:eastAsia="ko-KR"/>
        </w:rPr>
        <w:t>6.</w:t>
      </w:r>
      <w:r w:rsidR="00AF6334" w:rsidRPr="00415549">
        <w:rPr>
          <w:rFonts w:eastAsia="Malgun Gothic"/>
          <w:lang w:eastAsia="ko-KR"/>
        </w:rPr>
        <w:t>2</w:t>
      </w:r>
      <w:r w:rsidRPr="00415549">
        <w:t>.3</w:t>
      </w:r>
      <w:r w:rsidRPr="00415549">
        <w:tab/>
      </w:r>
      <w:bookmarkEnd w:id="552"/>
      <w:r w:rsidRPr="00415549">
        <w:t>Impacts on Services, Entities and Interfaces</w:t>
      </w:r>
      <w:bookmarkEnd w:id="553"/>
      <w:bookmarkEnd w:id="554"/>
    </w:p>
    <w:bookmarkEnd w:id="538"/>
    <w:bookmarkEnd w:id="539"/>
    <w:bookmarkEnd w:id="540"/>
    <w:bookmarkEnd w:id="541"/>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555" w:name="_Toc199433798"/>
      <w:bookmarkStart w:id="556" w:name="_Toc199925319"/>
      <w:r w:rsidRPr="00415549">
        <w:t>6.</w:t>
      </w:r>
      <w:r w:rsidR="007F6FD0" w:rsidRPr="00415549">
        <w:t>3</w:t>
      </w:r>
      <w:r w:rsidRPr="00415549">
        <w:tab/>
        <w:t>Solution #</w:t>
      </w:r>
      <w:r w:rsidR="007F6FD0" w:rsidRPr="00415549">
        <w:t>3</w:t>
      </w:r>
      <w:r w:rsidRPr="00415549">
        <w:t>: High-level procedure and architecture for sensing</w:t>
      </w:r>
      <w:bookmarkEnd w:id="555"/>
      <w:bookmarkEnd w:id="556"/>
    </w:p>
    <w:p w14:paraId="09309C3E" w14:textId="74AD4B39" w:rsidR="008814E2" w:rsidRPr="00415549" w:rsidRDefault="008814E2" w:rsidP="008814E2">
      <w:pPr>
        <w:pStyle w:val="Heading3"/>
      </w:pPr>
      <w:bookmarkStart w:id="557" w:name="_Toc199433799"/>
      <w:bookmarkStart w:id="558" w:name="_Toc199925320"/>
      <w:r w:rsidRPr="00415549">
        <w:t>6.</w:t>
      </w:r>
      <w:r w:rsidR="007F6FD0" w:rsidRPr="00415549">
        <w:t>3</w:t>
      </w:r>
      <w:r w:rsidRPr="00415549">
        <w:t>.0</w:t>
      </w:r>
      <w:r w:rsidRPr="00415549">
        <w:tab/>
        <w:t xml:space="preserve">High level </w:t>
      </w:r>
      <w:r w:rsidRPr="00415549">
        <w:rPr>
          <w:lang w:eastAsia="zh-CN"/>
        </w:rPr>
        <w:t>principles</w:t>
      </w:r>
      <w:bookmarkEnd w:id="557"/>
      <w:bookmarkEnd w:id="558"/>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559" w:name="_Toc199433800"/>
      <w:bookmarkStart w:id="560" w:name="_Toc199925321"/>
      <w:r w:rsidRPr="00415549">
        <w:t>6.</w:t>
      </w:r>
      <w:r w:rsidR="007F6FD0" w:rsidRPr="00415549">
        <w:t>3</w:t>
      </w:r>
      <w:r w:rsidRPr="00415549">
        <w:t>.1</w:t>
      </w:r>
      <w:r w:rsidRPr="00415549">
        <w:tab/>
        <w:t>Description</w:t>
      </w:r>
      <w:bookmarkEnd w:id="559"/>
      <w:bookmarkEnd w:id="560"/>
    </w:p>
    <w:p w14:paraId="28C20B52" w14:textId="142379D0" w:rsidR="008814E2" w:rsidRPr="00415549" w:rsidRDefault="008814E2" w:rsidP="008814E2">
      <w:pPr>
        <w:pStyle w:val="Heading4"/>
      </w:pPr>
      <w:bookmarkStart w:id="561" w:name="_Toc199433801"/>
      <w:bookmarkStart w:id="562" w:name="_Toc199925322"/>
      <w:r w:rsidRPr="00415549">
        <w:t>6.</w:t>
      </w:r>
      <w:r w:rsidR="007F6FD0" w:rsidRPr="00415549">
        <w:t>3</w:t>
      </w:r>
      <w:r w:rsidRPr="00415549">
        <w:t>.1.1</w:t>
      </w:r>
      <w:r w:rsidRPr="00415549">
        <w:tab/>
        <w:t>Terms used within this solution</w:t>
      </w:r>
      <w:bookmarkEnd w:id="561"/>
      <w:bookmarkEnd w:id="562"/>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563" w:name="_Toc199433802"/>
      <w:bookmarkStart w:id="564" w:name="_Toc199925323"/>
      <w:r w:rsidRPr="00415549">
        <w:t>6.</w:t>
      </w:r>
      <w:r w:rsidR="007F6FD0" w:rsidRPr="00415549">
        <w:t>3</w:t>
      </w:r>
      <w:r w:rsidRPr="00415549">
        <w:t>.1.2</w:t>
      </w:r>
      <w:r w:rsidRPr="00415549">
        <w:tab/>
        <w:t>Solution description</w:t>
      </w:r>
      <w:bookmarkEnd w:id="563"/>
      <w:bookmarkEnd w:id="564"/>
    </w:p>
    <w:p w14:paraId="53B29B75" w14:textId="77777777" w:rsidR="008814E2" w:rsidRPr="00415549" w:rsidRDefault="008814E2" w:rsidP="008814E2">
      <w:pPr>
        <w:rPr>
          <w:lang w:eastAsia="zh-CN"/>
        </w:rPr>
      </w:pPr>
      <w:r w:rsidRPr="00415549">
        <w:rPr>
          <w:lang w:eastAsia="zh-CN"/>
        </w:rPr>
        <w:t xml:space="preserve">This solution aims to provide the general procedure to support the sensing functionality. </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7777777" w:rsidR="008814E2" w:rsidRPr="00415549" w:rsidRDefault="008814E2" w:rsidP="008814E2">
      <w:pPr>
        <w:pStyle w:val="B1"/>
      </w:pPr>
      <w:r w:rsidRPr="00415549">
        <w:rPr>
          <w:lang w:eastAsia="zh-CN"/>
        </w:rPr>
        <w:lastRenderedPageBreak/>
        <w:t>-</w:t>
      </w:r>
      <w:r w:rsidRPr="00415549">
        <w:rPr>
          <w:lang w:eastAsia="zh-CN"/>
        </w:rPr>
        <w:tab/>
        <w:t xml:space="preserve">the </w:t>
      </w:r>
      <w:r w:rsidRPr="00415549">
        <w:t xml:space="preserve">AF acting as the Sensing Service Consumer initiates the procedure for sensing by sending the sensing service subscription request to the Core Network. </w:t>
      </w:r>
    </w:p>
    <w:p w14:paraId="6BE9774C" w14:textId="77777777" w:rsidR="008814E2" w:rsidRPr="00415549" w:rsidRDefault="008814E2" w:rsidP="008814E2">
      <w:pPr>
        <w:pStyle w:val="B1"/>
      </w:pPr>
      <w:r w:rsidRPr="00415549">
        <w:t>-</w:t>
      </w:r>
      <w:r w:rsidRPr="00415549">
        <w:tab/>
        <w:t xml:space="preserve">The Network Exposure Function determines an appropriate Sensing Function according to the request from the AF. </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7777777"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TS 22.137 [2]) is performed from Sensing Entities to Sensing Function. </w:t>
      </w:r>
    </w:p>
    <w:p w14:paraId="3C50F6FC" w14:textId="23E107F3" w:rsidR="008814E2" w:rsidRPr="00415549" w:rsidRDefault="00701371" w:rsidP="008814E2">
      <w:pPr>
        <w:pStyle w:val="B1"/>
      </w:pPr>
      <w:r w:rsidRPr="00415549">
        <w:t>-</w:t>
      </w:r>
      <w:r w:rsidRPr="00415549">
        <w:tab/>
        <w:t>The 3GPP Sensing Data is transmitted to the Sensing Function, which further processes the data, obtains the Sensing Result (as defined in TS 22.137 [2])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565" w:name="_MON_1809101571"/>
    <w:bookmarkEnd w:id="565"/>
    <w:p w14:paraId="44296E8D" w14:textId="77777777" w:rsidR="008814E2" w:rsidRPr="00415549" w:rsidRDefault="00BC30AC" w:rsidP="00701371">
      <w:pPr>
        <w:pStyle w:val="TH"/>
      </w:pPr>
      <w:r w:rsidRPr="00415549">
        <w:rPr>
          <w:noProof/>
        </w:rPr>
        <w:object w:dxaOrig="9505" w:dyaOrig="2964" w14:anchorId="2131D622">
          <v:shape id="_x0000_i1079" type="#_x0000_t75" alt="" style="width:341.35pt;height:105.85pt;mso-width-percent:0;mso-height-percent:0;mso-width-percent:0;mso-height-percent:0" o:ole="">
            <v:imagedata r:id="rId17" o:title=""/>
          </v:shape>
          <o:OLEObject Type="Embed" ProgID="Visio.Drawing.15" ShapeID="_x0000_i1079" DrawAspect="Content" ObjectID="_1818584621" r:id="rId18"/>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0E0E0FA5" w:rsidR="008814E2" w:rsidRPr="00415549" w:rsidRDefault="008814E2" w:rsidP="008814E2">
      <w:pPr>
        <w:pStyle w:val="NO"/>
        <w:rPr>
          <w:lang w:eastAsia="zh-CN"/>
        </w:rPr>
      </w:pPr>
      <w:bookmarkStart w:id="566" w:name="_Hlk198651415"/>
      <w:r w:rsidRPr="00415549">
        <w:rPr>
          <w:lang w:eastAsia="zh-CN"/>
        </w:rPr>
        <w:t>NOTE:</w:t>
      </w:r>
      <w:r w:rsidRPr="00415549">
        <w:rPr>
          <w:lang w:eastAsia="zh-CN"/>
        </w:rPr>
        <w:tab/>
        <w:t>Whether the control signalling to Sensing Entity/Entities is sent via AMF or directly is addressed by the other solutions.</w:t>
      </w:r>
      <w:bookmarkEnd w:id="566"/>
      <w:r w:rsidRPr="00415549">
        <w:rPr>
          <w:lang w:eastAsia="zh-CN"/>
        </w:rPr>
        <w:t xml:space="preserve"> </w:t>
      </w:r>
    </w:p>
    <w:p w14:paraId="5D632725" w14:textId="764594FE" w:rsidR="008814E2" w:rsidRPr="00415549" w:rsidRDefault="00701371" w:rsidP="00701371">
      <w:pPr>
        <w:pStyle w:val="EditorsNote"/>
      </w:pPr>
      <w:r w:rsidRPr="00415549">
        <w:t>Editor's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567" w:name="_Toc199433803"/>
      <w:bookmarkStart w:id="568" w:name="_Toc199925324"/>
      <w:r w:rsidRPr="00415549">
        <w:lastRenderedPageBreak/>
        <w:t>6.</w:t>
      </w:r>
      <w:r w:rsidR="00195865" w:rsidRPr="00415549">
        <w:t>3</w:t>
      </w:r>
      <w:r w:rsidRPr="00415549">
        <w:t>.2</w:t>
      </w:r>
      <w:r w:rsidRPr="00415549">
        <w:tab/>
        <w:t>Procedure</w:t>
      </w:r>
      <w:bookmarkEnd w:id="567"/>
      <w:bookmarkEnd w:id="568"/>
    </w:p>
    <w:p w14:paraId="4E3A6B5E" w14:textId="55AD77D2" w:rsidR="008814E2" w:rsidRPr="00415549" w:rsidRDefault="008814E2" w:rsidP="008814E2">
      <w:pPr>
        <w:pStyle w:val="Heading4"/>
        <w:rPr>
          <w:lang w:eastAsia="en-GB"/>
        </w:rPr>
      </w:pPr>
      <w:bookmarkStart w:id="569" w:name="_Toc51769285"/>
      <w:bookmarkStart w:id="570" w:name="_Toc47342584"/>
      <w:bookmarkStart w:id="571" w:name="_Toc20149908"/>
      <w:bookmarkStart w:id="572" w:name="_Toc27846707"/>
      <w:bookmarkStart w:id="573" w:name="_Toc36187838"/>
      <w:bookmarkStart w:id="574" w:name="_Toc45183742"/>
      <w:bookmarkStart w:id="575" w:name="_Toc193777691"/>
      <w:bookmarkStart w:id="576" w:name="_Toc199433804"/>
      <w:bookmarkStart w:id="577" w:name="_Toc199925325"/>
      <w:r w:rsidRPr="00415549">
        <w:t>6.</w:t>
      </w:r>
      <w:r w:rsidR="00195865" w:rsidRPr="00415549">
        <w:t>3</w:t>
      </w:r>
      <w:r w:rsidRPr="00415549">
        <w:t>.2.1</w:t>
      </w:r>
      <w:r w:rsidRPr="00415549">
        <w:tab/>
        <w:t>General</w:t>
      </w:r>
      <w:bookmarkEnd w:id="569"/>
      <w:bookmarkEnd w:id="570"/>
      <w:bookmarkEnd w:id="571"/>
      <w:bookmarkEnd w:id="572"/>
      <w:bookmarkEnd w:id="573"/>
      <w:bookmarkEnd w:id="574"/>
      <w:bookmarkEnd w:id="575"/>
      <w:r w:rsidRPr="00415549">
        <w:t xml:space="preserve"> procedure</w:t>
      </w:r>
      <w:bookmarkEnd w:id="576"/>
      <w:bookmarkEnd w:id="577"/>
    </w:p>
    <w:p w14:paraId="5577EFE6" w14:textId="77777777" w:rsidR="008814E2" w:rsidRPr="00415549" w:rsidRDefault="00BC30AC" w:rsidP="00701371">
      <w:pPr>
        <w:pStyle w:val="TH"/>
        <w:rPr>
          <w:lang w:eastAsia="zh-CN"/>
        </w:rPr>
      </w:pPr>
      <w:r w:rsidRPr="00415549">
        <w:rPr>
          <w:noProof/>
        </w:rPr>
        <w:object w:dxaOrig="13536" w:dyaOrig="11052" w14:anchorId="0833F2E2">
          <v:shape id="_x0000_i1078" type="#_x0000_t75" alt="" style="width:460.2pt;height:375.6pt;mso-width-percent:0;mso-height-percent:0;mso-width-percent:0;mso-height-percent:0" o:ole="">
            <v:imagedata r:id="rId19" o:title=""/>
          </v:shape>
          <o:OLEObject Type="Embed" ProgID="Visio.Drawing.15" ShapeID="_x0000_i1078" DrawAspect="Content" ObjectID="_1818584622" r:id="rId20"/>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bookmarkStart w:id="578" w:name="_Hlk198651993"/>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bookmarkEnd w:id="578"/>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77777777"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 </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61CE2327" w:rsidR="008814E2" w:rsidRPr="00415549" w:rsidRDefault="008814E2" w:rsidP="008814E2">
      <w:pPr>
        <w:pStyle w:val="NO"/>
      </w:pPr>
      <w:r w:rsidRPr="00415549">
        <w:t>NOTE 3:</w:t>
      </w:r>
      <w:r w:rsidRPr="00415549">
        <w:tab/>
        <w:t xml:space="preserve">Details regarding Sensing Function authorising the AF's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 and sensing capability supported by the Sensing Entity.</w:t>
      </w:r>
    </w:p>
    <w:p w14:paraId="426E9A18" w14:textId="77777777"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 </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5372C966" w:rsidR="008814E2" w:rsidRPr="00415549" w:rsidRDefault="008814E2" w:rsidP="008814E2">
      <w:pPr>
        <w:pStyle w:val="EditorsNote"/>
        <w:rPr>
          <w:lang w:eastAsia="zh-CN"/>
        </w:rPr>
      </w:pPr>
      <w:r w:rsidRPr="00415549">
        <w:rPr>
          <w:lang w:eastAsia="zh-CN"/>
        </w:rPr>
        <w:t>Editor’s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579" w:name="_Toc199433805"/>
      <w:bookmarkStart w:id="580" w:name="_Toc199925326"/>
      <w:r w:rsidRPr="00415549">
        <w:t>6.</w:t>
      </w:r>
      <w:r w:rsidR="003555FB" w:rsidRPr="00415549">
        <w:t>3</w:t>
      </w:r>
      <w:r w:rsidRPr="00415549">
        <w:t>.2.2</w:t>
      </w:r>
      <w:r w:rsidRPr="00415549">
        <w:tab/>
        <w:t>Control and Processing Split of the Sensing Function</w:t>
      </w:r>
      <w:bookmarkEnd w:id="579"/>
      <w:bookmarkEnd w:id="580"/>
    </w:p>
    <w:p w14:paraId="77F91077" w14:textId="28D2A6BC" w:rsidR="008814E2" w:rsidRPr="00415549" w:rsidRDefault="00701371" w:rsidP="008814E2">
      <w:pPr>
        <w:pStyle w:val="EditorsNote"/>
      </w:pPr>
      <w:bookmarkStart w:id="581" w:name="_Hlk198772363"/>
      <w:r w:rsidRPr="00415549">
        <w:t>Editor's note:</w:t>
      </w:r>
      <w:r w:rsidRPr="00415549">
        <w:tab/>
      </w:r>
      <w:r w:rsidRPr="00415549">
        <w:tab/>
        <w:t>Whether the Controlling and Processing Function is one NF or separate into two NFs and whether and how a new interfaces is defined between them is FFS.</w:t>
      </w:r>
    </w:p>
    <w:bookmarkEnd w:id="581"/>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582" w:name="MCCQCTEMPBM_00000031"/>
    <w:bookmarkStart w:id="583" w:name="MCCQCTEMPBM_00000032"/>
    <w:bookmarkStart w:id="584" w:name="MCCQCTEMPBM_00000033"/>
    <w:bookmarkStart w:id="585" w:name="MCCQCTEMPBM_00000034"/>
    <w:bookmarkStart w:id="586" w:name="MCCQCTEMPBM_00000035"/>
    <w:bookmarkStart w:id="587" w:name="MCCQCTEMPBM_00000036"/>
    <w:bookmarkStart w:id="588" w:name="MCCQCTEMPBM_00000037"/>
    <w:bookmarkStart w:id="589" w:name="MCCQCTEMPBM_00000038"/>
    <w:bookmarkStart w:id="590" w:name="MCCQCTEMPBM_00000039"/>
    <w:bookmarkStart w:id="591" w:name="MCCQCTEMPBM_00000040"/>
    <w:bookmarkStart w:id="592" w:name="MCCQCTEMPBM_00000041"/>
    <w:bookmarkStart w:id="593" w:name="MCCQCTEMPBM_00000042"/>
    <w:bookmarkStart w:id="594" w:name="MCCQCTEMPBM_00000043"/>
    <w:bookmarkStart w:id="595" w:name="MCCQCTEMPBM_00000044"/>
    <w:bookmarkStart w:id="596" w:name="MCCQCTEMPBM_00000045"/>
    <w:bookmarkStart w:id="597" w:name="MCCQCTEMPBM_00000046"/>
    <w:bookmarkStart w:id="598" w:name="MCCQCTEMPBM_00000047"/>
    <w:bookmarkStart w:id="599" w:name="MCCQCTEMPBM_00000048"/>
    <w:bookmarkStart w:id="600" w:name="MCCQCTEMPBM_00000049"/>
    <w:bookmarkStart w:id="601" w:name="MCCQCTEMPBM_00000050"/>
    <w:bookmarkStart w:id="602" w:name="MCCQCTEMPBM_00000051"/>
    <w:bookmarkStart w:id="603" w:name="MCCQCTEMPBM_00000052"/>
    <w:bookmarkStart w:id="604" w:name="MCCQCTEMPBM_00000053"/>
    <w:bookmarkStart w:id="605" w:name="MCCQCTEMPBM_00000054"/>
    <w:bookmarkStart w:id="606" w:name="MCCQCTEMPBM_00000055"/>
    <w:bookmarkStart w:id="607" w:name="MCCQCTEMPBM_00000056"/>
    <w:bookmarkStart w:id="608" w:name="MCCQCTEMPBM_00000057"/>
    <w:bookmarkStart w:id="609" w:name="MCCQCTEMPBM_00000058"/>
    <w:bookmarkStart w:id="610" w:name="MCCQCTEMPBM_00000059"/>
    <w:bookmarkStart w:id="611" w:name="MCCQCTEMPBM_00000060"/>
    <w:bookmarkStart w:id="612" w:name="MCCQCTEMPBM_00000061"/>
    <w:bookmarkStart w:id="613" w:name="MCCQCTEMPBM_00000062"/>
    <w:bookmarkStart w:id="614" w:name="MCCQCTEMPBM_00000063"/>
    <w:bookmarkStart w:id="615" w:name="MCCQCTEMPBM_00000064"/>
    <w:bookmarkStart w:id="616" w:name="MCCQCTEMPBM_00000065"/>
    <w:bookmarkStart w:id="617" w:name="MCCQCTEMPBM_00000066"/>
    <w:bookmarkStart w:id="618" w:name="MCCQCTEMPBM_00000067"/>
    <w:bookmarkStart w:id="619" w:name="MCCQCTEMPBM_00000068"/>
    <w:bookmarkStart w:id="620" w:name="MCCQCTEMPBM_00000069"/>
    <w:bookmarkStart w:id="621" w:name="MCCQCTEMPBM_00000070"/>
    <w:bookmarkStart w:id="622" w:name="MCCQCTEMPBM_00000071"/>
    <w:bookmarkStart w:id="623" w:name="MCCQCTEMPBM_00000072"/>
    <w:bookmarkStart w:id="624" w:name="MCCQCTEMPBM_00000073"/>
    <w:bookmarkStart w:id="625" w:name="MCCQCTEMPBM_00000074"/>
    <w:bookmarkStart w:id="626" w:name="MCCQCTEMPBM_00000075"/>
    <w:bookmarkStart w:id="627" w:name="MCCQCTEMPBM_00000076"/>
    <w:bookmarkStart w:id="628" w:name="MCCQCTEMPBM_00000077"/>
    <w:bookmarkStart w:id="629" w:name="MCCQCTEMPBM_00000078"/>
    <w:bookmarkStart w:id="630" w:name="MCCQCTEMPBM_00000079"/>
    <w:bookmarkStart w:id="631" w:name="MCCQCTEMPBM_00000080"/>
    <w:bookmarkStart w:id="632" w:name="MCCQCTEMPBM_00000081"/>
    <w:bookmarkStart w:id="633" w:name="MCCQCTEMPBM_00000082"/>
    <w:bookmarkStart w:id="634" w:name="MCCQCTEMPBM_00000083"/>
    <w:bookmarkStart w:id="635" w:name="MCCQCTEMPBM_00000084"/>
    <w:bookmarkStart w:id="636" w:name="MCCQCTEMPBM_00000085"/>
    <w:bookmarkStart w:id="637" w:name="MCCQCTEMPBM_00000086"/>
    <w:bookmarkStart w:id="638" w:name="MCCQCTEMPBM_00000087"/>
    <w:bookmarkStart w:id="639" w:name="MCCQCTEMPBM_00000088"/>
    <w:bookmarkStart w:id="640" w:name="MCCQCTEMPBM_00000089"/>
    <w:bookmarkStart w:id="641" w:name="MCCQCTEMPBM_00000090"/>
    <w:bookmarkStart w:id="642" w:name="MCCQCTEMPBM_00000091"/>
    <w:bookmarkStart w:id="643" w:name="MCCQCTEMPBM_00000092"/>
    <w:bookmarkStart w:id="644" w:name="MCCQCTEMPBM_00000093"/>
    <w:bookmarkStart w:id="645" w:name="MCCQCTEMPBM_00000094"/>
    <w:bookmarkStart w:id="646" w:name="MCCQCTEMPBM_00000095"/>
    <w:bookmarkStart w:id="647" w:name="MCCQCTEMPBM_00000096"/>
    <w:bookmarkStart w:id="648" w:name="MCCQCTEMPBM_00000097"/>
    <w:bookmarkStart w:id="649" w:name="MCCQCTEMPBM_00000098"/>
    <w:bookmarkStart w:id="650" w:name="MCCQCTEMPBM_00000099"/>
    <w:bookmarkStart w:id="651" w:name="MCCQCTEMPBM_00000100"/>
    <w:bookmarkStart w:id="652" w:name="MCCQCTEMPBM_00000101"/>
    <w:bookmarkStart w:id="653" w:name="MCCQCTEMPBM_00000102"/>
    <w:bookmarkStart w:id="654" w:name="MCCQCTEMPBM_00000103"/>
    <w:bookmarkStart w:id="655" w:name="MCCQCTEMPBM_00000104"/>
    <w:bookmarkStart w:id="656" w:name="MCCQCTEMPBM_00000105"/>
    <w:bookmarkStart w:id="657" w:name="MCCQCTEMPBM_00000106"/>
    <w:bookmarkStart w:id="658" w:name="MCCQCTEMPBM_00000107"/>
    <w:bookmarkStart w:id="659" w:name="MCCQCTEMPBM_00000108"/>
    <w:bookmarkStart w:id="660" w:name="MCCQCTEMPBM_00000109"/>
    <w:bookmarkStart w:id="661" w:name="MCCQCTEMPBM_00000110"/>
    <w:bookmarkStart w:id="662" w:name="MCCQCTEMPBM_00000111"/>
    <w:bookmarkStart w:id="663" w:name="MCCQCTEMPBM_00000112"/>
    <w:bookmarkStart w:id="664" w:name="MCCQCTEMPBM_00000113"/>
    <w:bookmarkStart w:id="665" w:name="MCCQCTEMPBM_00000114"/>
    <w:bookmarkStart w:id="666" w:name="MCCQCTEMPBM_00000115"/>
    <w:bookmarkStart w:id="667" w:name="MCCQCTEMPBM_00000116"/>
    <w:bookmarkStart w:id="668" w:name="MCCQCTEMPBM_00000117"/>
    <w:bookmarkStart w:id="669" w:name="MCCQCTEMPBM_00000118"/>
    <w:bookmarkStart w:id="670" w:name="MCCQCTEMPBM_00000119"/>
    <w:bookmarkStart w:id="671" w:name="MCCQCTEMPBM_00000120"/>
    <w:bookmarkStart w:id="672" w:name="MCCQCTEMPBM_00000121"/>
    <w:bookmarkStart w:id="673" w:name="MCCQCTEMPBM_00000122"/>
    <w:bookmarkStart w:id="674" w:name="MCCQCTEMPBM_00000123"/>
    <w:bookmarkStart w:id="675" w:name="MCCQCTEMPBM_00000124"/>
    <w:bookmarkStart w:id="676" w:name="MCCQCTEMPBM_00000125"/>
    <w:bookmarkStart w:id="677" w:name="MCCQCTEMPBM_00000126"/>
    <w:bookmarkStart w:id="678" w:name="MCCQCTEMPBM_00000127"/>
    <w:bookmarkStart w:id="679" w:name="MCCQCTEMPBM_00000128"/>
    <w:bookmarkStart w:id="680" w:name="MCCQCTEMPBM_00000129"/>
    <w:bookmarkStart w:id="681" w:name="MCCQCTEMPBM_00000130"/>
    <w:bookmarkStart w:id="682" w:name="MCCQCTEMPBM_00000131"/>
    <w:bookmarkStart w:id="683" w:name="MCCQCTEMPBM_00000132"/>
    <w:bookmarkStart w:id="684" w:name="MCCQCTEMPBM_00000133"/>
    <w:bookmarkStart w:id="685" w:name="MCCQCTEMPBM_00000134"/>
    <w:bookmarkStart w:id="686" w:name="MCCQCTEMPBM_00000135"/>
    <w:bookmarkStart w:id="687" w:name="MCCQCTEMPBM_00000136"/>
    <w:bookmarkStart w:id="688" w:name="MCCQCTEMPBM_00000137"/>
    <w:bookmarkStart w:id="689" w:name="MCCQCTEMPBM_00000138"/>
    <w:bookmarkStart w:id="690" w:name="MCCQCTEMPBM_00000139"/>
    <w:bookmarkStart w:id="691" w:name="MCCQCTEMPBM_00000140"/>
    <w:bookmarkStart w:id="692" w:name="MCCQCTEMPBM_00000141"/>
    <w:bookmarkStart w:id="693" w:name="MCCQCTEMPBM_00000142"/>
    <w:bookmarkStart w:id="694" w:name="MCCQCTEMPBM_00000143"/>
    <w:bookmarkStart w:id="695" w:name="MCCQCTEMPBM_00000144"/>
    <w:bookmarkStart w:id="696" w:name="MCCQCTEMPBM_00000145"/>
    <w:bookmarkStart w:id="697" w:name="MCCQCTEMPBM_00000146"/>
    <w:bookmarkStart w:id="698" w:name="MCCQCTEMPBM_00000147"/>
    <w:bookmarkStart w:id="699" w:name="MCCQCTEMPBM_00000148"/>
    <w:bookmarkStart w:id="700" w:name="MCCQCTEMPBM_00000149"/>
    <w:bookmarkStart w:id="701" w:name="MCCQCTEMPBM_00000150"/>
    <w:bookmarkStart w:id="702" w:name="MCCQCTEMPBM_00000151"/>
    <w:bookmarkStart w:id="703" w:name="MCCQCTEMPBM_00000152"/>
    <w:bookmarkStart w:id="704" w:name="MCCQCTEMPBM_00000153"/>
    <w:bookmarkStart w:id="705" w:name="MCCQCTEMPBM_00000154"/>
    <w:bookmarkStart w:id="706" w:name="MCCQCTEMPBM_00000155"/>
    <w:bookmarkStart w:id="707" w:name="MCCQCTEMPBM_00000156"/>
    <w:bookmarkStart w:id="708" w:name="MCCQCTEMPBM_00000157"/>
    <w:bookmarkStart w:id="709" w:name="MCCQCTEMPBM_00000158"/>
    <w:bookmarkStart w:id="710" w:name="MCCQCTEMPBM_00000159"/>
    <w:bookmarkStart w:id="711" w:name="MCCQCTEMPBM_00000160"/>
    <w:bookmarkStart w:id="712" w:name="MCCQCTEMPBM_00000161"/>
    <w:bookmarkStart w:id="713" w:name="MCCQCTEMPBM_00000162"/>
    <w:bookmarkStart w:id="714" w:name="MCCQCTEMPBM_00000163"/>
    <w:bookmarkStart w:id="715" w:name="MCCQCTEMPBM_00000164"/>
    <w:bookmarkStart w:id="716" w:name="MCCQCTEMPBM_00000165"/>
    <w:bookmarkStart w:id="717" w:name="MCCQCTEMPBM_00000166"/>
    <w:bookmarkStart w:id="718" w:name="MCCQCTEMPBM_00000167"/>
    <w:bookmarkStart w:id="719" w:name="MCCQCTEMPBM_00000168"/>
    <w:bookmarkStart w:id="720" w:name="MCCQCTEMPBM_00000169"/>
    <w:bookmarkStart w:id="721" w:name="MCCQCTEMPBM_00000170"/>
    <w:bookmarkStart w:id="722" w:name="MCCQCTEMPBM_00000171"/>
    <w:bookmarkStart w:id="723" w:name="MCCQCTEMPBM_00000172"/>
    <w:bookmarkStart w:id="724" w:name="MCCQCTEMPBM_00000173"/>
    <w:bookmarkStart w:id="725" w:name="MCCQCTEMPBM_00000174"/>
    <w:bookmarkStart w:id="726" w:name="MCCQCTEMPBM_00000175"/>
    <w:bookmarkStart w:id="727" w:name="MCCQCTEMPBM_00000176"/>
    <w:bookmarkStart w:id="728" w:name="MCCQCTEMPBM_00000177"/>
    <w:bookmarkStart w:id="729" w:name="MCCQCTEMPBM_00000178"/>
    <w:bookmarkStart w:id="730" w:name="MCCQCTEMPBM_00000179"/>
    <w:bookmarkStart w:id="731" w:name="MCCQCTEMPBM_00000180"/>
    <w:bookmarkStart w:id="732" w:name="MCCQCTEMPBM_00000181"/>
    <w:bookmarkStart w:id="733" w:name="MCCQCTEMPBM_00000182"/>
    <w:bookmarkStart w:id="734" w:name="MCCQCTEMPBM_00000183"/>
    <w:bookmarkStart w:id="735" w:name="MCCQCTEMPBM_00000184"/>
    <w:bookmarkStart w:id="736" w:name="MCCQCTEMPBM_00000185"/>
    <w:bookmarkStart w:id="737" w:name="MCCQCTEMPBM_00000186"/>
    <w:bookmarkStart w:id="738" w:name="MCCQCTEMPBM_00000187"/>
    <w:bookmarkStart w:id="739" w:name="MCCQCTEMPBM_00000188"/>
    <w:bookmarkStart w:id="740" w:name="MCCQCTEMPBM_00000189"/>
    <w:bookmarkStart w:id="741" w:name="MCCQCTEMPBM_00000190"/>
    <w:bookmarkStart w:id="742" w:name="MCCQCTEMPBM_00000191"/>
    <w:bookmarkStart w:id="743" w:name="MCCQCTEMPBM_00000192"/>
    <w:bookmarkStart w:id="744" w:name="MCCQCTEMPBM_00000193"/>
    <w:bookmarkStart w:id="745" w:name="MCCQCTEMPBM_00000194"/>
    <w:bookmarkStart w:id="746" w:name="MCCQCTEMPBM_00000195"/>
    <w:bookmarkStart w:id="747" w:name="MCCQCTEMPBM_00000196"/>
    <w:bookmarkStart w:id="748" w:name="MCCQCTEMPBM_00000197"/>
    <w:bookmarkStart w:id="749" w:name="MCCQCTEMPBM_00000198"/>
    <w:bookmarkStart w:id="750" w:name="MCCQCTEMPBM_00000199"/>
    <w:bookmarkStart w:id="751" w:name="MCCQCTEMPBM_00000200"/>
    <w:bookmarkStart w:id="752" w:name="MCCQCTEMPBM_00000201"/>
    <w:bookmarkStart w:id="753" w:name="MCCQCTEMPBM_00000202"/>
    <w:bookmarkStart w:id="754" w:name="MCCQCTEMPBM_00000203"/>
    <w:bookmarkStart w:id="755" w:name="MCCQCTEMPBM_00000204"/>
    <w:bookmarkStart w:id="756" w:name="MCCQCTEMPBM_00000205"/>
    <w:bookmarkStart w:id="757" w:name="MCCQCTEMPBM_00000206"/>
    <w:bookmarkStart w:id="758" w:name="MCCQCTEMPBM_00000207"/>
    <w:bookmarkStart w:id="759" w:name="MCCQCTEMPBM_00000208"/>
    <w:bookmarkStart w:id="760" w:name="MCCQCTEMPBM_00000209"/>
    <w:bookmarkStart w:id="761" w:name="MCCQCTEMPBM_00000210"/>
    <w:bookmarkStart w:id="762" w:name="MCCQCTEMPBM_00000211"/>
    <w:bookmarkStart w:id="763" w:name="MCCQCTEMPBM_00000212"/>
    <w:bookmarkStart w:id="764" w:name="MCCQCTEMPBM_00000213"/>
    <w:bookmarkStart w:id="765" w:name="MCCQCTEMPBM_00000214"/>
    <w:bookmarkStart w:id="766" w:name="MCCQCTEMPBM_00000215"/>
    <w:bookmarkStart w:id="767" w:name="MCCQCTEMPBM_00000216"/>
    <w:bookmarkStart w:id="768" w:name="MCCQCTEMPBM_00000217"/>
    <w:bookmarkStart w:id="769" w:name="MCCQCTEMPBM_00000218"/>
    <w:bookmarkStart w:id="770" w:name="MCCQCTEMPBM_00000219"/>
    <w:bookmarkStart w:id="771" w:name="MCCQCTEMPBM_00000220"/>
    <w:bookmarkStart w:id="772" w:name="MCCQCTEMPBM_00000221"/>
    <w:bookmarkStart w:id="773" w:name="MCCQCTEMPBM_00000222"/>
    <w:bookmarkStart w:id="774" w:name="MCCQCTEMPBM_00000223"/>
    <w:bookmarkStart w:id="775" w:name="MCCQCTEMPBM_00000224"/>
    <w:bookmarkStart w:id="776" w:name="MCCQCTEMPBM_00000225"/>
    <w:bookmarkStart w:id="777" w:name="MCCQCTEMPBM_00000226"/>
    <w:bookmarkStart w:id="778" w:name="MCCQCTEMPBM_00000227"/>
    <w:bookmarkStart w:id="779" w:name="MCCQCTEMPBM_00000228"/>
    <w:bookmarkStart w:id="780" w:name="MCCQCTEMPBM_00000229"/>
    <w:bookmarkStart w:id="781" w:name="MCCQCTEMPBM_00000230"/>
    <w:bookmarkStart w:id="782" w:name="MCCQCTEMPBM_00000231"/>
    <w:bookmarkStart w:id="783" w:name="MCCQCTEMPBM_00000232"/>
    <w:bookmarkStart w:id="784" w:name="MCCQCTEMPBM_00000233"/>
    <w:bookmarkStart w:id="785" w:name="MCCQCTEMPBM_00000234"/>
    <w:bookmarkStart w:id="786" w:name="MCCQCTEMPBM_00000235"/>
    <w:bookmarkStart w:id="787" w:name="MCCQCTEMPBM_00000236"/>
    <w:bookmarkStart w:id="788" w:name="MCCQCTEMPBM_00000237"/>
    <w:bookmarkStart w:id="789" w:name="MCCQCTEMPBM_00000238"/>
    <w:bookmarkStart w:id="790" w:name="MCCQCTEMPBM_00000239"/>
    <w:bookmarkStart w:id="791" w:name="MCCQCTEMPBM_00000240"/>
    <w:bookmarkStart w:id="792" w:name="MCCQCTEMPBM_00000241"/>
    <w:bookmarkStart w:id="793" w:name="MCCQCTEMPBM_00000242"/>
    <w:bookmarkStart w:id="794" w:name="MCCQCTEMPBM_00000243"/>
    <w:bookmarkStart w:id="795" w:name="MCCQCTEMPBM_00000244"/>
    <w:bookmarkStart w:id="796" w:name="MCCQCTEMPBM_00000245"/>
    <w:bookmarkStart w:id="797" w:name="MCCQCTEMPBM_00000246"/>
    <w:bookmarkStart w:id="798" w:name="MCCQCTEMPBM_00000247"/>
    <w:bookmarkStart w:id="799" w:name="MCCQCTEMPBM_00000248"/>
    <w:bookmarkStart w:id="800" w:name="MCCQCTEMPBM_00000249"/>
    <w:bookmarkStart w:id="801" w:name="MCCQCTEMPBM_00000250"/>
    <w:bookmarkStart w:id="802" w:name="MCCQCTEMPBM_00000251"/>
    <w:bookmarkStart w:id="803" w:name="MCCQCTEMPBM_00000252"/>
    <w:bookmarkStart w:id="804" w:name="MCCQCTEMPBM_00000253"/>
    <w:bookmarkStart w:id="805" w:name="MCCQCTEMPBM_00000254"/>
    <w:bookmarkStart w:id="806" w:name="MCCQCTEMPBM_00000255"/>
    <w:bookmarkStart w:id="807" w:name="MCCQCTEMPBM_00000256"/>
    <w:bookmarkStart w:id="808" w:name="MCCQCTEMPBM_00000257"/>
    <w:bookmarkStart w:id="809" w:name="MCCQCTEMPBM_00000258"/>
    <w:bookmarkStart w:id="810" w:name="MCCQCTEMPBM_00000259"/>
    <w:bookmarkStart w:id="811" w:name="MCCQCTEMPBM_00000260"/>
    <w:bookmarkStart w:id="812" w:name="MCCQCTEMPBM_00000261"/>
    <w:bookmarkStart w:id="813" w:name="MCCQCTEMPBM_00000262"/>
    <w:bookmarkStart w:id="814" w:name="MCCQCTEMPBM_00000263"/>
    <w:bookmarkStart w:id="815" w:name="MCCQCTEMPBM_00000264"/>
    <w:bookmarkStart w:id="816" w:name="MCCQCTEMPBM_00000265"/>
    <w:bookmarkStart w:id="817" w:name="MCCQCTEMPBM_00000266"/>
    <w:bookmarkStart w:id="818" w:name="MCCQCTEMPBM_00000267"/>
    <w:bookmarkStart w:id="819" w:name="MCCQCTEMPBM_00000268"/>
    <w:bookmarkStart w:id="820" w:name="MCCQCTEMPBM_00000269"/>
    <w:bookmarkStart w:id="821" w:name="MCCQCTEMPBM_00000270"/>
    <w:bookmarkStart w:id="822" w:name="MCCQCTEMPBM_00000271"/>
    <w:bookmarkStart w:id="823" w:name="MCCQCTEMPBM_00000272"/>
    <w:bookmarkStart w:id="824" w:name="MCCQCTEMPBM_00000273"/>
    <w:bookmarkStart w:id="825" w:name="MCCQCTEMPBM_00000274"/>
    <w:bookmarkStart w:id="826" w:name="MCCQCTEMPBM_00000275"/>
    <w:bookmarkStart w:id="827" w:name="MCCQCTEMPBM_00000276"/>
    <w:bookmarkStart w:id="828" w:name="MCCQCTEMPBM_00000277"/>
    <w:bookmarkStart w:id="829" w:name="MCCQCTEMPBM_00000278"/>
    <w:bookmarkStart w:id="830" w:name="MCCQCTEMPBM_00000279"/>
    <w:bookmarkStart w:id="831" w:name="MCCQCTEMPBM_00000280"/>
    <w:bookmarkStart w:id="832" w:name="MCCQCTEMPBM_00000281"/>
    <w:bookmarkStart w:id="833" w:name="MCCQCTEMPBM_00000282"/>
    <w:bookmarkStart w:id="834" w:name="MCCQCTEMPBM_00000283"/>
    <w:bookmarkStart w:id="835" w:name="MCCQCTEMPBM_00000284"/>
    <w:bookmarkStart w:id="836" w:name="MCCQCTEMPBM_00000285"/>
    <w:bookmarkStart w:id="837" w:name="MCCQCTEMPBM_00000286"/>
    <w:bookmarkStart w:id="838" w:name="MCCQCTEMPBM_00000287"/>
    <w:bookmarkStart w:id="839" w:name="MCCQCTEMPBM_00000288"/>
    <w:bookmarkStart w:id="840" w:name="MCCQCTEMPBM_00000289"/>
    <w:bookmarkStart w:id="841" w:name="MCCQCTEMPBM_00000290"/>
    <w:bookmarkStart w:id="842" w:name="MCCQCTEMPBM_00000291"/>
    <w:bookmarkStart w:id="843" w:name="MCCQCTEMPBM_00000292"/>
    <w:bookmarkStart w:id="844" w:name="MCCQCTEMPBM_00000293"/>
    <w:bookmarkStart w:id="845" w:name="MCCQCTEMPBM_00000294"/>
    <w:bookmarkStart w:id="846" w:name="MCCQCTEMPBM_00000295"/>
    <w:bookmarkStart w:id="847" w:name="MCCQCTEMPBM_00000296"/>
    <w:bookmarkStart w:id="848" w:name="MCCQCTEMPBM_00000297"/>
    <w:bookmarkStart w:id="849" w:name="MCCQCTEMPBM_00000298"/>
    <w:bookmarkStart w:id="850" w:name="MCCQCTEMPBM_00000299"/>
    <w:bookmarkStart w:id="851" w:name="MCCQCTEMPBM_00000300"/>
    <w:bookmarkStart w:id="852" w:name="MCCQCTEMPBM_00000301"/>
    <w:bookmarkStart w:id="853" w:name="MCCQCTEMPBM_00000302"/>
    <w:bookmarkStart w:id="854" w:name="MCCQCTEMPBM_00000303"/>
    <w:bookmarkStart w:id="855" w:name="MCCQCTEMPBM_00000304"/>
    <w:bookmarkStart w:id="856" w:name="MCCQCTEMPBM_00000305"/>
    <w:bookmarkStart w:id="857" w:name="MCCQCTEMPBM_00000306"/>
    <w:bookmarkStart w:id="858" w:name="MCCQCTEMPBM_00000307"/>
    <w:bookmarkStart w:id="859" w:name="MCCQCTEMPBM_00000308"/>
    <w:bookmarkStart w:id="860" w:name="MCCQCTEMPBM_00000309"/>
    <w:bookmarkStart w:id="861" w:name="MCCQCTEMPBM_00000310"/>
    <w:bookmarkStart w:id="862" w:name="MCCQCTEMPBM_00000311"/>
    <w:bookmarkStart w:id="863" w:name="MCCQCTEMPBM_00000312"/>
    <w:bookmarkStart w:id="864" w:name="MCCQCTEMPBM_00000313"/>
    <w:bookmarkStart w:id="865" w:name="MCCQCTEMPBM_00000314"/>
    <w:bookmarkStart w:id="866" w:name="MCCQCTEMPBM_00000315"/>
    <w:bookmarkStart w:id="867" w:name="MCCQCTEMPBM_00000316"/>
    <w:bookmarkStart w:id="868" w:name="MCCQCTEMPBM_00000317"/>
    <w:bookmarkStart w:id="869" w:name="MCCQCTEMPBM_00000318"/>
    <w:bookmarkStart w:id="870" w:name="MCCQCTEMPBM_00000319"/>
    <w:bookmarkStart w:id="871" w:name="MCCQCTEMPBM_00000320"/>
    <w:bookmarkStart w:id="872" w:name="MCCQCTEMPBM_00000321"/>
    <w:bookmarkStart w:id="873" w:name="MCCQCTEMPBM_00000322"/>
    <w:bookmarkStart w:id="874" w:name="MCCQCTEMPBM_00000323"/>
    <w:bookmarkStart w:id="875" w:name="MCCQCTEMPBM_00000324"/>
    <w:bookmarkStart w:id="876" w:name="MCCQCTEMPBM_00000325"/>
    <w:bookmarkStart w:id="877" w:name="MCCQCTEMPBM_00000326"/>
    <w:bookmarkStart w:id="878" w:name="MCCQCTEMPBM_00000327"/>
    <w:bookmarkStart w:id="879" w:name="MCCQCTEMPBM_00000328"/>
    <w:bookmarkStart w:id="880" w:name="MCCQCTEMPBM_00000329"/>
    <w:bookmarkStart w:id="881" w:name="MCCQCTEMPBM_00000330"/>
    <w:bookmarkStart w:id="882" w:name="MCCQCTEMPBM_00000331"/>
    <w:bookmarkStart w:id="883" w:name="MCCQCTEMPBM_00000332"/>
    <w:bookmarkStart w:id="884" w:name="MCCQCTEMPBM_00000333"/>
    <w:bookmarkStart w:id="885" w:name="MCCQCTEMPBM_00000334"/>
    <w:bookmarkStart w:id="886" w:name="MCCQCTEMPBM_00000335"/>
    <w:bookmarkStart w:id="887" w:name="MCCQCTEMPBM_00000336"/>
    <w:bookmarkStart w:id="888" w:name="MCCQCTEMPBM_00000337"/>
    <w:bookmarkStart w:id="889" w:name="MCCQCTEMPBM_00000338"/>
    <w:bookmarkStart w:id="890" w:name="MCCQCTEMPBM_00000339"/>
    <w:bookmarkStart w:id="891" w:name="MCCQCTEMPBM_00000340"/>
    <w:bookmarkStart w:id="892" w:name="MCCQCTEMPBM_00000341"/>
    <w:bookmarkStart w:id="893" w:name="MCCQCTEMPBM_00000342"/>
    <w:bookmarkStart w:id="894" w:name="MCCQCTEMPBM_00000343"/>
    <w:bookmarkStart w:id="895" w:name="MCCQCTEMPBM_00000344"/>
    <w:bookmarkStart w:id="896" w:name="MCCQCTEMPBM_00000345"/>
    <w:bookmarkStart w:id="897" w:name="MCCQCTEMPBM_00000346"/>
    <w:bookmarkStart w:id="898" w:name="MCCQCTEMPBM_00000347"/>
    <w:bookmarkStart w:id="899" w:name="MCCQCTEMPBM_00000348"/>
    <w:bookmarkStart w:id="900" w:name="MCCQCTEMPBM_00000349"/>
    <w:bookmarkStart w:id="901" w:name="MCCQCTEMPBM_00000350"/>
    <w:bookmarkStart w:id="902" w:name="MCCQCTEMPBM_00000351"/>
    <w:bookmarkStart w:id="903" w:name="MCCQCTEMPBM_00000352"/>
    <w:bookmarkStart w:id="904" w:name="MCCQCTEMPBM_00000353"/>
    <w:bookmarkStart w:id="905" w:name="MCCQCTEMPBM_00000354"/>
    <w:bookmarkStart w:id="906" w:name="MCCQCTEMPBM_00000355"/>
    <w:bookmarkStart w:id="907" w:name="MCCQCTEMPBM_00000356"/>
    <w:bookmarkStart w:id="908" w:name="MCCQCTEMPBM_00000357"/>
    <w:bookmarkStart w:id="909" w:name="MCCQCTEMPBM_00000358"/>
    <w:bookmarkStart w:id="910" w:name="MCCQCTEMPBM_00000359"/>
    <w:bookmarkStart w:id="911" w:name="MCCQCTEMPBM_00000360"/>
    <w:bookmarkStart w:id="912" w:name="MCCQCTEMPBM_00000361"/>
    <w:bookmarkStart w:id="913" w:name="MCCQCTEMPBM_00000362"/>
    <w:bookmarkStart w:id="914" w:name="MCCQCTEMPBM_00000363"/>
    <w:bookmarkStart w:id="915" w:name="MCCQCTEMPBM_00000364"/>
    <w:bookmarkStart w:id="916" w:name="MCCQCTEMPBM_00000365"/>
    <w:bookmarkStart w:id="917" w:name="MCCQCTEMPBM_00000366"/>
    <w:bookmarkStart w:id="918" w:name="MCCQCTEMPBM_00000367"/>
    <w:bookmarkStart w:id="919" w:name="MCCQCTEMPBM_00000368"/>
    <w:bookmarkStart w:id="920" w:name="MCCQCTEMPBM_00000369"/>
    <w:bookmarkStart w:id="921" w:name="MCCQCTEMPBM_00000370"/>
    <w:bookmarkStart w:id="922" w:name="MCCQCTEMPBM_00000371"/>
    <w:bookmarkStart w:id="923" w:name="MCCQCTEMPBM_00000372"/>
    <w:bookmarkStart w:id="924" w:name="MCCQCTEMPBM_00000373"/>
    <w:bookmarkStart w:id="925" w:name="MCCQCTEMPBM_00000374"/>
    <w:bookmarkStart w:id="926" w:name="MCCQCTEMPBM_00000375"/>
    <w:bookmarkStart w:id="927" w:name="MCCQCTEMPBM_00000376"/>
    <w:bookmarkStart w:id="928" w:name="MCCQCTEMPBM_00000377"/>
    <w:bookmarkStart w:id="929" w:name="MCCQCTEMPBM_00000378"/>
    <w:bookmarkStart w:id="930" w:name="MCCQCTEMPBM_00000379"/>
    <w:bookmarkStart w:id="931" w:name="MCCQCTEMPBM_00000380"/>
    <w:bookmarkStart w:id="932" w:name="MCCQCTEMPBM_00000381"/>
    <w:bookmarkStart w:id="933" w:name="MCCQCTEMPBM_00000382"/>
    <w:bookmarkStart w:id="934" w:name="MCCQCTEMPBM_00000383"/>
    <w:bookmarkStart w:id="935" w:name="MCCQCTEMPBM_00000384"/>
    <w:bookmarkStart w:id="936" w:name="MCCQCTEMPBM_00000385"/>
    <w:bookmarkStart w:id="937" w:name="MCCQCTEMPBM_00000386"/>
    <w:bookmarkStart w:id="938" w:name="MCCQCTEMPBM_00000387"/>
    <w:bookmarkStart w:id="939" w:name="MCCQCTEMPBM_00000388"/>
    <w:bookmarkStart w:id="940" w:name="MCCQCTEMPBM_00000389"/>
    <w:bookmarkStart w:id="941" w:name="MCCQCTEMPBM_00000390"/>
    <w:bookmarkStart w:id="942" w:name="MCCQCTEMPBM_00000391"/>
    <w:bookmarkStart w:id="943" w:name="MCCQCTEMPBM_00000392"/>
    <w:bookmarkStart w:id="944" w:name="MCCQCTEMPBM_00000393"/>
    <w:bookmarkStart w:id="945" w:name="MCCQCTEMPBM_00000394"/>
    <w:bookmarkStart w:id="946" w:name="MCCQCTEMPBM_00000395"/>
    <w:bookmarkStart w:id="947" w:name="MCCQCTEMPBM_00000396"/>
    <w:bookmarkStart w:id="948" w:name="MCCQCTEMPBM_00000397"/>
    <w:bookmarkStart w:id="949" w:name="MCCQCTEMPBM_00000398"/>
    <w:bookmarkStart w:id="950" w:name="MCCQCTEMPBM_00000399"/>
    <w:bookmarkStart w:id="951" w:name="MCCQCTEMPBM_00000400"/>
    <w:bookmarkStart w:id="952" w:name="MCCQCTEMPBM_00000401"/>
    <w:bookmarkStart w:id="953" w:name="MCCQCTEMPBM_00000402"/>
    <w:bookmarkStart w:id="954" w:name="MCCQCTEMPBM_00000403"/>
    <w:bookmarkStart w:id="955" w:name="MCCQCTEMPBM_00000404"/>
    <w:bookmarkStart w:id="956" w:name="MCCQCTEMPBM_00000405"/>
    <w:bookmarkStart w:id="957" w:name="MCCQCTEMPBM_00000406"/>
    <w:bookmarkStart w:id="958" w:name="MCCQCTEMPBM_00000407"/>
    <w:bookmarkStart w:id="959" w:name="MCCQCTEMPBM_00000408"/>
    <w:bookmarkStart w:id="960" w:name="MCCQCTEMPBM_00000409"/>
    <w:bookmarkStart w:id="961" w:name="MCCQCTEMPBM_00000410"/>
    <w:bookmarkStart w:id="962" w:name="MCCQCTEMPBM_00000411"/>
    <w:bookmarkStart w:id="963" w:name="MCCQCTEMPBM_00000412"/>
    <w:bookmarkStart w:id="964" w:name="MCCQCTEMPBM_00000413"/>
    <w:bookmarkStart w:id="965" w:name="MCCQCTEMPBM_00000414"/>
    <w:bookmarkStart w:id="966" w:name="MCCQCTEMPBM_00000415"/>
    <w:bookmarkStart w:id="967" w:name="MCCQCTEMPBM_00000416"/>
    <w:bookmarkStart w:id="968" w:name="MCCQCTEMPBM_00000417"/>
    <w:bookmarkStart w:id="969" w:name="MCCQCTEMPBM_00000418"/>
    <w:bookmarkStart w:id="970" w:name="MCCQCTEMPBM_00000419"/>
    <w:bookmarkStart w:id="971" w:name="MCCQCTEMPBM_00000420"/>
    <w:bookmarkStart w:id="972" w:name="MCCQCTEMPBM_00000421"/>
    <w:bookmarkStart w:id="973" w:name="MCCQCTEMPBM_00000422"/>
    <w:bookmarkStart w:id="974" w:name="MCCQCTEMPBM_00000423"/>
    <w:bookmarkStart w:id="975" w:name="MCCQCTEMPBM_00000424"/>
    <w:bookmarkStart w:id="976" w:name="MCCQCTEMPBM_00000425"/>
    <w:bookmarkStart w:id="977" w:name="MCCQCTEMPBM_00000426"/>
    <w:bookmarkStart w:id="978" w:name="MCCQCTEMPBM_00000427"/>
    <w:bookmarkStart w:id="979" w:name="MCCQCTEMPBM_00000428"/>
    <w:bookmarkStart w:id="980" w:name="MCCQCTEMPBM_00000429"/>
    <w:bookmarkStart w:id="981" w:name="MCCQCTEMPBM_00000430"/>
    <w:bookmarkStart w:id="982" w:name="MCCQCTEMPBM_00000431"/>
    <w:bookmarkStart w:id="983" w:name="MCCQCTEMPBM_00000432"/>
    <w:bookmarkStart w:id="984" w:name="MCCQCTEMPBM_00000433"/>
    <w:bookmarkStart w:id="985" w:name="MCCQCTEMPBM_00000434"/>
    <w:bookmarkStart w:id="986" w:name="MCCQCTEMPBM_00000435"/>
    <w:bookmarkStart w:id="987" w:name="MCCQCTEMPBM_00000436"/>
    <w:bookmarkStart w:id="988" w:name="MCCQCTEMPBM_00000437"/>
    <w:bookmarkStart w:id="989" w:name="MCCQCTEMPBM_00000438"/>
    <w:bookmarkStart w:id="990" w:name="MCCQCTEMPBM_00000439"/>
    <w:bookmarkStart w:id="991" w:name="MCCQCTEMPBM_00000440"/>
    <w:bookmarkStart w:id="992" w:name="MCCQCTEMPBM_00000441"/>
    <w:bookmarkStart w:id="993" w:name="MCCQCTEMPBM_00000442"/>
    <w:bookmarkStart w:id="994" w:name="MCCQCTEMPBM_00000443"/>
    <w:bookmarkStart w:id="995" w:name="MCCQCTEMPBM_00000444"/>
    <w:bookmarkStart w:id="996" w:name="MCCQCTEMPBM_00000445"/>
    <w:bookmarkStart w:id="997" w:name="MCCQCTEMPBM_00000446"/>
    <w:bookmarkStart w:id="998" w:name="MCCQCTEMPBM_00000447"/>
    <w:bookmarkStart w:id="999" w:name="MCCQCTEMPBM_00000448"/>
    <w:bookmarkStart w:id="1000" w:name="MCCQCTEMPBM_00000449"/>
    <w:bookmarkStart w:id="1001" w:name="MCCQCTEMPBM_00000450"/>
    <w:bookmarkStart w:id="1002" w:name="MCCQCTEMPBM_00000451"/>
    <w:bookmarkStart w:id="1003" w:name="MCCQCTEMPBM_00000452"/>
    <w:bookmarkStart w:id="1004" w:name="MCCQCTEMPBM_00000453"/>
    <w:bookmarkStart w:id="1005" w:name="MCCQCTEMPBM_00000454"/>
    <w:bookmarkStart w:id="1006" w:name="MCCQCTEMPBM_00000455"/>
    <w:bookmarkStart w:id="1007" w:name="MCCQCTEMPBM_00000456"/>
    <w:bookmarkStart w:id="1008" w:name="MCCQCTEMPBM_00000457"/>
    <w:bookmarkStart w:id="1009" w:name="MCCQCTEMPBM_00000458"/>
    <w:bookmarkStart w:id="1010" w:name="MCCQCTEMPBM_00000459"/>
    <w:bookmarkStart w:id="1011" w:name="MCCQCTEMPBM_00000460"/>
    <w:bookmarkStart w:id="1012" w:name="MCCQCTEMPBM_00000461"/>
    <w:bookmarkStart w:id="1013" w:name="MCCQCTEMPBM_00000462"/>
    <w:bookmarkStart w:id="1014" w:name="MCCQCTEMPBM_00000463"/>
    <w:bookmarkStart w:id="1015" w:name="MCCQCTEMPBM_00000464"/>
    <w:bookmarkStart w:id="1016" w:name="MCCQCTEMPBM_00000465"/>
    <w:bookmarkStart w:id="1017" w:name="MCCQCTEMPBM_00000466"/>
    <w:bookmarkStart w:id="1018" w:name="MCCQCTEMPBM_00000467"/>
    <w:bookmarkStart w:id="1019" w:name="MCCQCTEMPBM_00000468"/>
    <w:bookmarkStart w:id="1020" w:name="MCCQCTEMPBM_00000469"/>
    <w:bookmarkStart w:id="1021" w:name="MCCQCTEMPBM_00000470"/>
    <w:bookmarkStart w:id="1022" w:name="MCCQCTEMPBM_00000471"/>
    <w:bookmarkStart w:id="1023" w:name="MCCQCTEMPBM_00000472"/>
    <w:bookmarkStart w:id="1024" w:name="MCCQCTEMPBM_00000473"/>
    <w:bookmarkStart w:id="1025" w:name="MCCQCTEMPBM_00000474"/>
    <w:bookmarkStart w:id="1026" w:name="MCCQCTEMPBM_00000475"/>
    <w:bookmarkStart w:id="1027" w:name="MCCQCTEMPBM_00000476"/>
    <w:bookmarkStart w:id="1028" w:name="MCCQCTEMPBM_00000477"/>
    <w:bookmarkStart w:id="1029" w:name="MCCQCTEMPBM_00000478"/>
    <w:bookmarkStart w:id="1030" w:name="MCCQCTEMPBM_00000479"/>
    <w:bookmarkStart w:id="1031" w:name="MCCQCTEMPBM_00000480"/>
    <w:bookmarkStart w:id="1032" w:name="MCCQCTEMPBM_00000481"/>
    <w:bookmarkStart w:id="1033" w:name="MCCQCTEMPBM_00000482"/>
    <w:bookmarkStart w:id="1034" w:name="MCCQCTEMPBM_00000483"/>
    <w:bookmarkStart w:id="1035" w:name="MCCQCTEMPBM_00000484"/>
    <w:bookmarkStart w:id="1036" w:name="MCCQCTEMPBM_00000485"/>
    <w:bookmarkStart w:id="1037" w:name="MCCQCTEMPBM_00000486"/>
    <w:bookmarkStart w:id="1038" w:name="MCCQCTEMPBM_00000487"/>
    <w:bookmarkStart w:id="1039" w:name="MCCQCTEMPBM_00000488"/>
    <w:bookmarkStart w:id="1040" w:name="MCCQCTEMPBM_00000489"/>
    <w:bookmarkStart w:id="1041" w:name="MCCQCTEMPBM_00000490"/>
    <w:bookmarkStart w:id="1042" w:name="MCCQCTEMPBM_00000491"/>
    <w:bookmarkStart w:id="1043" w:name="MCCQCTEMPBM_00000492"/>
    <w:bookmarkStart w:id="1044" w:name="MCCQCTEMPBM_00000493"/>
    <w:bookmarkStart w:id="1045" w:name="MCCQCTEMPBM_00000494"/>
    <w:bookmarkStart w:id="1046" w:name="MCCQCTEMPBM_00000495"/>
    <w:bookmarkStart w:id="1047" w:name="MCCQCTEMPBM_00000496"/>
    <w:bookmarkStart w:id="1048" w:name="MCCQCTEMPBM_00000497"/>
    <w:bookmarkStart w:id="1049" w:name="MCCQCTEMPBM_00000498"/>
    <w:bookmarkStart w:id="1050" w:name="MCCQCTEMPBM_00000499"/>
    <w:bookmarkStart w:id="1051" w:name="MCCQCTEMPBM_00000500"/>
    <w:bookmarkStart w:id="1052" w:name="MCCQCTEMPBM_00000501"/>
    <w:bookmarkStart w:id="1053" w:name="MCCQCTEMPBM_00000502"/>
    <w:bookmarkStart w:id="1054" w:name="MCCQCTEMPBM_00000503"/>
    <w:bookmarkStart w:id="1055" w:name="MCCQCTEMPBM_00000504"/>
    <w:bookmarkStart w:id="1056" w:name="MCCQCTEMPBM_00000505"/>
    <w:bookmarkStart w:id="1057" w:name="MCCQCTEMPBM_00000506"/>
    <w:bookmarkStart w:id="1058" w:name="MCCQCTEMPBM_00000507"/>
    <w:bookmarkStart w:id="1059" w:name="MCCQCTEMPBM_00000508"/>
    <w:bookmarkStart w:id="1060" w:name="MCCQCTEMPBM_00000509"/>
    <w:bookmarkStart w:id="1061" w:name="MCCQCTEMPBM_00000510"/>
    <w:bookmarkStart w:id="1062" w:name="MCCQCTEMPBM_00000511"/>
    <w:bookmarkStart w:id="1063" w:name="MCCQCTEMPBM_00000512"/>
    <w:bookmarkStart w:id="1064" w:name="MCCQCTEMPBM_00000513"/>
    <w:bookmarkStart w:id="1065" w:name="MCCQCTEMPBM_00000514"/>
    <w:bookmarkStart w:id="1066" w:name="MCCQCTEMPBM_00000515"/>
    <w:bookmarkStart w:id="1067" w:name="MCCQCTEMPBM_00000516"/>
    <w:bookmarkStart w:id="1068" w:name="MCCQCTEMPBM_00000517"/>
    <w:bookmarkStart w:id="1069" w:name="MCCQCTEMPBM_00000518"/>
    <w:bookmarkStart w:id="1070" w:name="MCCQCTEMPBM_00000519"/>
    <w:bookmarkStart w:id="1071" w:name="MCCQCTEMPBM_00000520"/>
    <w:bookmarkStart w:id="1072" w:name="MCCQCTEMPBM_00000521"/>
    <w:bookmarkStart w:id="1073" w:name="MCCQCTEMPBM_00000522"/>
    <w:bookmarkStart w:id="1074" w:name="MCCQCTEMPBM_00000523"/>
    <w:bookmarkStart w:id="1075" w:name="MCCQCTEMPBM_00000524"/>
    <w:bookmarkStart w:id="1076" w:name="MCCQCTEMPBM_00000525"/>
    <w:bookmarkStart w:id="1077" w:name="MCCQCTEMPBM_00000526"/>
    <w:bookmarkStart w:id="1078" w:name="MCCQCTEMPBM_00000527"/>
    <w:bookmarkStart w:id="1079" w:name="MCCQCTEMPBM_00000528"/>
    <w:bookmarkStart w:id="1080" w:name="MCCQCTEMPBM_00000529"/>
    <w:bookmarkStart w:id="1081" w:name="MCCQCTEMPBM_00000530"/>
    <w:bookmarkStart w:id="1082" w:name="MCCQCTEMPBM_00000531"/>
    <w:bookmarkStart w:id="1083" w:name="MCCQCTEMPBM_00000532"/>
    <w:bookmarkStart w:id="1084" w:name="MCCQCTEMPBM_00000533"/>
    <w:bookmarkStart w:id="1085" w:name="MCCQCTEMPBM_00000534"/>
    <w:bookmarkStart w:id="1086" w:name="MCCQCTEMPBM_00000535"/>
    <w:bookmarkStart w:id="1087" w:name="MCCQCTEMPBM_00000536"/>
    <w:bookmarkStart w:id="1088" w:name="MCCQCTEMPBM_00000537"/>
    <w:bookmarkStart w:id="1089" w:name="MCCQCTEMPBM_00000538"/>
    <w:bookmarkStart w:id="1090" w:name="MCCQCTEMPBM_00000539"/>
    <w:bookmarkStart w:id="1091" w:name="MCCQCTEMPBM_00000540"/>
    <w:bookmarkStart w:id="1092" w:name="MCCQCTEMPBM_00000541"/>
    <w:bookmarkStart w:id="1093" w:name="MCCQCTEMPBM_00000542"/>
    <w:bookmarkStart w:id="1094" w:name="MCCQCTEMPBM_00000543"/>
    <w:bookmarkStart w:id="1095" w:name="MCCQCTEMPBM_00000544"/>
    <w:bookmarkStart w:id="1096" w:name="MCCQCTEMPBM_00000545"/>
    <w:bookmarkStart w:id="1097" w:name="MCCQCTEMPBM_00000546"/>
    <w:bookmarkStart w:id="1098" w:name="MCCQCTEMPBM_00000547"/>
    <w:bookmarkStart w:id="1099" w:name="MCCQCTEMPBM_00000548"/>
    <w:bookmarkStart w:id="1100" w:name="MCCQCTEMPBM_00000549"/>
    <w:bookmarkStart w:id="1101" w:name="MCCQCTEMPBM_00000550"/>
    <w:bookmarkStart w:id="1102" w:name="MCCQCTEMPBM_00000551"/>
    <w:bookmarkStart w:id="1103" w:name="MCCQCTEMPBM_00000552"/>
    <w:bookmarkStart w:id="1104" w:name="MCCQCTEMPBM_00000553"/>
    <w:bookmarkStart w:id="1105" w:name="MCCQCTEMPBM_00000554"/>
    <w:bookmarkStart w:id="1106" w:name="MCCQCTEMPBM_00000555"/>
    <w:bookmarkStart w:id="1107" w:name="MCCQCTEMPBM_00000556"/>
    <w:bookmarkStart w:id="1108" w:name="MCCQCTEMPBM_00000557"/>
    <w:bookmarkStart w:id="1109" w:name="MCCQCTEMPBM_00000558"/>
    <w:bookmarkStart w:id="1110" w:name="MCCQCTEMPBM_00000559"/>
    <w:bookmarkStart w:id="1111" w:name="MCCQCTEMPBM_00000560"/>
    <w:bookmarkStart w:id="1112" w:name="MCCQCTEMPBM_00000561"/>
    <w:bookmarkStart w:id="1113" w:name="MCCQCTEMPBM_00000562"/>
    <w:bookmarkStart w:id="1114" w:name="MCCQCTEMPBM_00000563"/>
    <w:bookmarkStart w:id="1115" w:name="MCCQCTEMPBM_00000564"/>
    <w:bookmarkStart w:id="1116" w:name="MCCQCTEMPBM_00000565"/>
    <w:bookmarkStart w:id="1117" w:name="MCCQCTEMPBM_00000566"/>
    <w:bookmarkStart w:id="1118" w:name="MCCQCTEMPBM_00000567"/>
    <w:bookmarkStart w:id="1119" w:name="MCCQCTEMPBM_00000568"/>
    <w:bookmarkStart w:id="1120" w:name="MCCQCTEMPBM_00000569"/>
    <w:bookmarkStart w:id="1121" w:name="MCCQCTEMPBM_00000570"/>
    <w:bookmarkStart w:id="1122" w:name="MCCQCTEMPBM_00000571"/>
    <w:bookmarkStart w:id="1123" w:name="MCCQCTEMPBM_00000572"/>
    <w:bookmarkStart w:id="1124" w:name="MCCQCTEMPBM_00000573"/>
    <w:bookmarkStart w:id="1125" w:name="MCCQCTEMPBM_00000574"/>
    <w:bookmarkStart w:id="1126" w:name="MCCQCTEMPBM_00000575"/>
    <w:bookmarkStart w:id="1127" w:name="MCCQCTEMPBM_00000576"/>
    <w:bookmarkStart w:id="1128" w:name="MCCQCTEMPBM_00000577"/>
    <w:bookmarkStart w:id="1129" w:name="MCCQCTEMPBM_00000578"/>
    <w:bookmarkStart w:id="1130" w:name="MCCQCTEMPBM_00000579"/>
    <w:bookmarkStart w:id="1131" w:name="MCCQCTEMPBM_00000580"/>
    <w:bookmarkStart w:id="1132" w:name="MCCQCTEMPBM_00000581"/>
    <w:bookmarkStart w:id="1133" w:name="MCCQCTEMPBM_00000582"/>
    <w:bookmarkStart w:id="1134" w:name="MCCQCTEMPBM_00000583"/>
    <w:bookmarkStart w:id="1135" w:name="MCCQCTEMPBM_00000584"/>
    <w:bookmarkStart w:id="1136" w:name="MCCQCTEMPBM_00000585"/>
    <w:bookmarkStart w:id="1137" w:name="MCCQCTEMPBM_00000586"/>
    <w:bookmarkStart w:id="1138" w:name="MCCQCTEMPBM_00000587"/>
    <w:bookmarkStart w:id="1139" w:name="MCCQCTEMPBM_00000588"/>
    <w:bookmarkStart w:id="1140" w:name="MCCQCTEMPBM_00000589"/>
    <w:bookmarkStart w:id="1141" w:name="MCCQCTEMPBM_00000590"/>
    <w:bookmarkStart w:id="1142" w:name="MCCQCTEMPBM_00000591"/>
    <w:bookmarkStart w:id="1143" w:name="MCCQCTEMPBM_00000592"/>
    <w:bookmarkStart w:id="1144" w:name="MCCQCTEMPBM_00000593"/>
    <w:bookmarkStart w:id="1145" w:name="MCCQCTEMPBM_00000594"/>
    <w:bookmarkStart w:id="1146" w:name="MCCQCTEMPBM_00000595"/>
    <w:bookmarkStart w:id="1147" w:name="MCCQCTEMPBM_00000596"/>
    <w:bookmarkStart w:id="1148" w:name="MCCQCTEMPBM_00000597"/>
    <w:bookmarkStart w:id="1149" w:name="MCCQCTEMPBM_00000598"/>
    <w:bookmarkStart w:id="1150" w:name="MCCQCTEMPBM_00000599"/>
    <w:bookmarkStart w:id="1151" w:name="MCCQCTEMPBM_00000600"/>
    <w:bookmarkStart w:id="1152" w:name="MCCQCTEMPBM_00000601"/>
    <w:bookmarkStart w:id="1153" w:name="MCCQCTEMPBM_00000602"/>
    <w:bookmarkStart w:id="1154" w:name="MCCQCTEMPBM_00000603"/>
    <w:bookmarkStart w:id="1155" w:name="MCCQCTEMPBM_00000604"/>
    <w:bookmarkStart w:id="1156" w:name="MCCQCTEMPBM_00000605"/>
    <w:bookmarkStart w:id="1157" w:name="MCCQCTEMPBM_00000606"/>
    <w:bookmarkStart w:id="1158" w:name="MCCQCTEMPBM_00000607"/>
    <w:bookmarkStart w:id="1159" w:name="MCCQCTEMPBM_00000608"/>
    <w:bookmarkStart w:id="1160" w:name="MCCQCTEMPBM_00000609"/>
    <w:bookmarkStart w:id="1161" w:name="MCCQCTEMPBM_00000610"/>
    <w:bookmarkStart w:id="1162" w:name="MCCQCTEMPBM_00000611"/>
    <w:bookmarkStart w:id="1163" w:name="MCCQCTEMPBM_00000612"/>
    <w:bookmarkStart w:id="1164" w:name="MCCQCTEMPBM_00000613"/>
    <w:bookmarkStart w:id="1165" w:name="MCCQCTEMPBM_00000614"/>
    <w:bookmarkStart w:id="1166" w:name="MCCQCTEMPBM_00000615"/>
    <w:bookmarkStart w:id="1167" w:name="MCCQCTEMPBM_00000616"/>
    <w:bookmarkStart w:id="1168" w:name="MCCQCTEMPBM_00000617"/>
    <w:bookmarkStart w:id="1169" w:name="MCCQCTEMPBM_00000618"/>
    <w:bookmarkStart w:id="1170" w:name="MCCQCTEMPBM_00000619"/>
    <w:bookmarkStart w:id="1171" w:name="MCCQCTEMPBM_00000620"/>
    <w:bookmarkStart w:id="1172" w:name="MCCQCTEMPBM_00000621"/>
    <w:bookmarkStart w:id="1173" w:name="MCCQCTEMPBM_00000622"/>
    <w:bookmarkStart w:id="1174" w:name="MCCQCTEMPBM_00000623"/>
    <w:bookmarkStart w:id="1175" w:name="MCCQCTEMPBM_00000624"/>
    <w:bookmarkStart w:id="1176" w:name="MCCQCTEMPBM_00000625"/>
    <w:bookmarkStart w:id="1177" w:name="MCCQCTEMPBM_00000626"/>
    <w:bookmarkStart w:id="1178" w:name="MCCQCTEMPBM_00000627"/>
    <w:bookmarkStart w:id="1179" w:name="MCCQCTEMPBM_00000628"/>
    <w:bookmarkStart w:id="1180" w:name="MCCQCTEMPBM_00000629"/>
    <w:bookmarkStart w:id="1181" w:name="MCCQCTEMPBM_00000630"/>
    <w:bookmarkStart w:id="1182" w:name="MCCQCTEMPBM_00000631"/>
    <w:bookmarkStart w:id="1183" w:name="MCCQCTEMPBM_00000632"/>
    <w:bookmarkStart w:id="1184" w:name="MCCQCTEMPBM_00000633"/>
    <w:bookmarkStart w:id="1185" w:name="MCCQCTEMPBM_00000634"/>
    <w:bookmarkStart w:id="1186" w:name="MCCQCTEMPBM_00000635"/>
    <w:bookmarkStart w:id="1187" w:name="MCCQCTEMPBM_00000636"/>
    <w:bookmarkStart w:id="1188" w:name="MCCQCTEMPBM_00000637"/>
    <w:bookmarkStart w:id="1189" w:name="MCCQCTEMPBM_00000638"/>
    <w:bookmarkStart w:id="1190" w:name="MCCQCTEMPBM_00000639"/>
    <w:bookmarkStart w:id="1191" w:name="MCCQCTEMPBM_00000640"/>
    <w:bookmarkStart w:id="1192" w:name="MCCQCTEMPBM_00000641"/>
    <w:bookmarkStart w:id="1193" w:name="MCCQCTEMPBM_00000642"/>
    <w:bookmarkStart w:id="1194" w:name="MCCQCTEMPBM_00000643"/>
    <w:bookmarkStart w:id="1195" w:name="MCCQCTEMPBM_00000644"/>
    <w:bookmarkStart w:id="1196" w:name="MCCQCTEMPBM_00000645"/>
    <w:bookmarkStart w:id="1197" w:name="MCCQCTEMPBM_00000646"/>
    <w:bookmarkStart w:id="1198" w:name="MCCQCTEMPBM_00000647"/>
    <w:bookmarkStart w:id="1199" w:name="MCCQCTEMPBM_00000648"/>
    <w:bookmarkStart w:id="1200" w:name="MCCQCTEMPBM_00000649"/>
    <w:bookmarkStart w:id="1201" w:name="MCCQCTEMPBM_00000650"/>
    <w:bookmarkStart w:id="1202" w:name="MCCQCTEMPBM_00000651"/>
    <w:bookmarkStart w:id="1203" w:name="MCCQCTEMPBM_00000652"/>
    <w:bookmarkStart w:id="1204" w:name="MCCQCTEMPBM_00000653"/>
    <w:bookmarkStart w:id="1205" w:name="MCCQCTEMPBM_00000654"/>
    <w:bookmarkStart w:id="1206" w:name="MCCQCTEMPBM_00000655"/>
    <w:bookmarkStart w:id="1207" w:name="MCCQCTEMPBM_00000656"/>
    <w:bookmarkStart w:id="1208" w:name="MCCQCTEMPBM_00000657"/>
    <w:bookmarkStart w:id="1209" w:name="MCCQCTEMPBM_00000658"/>
    <w:bookmarkStart w:id="1210" w:name="MCCQCTEMPBM_00000659"/>
    <w:bookmarkStart w:id="1211" w:name="MCCQCTEMPBM_00000660"/>
    <w:bookmarkStart w:id="1212" w:name="MCCQCTEMPBM_00000661"/>
    <w:bookmarkStart w:id="1213" w:name="MCCQCTEMPBM_00000662"/>
    <w:bookmarkStart w:id="1214" w:name="MCCQCTEMPBM_00000663"/>
    <w:bookmarkStart w:id="1215" w:name="MCCQCTEMPBM_00000664"/>
    <w:bookmarkStart w:id="1216" w:name="MCCQCTEMPBM_00000665"/>
    <w:bookmarkStart w:id="1217" w:name="MCCQCTEMPBM_00000666"/>
    <w:bookmarkStart w:id="1218" w:name="MCCQCTEMPBM_00000667"/>
    <w:bookmarkStart w:id="1219" w:name="MCCQCTEMPBM_00000668"/>
    <w:bookmarkStart w:id="1220" w:name="MCCQCTEMPBM_00000669"/>
    <w:bookmarkStart w:id="1221" w:name="MCCQCTEMPBM_00000670"/>
    <w:bookmarkStart w:id="1222" w:name="MCCQCTEMPBM_00000671"/>
    <w:bookmarkStart w:id="1223" w:name="MCCQCTEMPBM_00000672"/>
    <w:bookmarkStart w:id="1224" w:name="MCCQCTEMPBM_00000673"/>
    <w:bookmarkStart w:id="1225" w:name="MCCQCTEMPBM_00000674"/>
    <w:bookmarkStart w:id="1226" w:name="MCCQCTEMPBM_00000675"/>
    <w:bookmarkStart w:id="1227" w:name="MCCQCTEMPBM_00000676"/>
    <w:bookmarkStart w:id="1228" w:name="MCCQCTEMPBM_00000677"/>
    <w:bookmarkStart w:id="1229" w:name="MCCQCTEMPBM_00000678"/>
    <w:bookmarkStart w:id="1230" w:name="MCCQCTEMPBM_00000679"/>
    <w:bookmarkStart w:id="1231" w:name="MCCQCTEMPBM_00000680"/>
    <w:bookmarkStart w:id="1232" w:name="MCCQCTEMPBM_00000681"/>
    <w:bookmarkStart w:id="1233" w:name="MCCQCTEMPBM_00000682"/>
    <w:bookmarkStart w:id="1234" w:name="MCCQCTEMPBM_00000683"/>
    <w:bookmarkStart w:id="1235" w:name="MCCQCTEMPBM_00000684"/>
    <w:bookmarkStart w:id="1236" w:name="MCCQCTEMPBM_00000685"/>
    <w:bookmarkStart w:id="1237" w:name="MCCQCTEMPBM_00000686"/>
    <w:bookmarkStart w:id="1238" w:name="MCCQCTEMPBM_00000687"/>
    <w:bookmarkStart w:id="1239" w:name="MCCQCTEMPBM_00000688"/>
    <w:bookmarkStart w:id="1240" w:name="MCCQCTEMPBM_00000689"/>
    <w:bookmarkStart w:id="1241" w:name="MCCQCTEMPBM_00000690"/>
    <w:bookmarkStart w:id="1242" w:name="MCCQCTEMPBM_00000691"/>
    <w:bookmarkStart w:id="1243" w:name="MCCQCTEMPBM_00000692"/>
    <w:bookmarkStart w:id="1244" w:name="MCCQCTEMPBM_00000693"/>
    <w:bookmarkStart w:id="1245" w:name="MCCQCTEMPBM_00000694"/>
    <w:bookmarkStart w:id="1246" w:name="MCCQCTEMPBM_00000695"/>
    <w:bookmarkStart w:id="1247" w:name="MCCQCTEMPBM_00000696"/>
    <w:bookmarkStart w:id="1248" w:name="MCCQCTEMPBM_00000697"/>
    <w:bookmarkStart w:id="1249" w:name="MCCQCTEMPBM_00000698"/>
    <w:bookmarkStart w:id="1250" w:name="MCCQCTEMPBM_00000699"/>
    <w:bookmarkStart w:id="1251" w:name="MCCQCTEMPBM_00000700"/>
    <w:bookmarkStart w:id="1252" w:name="MCCQCTEMPBM_00000701"/>
    <w:bookmarkStart w:id="1253" w:name="MCCQCTEMPBM_00000702"/>
    <w:bookmarkStart w:id="1254" w:name="MCCQCTEMPBM_00000703"/>
    <w:bookmarkStart w:id="1255" w:name="MCCQCTEMPBM_00000704"/>
    <w:bookmarkStart w:id="1256" w:name="MCCQCTEMPBM_00000705"/>
    <w:bookmarkStart w:id="1257" w:name="MCCQCTEMPBM_00000706"/>
    <w:bookmarkStart w:id="1258" w:name="MCCQCTEMPBM_00000707"/>
    <w:bookmarkStart w:id="1259" w:name="MCCQCTEMPBM_00000708"/>
    <w:bookmarkStart w:id="1260" w:name="MCCQCTEMPBM_00000709"/>
    <w:bookmarkStart w:id="1261" w:name="MCCQCTEMPBM_00000710"/>
    <w:bookmarkStart w:id="1262" w:name="MCCQCTEMPBM_00000711"/>
    <w:bookmarkStart w:id="1263" w:name="MCCQCTEMPBM_00000712"/>
    <w:bookmarkStart w:id="1264" w:name="MCCQCTEMPBM_00000713"/>
    <w:bookmarkStart w:id="1265" w:name="MCCQCTEMPBM_00000714"/>
    <w:bookmarkStart w:id="1266" w:name="MCCQCTEMPBM_00000715"/>
    <w:bookmarkStart w:id="1267" w:name="MCCQCTEMPBM_00000716"/>
    <w:bookmarkStart w:id="1268" w:name="MCCQCTEMPBM_00000717"/>
    <w:bookmarkStart w:id="1269" w:name="MCCQCTEMPBM_00000718"/>
    <w:bookmarkStart w:id="1270" w:name="MCCQCTEMPBM_00000719"/>
    <w:bookmarkStart w:id="1271" w:name="MCCQCTEMPBM_00000720"/>
    <w:bookmarkStart w:id="1272" w:name="MCCQCTEMPBM_00000721"/>
    <w:bookmarkStart w:id="1273" w:name="MCCQCTEMPBM_00000722"/>
    <w:bookmarkStart w:id="1274" w:name="MCCQCTEMPBM_00000723"/>
    <w:bookmarkStart w:id="1275" w:name="MCCQCTEMPBM_00000724"/>
    <w:bookmarkStart w:id="1276" w:name="MCCQCTEMPBM_00000725"/>
    <w:bookmarkStart w:id="1277" w:name="MCCQCTEMPBM_00000726"/>
    <w:bookmarkStart w:id="1278" w:name="MCCQCTEMPBM_00000727"/>
    <w:bookmarkStart w:id="1279" w:name="MCCQCTEMPBM_00000728"/>
    <w:bookmarkStart w:id="1280" w:name="MCCQCTEMPBM_00000729"/>
    <w:bookmarkStart w:id="1281" w:name="MCCQCTEMPBM_00000730"/>
    <w:bookmarkStart w:id="1282" w:name="MCCQCTEMPBM_00000731"/>
    <w:bookmarkStart w:id="1283" w:name="MCCQCTEMPBM_00000732"/>
    <w:bookmarkStart w:id="1284" w:name="MCCQCTEMPBM_00000733"/>
    <w:bookmarkStart w:id="1285" w:name="MCCQCTEMPBM_00000734"/>
    <w:bookmarkStart w:id="1286" w:name="MCCQCTEMPBM_00000735"/>
    <w:bookmarkStart w:id="1287" w:name="MCCQCTEMPBM_00000736"/>
    <w:bookmarkStart w:id="1288" w:name="MCCQCTEMPBM_00000737"/>
    <w:bookmarkStart w:id="1289" w:name="MCCQCTEMPBM_00000738"/>
    <w:bookmarkStart w:id="1290" w:name="MCCQCTEMPBM_00000739"/>
    <w:bookmarkStart w:id="1291" w:name="MCCQCTEMPBM_00000740"/>
    <w:bookmarkStart w:id="1292" w:name="MCCQCTEMPBM_00000741"/>
    <w:bookmarkStart w:id="1293" w:name="MCCQCTEMPBM_00000742"/>
    <w:bookmarkStart w:id="1294" w:name="MCCQCTEMPBM_00000743"/>
    <w:bookmarkStart w:id="1295" w:name="MCCQCTEMPBM_00000744"/>
    <w:bookmarkStart w:id="1296" w:name="MCCQCTEMPBM_00000745"/>
    <w:bookmarkStart w:id="1297" w:name="MCCQCTEMPBM_00000746"/>
    <w:bookmarkStart w:id="1298" w:name="MCCQCTEMPBM_00000747"/>
    <w:bookmarkStart w:id="1299" w:name="MCCQCTEMPBM_00000748"/>
    <w:bookmarkStart w:id="1300" w:name="MCCQCTEMPBM_00000749"/>
    <w:bookmarkStart w:id="1301" w:name="MCCQCTEMPBM_00000750"/>
    <w:bookmarkStart w:id="1302" w:name="MCCQCTEMPBM_00000751"/>
    <w:bookmarkStart w:id="1303" w:name="MCCQCTEMPBM_00000752"/>
    <w:bookmarkStart w:id="1304" w:name="MCCQCTEMPBM_00000753"/>
    <w:bookmarkStart w:id="1305" w:name="MCCQCTEMPBM_00000754"/>
    <w:bookmarkStart w:id="1306" w:name="MCCQCTEMPBM_00000755"/>
    <w:bookmarkStart w:id="1307" w:name="MCCQCTEMPBM_00000756"/>
    <w:bookmarkStart w:id="1308" w:name="MCCQCTEMPBM_00000757"/>
    <w:bookmarkStart w:id="1309" w:name="MCCQCTEMPBM_00000758"/>
    <w:bookmarkStart w:id="1310" w:name="MCCQCTEMPBM_00000759"/>
    <w:bookmarkStart w:id="1311" w:name="MCCQCTEMPBM_00000760"/>
    <w:bookmarkStart w:id="1312" w:name="MCCQCTEMPBM_00000761"/>
    <w:bookmarkStart w:id="1313" w:name="MCCQCTEMPBM_00000762"/>
    <w:bookmarkStart w:id="1314" w:name="MCCQCTEMPBM_00000763"/>
    <w:bookmarkStart w:id="1315" w:name="MCCQCTEMPBM_00000764"/>
    <w:bookmarkStart w:id="1316" w:name="MCCQCTEMPBM_00000765"/>
    <w:bookmarkStart w:id="1317" w:name="MCCQCTEMPBM_00000766"/>
    <w:bookmarkStart w:id="1318" w:name="MCCQCTEMPBM_00000767"/>
    <w:bookmarkStart w:id="1319" w:name="MCCQCTEMPBM_00000768"/>
    <w:bookmarkStart w:id="1320" w:name="MCCQCTEMPBM_00000769"/>
    <w:bookmarkStart w:id="1321" w:name="MCCQCTEMPBM_00000770"/>
    <w:bookmarkStart w:id="1322" w:name="MCCQCTEMPBM_00000771"/>
    <w:bookmarkStart w:id="1323" w:name="MCCQCTEMPBM_00000772"/>
    <w:bookmarkStart w:id="1324" w:name="MCCQCTEMPBM_00000773"/>
    <w:bookmarkStart w:id="1325" w:name="MCCQCTEMPBM_00000774"/>
    <w:bookmarkStart w:id="1326" w:name="MCCQCTEMPBM_00000775"/>
    <w:bookmarkStart w:id="1327" w:name="MCCQCTEMPBM_00000776"/>
    <w:bookmarkStart w:id="1328" w:name="MCCQCTEMPBM_00000777"/>
    <w:bookmarkStart w:id="1329" w:name="MCCQCTEMPBM_00000778"/>
    <w:bookmarkStart w:id="1330" w:name="MCCQCTEMPBM_00000779"/>
    <w:bookmarkStart w:id="1331" w:name="MCCQCTEMPBM_00000780"/>
    <w:bookmarkStart w:id="1332" w:name="MCCQCTEMPBM_00000781"/>
    <w:bookmarkStart w:id="1333" w:name="MCCQCTEMPBM_00000782"/>
    <w:bookmarkStart w:id="1334" w:name="MCCQCTEMPBM_00000783"/>
    <w:bookmarkStart w:id="1335" w:name="MCCQCTEMPBM_00000784"/>
    <w:bookmarkStart w:id="1336" w:name="MCCQCTEMPBM_00000785"/>
    <w:bookmarkStart w:id="1337" w:name="MCCQCTEMPBM_00000786"/>
    <w:bookmarkStart w:id="1338" w:name="MCCQCTEMPBM_00000787"/>
    <w:bookmarkStart w:id="1339" w:name="MCCQCTEMPBM_00000788"/>
    <w:bookmarkStart w:id="1340" w:name="MCCQCTEMPBM_00000789"/>
    <w:bookmarkStart w:id="1341" w:name="MCCQCTEMPBM_00000790"/>
    <w:bookmarkStart w:id="1342" w:name="MCCQCTEMPBM_00000791"/>
    <w:bookmarkStart w:id="1343" w:name="MCCQCTEMPBM_00000792"/>
    <w:bookmarkStart w:id="1344" w:name="MCCQCTEMPBM_00000793"/>
    <w:bookmarkStart w:id="1345" w:name="MCCQCTEMPBM_00000794"/>
    <w:bookmarkStart w:id="1346" w:name="MCCQCTEMPBM_00000795"/>
    <w:bookmarkStart w:id="1347" w:name="MCCQCTEMPBM_00000796"/>
    <w:bookmarkStart w:id="1348" w:name="MCCQCTEMPBM_00000797"/>
    <w:bookmarkStart w:id="1349" w:name="MCCQCTEMPBM_00000798"/>
    <w:bookmarkStart w:id="1350" w:name="MCCQCTEMPBM_00000799"/>
    <w:bookmarkStart w:id="1351" w:name="MCCQCTEMPBM_00000800"/>
    <w:bookmarkStart w:id="1352" w:name="MCCQCTEMPBM_00000801"/>
    <w:bookmarkStart w:id="1353" w:name="MCCQCTEMPBM_00000802"/>
    <w:bookmarkStart w:id="1354" w:name="MCCQCTEMPBM_00000803"/>
    <w:bookmarkStart w:id="1355" w:name="MCCQCTEMPBM_00000804"/>
    <w:bookmarkStart w:id="1356" w:name="MCCQCTEMPBM_00000805"/>
    <w:bookmarkStart w:id="1357" w:name="MCCQCTEMPBM_00000806"/>
    <w:bookmarkStart w:id="1358" w:name="MCCQCTEMPBM_00000807"/>
    <w:bookmarkStart w:id="1359" w:name="MCCQCTEMPBM_00000808"/>
    <w:bookmarkStart w:id="1360" w:name="MCCQCTEMPBM_00000809"/>
    <w:bookmarkStart w:id="1361" w:name="MCCQCTEMPBM_00000810"/>
    <w:bookmarkStart w:id="1362" w:name="MCCQCTEMPBM_00000811"/>
    <w:bookmarkStart w:id="1363" w:name="MCCQCTEMPBM_00000812"/>
    <w:bookmarkStart w:id="1364" w:name="MCCQCTEMPBM_00000813"/>
    <w:bookmarkStart w:id="1365" w:name="MCCQCTEMPBM_00000814"/>
    <w:bookmarkStart w:id="1366" w:name="MCCQCTEMPBM_00000815"/>
    <w:bookmarkStart w:id="1367" w:name="MCCQCTEMPBM_00000816"/>
    <w:bookmarkStart w:id="1368" w:name="MCCQCTEMPBM_00000817"/>
    <w:bookmarkStart w:id="1369" w:name="MCCQCTEMPBM_00000818"/>
    <w:bookmarkStart w:id="1370" w:name="MCCQCTEMPBM_00000819"/>
    <w:bookmarkStart w:id="1371" w:name="MCCQCTEMPBM_00000820"/>
    <w:bookmarkStart w:id="1372" w:name="MCCQCTEMPBM_00000821"/>
    <w:bookmarkStart w:id="1373" w:name="MCCQCTEMPBM_00000822"/>
    <w:bookmarkStart w:id="1374" w:name="MCCQCTEMPBM_00000823"/>
    <w:bookmarkStart w:id="1375" w:name="MCCQCTEMPBM_00000824"/>
    <w:bookmarkStart w:id="1376" w:name="MCCQCTEMPBM_00000825"/>
    <w:bookmarkStart w:id="1377" w:name="MCCQCTEMPBM_00000826"/>
    <w:bookmarkStart w:id="1378" w:name="MCCQCTEMPBM_00000827"/>
    <w:bookmarkStart w:id="1379" w:name="MCCQCTEMPBM_00000828"/>
    <w:bookmarkStart w:id="1380" w:name="MCCQCTEMPBM_00000829"/>
    <w:bookmarkStart w:id="1381" w:name="MCCQCTEMPBM_00000830"/>
    <w:bookmarkStart w:id="1382" w:name="MCCQCTEMPBM_00000831"/>
    <w:bookmarkStart w:id="1383" w:name="MCCQCTEMPBM_00000832"/>
    <w:bookmarkStart w:id="1384" w:name="MCCQCTEMPBM_00000833"/>
    <w:bookmarkStart w:id="1385" w:name="MCCQCTEMPBM_00000834"/>
    <w:bookmarkStart w:id="1386" w:name="MCCQCTEMPBM_00000835"/>
    <w:bookmarkStart w:id="1387" w:name="MCCQCTEMPBM_00000836"/>
    <w:bookmarkStart w:id="1388" w:name="MCCQCTEMPBM_00000837"/>
    <w:bookmarkStart w:id="1389" w:name="MCCQCTEMPBM_00000838"/>
    <w:bookmarkStart w:id="1390" w:name="MCCQCTEMPBM_00000839"/>
    <w:bookmarkStart w:id="1391" w:name="MCCQCTEMPBM_00000840"/>
    <w:bookmarkStart w:id="1392" w:name="MCCQCTEMPBM_00000841"/>
    <w:bookmarkStart w:id="1393" w:name="MCCQCTEMPBM_00000842"/>
    <w:bookmarkStart w:id="1394" w:name="MCCQCTEMPBM_00000843"/>
    <w:bookmarkStart w:id="1395" w:name="MCCQCTEMPBM_00000844"/>
    <w:bookmarkStart w:id="1396" w:name="MCCQCTEMPBM_00000845"/>
    <w:bookmarkStart w:id="1397" w:name="MCCQCTEMPBM_00000846"/>
    <w:bookmarkStart w:id="1398" w:name="MCCQCTEMPBM_00000847"/>
    <w:bookmarkStart w:id="1399" w:name="MCCQCTEMPBM_00000848"/>
    <w:bookmarkStart w:id="1400" w:name="MCCQCTEMPBM_00000849"/>
    <w:bookmarkStart w:id="1401" w:name="MCCQCTEMPBM_00000850"/>
    <w:bookmarkStart w:id="1402" w:name="MCCQCTEMPBM_00000851"/>
    <w:bookmarkStart w:id="1403" w:name="MCCQCTEMPBM_00000852"/>
    <w:bookmarkStart w:id="1404" w:name="MCCQCTEMPBM_00000853"/>
    <w:bookmarkStart w:id="1405" w:name="MCCQCTEMPBM_00000854"/>
    <w:bookmarkStart w:id="1406" w:name="MCCQCTEMPBM_00000855"/>
    <w:bookmarkStart w:id="1407" w:name="MCCQCTEMPBM_00000856"/>
    <w:bookmarkStart w:id="1408" w:name="MCCQCTEMPBM_00000857"/>
    <w:bookmarkStart w:id="1409" w:name="MCCQCTEMPBM_00000858"/>
    <w:bookmarkStart w:id="1410" w:name="MCCQCTEMPBM_00000859"/>
    <w:bookmarkStart w:id="1411" w:name="MCCQCTEMPBM_00000860"/>
    <w:bookmarkStart w:id="1412" w:name="MCCQCTEMPBM_00000861"/>
    <w:bookmarkStart w:id="1413" w:name="MCCQCTEMPBM_00000862"/>
    <w:bookmarkStart w:id="1414" w:name="MCCQCTEMPBM_00000863"/>
    <w:bookmarkStart w:id="1415" w:name="MCCQCTEMPBM_00000864"/>
    <w:bookmarkStart w:id="1416" w:name="MCCQCTEMPBM_00000865"/>
    <w:bookmarkStart w:id="1417" w:name="MCCQCTEMPBM_00000866"/>
    <w:bookmarkStart w:id="1418" w:name="MCCQCTEMPBM_00000867"/>
    <w:bookmarkStart w:id="1419" w:name="MCCQCTEMPBM_00000868"/>
    <w:bookmarkStart w:id="1420" w:name="MCCQCTEMPBM_00000869"/>
    <w:bookmarkStart w:id="1421" w:name="MCCQCTEMPBM_00000870"/>
    <w:bookmarkStart w:id="1422" w:name="MCCQCTEMPBM_00000871"/>
    <w:bookmarkStart w:id="1423" w:name="MCCQCTEMPBM_00000872"/>
    <w:bookmarkStart w:id="1424" w:name="MCCQCTEMPBM_00000873"/>
    <w:bookmarkStart w:id="1425" w:name="MCCQCTEMPBM_00000874"/>
    <w:bookmarkStart w:id="1426" w:name="MCCQCTEMPBM_00000875"/>
    <w:bookmarkStart w:id="1427" w:name="MCCQCTEMPBM_00000876"/>
    <w:bookmarkStart w:id="1428" w:name="MCCQCTEMPBM_00000877"/>
    <w:bookmarkStart w:id="1429" w:name="MCCQCTEMPBM_00000878"/>
    <w:bookmarkStart w:id="1430" w:name="MCCQCTEMPBM_00000879"/>
    <w:bookmarkStart w:id="1431" w:name="MCCQCTEMPBM_00000880"/>
    <w:bookmarkStart w:id="1432" w:name="MCCQCTEMPBM_00000881"/>
    <w:bookmarkStart w:id="1433" w:name="MCCQCTEMPBM_00000882"/>
    <w:bookmarkStart w:id="1434" w:name="MCCQCTEMPBM_00000883"/>
    <w:bookmarkStart w:id="1435" w:name="MCCQCTEMPBM_00000884"/>
    <w:bookmarkStart w:id="1436" w:name="MCCQCTEMPBM_00000885"/>
    <w:bookmarkStart w:id="1437" w:name="MCCQCTEMPBM_00000886"/>
    <w:bookmarkStart w:id="1438" w:name="MCCQCTEMPBM_00000887"/>
    <w:bookmarkStart w:id="1439" w:name="MCCQCTEMPBM_00000888"/>
    <w:bookmarkStart w:id="1440" w:name="MCCQCTEMPBM_00000889"/>
    <w:bookmarkStart w:id="1441" w:name="MCCQCTEMPBM_00000890"/>
    <w:bookmarkStart w:id="1442" w:name="MCCQCTEMPBM_00000891"/>
    <w:bookmarkStart w:id="1443" w:name="MCCQCTEMPBM_00000892"/>
    <w:bookmarkStart w:id="1444" w:name="MCCQCTEMPBM_00000893"/>
    <w:bookmarkStart w:id="1445" w:name="MCCQCTEMPBM_00000894"/>
    <w:bookmarkStart w:id="1446" w:name="MCCQCTEMPBM_00000895"/>
    <w:bookmarkStart w:id="1447" w:name="MCCQCTEMPBM_00000896"/>
    <w:bookmarkStart w:id="1448" w:name="MCCQCTEMPBM_00000897"/>
    <w:bookmarkStart w:id="1449" w:name="MCCQCTEMPBM_00000898"/>
    <w:bookmarkStart w:id="1450" w:name="MCCQCTEMPBM_00000899"/>
    <w:bookmarkStart w:id="1451" w:name="MCCQCTEMPBM_00000900"/>
    <w:bookmarkStart w:id="1452" w:name="MCCQCTEMPBM_00000901"/>
    <w:bookmarkStart w:id="1453" w:name="MCCQCTEMPBM_00000902"/>
    <w:bookmarkStart w:id="1454" w:name="MCCQCTEMPBM_00000903"/>
    <w:bookmarkStart w:id="1455" w:name="MCCQCTEMPBM_00000904"/>
    <w:bookmarkStart w:id="1456" w:name="MCCQCTEMPBM_00000905"/>
    <w:bookmarkStart w:id="1457" w:name="MCCQCTEMPBM_00000906"/>
    <w:bookmarkStart w:id="1458" w:name="MCCQCTEMPBM_00000907"/>
    <w:bookmarkStart w:id="1459" w:name="MCCQCTEMPBM_00000908"/>
    <w:bookmarkStart w:id="1460" w:name="MCCQCTEMPBM_00000909"/>
    <w:bookmarkStart w:id="1461" w:name="MCCQCTEMPBM_00000910"/>
    <w:bookmarkStart w:id="1462" w:name="MCCQCTEMPBM_00000911"/>
    <w:bookmarkStart w:id="1463" w:name="MCCQCTEMPBM_00000912"/>
    <w:bookmarkStart w:id="1464" w:name="MCCQCTEMPBM_00000913"/>
    <w:bookmarkStart w:id="1465" w:name="MCCQCTEMPBM_00000914"/>
    <w:bookmarkStart w:id="1466" w:name="MCCQCTEMPBM_00000915"/>
    <w:bookmarkStart w:id="1467" w:name="MCCQCTEMPBM_00000916"/>
    <w:bookmarkStart w:id="1468" w:name="MCCQCTEMPBM_00000917"/>
    <w:bookmarkStart w:id="1469" w:name="MCCQCTEMPBM_00000918"/>
    <w:bookmarkStart w:id="1470" w:name="MCCQCTEMPBM_00000919"/>
    <w:bookmarkStart w:id="1471" w:name="MCCQCTEMPBM_00000920"/>
    <w:bookmarkStart w:id="1472" w:name="MCCQCTEMPBM_00000921"/>
    <w:bookmarkStart w:id="1473" w:name="MCCQCTEMPBM_00000922"/>
    <w:bookmarkStart w:id="1474" w:name="MCCQCTEMPBM_00000923"/>
    <w:bookmarkStart w:id="1475" w:name="MCCQCTEMPBM_00000924"/>
    <w:bookmarkStart w:id="1476" w:name="MCCQCTEMPBM_00000925"/>
    <w:bookmarkStart w:id="1477" w:name="MCCQCTEMPBM_00000926"/>
    <w:bookmarkStart w:id="1478" w:name="MCCQCTEMPBM_00000927"/>
    <w:bookmarkStart w:id="1479" w:name="MCCQCTEMPBM_00000928"/>
    <w:bookmarkStart w:id="1480" w:name="MCCQCTEMPBM_00000929"/>
    <w:bookmarkStart w:id="1481" w:name="MCCQCTEMPBM_00000930"/>
    <w:bookmarkStart w:id="1482" w:name="MCCQCTEMPBM_00000931"/>
    <w:bookmarkStart w:id="1483" w:name="MCCQCTEMPBM_00000932"/>
    <w:bookmarkStart w:id="1484" w:name="MCCQCTEMPBM_00000933"/>
    <w:bookmarkStart w:id="1485" w:name="MCCQCTEMPBM_00000934"/>
    <w:bookmarkStart w:id="1486" w:name="MCCQCTEMPBM_00000935"/>
    <w:bookmarkStart w:id="1487" w:name="MCCQCTEMPBM_00000936"/>
    <w:bookmarkStart w:id="1488" w:name="MCCQCTEMPBM_00000937"/>
    <w:bookmarkStart w:id="1489" w:name="MCCQCTEMPBM_00000938"/>
    <w:bookmarkStart w:id="1490" w:name="MCCQCTEMPBM_00000939"/>
    <w:bookmarkStart w:id="1491" w:name="MCCQCTEMPBM_00000940"/>
    <w:bookmarkStart w:id="1492" w:name="MCCQCTEMPBM_00000941"/>
    <w:bookmarkStart w:id="1493" w:name="MCCQCTEMPBM_00000942"/>
    <w:bookmarkStart w:id="1494" w:name="MCCQCTEMPBM_00000943"/>
    <w:bookmarkStart w:id="1495" w:name="MCCQCTEMPBM_00000944"/>
    <w:bookmarkStart w:id="1496" w:name="MCCQCTEMPBM_00000945"/>
    <w:bookmarkStart w:id="1497" w:name="MCCQCTEMPBM_00000946"/>
    <w:bookmarkStart w:id="1498" w:name="MCCQCTEMPBM_00000947"/>
    <w:bookmarkStart w:id="1499" w:name="MCCQCTEMPBM_00000948"/>
    <w:bookmarkStart w:id="1500" w:name="MCCQCTEMPBM_00000949"/>
    <w:bookmarkStart w:id="1501" w:name="MCCQCTEMPBM_00000950"/>
    <w:bookmarkStart w:id="1502" w:name="MCCQCTEMPBM_00000951"/>
    <w:bookmarkStart w:id="1503" w:name="MCCQCTEMPBM_00000952"/>
    <w:bookmarkStart w:id="1504" w:name="MCCQCTEMPBM_00000953"/>
    <w:bookmarkStart w:id="1505" w:name="MCCQCTEMPBM_00000954"/>
    <w:bookmarkStart w:id="1506" w:name="MCCQCTEMPBM_00000955"/>
    <w:bookmarkStart w:id="1507" w:name="MCCQCTEMPBM_00000956"/>
    <w:bookmarkStart w:id="1508" w:name="MCCQCTEMPBM_00000957"/>
    <w:bookmarkStart w:id="1509" w:name="MCCQCTEMPBM_00000958"/>
    <w:bookmarkStart w:id="1510" w:name="MCCQCTEMPBM_00000959"/>
    <w:bookmarkStart w:id="1511" w:name="MCCQCTEMPBM_00000960"/>
    <w:bookmarkStart w:id="1512" w:name="MCCQCTEMPBM_00000961"/>
    <w:bookmarkStart w:id="1513" w:name="MCCQCTEMPBM_00000962"/>
    <w:bookmarkStart w:id="1514" w:name="MCCQCTEMPBM_00000963"/>
    <w:bookmarkStart w:id="1515" w:name="MCCQCTEMPBM_00000964"/>
    <w:bookmarkStart w:id="1516" w:name="MCCQCTEMPBM_00000965"/>
    <w:bookmarkStart w:id="1517" w:name="MCCQCTEMPBM_00000966"/>
    <w:bookmarkStart w:id="1518" w:name="MCCQCTEMPBM_00000967"/>
    <w:bookmarkStart w:id="1519" w:name="MCCQCTEMPBM_00000968"/>
    <w:bookmarkStart w:id="1520" w:name="MCCQCTEMPBM_00000969"/>
    <w:bookmarkStart w:id="1521" w:name="MCCQCTEMPBM_00000970"/>
    <w:bookmarkStart w:id="1522" w:name="MCCQCTEMPBM_00000971"/>
    <w:bookmarkStart w:id="1523" w:name="MCCQCTEMPBM_00000972"/>
    <w:bookmarkStart w:id="1524" w:name="MCCQCTEMPBM_00000973"/>
    <w:bookmarkStart w:id="1525" w:name="MCCQCTEMPBM_00000974"/>
    <w:bookmarkStart w:id="1526" w:name="MCCQCTEMPBM_00000975"/>
    <w:bookmarkStart w:id="1527" w:name="MCCQCTEMPBM_00000976"/>
    <w:bookmarkStart w:id="1528" w:name="MCCQCTEMPBM_00000977"/>
    <w:bookmarkStart w:id="1529" w:name="MCCQCTEMPBM_00000978"/>
    <w:bookmarkStart w:id="1530" w:name="MCCQCTEMPBM_00000979"/>
    <w:bookmarkStart w:id="1531" w:name="MCCQCTEMPBM_00000980"/>
    <w:bookmarkStart w:id="1532" w:name="MCCQCTEMPBM_00000981"/>
    <w:bookmarkStart w:id="1533" w:name="MCCQCTEMPBM_00000982"/>
    <w:bookmarkStart w:id="1534" w:name="MCCQCTEMPBM_00000983"/>
    <w:bookmarkStart w:id="1535" w:name="MCCQCTEMPBM_00000984"/>
    <w:bookmarkStart w:id="1536" w:name="MCCQCTEMPBM_00000985"/>
    <w:bookmarkStart w:id="1537" w:name="MCCQCTEMPBM_00000986"/>
    <w:bookmarkStart w:id="1538" w:name="MCCQCTEMPBM_00000987"/>
    <w:bookmarkStart w:id="1539" w:name="MCCQCTEMPBM_00000988"/>
    <w:bookmarkStart w:id="1540" w:name="MCCQCTEMPBM_00000989"/>
    <w:bookmarkStart w:id="1541" w:name="MCCQCTEMPBM_00000990"/>
    <w:bookmarkStart w:id="1542" w:name="MCCQCTEMPBM_00000991"/>
    <w:bookmarkStart w:id="1543" w:name="MCCQCTEMPBM_00000992"/>
    <w:bookmarkStart w:id="1544" w:name="MCCQCTEMPBM_00000993"/>
    <w:bookmarkStart w:id="1545" w:name="MCCQCTEMPBM_00000994"/>
    <w:bookmarkStart w:id="1546" w:name="MCCQCTEMPBM_00000995"/>
    <w:bookmarkStart w:id="1547" w:name="MCCQCTEMPBM_00000996"/>
    <w:bookmarkStart w:id="1548" w:name="MCCQCTEMPBM_00000997"/>
    <w:bookmarkStart w:id="1549" w:name="MCCQCTEMPBM_00000998"/>
    <w:bookmarkStart w:id="1550" w:name="MCCQCTEMPBM_00000999"/>
    <w:bookmarkStart w:id="1551" w:name="MCCQCTEMPBM_00001000"/>
    <w:bookmarkStart w:id="1552" w:name="MCCQCTEMPBM_00001001"/>
    <w:bookmarkStart w:id="1553" w:name="MCCQCTEMPBM_00001002"/>
    <w:bookmarkStart w:id="1554" w:name="MCCQCTEMPBM_00001003"/>
    <w:bookmarkStart w:id="1555" w:name="MCCQCTEMPBM_00001004"/>
    <w:bookmarkStart w:id="1556" w:name="MCCQCTEMPBM_00001005"/>
    <w:bookmarkStart w:id="1557" w:name="MCCQCTEMPBM_00001006"/>
    <w:bookmarkStart w:id="1558" w:name="MCCQCTEMPBM_00001007"/>
    <w:bookmarkStart w:id="1559" w:name="MCCQCTEMPBM_00001008"/>
    <w:bookmarkStart w:id="1560" w:name="MCCQCTEMPBM_00001009"/>
    <w:bookmarkStart w:id="1561" w:name="MCCQCTEMPBM_00001010"/>
    <w:bookmarkStart w:id="1562" w:name="MCCQCTEMPBM_00001011"/>
    <w:bookmarkStart w:id="1563" w:name="MCCQCTEMPBM_00001012"/>
    <w:bookmarkStart w:id="1564" w:name="MCCQCTEMPBM_00001013"/>
    <w:bookmarkStart w:id="1565" w:name="MCCQCTEMPBM_00001014"/>
    <w:bookmarkStart w:id="1566" w:name="MCCQCTEMPBM_00001015"/>
    <w:bookmarkStart w:id="1567" w:name="MCCQCTEMPBM_00001016"/>
    <w:bookmarkStart w:id="1568" w:name="MCCQCTEMPBM_00001017"/>
    <w:bookmarkStart w:id="1569" w:name="MCCQCTEMPBM_00001018"/>
    <w:bookmarkStart w:id="1570" w:name="MCCQCTEMPBM_00001019"/>
    <w:bookmarkStart w:id="1571" w:name="MCCQCTEMPBM_00001020"/>
    <w:bookmarkStart w:id="1572" w:name="MCCQCTEMPBM_00001021"/>
    <w:bookmarkStart w:id="1573" w:name="MCCQCTEMPBM_00001022"/>
    <w:bookmarkStart w:id="1574" w:name="MCCQCTEMPBM_00001023"/>
    <w:bookmarkStart w:id="1575" w:name="MCCQCTEMPBM_00001024"/>
    <w:bookmarkStart w:id="1576" w:name="MCCQCTEMPBM_00001025"/>
    <w:bookmarkStart w:id="1577" w:name="MCCQCTEMPBM_00001026"/>
    <w:bookmarkStart w:id="1578" w:name="MCCQCTEMPBM_00001027"/>
    <w:bookmarkStart w:id="1579" w:name="MCCQCTEMPBM_00001028"/>
    <w:bookmarkStart w:id="1580" w:name="MCCQCTEMPBM_00001029"/>
    <w:bookmarkStart w:id="1581" w:name="MCCQCTEMPBM_00001030"/>
    <w:bookmarkStart w:id="1582" w:name="MCCQCTEMPBM_00001031"/>
    <w:bookmarkStart w:id="1583" w:name="MCCQCTEMPBM_00001032"/>
    <w:bookmarkStart w:id="1584" w:name="MCCQCTEMPBM_00001033"/>
    <w:bookmarkStart w:id="1585" w:name="MCCQCTEMPBM_00001034"/>
    <w:bookmarkStart w:id="1586" w:name="MCCQCTEMPBM_00001035"/>
    <w:bookmarkStart w:id="1587" w:name="MCCQCTEMPBM_00001036"/>
    <w:bookmarkStart w:id="1588" w:name="MCCQCTEMPBM_00001037"/>
    <w:bookmarkStart w:id="1589" w:name="MCCQCTEMPBM_00001038"/>
    <w:bookmarkStart w:id="1590" w:name="MCCQCTEMPBM_00001039"/>
    <w:bookmarkStart w:id="1591" w:name="MCCQCTEMPBM_00001040"/>
    <w:bookmarkStart w:id="1592" w:name="MCCQCTEMPBM_00001041"/>
    <w:bookmarkStart w:id="1593" w:name="MCCQCTEMPBM_00001042"/>
    <w:bookmarkStart w:id="1594" w:name="MCCQCTEMPBM_00001043"/>
    <w:bookmarkStart w:id="1595" w:name="MCCQCTEMPBM_00001044"/>
    <w:bookmarkStart w:id="1596" w:name="MCCQCTEMPBM_00001045"/>
    <w:bookmarkStart w:id="1597" w:name="MCCQCTEMPBM_00001046"/>
    <w:bookmarkStart w:id="1598" w:name="MCCQCTEMPBM_00001047"/>
    <w:bookmarkStart w:id="1599" w:name="MCCQCTEMPBM_00001048"/>
    <w:bookmarkStart w:id="1600" w:name="MCCQCTEMPBM_00001049"/>
    <w:bookmarkStart w:id="1601" w:name="MCCQCTEMPBM_00001050"/>
    <w:bookmarkStart w:id="1602" w:name="MCCQCTEMPBM_00001051"/>
    <w:bookmarkStart w:id="1603" w:name="MCCQCTEMPBM_00001052"/>
    <w:bookmarkStart w:id="1604" w:name="MCCQCTEMPBM_00001053"/>
    <w:bookmarkStart w:id="1605" w:name="MCCQCTEMPBM_00001054"/>
    <w:bookmarkStart w:id="1606" w:name="MCCQCTEMPBM_00001055"/>
    <w:bookmarkStart w:id="1607" w:name="MCCQCTEMPBM_00001056"/>
    <w:bookmarkStart w:id="1608" w:name="MCCQCTEMPBM_00001057"/>
    <w:bookmarkStart w:id="1609" w:name="MCCQCTEMPBM_00001058"/>
    <w:bookmarkStart w:id="1610" w:name="MCCQCTEMPBM_00001059"/>
    <w:bookmarkStart w:id="1611" w:name="MCCQCTEMPBM_00001060"/>
    <w:bookmarkStart w:id="1612" w:name="MCCQCTEMPBM_00001061"/>
    <w:bookmarkStart w:id="1613" w:name="MCCQCTEMPBM_00001062"/>
    <w:bookmarkStart w:id="1614" w:name="MCCQCTEMPBM_00001063"/>
    <w:bookmarkStart w:id="1615" w:name="MCCQCTEMPBM_00001064"/>
    <w:bookmarkStart w:id="1616" w:name="MCCQCTEMPBM_00001065"/>
    <w:bookmarkStart w:id="1617" w:name="MCCQCTEMPBM_00001066"/>
    <w:bookmarkStart w:id="1618" w:name="MCCQCTEMPBM_00001067"/>
    <w:bookmarkStart w:id="1619" w:name="MCCQCTEMPBM_00001068"/>
    <w:bookmarkStart w:id="1620" w:name="MCCQCTEMPBM_00001069"/>
    <w:bookmarkStart w:id="1621" w:name="MCCQCTEMPBM_00001070"/>
    <w:bookmarkStart w:id="1622" w:name="MCCQCTEMPBM_00001071"/>
    <w:bookmarkStart w:id="1623" w:name="MCCQCTEMPBM_00001072"/>
    <w:bookmarkStart w:id="1624" w:name="MCCQCTEMPBM_00001073"/>
    <w:bookmarkStart w:id="1625" w:name="MCCQCTEMPBM_00001074"/>
    <w:bookmarkStart w:id="1626" w:name="MCCQCTEMPBM_00001075"/>
    <w:bookmarkStart w:id="1627" w:name="MCCQCTEMPBM_00001076"/>
    <w:bookmarkStart w:id="1628" w:name="MCCQCTEMPBM_00001077"/>
    <w:bookmarkStart w:id="1629" w:name="MCCQCTEMPBM_00001078"/>
    <w:bookmarkStart w:id="1630" w:name="MCCQCTEMPBM_00001079"/>
    <w:bookmarkStart w:id="1631" w:name="MCCQCTEMPBM_00001080"/>
    <w:bookmarkStart w:id="1632" w:name="MCCQCTEMPBM_00001081"/>
    <w:bookmarkStart w:id="1633" w:name="MCCQCTEMPBM_00001082"/>
    <w:bookmarkStart w:id="1634" w:name="MCCQCTEMPBM_00001083"/>
    <w:bookmarkStart w:id="1635" w:name="MCCQCTEMPBM_00001084"/>
    <w:bookmarkStart w:id="1636" w:name="MCCQCTEMPBM_00001085"/>
    <w:bookmarkStart w:id="1637" w:name="MCCQCTEMPBM_00001086"/>
    <w:bookmarkStart w:id="1638" w:name="MCCQCTEMPBM_00001087"/>
    <w:bookmarkStart w:id="1639" w:name="MCCQCTEMPBM_00001088"/>
    <w:bookmarkStart w:id="1640" w:name="MCCQCTEMPBM_00001089"/>
    <w:bookmarkStart w:id="1641" w:name="MCCQCTEMPBM_00001090"/>
    <w:bookmarkStart w:id="1642" w:name="MCCQCTEMPBM_00001091"/>
    <w:bookmarkStart w:id="1643" w:name="MCCQCTEMPBM_00001092"/>
    <w:bookmarkStart w:id="1644" w:name="MCCQCTEMPBM_00001093"/>
    <w:bookmarkStart w:id="1645" w:name="MCCQCTEMPBM_00001094"/>
    <w:bookmarkStart w:id="1646" w:name="MCCQCTEMPBM_00001095"/>
    <w:bookmarkStart w:id="1647" w:name="MCCQCTEMPBM_00001096"/>
    <w:bookmarkStart w:id="1648" w:name="MCCQCTEMPBM_00001097"/>
    <w:bookmarkStart w:id="1649" w:name="MCCQCTEMPBM_00001098"/>
    <w:bookmarkStart w:id="1650" w:name="MCCQCTEMPBM_00001099"/>
    <w:bookmarkStart w:id="1651" w:name="MCCQCTEMPBM_00001100"/>
    <w:bookmarkStart w:id="1652" w:name="MCCQCTEMPBM_00001101"/>
    <w:bookmarkStart w:id="1653" w:name="MCCQCTEMPBM_00001102"/>
    <w:bookmarkStart w:id="1654" w:name="MCCQCTEMPBM_00001103"/>
    <w:bookmarkStart w:id="1655" w:name="MCCQCTEMPBM_00001104"/>
    <w:bookmarkStart w:id="1656" w:name="MCCQCTEMPBM_00001105"/>
    <w:bookmarkStart w:id="1657" w:name="MCCQCTEMPBM_00001106"/>
    <w:bookmarkStart w:id="1658" w:name="MCCQCTEMPBM_00001107"/>
    <w:bookmarkStart w:id="1659" w:name="MCCQCTEMPBM_00001108"/>
    <w:bookmarkStart w:id="1660" w:name="MCCQCTEMPBM_00001109"/>
    <w:bookmarkStart w:id="1661" w:name="MCCQCTEMPBM_00001110"/>
    <w:bookmarkStart w:id="1662" w:name="MCCQCTEMPBM_00001111"/>
    <w:bookmarkStart w:id="1663" w:name="MCCQCTEMPBM_00001112"/>
    <w:bookmarkStart w:id="1664" w:name="MCCQCTEMPBM_00001113"/>
    <w:bookmarkStart w:id="1665" w:name="MCCQCTEMPBM_00001114"/>
    <w:bookmarkStart w:id="1666" w:name="MCCQCTEMPBM_00001115"/>
    <w:bookmarkStart w:id="1667" w:name="MCCQCTEMPBM_00001116"/>
    <w:bookmarkStart w:id="1668" w:name="MCCQCTEMPBM_00001117"/>
    <w:bookmarkStart w:id="1669" w:name="MCCQCTEMPBM_00001118"/>
    <w:bookmarkStart w:id="1670" w:name="MCCQCTEMPBM_00001119"/>
    <w:bookmarkStart w:id="1671" w:name="MCCQCTEMPBM_00001120"/>
    <w:bookmarkStart w:id="1672" w:name="MCCQCTEMPBM_00001121"/>
    <w:bookmarkStart w:id="1673" w:name="MCCQCTEMPBM_00001122"/>
    <w:bookmarkStart w:id="1674" w:name="MCCQCTEMPBM_00001123"/>
    <w:bookmarkStart w:id="1675" w:name="MCCQCTEMPBM_00001124"/>
    <w:bookmarkStart w:id="1676" w:name="MCCQCTEMPBM_00001125"/>
    <w:bookmarkStart w:id="1677" w:name="MCCQCTEMPBM_00001126"/>
    <w:bookmarkStart w:id="1678" w:name="MCCQCTEMPBM_00001127"/>
    <w:bookmarkStart w:id="1679" w:name="MCCQCTEMPBM_00001128"/>
    <w:bookmarkStart w:id="1680" w:name="MCCQCTEMPBM_00001129"/>
    <w:bookmarkStart w:id="1681" w:name="MCCQCTEMPBM_00001130"/>
    <w:bookmarkStart w:id="1682" w:name="MCCQCTEMPBM_00001131"/>
    <w:bookmarkStart w:id="1683" w:name="MCCQCTEMPBM_00001132"/>
    <w:bookmarkStart w:id="1684" w:name="MCCQCTEMPBM_00001133"/>
    <w:bookmarkStart w:id="1685" w:name="MCCQCTEMPBM_00001134"/>
    <w:bookmarkStart w:id="1686" w:name="MCCQCTEMPBM_00001135"/>
    <w:bookmarkStart w:id="1687" w:name="MCCQCTEMPBM_00001136"/>
    <w:bookmarkStart w:id="1688" w:name="MCCQCTEMPBM_00001137"/>
    <w:bookmarkStart w:id="1689" w:name="MCCQCTEMPBM_00001138"/>
    <w:bookmarkStart w:id="1690" w:name="MCCQCTEMPBM_00001139"/>
    <w:bookmarkStart w:id="1691" w:name="MCCQCTEMPBM_00001140"/>
    <w:bookmarkStart w:id="1692" w:name="MCCQCTEMPBM_00001141"/>
    <w:bookmarkStart w:id="1693" w:name="MCCQCTEMPBM_00001142"/>
    <w:bookmarkStart w:id="1694" w:name="MCCQCTEMPBM_00001143"/>
    <w:bookmarkStart w:id="1695" w:name="MCCQCTEMPBM_00001144"/>
    <w:bookmarkStart w:id="1696" w:name="MCCQCTEMPBM_00001145"/>
    <w:bookmarkStart w:id="1697" w:name="MCCQCTEMPBM_00001146"/>
    <w:bookmarkStart w:id="1698" w:name="MCCQCTEMPBM_00001147"/>
    <w:bookmarkStart w:id="1699" w:name="MCCQCTEMPBM_00001148"/>
    <w:bookmarkStart w:id="1700" w:name="MCCQCTEMPBM_00001149"/>
    <w:bookmarkStart w:id="1701" w:name="MCCQCTEMPBM_00001150"/>
    <w:bookmarkStart w:id="1702" w:name="MCCQCTEMPBM_00001151"/>
    <w:bookmarkStart w:id="1703" w:name="MCCQCTEMPBM_00001152"/>
    <w:bookmarkStart w:id="1704" w:name="MCCQCTEMPBM_00001153"/>
    <w:bookmarkStart w:id="1705" w:name="MCCQCTEMPBM_00001154"/>
    <w:bookmarkStart w:id="1706" w:name="MCCQCTEMPBM_00001155"/>
    <w:bookmarkStart w:id="1707" w:name="MCCQCTEMPBM_00001156"/>
    <w:bookmarkStart w:id="1708" w:name="MCCQCTEMPBM_00001157"/>
    <w:bookmarkStart w:id="1709" w:name="MCCQCTEMPBM_00001158"/>
    <w:bookmarkStart w:id="1710" w:name="MCCQCTEMPBM_00001159"/>
    <w:bookmarkStart w:id="1711" w:name="MCCQCTEMPBM_00001160"/>
    <w:bookmarkStart w:id="1712" w:name="MCCQCTEMPBM_00001161"/>
    <w:bookmarkStart w:id="1713" w:name="MCCQCTEMPBM_00001162"/>
    <w:bookmarkStart w:id="1714" w:name="MCCQCTEMPBM_00001163"/>
    <w:bookmarkStart w:id="1715" w:name="MCCQCTEMPBM_00001164"/>
    <w:bookmarkStart w:id="1716" w:name="MCCQCTEMPBM_00001165"/>
    <w:bookmarkStart w:id="1717" w:name="MCCQCTEMPBM_00001166"/>
    <w:bookmarkStart w:id="1718" w:name="MCCQCTEMPBM_00001167"/>
    <w:bookmarkStart w:id="1719" w:name="MCCQCTEMPBM_00001168"/>
    <w:bookmarkStart w:id="1720" w:name="MCCQCTEMPBM_00001169"/>
    <w:bookmarkStart w:id="1721" w:name="MCCQCTEMPBM_00001170"/>
    <w:bookmarkStart w:id="1722" w:name="MCCQCTEMPBM_00001171"/>
    <w:bookmarkStart w:id="1723" w:name="MCCQCTEMPBM_00001172"/>
    <w:bookmarkStart w:id="1724" w:name="MCCQCTEMPBM_00001173"/>
    <w:bookmarkStart w:id="1725" w:name="MCCQCTEMPBM_00001174"/>
    <w:bookmarkStart w:id="1726" w:name="MCCQCTEMPBM_00001175"/>
    <w:bookmarkStart w:id="1727" w:name="MCCQCTEMPBM_00001176"/>
    <w:bookmarkStart w:id="1728" w:name="MCCQCTEMPBM_00001177"/>
    <w:bookmarkStart w:id="1729" w:name="MCCQCTEMPBM_00001178"/>
    <w:bookmarkStart w:id="1730" w:name="MCCQCTEMPBM_00001179"/>
    <w:bookmarkStart w:id="1731" w:name="MCCQCTEMPBM_00001180"/>
    <w:bookmarkStart w:id="1732" w:name="MCCQCTEMPBM_00001181"/>
    <w:bookmarkStart w:id="1733" w:name="MCCQCTEMPBM_00001182"/>
    <w:bookmarkStart w:id="1734" w:name="MCCQCTEMPBM_00001183"/>
    <w:bookmarkStart w:id="1735" w:name="MCCQCTEMPBM_00001184"/>
    <w:bookmarkStart w:id="1736" w:name="MCCQCTEMPBM_00001185"/>
    <w:bookmarkStart w:id="1737" w:name="MCCQCTEMPBM_00001186"/>
    <w:bookmarkStart w:id="1738" w:name="MCCQCTEMPBM_00001187"/>
    <w:bookmarkStart w:id="1739" w:name="MCCQCTEMPBM_00001188"/>
    <w:bookmarkStart w:id="1740" w:name="MCCQCTEMPBM_00001189"/>
    <w:bookmarkStart w:id="1741" w:name="MCCQCTEMPBM_00001190"/>
    <w:bookmarkStart w:id="1742" w:name="MCCQCTEMPBM_00001191"/>
    <w:bookmarkStart w:id="1743" w:name="MCCQCTEMPBM_00001192"/>
    <w:bookmarkStart w:id="1744" w:name="MCCQCTEMPBM_00001193"/>
    <w:bookmarkStart w:id="1745" w:name="MCCQCTEMPBM_00001194"/>
    <w:bookmarkStart w:id="1746" w:name="MCCQCTEMPBM_00001195"/>
    <w:bookmarkStart w:id="1747" w:name="MCCQCTEMPBM_00001196"/>
    <w:bookmarkStart w:id="1748" w:name="MCCQCTEMPBM_00001197"/>
    <w:bookmarkStart w:id="1749" w:name="MCCQCTEMPBM_00001198"/>
    <w:bookmarkStart w:id="1750" w:name="MCCQCTEMPBM_00001199"/>
    <w:bookmarkStart w:id="1751" w:name="MCCQCTEMPBM_00001200"/>
    <w:bookmarkStart w:id="1752" w:name="MCCQCTEMPBM_00001201"/>
    <w:bookmarkStart w:id="1753" w:name="MCCQCTEMPBM_00001202"/>
    <w:bookmarkStart w:id="1754" w:name="MCCQCTEMPBM_00001203"/>
    <w:bookmarkStart w:id="1755" w:name="MCCQCTEMPBM_00001204"/>
    <w:bookmarkStart w:id="1756" w:name="MCCQCTEMPBM_00001205"/>
    <w:bookmarkStart w:id="1757" w:name="MCCQCTEMPBM_00001206"/>
    <w:bookmarkStart w:id="1758" w:name="MCCQCTEMPBM_00001207"/>
    <w:bookmarkStart w:id="1759" w:name="MCCQCTEMPBM_00001208"/>
    <w:bookmarkStart w:id="1760" w:name="MCCQCTEMPBM_00001209"/>
    <w:bookmarkStart w:id="1761" w:name="MCCQCTEMPBM_00001210"/>
    <w:bookmarkStart w:id="1762" w:name="MCCQCTEMPBM_00001211"/>
    <w:bookmarkStart w:id="1763" w:name="MCCQCTEMPBM_00001212"/>
    <w:bookmarkStart w:id="1764" w:name="MCCQCTEMPBM_00001213"/>
    <w:bookmarkStart w:id="1765" w:name="MCCQCTEMPBM_00001214"/>
    <w:bookmarkStart w:id="1766" w:name="MCCQCTEMPBM_00001215"/>
    <w:bookmarkStart w:id="1767" w:name="MCCQCTEMPBM_00001216"/>
    <w:bookmarkStart w:id="1768" w:name="MCCQCTEMPBM_00001217"/>
    <w:bookmarkStart w:id="1769" w:name="MCCQCTEMPBM_00001218"/>
    <w:bookmarkStart w:id="1770" w:name="MCCQCTEMPBM_00001219"/>
    <w:bookmarkStart w:id="1771" w:name="MCCQCTEMPBM_00001220"/>
    <w:bookmarkStart w:id="1772" w:name="MCCQCTEMPBM_00001221"/>
    <w:bookmarkStart w:id="1773" w:name="MCCQCTEMPBM_00001222"/>
    <w:bookmarkStart w:id="1774" w:name="MCCQCTEMPBM_00001223"/>
    <w:bookmarkStart w:id="1775" w:name="MCCQCTEMPBM_00001224"/>
    <w:bookmarkStart w:id="1776" w:name="MCCQCTEMPBM_00001225"/>
    <w:bookmarkStart w:id="1777" w:name="MCCQCTEMPBM_00001226"/>
    <w:bookmarkStart w:id="1778" w:name="MCCQCTEMPBM_00001227"/>
    <w:bookmarkStart w:id="1779" w:name="MCCQCTEMPBM_00001228"/>
    <w:bookmarkStart w:id="1780" w:name="MCCQCTEMPBM_00001229"/>
    <w:bookmarkStart w:id="1781" w:name="MCCQCTEMPBM_00001230"/>
    <w:bookmarkStart w:id="1782" w:name="MCCQCTEMPBM_00001231"/>
    <w:bookmarkStart w:id="1783" w:name="MCCQCTEMPBM_00001232"/>
    <w:bookmarkStart w:id="1784" w:name="MCCQCTEMPBM_00001233"/>
    <w:bookmarkStart w:id="1785" w:name="MCCQCTEMPBM_00001234"/>
    <w:bookmarkStart w:id="1786" w:name="MCCQCTEMPBM_00001235"/>
    <w:bookmarkStart w:id="1787" w:name="MCCQCTEMPBM_00001236"/>
    <w:bookmarkStart w:id="1788" w:name="MCCQCTEMPBM_00001237"/>
    <w:bookmarkStart w:id="1789" w:name="MCCQCTEMPBM_00001238"/>
    <w:bookmarkStart w:id="1790" w:name="MCCQCTEMPBM_00001239"/>
    <w:bookmarkStart w:id="1791" w:name="MCCQCTEMPBM_00001240"/>
    <w:bookmarkStart w:id="1792" w:name="MCCQCTEMPBM_00001241"/>
    <w:bookmarkStart w:id="1793" w:name="MCCQCTEMPBM_00001242"/>
    <w:bookmarkStart w:id="1794" w:name="MCCQCTEMPBM_00001243"/>
    <w:bookmarkStart w:id="1795" w:name="MCCQCTEMPBM_00001244"/>
    <w:bookmarkStart w:id="1796" w:name="MCCQCTEMPBM_00001245"/>
    <w:bookmarkStart w:id="1797" w:name="MCCQCTEMPBM_00001246"/>
    <w:bookmarkStart w:id="1798" w:name="MCCQCTEMPBM_00001247"/>
    <w:bookmarkStart w:id="1799" w:name="MCCQCTEMPBM_00001248"/>
    <w:bookmarkStart w:id="1800" w:name="MCCQCTEMPBM_00001249"/>
    <w:bookmarkStart w:id="1801" w:name="MCCQCTEMPBM_00001250"/>
    <w:bookmarkStart w:id="1802" w:name="MCCQCTEMPBM_00001251"/>
    <w:bookmarkStart w:id="1803" w:name="MCCQCTEMPBM_00001252"/>
    <w:bookmarkStart w:id="1804" w:name="MCCQCTEMPBM_00001253"/>
    <w:bookmarkStart w:id="1805" w:name="MCCQCTEMPBM_00001254"/>
    <w:bookmarkStart w:id="1806" w:name="MCCQCTEMPBM_00001255"/>
    <w:bookmarkStart w:id="1807" w:name="MCCQCTEMPBM_00001256"/>
    <w:bookmarkStart w:id="1808" w:name="MCCQCTEMPBM_00001257"/>
    <w:bookmarkStart w:id="1809" w:name="MCCQCTEMPBM_00001258"/>
    <w:bookmarkStart w:id="1810" w:name="MCCQCTEMPBM_00001259"/>
    <w:bookmarkStart w:id="1811" w:name="MCCQCTEMPBM_00001260"/>
    <w:bookmarkStart w:id="1812" w:name="MCCQCTEMPBM_00001261"/>
    <w:bookmarkStart w:id="1813" w:name="MCCQCTEMPBM_00001262"/>
    <w:bookmarkStart w:id="1814" w:name="MCCQCTEMPBM_00001263"/>
    <w:bookmarkStart w:id="1815" w:name="MCCQCTEMPBM_00001264"/>
    <w:bookmarkStart w:id="1816" w:name="MCCQCTEMPBM_00001265"/>
    <w:bookmarkStart w:id="1817" w:name="MCCQCTEMPBM_00001266"/>
    <w:bookmarkStart w:id="1818" w:name="MCCQCTEMPBM_00001267"/>
    <w:bookmarkStart w:id="1819" w:name="MCCQCTEMPBM_00001268"/>
    <w:bookmarkStart w:id="1820" w:name="MCCQCTEMPBM_00001269"/>
    <w:bookmarkStart w:id="1821" w:name="MCCQCTEMPBM_00001270"/>
    <w:bookmarkStart w:id="1822" w:name="MCCQCTEMPBM_00001271"/>
    <w:bookmarkStart w:id="1823" w:name="MCCQCTEMPBM_00001272"/>
    <w:bookmarkStart w:id="1824" w:name="MCCQCTEMPBM_00001273"/>
    <w:bookmarkStart w:id="1825" w:name="MCCQCTEMPBM_00001274"/>
    <w:bookmarkStart w:id="1826" w:name="MCCQCTEMPBM_00001275"/>
    <w:bookmarkStart w:id="1827" w:name="MCCQCTEMPBM_00001276"/>
    <w:bookmarkStart w:id="1828" w:name="MCCQCTEMPBM_00001277"/>
    <w:bookmarkStart w:id="1829" w:name="MCCQCTEMPBM_00001278"/>
    <w:bookmarkStart w:id="1830" w:name="MCCQCTEMPBM_00001279"/>
    <w:bookmarkStart w:id="1831" w:name="MCCQCTEMPBM_00001280"/>
    <w:bookmarkStart w:id="1832" w:name="MCCQCTEMPBM_00001281"/>
    <w:bookmarkStart w:id="1833" w:name="MCCQCTEMPBM_00001282"/>
    <w:bookmarkStart w:id="1834" w:name="MCCQCTEMPBM_00001283"/>
    <w:bookmarkStart w:id="1835" w:name="MCCQCTEMPBM_00001284"/>
    <w:bookmarkStart w:id="1836" w:name="MCCQCTEMPBM_00001285"/>
    <w:bookmarkStart w:id="1837" w:name="MCCQCTEMPBM_00001286"/>
    <w:bookmarkStart w:id="1838" w:name="MCCQCTEMPBM_00001287"/>
    <w:bookmarkStart w:id="1839" w:name="MCCQCTEMPBM_00001288"/>
    <w:bookmarkStart w:id="1840" w:name="MCCQCTEMPBM_00001289"/>
    <w:bookmarkStart w:id="1841" w:name="MCCQCTEMPBM_00001290"/>
    <w:bookmarkStart w:id="1842" w:name="MCCQCTEMPBM_00001291"/>
    <w:bookmarkStart w:id="1843" w:name="MCCQCTEMPBM_00001292"/>
    <w:bookmarkStart w:id="1844" w:name="MCCQCTEMPBM_00001293"/>
    <w:bookmarkStart w:id="1845" w:name="MCCQCTEMPBM_00001294"/>
    <w:bookmarkStart w:id="1846" w:name="MCCQCTEMPBM_00001295"/>
    <w:bookmarkStart w:id="1847" w:name="MCCQCTEMPBM_00001296"/>
    <w:bookmarkStart w:id="1848" w:name="MCCQCTEMPBM_00001297"/>
    <w:bookmarkStart w:id="1849" w:name="MCCQCTEMPBM_00001298"/>
    <w:bookmarkStart w:id="1850" w:name="MCCQCTEMPBM_00001299"/>
    <w:bookmarkStart w:id="1851" w:name="MCCQCTEMPBM_00001300"/>
    <w:bookmarkStart w:id="1852" w:name="MCCQCTEMPBM_00001301"/>
    <w:bookmarkStart w:id="1853" w:name="MCCQCTEMPBM_00001302"/>
    <w:bookmarkStart w:id="1854" w:name="MCCQCTEMPBM_00001303"/>
    <w:bookmarkStart w:id="1855" w:name="MCCQCTEMPBM_00001304"/>
    <w:bookmarkStart w:id="1856" w:name="MCCQCTEMPBM_00001305"/>
    <w:bookmarkStart w:id="1857" w:name="MCCQCTEMPBM_00001306"/>
    <w:bookmarkStart w:id="1858" w:name="MCCQCTEMPBM_00001307"/>
    <w:bookmarkStart w:id="1859" w:name="MCCQCTEMPBM_00001308"/>
    <w:bookmarkStart w:id="1860" w:name="MCCQCTEMPBM_00001309"/>
    <w:bookmarkStart w:id="1861" w:name="MCCQCTEMPBM_00001310"/>
    <w:bookmarkStart w:id="1862" w:name="MCCQCTEMPBM_00001311"/>
    <w:bookmarkStart w:id="1863" w:name="MCCQCTEMPBM_00001312"/>
    <w:bookmarkStart w:id="1864" w:name="MCCQCTEMPBM_00001313"/>
    <w:bookmarkStart w:id="1865" w:name="MCCQCTEMPBM_00001314"/>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14:paraId="06A8CE28" w14:textId="77777777" w:rsidR="008814E2" w:rsidRPr="00415549" w:rsidRDefault="00BC30AC" w:rsidP="00701371">
      <w:pPr>
        <w:pStyle w:val="TH"/>
        <w:rPr>
          <w:rFonts w:eastAsia="MS Mincho"/>
        </w:rPr>
      </w:pPr>
      <w:r w:rsidRPr="00415549">
        <w:rPr>
          <w:noProof/>
          <w:highlight w:val="yellow"/>
        </w:rPr>
        <w:object w:dxaOrig="7572" w:dyaOrig="5580" w14:anchorId="01CB7869">
          <v:shape id="_x0000_i1077" type="#_x0000_t75" alt="" style="width:241.6pt;height:176.95pt;mso-width-percent:0;mso-height-percent:0;mso-width-percent:0;mso-height-percent:0" o:ole="">
            <v:imagedata r:id="rId21" o:title=""/>
          </v:shape>
          <o:OLEObject Type="Embed" ProgID="Visio.Drawing.15" ShapeID="_x0000_i1077" DrawAspect="Content" ObjectID="_1818584623" r:id="rId22"/>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1866" w:name="_Toc199433806"/>
      <w:bookmarkStart w:id="1867" w:name="_Toc199925327"/>
      <w:r w:rsidRPr="00415549">
        <w:t>6.</w:t>
      </w:r>
      <w:r w:rsidR="0059237E" w:rsidRPr="00415549">
        <w:t>3</w:t>
      </w:r>
      <w:r w:rsidRPr="00415549">
        <w:t>.3</w:t>
      </w:r>
      <w:r w:rsidRPr="00415549">
        <w:tab/>
        <w:t>Impacts on Services, Entities and Interfaces</w:t>
      </w:r>
      <w:bookmarkEnd w:id="1866"/>
      <w:bookmarkEnd w:id="1867"/>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1868" w:name="_Toc199433807"/>
      <w:bookmarkStart w:id="1869" w:name="_Toc199925328"/>
      <w:r w:rsidRPr="00415549">
        <w:lastRenderedPageBreak/>
        <w:t>6.4</w:t>
      </w:r>
      <w:r w:rsidRPr="00415549">
        <w:tab/>
        <w:t>Solution #4: Localized Sensing Management Architecture per Sensing Coverage</w:t>
      </w:r>
      <w:bookmarkEnd w:id="1868"/>
      <w:bookmarkEnd w:id="1869"/>
    </w:p>
    <w:p w14:paraId="33696535" w14:textId="2AF09EE9" w:rsidR="00E54BAA" w:rsidRPr="00415549" w:rsidRDefault="00E54BAA" w:rsidP="00E54BAA">
      <w:pPr>
        <w:pStyle w:val="Heading3"/>
      </w:pPr>
      <w:bookmarkStart w:id="1870" w:name="_Toc199433808"/>
      <w:bookmarkStart w:id="1871" w:name="_Toc199925329"/>
      <w:r w:rsidRPr="00415549">
        <w:t>6.4.0</w:t>
      </w:r>
      <w:r w:rsidRPr="00415549">
        <w:tab/>
        <w:t>High-level solution Principles</w:t>
      </w:r>
      <w:bookmarkEnd w:id="1870"/>
      <w:bookmarkEnd w:id="1871"/>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1872" w:name="_Toc199433809"/>
      <w:bookmarkStart w:id="1873" w:name="_Toc199925330"/>
      <w:r w:rsidRPr="00415549">
        <w:t>6.4.1</w:t>
      </w:r>
      <w:r w:rsidRPr="00415549">
        <w:tab/>
        <w:t>Description</w:t>
      </w:r>
      <w:bookmarkEnd w:id="1872"/>
      <w:bookmarkEnd w:id="1873"/>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(gNBs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 and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1874" w:name="_Toc199433810"/>
      <w:bookmarkStart w:id="1875" w:name="_Toc199925331"/>
      <w:r w:rsidRPr="00415549">
        <w:lastRenderedPageBreak/>
        <w:t>6.4.2</w:t>
      </w:r>
      <w:r w:rsidRPr="00415549">
        <w:tab/>
        <w:t>Procedures</w:t>
      </w:r>
      <w:bookmarkEnd w:id="1874"/>
      <w:bookmarkEnd w:id="1875"/>
    </w:p>
    <w:p w14:paraId="282C303A" w14:textId="77777777" w:rsidR="00E54BAA" w:rsidRPr="00415549" w:rsidRDefault="00BC30AC" w:rsidP="00441DF0">
      <w:pPr>
        <w:pStyle w:val="TH"/>
      </w:pPr>
      <w:r w:rsidRPr="00415549">
        <w:rPr>
          <w:noProof/>
        </w:rPr>
        <w:object w:dxaOrig="10951" w:dyaOrig="8341" w14:anchorId="0AB55370">
          <v:shape id="_x0000_i1076" type="#_x0000_t75" alt="" style="width:480.6pt;height:366.95pt;mso-width-percent:0;mso-height-percent:0;mso-width-percent:0;mso-height-percent:0" o:ole="">
            <v:imagedata r:id="rId23" o:title=""/>
          </v:shape>
          <o:OLEObject Type="Embed" ProgID="Visio.Drawing.15" ShapeID="_x0000_i1076" DrawAspect="Content" ObjectID="_1818584624" r:id="rId24"/>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77777777" w:rsidR="00441DF0" w:rsidRPr="00415549" w:rsidRDefault="00441DF0" w:rsidP="00441DF0">
      <w:pPr>
        <w:pStyle w:val="EditorsNote"/>
      </w:pPr>
      <w:r w:rsidRPr="00415549">
        <w:t>Editor's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77777777" w:rsidR="00441DF0" w:rsidRPr="00415549" w:rsidRDefault="00441DF0" w:rsidP="00441DF0">
      <w:pPr>
        <w:pStyle w:val="EditorsNote"/>
      </w:pPr>
      <w:r w:rsidRPr="00415549">
        <w:t>Editor's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1876" w:name="_Toc199433811"/>
      <w:bookmarkStart w:id="1877" w:name="_Toc199925332"/>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1876"/>
      <w:bookmarkEnd w:id="1877"/>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1878" w:name="_Toc199433812"/>
      <w:bookmarkStart w:id="1879" w:name="_Toc199925333"/>
      <w:r w:rsidRPr="00415549">
        <w:t>6.5</w:t>
      </w:r>
      <w:r w:rsidRPr="00415549">
        <w:tab/>
        <w:t>Solution #5: AMF-Inclusive Framework for 5GC Sensing</w:t>
      </w:r>
      <w:bookmarkEnd w:id="1878"/>
      <w:bookmarkEnd w:id="1879"/>
    </w:p>
    <w:p w14:paraId="74829091" w14:textId="436B14FA" w:rsidR="002E2BD5" w:rsidRPr="00415549" w:rsidRDefault="002E2BD5" w:rsidP="002E2BD5">
      <w:pPr>
        <w:pStyle w:val="Heading3"/>
      </w:pPr>
      <w:bookmarkStart w:id="1880" w:name="_Toc199433813"/>
      <w:bookmarkStart w:id="1881" w:name="_Toc199925334"/>
      <w:r w:rsidRPr="00415549">
        <w:t>6.5.0</w:t>
      </w:r>
      <w:r w:rsidRPr="00415549">
        <w:tab/>
        <w:t>High-level solution Principles</w:t>
      </w:r>
      <w:bookmarkEnd w:id="1880"/>
      <w:bookmarkEnd w:id="1881"/>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bookmarkStart w:id="1882" w:name="_Hlk197615464"/>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1883" w:name="_Toc199433814"/>
      <w:bookmarkStart w:id="1884" w:name="_Toc199925335"/>
      <w:bookmarkEnd w:id="1882"/>
      <w:r w:rsidRPr="00415549">
        <w:t>6.5.1</w:t>
      </w:r>
      <w:r w:rsidRPr="00415549">
        <w:tab/>
        <w:t>Description</w:t>
      </w:r>
      <w:bookmarkEnd w:id="1883"/>
      <w:bookmarkEnd w:id="1884"/>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1885" w:name="_Toc199433815"/>
      <w:bookmarkStart w:id="1886" w:name="_Toc199925336"/>
      <w:r w:rsidRPr="00415549">
        <w:lastRenderedPageBreak/>
        <w:t>6.5.2</w:t>
      </w:r>
      <w:r w:rsidRPr="00415549">
        <w:tab/>
        <w:t>Procedure of the framework</w:t>
      </w:r>
      <w:bookmarkEnd w:id="1885"/>
      <w:bookmarkEnd w:id="1886"/>
    </w:p>
    <w:p w14:paraId="26173260" w14:textId="609941A0" w:rsidR="002E2BD5" w:rsidRPr="00415549" w:rsidRDefault="00BC30AC" w:rsidP="00441DF0">
      <w:pPr>
        <w:pStyle w:val="TH"/>
        <w:rPr>
          <w:lang w:eastAsia="zh-CN"/>
        </w:rPr>
      </w:pPr>
      <w:r w:rsidRPr="00415549">
        <w:rPr>
          <w:noProof/>
        </w:rPr>
        <w:object w:dxaOrig="10130" w:dyaOrig="10290" w14:anchorId="00254AAE">
          <v:shape id="_x0000_i1075" type="#_x0000_t75" alt="" style="width:480.15pt;height:489.7pt;mso-width-percent:0;mso-height-percent:0;mso-width-percent:0;mso-height-percent:0" o:ole="">
            <v:imagedata r:id="rId25" o:title=""/>
          </v:shape>
          <o:OLEObject Type="Embed" ProgID="Visio.Drawing.15" ShapeID="_x0000_i1075" DrawAspect="Content" ObjectID="_1818584625" r:id="rId26"/>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p>
    <w:p w14:paraId="3C1295CE" w14:textId="77777777" w:rsidR="00441DF0" w:rsidRPr="00415549" w:rsidRDefault="00441DF0" w:rsidP="00441DF0">
      <w:pPr>
        <w:pStyle w:val="EditorsNote"/>
      </w:pPr>
      <w:r w:rsidRPr="00415549">
        <w:t>Editor's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77777777" w:rsidR="00441DF0" w:rsidRPr="00415549" w:rsidRDefault="00441DF0" w:rsidP="00441DF0">
      <w:pPr>
        <w:pStyle w:val="EditorsNote"/>
      </w:pPr>
      <w:r w:rsidRPr="00415549">
        <w:t>Editor's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77777777" w:rsidR="00441DF0" w:rsidRPr="00415549" w:rsidRDefault="00441DF0" w:rsidP="00441DF0">
      <w:pPr>
        <w:pStyle w:val="EditorsNote"/>
      </w:pPr>
      <w:r w:rsidRPr="00415549">
        <w:t>Editor's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77777777" w:rsidR="00441DF0" w:rsidRPr="00415549" w:rsidRDefault="00441DF0" w:rsidP="00441DF0">
      <w:pPr>
        <w:pStyle w:val="EditorsNote"/>
      </w:pPr>
      <w:r w:rsidRPr="00415549">
        <w:t>Editor's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1887" w:name="_Toc122508460"/>
      <w:bookmarkStart w:id="1888" w:name="_Toc199433816"/>
      <w:bookmarkStart w:id="1889" w:name="_Toc199925337"/>
      <w:r w:rsidRPr="00415549">
        <w:t>6.</w:t>
      </w:r>
      <w:r w:rsidR="008654F6" w:rsidRPr="00415549">
        <w:t>5</w:t>
      </w:r>
      <w:r w:rsidRPr="00415549">
        <w:t>.3</w:t>
      </w:r>
      <w:r w:rsidRPr="00415549">
        <w:tab/>
        <w:t>Impacts on services, entities and interfaces</w:t>
      </w:r>
      <w:bookmarkEnd w:id="1887"/>
      <w:bookmarkEnd w:id="1888"/>
      <w:bookmarkEnd w:id="1889"/>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1890" w:name="_Toc199433817"/>
      <w:bookmarkStart w:id="1891" w:name="_Toc199925338"/>
      <w:r w:rsidRPr="00415549">
        <w:t>6.6</w:t>
      </w:r>
      <w:r w:rsidRPr="00415549">
        <w:tab/>
        <w:t>Solution #6: architecture for sensing service enablement per sensing service area</w:t>
      </w:r>
      <w:bookmarkEnd w:id="1890"/>
      <w:bookmarkEnd w:id="1891"/>
    </w:p>
    <w:p w14:paraId="172827BC" w14:textId="2888863C" w:rsidR="00E26C6A" w:rsidRPr="00415549" w:rsidRDefault="00E26C6A" w:rsidP="00E26C6A">
      <w:pPr>
        <w:pStyle w:val="Heading3"/>
        <w:rPr>
          <w:lang w:eastAsia="ko-KR"/>
        </w:rPr>
      </w:pPr>
      <w:bookmarkStart w:id="1892" w:name="_Toc199433818"/>
      <w:bookmarkStart w:id="1893" w:name="_Toc199925339"/>
      <w:r w:rsidRPr="00415549">
        <w:t>6.6.1</w:t>
      </w:r>
      <w:r w:rsidRPr="00415549">
        <w:tab/>
      </w:r>
      <w:r w:rsidRPr="00415549">
        <w:rPr>
          <w:lang w:eastAsia="ko-KR"/>
        </w:rPr>
        <w:t>High-level solution Principles</w:t>
      </w:r>
      <w:bookmarkEnd w:id="1892"/>
      <w:bookmarkEnd w:id="1893"/>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1894" w:name="_Toc199433819"/>
      <w:bookmarkStart w:id="1895" w:name="_Toc199925340"/>
      <w:r w:rsidRPr="00415549">
        <w:rPr>
          <w:lang w:eastAsia="ko-KR"/>
        </w:rPr>
        <w:t>6.6.2</w:t>
      </w:r>
      <w:r w:rsidRPr="00415549">
        <w:rPr>
          <w:lang w:eastAsia="ko-KR"/>
        </w:rPr>
        <w:tab/>
      </w:r>
      <w:r w:rsidRPr="00415549">
        <w:t>Description</w:t>
      </w:r>
      <w:bookmarkEnd w:id="1894"/>
      <w:bookmarkEnd w:id="1895"/>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77777777" w:rsidR="00441DF0" w:rsidRPr="00415549" w:rsidRDefault="00441DF0" w:rsidP="00441DF0">
      <w:pPr>
        <w:pStyle w:val="NO"/>
      </w:pPr>
      <w:r w:rsidRPr="00415549">
        <w:t>NOTE:</w:t>
      </w:r>
      <w:r w:rsidRPr="00415549">
        <w:tab/>
        <w:t>Sensing service area and target sensing service area are different terms. The target sensing service area is to represent an area requested for sensing by AF as defined by TS 22.137 [2] and the sensing service area is used to identify the service area of a sensing NF.</w:t>
      </w:r>
    </w:p>
    <w:p w14:paraId="1CF09C28" w14:textId="7CF0CCB1" w:rsidR="00E26C6A" w:rsidRPr="00415549" w:rsidRDefault="00E26C6A" w:rsidP="00E26C6A">
      <w:pPr>
        <w:pStyle w:val="Heading3"/>
      </w:pPr>
      <w:bookmarkStart w:id="1896" w:name="_Toc199433820"/>
      <w:bookmarkStart w:id="1897" w:name="_Toc199925341"/>
      <w:r w:rsidRPr="00415549">
        <w:t>6.6.</w:t>
      </w:r>
      <w:r w:rsidRPr="00415549">
        <w:rPr>
          <w:lang w:eastAsia="ko-KR"/>
        </w:rPr>
        <w:t>3</w:t>
      </w:r>
      <w:r w:rsidRPr="00415549">
        <w:tab/>
        <w:t xml:space="preserve">Procedure for </w:t>
      </w:r>
      <w:r w:rsidRPr="00415549">
        <w:rPr>
          <w:lang w:eastAsia="ko-KR"/>
        </w:rPr>
        <w:t>sensing service</w:t>
      </w:r>
      <w:bookmarkEnd w:id="1896"/>
      <w:bookmarkEnd w:id="1897"/>
    </w:p>
    <w:p w14:paraId="7B31582A" w14:textId="77777777" w:rsidR="00E26C6A" w:rsidRPr="00415549" w:rsidRDefault="00BC30AC" w:rsidP="00441DF0">
      <w:pPr>
        <w:pStyle w:val="TH"/>
      </w:pPr>
      <w:r w:rsidRPr="00415549">
        <w:rPr>
          <w:noProof/>
        </w:rPr>
        <w:object w:dxaOrig="14550" w:dyaOrig="11761" w14:anchorId="387E3ACE">
          <v:shape id="_x0000_i1074" type="#_x0000_t75" alt="" style="width:6in;height:345.3pt;mso-width-percent:0;mso-height-percent:0;mso-width-percent:0;mso-height-percent:0" o:ole="">
            <v:imagedata r:id="rId27" o:title=""/>
          </v:shape>
          <o:OLEObject Type="Embed" ProgID="Visio.Drawing.15" ShapeID="_x0000_i1074" DrawAspect="Content" ObjectID="_1818584626" r:id="rId28"/>
        </w:object>
      </w:r>
    </w:p>
    <w:p w14:paraId="2F104D0D" w14:textId="282DB1AC" w:rsidR="00E26C6A" w:rsidRPr="00415549" w:rsidRDefault="00E26C6A" w:rsidP="00E26C6A">
      <w:pPr>
        <w:pStyle w:val="TF"/>
        <w:rPr>
          <w:lang w:eastAsia="ko-KR"/>
        </w:rPr>
      </w:pPr>
      <w:bookmarkStart w:id="1898" w:name="_Hlk197680086"/>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bookmarkEnd w:id="1898"/>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A7B88DF" w:rsidR="00441DF0" w:rsidRPr="00415549" w:rsidRDefault="00441DF0" w:rsidP="00441DF0">
      <w:pPr>
        <w:pStyle w:val="B1"/>
      </w:pPr>
      <w:r w:rsidRPr="00415549">
        <w:tab/>
        <w:t>When a sensing service request is for a sensing operation relating to a target UE or based on target UE's location (e.g. UAV tracking, environment sensing around target UE's location for navigation or collision avoidance), the target UE's information may be included.</w:t>
      </w:r>
    </w:p>
    <w:p w14:paraId="1147929C" w14:textId="77777777" w:rsidR="00441DF0" w:rsidRPr="00415549" w:rsidRDefault="00441DF0" w:rsidP="00441DF0">
      <w:pPr>
        <w:pStyle w:val="EditorsNote"/>
      </w:pPr>
      <w:r w:rsidRPr="00415549">
        <w:t>Editor's note:</w:t>
      </w:r>
      <w:r w:rsidRPr="00415549">
        <w:tab/>
        <w:t>It is FFS whether target UE's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77777777" w:rsidR="00441DF0" w:rsidRPr="00415549" w:rsidRDefault="00441DF0" w:rsidP="00441DF0">
      <w:pPr>
        <w:pStyle w:val="EditorsNote"/>
      </w:pPr>
      <w:r w:rsidRPr="00415549">
        <w:t>Editor's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77777777" w:rsidR="00441DF0" w:rsidRPr="00415549" w:rsidRDefault="00441DF0" w:rsidP="00441DF0">
      <w:pPr>
        <w:pStyle w:val="EditorsNote"/>
      </w:pPr>
      <w:r w:rsidRPr="00415549">
        <w:t>Editor's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77777777" w:rsidR="00441DF0" w:rsidRPr="00415549" w:rsidRDefault="00441DF0" w:rsidP="00441DF0">
      <w:pPr>
        <w:pStyle w:val="EditorsNote"/>
      </w:pPr>
      <w:r w:rsidRPr="00415549">
        <w:t>Editor's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1899" w:name="_Toc199433821"/>
      <w:bookmarkStart w:id="1900" w:name="_Toc199925342"/>
      <w:r w:rsidRPr="00415549">
        <w:t>6.6.</w:t>
      </w:r>
      <w:r w:rsidRPr="00415549">
        <w:rPr>
          <w:lang w:eastAsia="ko-KR"/>
        </w:rPr>
        <w:t>4</w:t>
      </w:r>
      <w:r w:rsidRPr="00415549">
        <w:rPr>
          <w:lang w:eastAsia="zh-CN"/>
        </w:rPr>
        <w:tab/>
      </w:r>
      <w:r w:rsidRPr="00415549">
        <w:rPr>
          <w:lang w:eastAsia="ko-KR"/>
        </w:rPr>
        <w:t>Sensing Service Authorization and Revocation</w:t>
      </w:r>
      <w:bookmarkEnd w:id="1899"/>
      <w:bookmarkEnd w:id="1900"/>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77777777"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AF's authorization information (e.g. based on service level agreement) and determines the target sensing service area(s) and the candidate sensing mode to support the requested sensing operation.</w:t>
      </w:r>
    </w:p>
    <w:p w14:paraId="03A3A407" w14:textId="77777777" w:rsidR="00441DF0" w:rsidRPr="00415549" w:rsidRDefault="00441DF0" w:rsidP="00441DF0">
      <w:pPr>
        <w:pStyle w:val="EditorsNote"/>
        <w:rPr>
          <w:lang w:eastAsia="ko-KR"/>
        </w:rPr>
      </w:pPr>
      <w:r w:rsidRPr="00415549">
        <w:rPr>
          <w:lang w:eastAsia="ko-KR"/>
        </w:rPr>
        <w:t>Editor's note:</w:t>
      </w:r>
      <w:r w:rsidRPr="00415549">
        <w:rPr>
          <w:lang w:eastAsia="ko-KR"/>
        </w:rPr>
        <w:tab/>
        <w:t>It is FFS where the AF's authorization information is stored and how the Gateway sensing NF retrieve the AF's authorization information.</w:t>
      </w:r>
    </w:p>
    <w:p w14:paraId="75E11AFA" w14:textId="77777777" w:rsidR="00441DF0" w:rsidRPr="00415549" w:rsidRDefault="00441DF0" w:rsidP="00441DF0">
      <w:pPr>
        <w:rPr>
          <w:lang w:eastAsia="ko-KR"/>
        </w:rPr>
      </w:pPr>
      <w:r w:rsidRPr="00415549">
        <w:rPr>
          <w:lang w:eastAsia="ko-KR"/>
        </w:rPr>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lastRenderedPageBreak/>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77777777" w:rsidR="00441DF0" w:rsidRPr="00415549" w:rsidRDefault="00441DF0" w:rsidP="00441DF0">
      <w:pPr>
        <w:pStyle w:val="EditorsNote"/>
        <w:rPr>
          <w:lang w:eastAsia="ko-KR"/>
        </w:rPr>
      </w:pPr>
      <w:r w:rsidRPr="00415549">
        <w:rPr>
          <w:lang w:eastAsia="ko-KR"/>
        </w:rPr>
        <w:t>Editor's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77777777" w:rsidR="00441DF0" w:rsidRPr="00415549" w:rsidRDefault="00441DF0" w:rsidP="00441DF0">
      <w:pPr>
        <w:pStyle w:val="EditorsNote"/>
        <w:rPr>
          <w:lang w:eastAsia="ko-KR"/>
        </w:rPr>
      </w:pPr>
      <w:r w:rsidRPr="00415549">
        <w:rPr>
          <w:lang w:eastAsia="ko-KR"/>
        </w:rPr>
        <w:t>Editor's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1901" w:name="_Toc199433822"/>
      <w:bookmarkStart w:id="1902" w:name="_Toc199925343"/>
      <w:r w:rsidRPr="00415549">
        <w:t>6.6.</w:t>
      </w:r>
      <w:r w:rsidRPr="00415549">
        <w:rPr>
          <w:lang w:eastAsia="ko-KR"/>
        </w:rPr>
        <w:t>5</w:t>
      </w:r>
      <w:r w:rsidRPr="00415549">
        <w:rPr>
          <w:lang w:eastAsia="zh-CN"/>
        </w:rPr>
        <w:tab/>
      </w:r>
      <w:r w:rsidRPr="00415549">
        <w:rPr>
          <w:lang w:eastAsia="ko-KR"/>
        </w:rPr>
        <w:t>Sensing entities discovery and selection</w:t>
      </w:r>
      <w:bookmarkEnd w:id="1901"/>
      <w:bookmarkEnd w:id="1902"/>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77777777" w:rsidR="00441DF0" w:rsidRPr="00415549" w:rsidRDefault="00441DF0" w:rsidP="00441DF0">
      <w:pPr>
        <w:pStyle w:val="EditorsNote"/>
        <w:rPr>
          <w:lang w:eastAsia="ko-KR"/>
        </w:rPr>
      </w:pPr>
      <w:r w:rsidRPr="00415549">
        <w:rPr>
          <w:lang w:eastAsia="ko-KR"/>
        </w:rPr>
        <w:t>Editor's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7777777" w:rsidR="00441DF0" w:rsidRPr="00415549" w:rsidRDefault="00441DF0" w:rsidP="00441DF0">
      <w:pPr>
        <w:pStyle w:val="EditorsNote"/>
        <w:rPr>
          <w:lang w:eastAsia="ko-KR"/>
        </w:rPr>
      </w:pPr>
      <w:r w:rsidRPr="00415549">
        <w:rPr>
          <w:lang w:eastAsia="ko-KR"/>
        </w:rPr>
        <w:t>Editor's note:</w:t>
      </w:r>
      <w:r w:rsidRPr="00415549">
        <w:rPr>
          <w:lang w:eastAsia="ko-KR"/>
        </w:rPr>
        <w:tab/>
        <w:t>When and how sensing entities are updated from a sensing service by the sensing NF is FFS.</w:t>
      </w:r>
    </w:p>
    <w:p w14:paraId="7BB4A497" w14:textId="77777777" w:rsidR="00441DF0" w:rsidRPr="00415549" w:rsidRDefault="00441DF0" w:rsidP="00441DF0">
      <w:pPr>
        <w:pStyle w:val="EditorsNote"/>
        <w:rPr>
          <w:lang w:eastAsia="ko-KR"/>
        </w:rPr>
      </w:pPr>
      <w:r w:rsidRPr="00415549">
        <w:rPr>
          <w:lang w:eastAsia="ko-KR"/>
        </w:rPr>
        <w:t>Editor's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1903" w:name="_Toc199433823"/>
      <w:bookmarkStart w:id="1904" w:name="_Toc199925344"/>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1903"/>
      <w:bookmarkEnd w:id="1904"/>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1905" w:name="_Toc199925345"/>
      <w:r w:rsidRPr="00415549">
        <w:lastRenderedPageBreak/>
        <w:t>6.7</w:t>
      </w:r>
      <w:r w:rsidRPr="00415549">
        <w:tab/>
        <w:t xml:space="preserve">Solution #7:  </w:t>
      </w:r>
      <w:bookmarkStart w:id="1906" w:name="_Hlk197686758"/>
      <w:r w:rsidRPr="00415549">
        <w:t>5GS Architecture Enhancements for Integrated Sensing</w:t>
      </w:r>
      <w:bookmarkEnd w:id="1905"/>
      <w:bookmarkEnd w:id="1906"/>
    </w:p>
    <w:p w14:paraId="4D2053E6" w14:textId="40F1BCED" w:rsidR="00D665C6" w:rsidRPr="00415549" w:rsidRDefault="00D665C6" w:rsidP="00415549">
      <w:pPr>
        <w:pStyle w:val="Heading3"/>
      </w:pPr>
      <w:bookmarkStart w:id="1907" w:name="_Toc199925346"/>
      <w:r w:rsidRPr="00415549">
        <w:t>6.7.1</w:t>
      </w:r>
      <w:r w:rsidRPr="00415549">
        <w:tab/>
        <w:t>High-level solution Principles</w:t>
      </w:r>
      <w:bookmarkEnd w:id="1907"/>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 and external applications.</w:t>
      </w:r>
    </w:p>
    <w:p w14:paraId="6431737A" w14:textId="77777777" w:rsidR="00415549" w:rsidRPr="00415549" w:rsidRDefault="00415549" w:rsidP="00415549">
      <w:pPr>
        <w:pStyle w:val="B1"/>
      </w:pPr>
      <w:r w:rsidRPr="00415549">
        <w:t>-</w:t>
      </w:r>
      <w:r w:rsidRPr="00415549">
        <w:tab/>
        <w:t>The SSMF function includes all signalling aspects, including sensing-service authorisation, configuration of sensing entities and ongoing session control. The solution proposes to reuse DCCF defined in TS 23.288 [8]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1908" w:name="_Toc199925347"/>
      <w:r w:rsidRPr="00415549">
        <w:t>6.</w:t>
      </w:r>
      <w:r w:rsidR="0033485D" w:rsidRPr="00415549">
        <w:t>7</w:t>
      </w:r>
      <w:r w:rsidRPr="00415549">
        <w:t>.2</w:t>
      </w:r>
      <w:r w:rsidRPr="00415549">
        <w:tab/>
        <w:t>Description</w:t>
      </w:r>
      <w:bookmarkEnd w:id="1908"/>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 and external applications.</w:t>
      </w:r>
    </w:p>
    <w:p w14:paraId="20FD5587" w14:textId="77777777" w:rsidR="00D665C6" w:rsidRPr="00415549" w:rsidRDefault="00BC30AC" w:rsidP="00415549">
      <w:pPr>
        <w:pStyle w:val="TH"/>
      </w:pPr>
      <w:r w:rsidRPr="00415549">
        <w:rPr>
          <w:noProof/>
        </w:rPr>
        <w:object w:dxaOrig="6888" w:dyaOrig="4776" w14:anchorId="1074C0FB">
          <v:shape id="_x0000_i1073" type="#_x0000_t75" alt="" style="width:344.25pt;height:239.65pt;mso-width-percent:0;mso-height-percent:0;mso-width-percent:0;mso-height-percent:0" o:ole="">
            <v:imagedata r:id="rId29" o:title=""/>
          </v:shape>
          <o:OLEObject Type="Embed" ProgID="Visio.Drawing.11" ShapeID="_x0000_i1073" DrawAspect="Content" ObjectID="_1818584627" r:id="rId30"/>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BC30AC" w:rsidP="00415549">
      <w:pPr>
        <w:pStyle w:val="TH"/>
      </w:pPr>
      <w:r w:rsidRPr="00415549">
        <w:rPr>
          <w:noProof/>
        </w:rPr>
        <w:object w:dxaOrig="9816" w:dyaOrig="6444" w14:anchorId="5B35411C">
          <v:shape id="_x0000_i1072" type="#_x0000_t75" alt="" style="width:468.25pt;height:306.9pt;mso-width-percent:0;mso-height-percent:0;mso-width-percent:0;mso-height-percent:0" o:ole="">
            <v:imagedata r:id="rId31" o:title=""/>
          </v:shape>
          <o:OLEObject Type="Embed" ProgID="Visio.Drawing.11" ShapeID="_x0000_i1072" DrawAspect="Content" ObjectID="_1818584628" r:id="rId32"/>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1909" w:name="_Toc199433824"/>
      <w:bookmarkStart w:id="1910" w:name="_Toc199925348"/>
      <w:r w:rsidRPr="00415549">
        <w:t>6.</w:t>
      </w:r>
      <w:r w:rsidR="0033485D" w:rsidRPr="00415549">
        <w:t>7</w:t>
      </w:r>
      <w:r w:rsidRPr="00415549">
        <w:t>.3</w:t>
      </w:r>
      <w:r w:rsidR="001312EF" w:rsidRPr="00415549">
        <w:tab/>
      </w:r>
      <w:r w:rsidRPr="00415549">
        <w:t>Procedures</w:t>
      </w:r>
      <w:bookmarkEnd w:id="1909"/>
      <w:bookmarkEnd w:id="1910"/>
    </w:p>
    <w:p w14:paraId="6FD4987F" w14:textId="046F1070" w:rsidR="00D665C6" w:rsidRPr="00415549" w:rsidRDefault="00D665C6" w:rsidP="00D665C6">
      <w:pPr>
        <w:pStyle w:val="Heading4"/>
      </w:pPr>
      <w:bookmarkStart w:id="1911" w:name="_Toc199433825"/>
      <w:bookmarkStart w:id="1912" w:name="_Toc199925349"/>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1911"/>
      <w:bookmarkEnd w:id="1912"/>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77777777" w:rsidR="00415549" w:rsidRPr="00415549" w:rsidRDefault="00415549" w:rsidP="00415549">
      <w:pPr>
        <w:pStyle w:val="EditorsNote"/>
      </w:pPr>
      <w:r w:rsidRPr="00415549">
        <w:t>Editor's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1913" w:name="_Toc199433826"/>
      <w:bookmarkStart w:id="1914" w:name="_Toc199925350"/>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1913"/>
      <w:bookmarkEnd w:id="1914"/>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BC30AC" w:rsidP="00415549">
      <w:pPr>
        <w:pStyle w:val="TH"/>
      </w:pPr>
      <w:r w:rsidRPr="00415549">
        <w:rPr>
          <w:noProof/>
        </w:rPr>
        <w:object w:dxaOrig="10309" w:dyaOrig="8629" w14:anchorId="7325E823">
          <v:shape id="_x0000_i1071" type="#_x0000_t75" alt="" style="width:478.75pt;height:430.4pt;mso-width-percent:0;mso-height-percent:0;mso-width-percent:0;mso-height-percent:0" o:ole="">
            <v:imagedata r:id="rId33" o:title=""/>
          </v:shape>
          <o:OLEObject Type="Embed" ProgID="Visio.Drawing.15" ShapeID="_x0000_i1071" DrawAspect="Content" ObjectID="_1818584629" r:id="rId34"/>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77777777" w:rsidR="00415549" w:rsidRDefault="00415549" w:rsidP="00415549">
      <w:pPr>
        <w:pStyle w:val="B1"/>
      </w:pPr>
      <w:r>
        <w:t>3.</w:t>
      </w:r>
      <w:r>
        <w:tab/>
        <w:t>[Optional] The SSMF queries UDM for any user-consent (as specified in TS 33.501 [9]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 and UE capabilities. The UE sensing capability is registered with the network during the registration procedure and has an established PDU session as defined in TS 23.502 [10].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 and UE capabilities. For instance, the SSMF may select one or more gNBs covering the area, instruct them to use specific beams or signals for sensing, and/or identify UEs in the area that have necessary sensors or can participate (if they consent).</w:t>
      </w:r>
    </w:p>
    <w:p w14:paraId="4124AC52" w14:textId="77777777" w:rsidR="00415549" w:rsidRDefault="00415549" w:rsidP="00415549">
      <w:pPr>
        <w:pStyle w:val="EditorsNote"/>
      </w:pPr>
      <w:r>
        <w:t>Editor's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D665C6">
      <w:pPr>
        <w:keepNext/>
        <w:keepLines/>
        <w:spacing w:before="120"/>
        <w:ind w:left="1134" w:hanging="1134"/>
        <w:outlineLvl w:val="2"/>
        <w:rPr>
          <w:rFonts w:ascii="Arial" w:eastAsia="DengXian" w:hAnsi="Arial"/>
          <w:sz w:val="28"/>
          <w:lang w:eastAsia="zh-CN"/>
        </w:rPr>
      </w:pPr>
      <w:r w:rsidRPr="00415549">
        <w:rPr>
          <w:rFonts w:ascii="Arial" w:eastAsia="DengXian" w:hAnsi="Arial"/>
          <w:sz w:val="28"/>
          <w:lang w:eastAsia="zh-CN"/>
        </w:rPr>
        <w:t>6.</w:t>
      </w:r>
      <w:r w:rsidR="00CD19F9" w:rsidRPr="00415549">
        <w:rPr>
          <w:rFonts w:ascii="Arial" w:eastAsia="DengXian" w:hAnsi="Arial"/>
          <w:sz w:val="28"/>
          <w:lang w:eastAsia="zh-CN"/>
        </w:rPr>
        <w:t>7</w:t>
      </w:r>
      <w:r w:rsidRPr="00415549">
        <w:rPr>
          <w:rFonts w:ascii="Arial" w:eastAsia="DengXian" w:hAnsi="Arial"/>
          <w:sz w:val="28"/>
          <w:lang w:eastAsia="zh-CN"/>
        </w:rPr>
        <w:t>.4</w:t>
      </w:r>
      <w:r w:rsidRPr="00415549">
        <w:rPr>
          <w:rFonts w:ascii="Arial" w:eastAsia="DengXian" w:hAnsi="Arial"/>
          <w:sz w:val="28"/>
          <w:lang w:eastAsia="zh-CN"/>
        </w:rPr>
        <w:tab/>
      </w:r>
      <w:r w:rsidRPr="00415549">
        <w:rPr>
          <w:rFonts w:ascii="Arial" w:eastAsia="DengXian" w:hAnsi="Arial"/>
          <w:sz w:val="28"/>
        </w:rPr>
        <w:t>Impacts on Services, Entities and Interfaces</w:t>
      </w:r>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170849B3"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"sensing service authorization information".</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10F81CCD" w:rsidR="00C23CBB" w:rsidRPr="00415549" w:rsidRDefault="00C23CBB" w:rsidP="00C23CBB">
      <w:pPr>
        <w:pStyle w:val="Heading2"/>
      </w:pPr>
      <w:bookmarkStart w:id="1915" w:name="_Toc199433827"/>
      <w:bookmarkStart w:id="1916" w:name="_Toc199925351"/>
      <w:r w:rsidRPr="00415549">
        <w:rPr>
          <w:rFonts w:eastAsia="DengXian"/>
        </w:rPr>
        <w:lastRenderedPageBreak/>
        <w:t>6.8</w:t>
      </w:r>
      <w:r w:rsidRPr="00415549">
        <w:rPr>
          <w:rFonts w:eastAsia="DengXian"/>
        </w:rPr>
        <w:tab/>
      </w:r>
      <w:r w:rsidRPr="00415549">
        <w:t>Solution #8: sensing service authorization and revocation</w:t>
      </w:r>
      <w:bookmarkEnd w:id="1915"/>
      <w:bookmarkEnd w:id="1916"/>
      <w:r w:rsidRPr="00415549">
        <w:t xml:space="preserve"> </w:t>
      </w:r>
    </w:p>
    <w:p w14:paraId="2B93BA42" w14:textId="33289CE1" w:rsidR="00C23CBB" w:rsidRPr="00415549" w:rsidRDefault="00C23CBB" w:rsidP="00C23CBB">
      <w:pPr>
        <w:pStyle w:val="Heading3"/>
      </w:pPr>
      <w:bookmarkStart w:id="1917" w:name="_Toc195604016"/>
      <w:bookmarkStart w:id="1918" w:name="_Toc195533816"/>
      <w:bookmarkStart w:id="1919" w:name="_Toc195777612"/>
      <w:bookmarkStart w:id="1920" w:name="_Toc195544718"/>
      <w:bookmarkStart w:id="1921" w:name="_Toc199433828"/>
      <w:bookmarkStart w:id="1922" w:name="_Toc199925352"/>
      <w:r w:rsidRPr="00415549">
        <w:t>6.8.1</w:t>
      </w:r>
      <w:r w:rsidRPr="00415549">
        <w:tab/>
        <w:t xml:space="preserve">High level </w:t>
      </w:r>
      <w:r w:rsidRPr="00415549">
        <w:rPr>
          <w:lang w:eastAsia="zh-CN"/>
        </w:rPr>
        <w:t>principles</w:t>
      </w:r>
      <w:bookmarkEnd w:id="1917"/>
      <w:bookmarkEnd w:id="1918"/>
      <w:bookmarkEnd w:id="1919"/>
      <w:bookmarkEnd w:id="1920"/>
      <w:bookmarkEnd w:id="1921"/>
      <w:bookmarkEnd w:id="1922"/>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1923" w:name="_Toc199433829"/>
      <w:bookmarkStart w:id="1924" w:name="_Toc199925353"/>
      <w:r w:rsidRPr="00415549">
        <w:t>6.8.</w:t>
      </w:r>
      <w:r w:rsidRPr="00415549">
        <w:rPr>
          <w:rFonts w:eastAsia="SimSun"/>
          <w:lang w:eastAsia="zh-CN"/>
        </w:rPr>
        <w:t>2</w:t>
      </w:r>
      <w:r w:rsidRPr="00415549">
        <w:tab/>
        <w:t>Description</w:t>
      </w:r>
      <w:bookmarkEnd w:id="1923"/>
      <w:bookmarkEnd w:id="1924"/>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1925" w:name="_Toc199433830"/>
      <w:bookmarkStart w:id="1926" w:name="_Toc199925354"/>
      <w:r w:rsidRPr="00415549">
        <w:lastRenderedPageBreak/>
        <w:t>6.8.</w:t>
      </w:r>
      <w:r w:rsidRPr="00415549">
        <w:rPr>
          <w:rFonts w:eastAsia="SimSun"/>
          <w:lang w:eastAsia="zh-CN"/>
        </w:rPr>
        <w:t>3</w:t>
      </w:r>
      <w:r w:rsidRPr="00415549">
        <w:tab/>
        <w:t>Procedure for sensing service authorization</w:t>
      </w:r>
      <w:bookmarkEnd w:id="1925"/>
      <w:bookmarkEnd w:id="1926"/>
    </w:p>
    <w:p w14:paraId="58086821" w14:textId="77777777" w:rsidR="00C23CBB" w:rsidRPr="00415549" w:rsidRDefault="00BC30AC" w:rsidP="00415549">
      <w:pPr>
        <w:pStyle w:val="TH"/>
        <w:rPr>
          <w:lang w:eastAsia="zh-CN"/>
        </w:rPr>
      </w:pPr>
      <w:r w:rsidRPr="00415549">
        <w:rPr>
          <w:noProof/>
        </w:rPr>
        <w:object w:dxaOrig="8760" w:dyaOrig="6467" w14:anchorId="3B021B71">
          <v:shape id="_x0000_i1070" type="#_x0000_t75" alt="" style="width:438.3pt;height:323.2pt;mso-width-percent:0;mso-height-percent:0;mso-width-percent:0;mso-height-percent:0" o:ole="">
            <v:imagedata r:id="rId35" o:title=""/>
          </v:shape>
          <o:OLEObject Type="Embed" ProgID="Visio.Drawing.15" ShapeID="_x0000_i1070" DrawAspect="Content" ObjectID="_1818584630" r:id="rId36"/>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lang w:eastAsia="en-GB"/>
        </w:rPr>
      </w:pPr>
      <w:r w:rsidRPr="00415549">
        <w:rPr>
          <w:b/>
          <w:bCs/>
          <w:lang w:eastAsia="en-GB"/>
        </w:rPr>
        <w:t>Precondition:</w:t>
      </w:r>
    </w:p>
    <w:p w14:paraId="701B65F3" w14:textId="7F040105" w:rsidR="00415549" w:rsidRDefault="00415549" w:rsidP="00415549">
      <w:pPr>
        <w:pStyle w:val="B1"/>
        <w:rPr>
          <w:lang w:eastAsia="en-GB"/>
        </w:rPr>
      </w:pPr>
      <w:r>
        <w:rPr>
          <w:lang w:eastAsia="en-GB"/>
        </w:rPr>
        <w:t>0.</w:t>
      </w:r>
      <w:r>
        <w:rPr>
          <w:lang w:eastAsia="en-GB"/>
        </w:rPr>
        <w:tab/>
        <w:t>The sensing entities are registered to the SCF including its sensing capabilities.</w:t>
      </w:r>
    </w:p>
    <w:p w14:paraId="69F0C5E0" w14:textId="4210CD6E" w:rsidR="00415549" w:rsidRDefault="00415549" w:rsidP="00415549">
      <w:pPr>
        <w:pStyle w:val="EditorsNote"/>
        <w:rPr>
          <w:lang w:eastAsia="en-GB"/>
        </w:rPr>
      </w:pPr>
      <w:r>
        <w:rPr>
          <w:lang w:eastAsia="en-GB"/>
        </w:rPr>
        <w:t>Editor's note:</w:t>
      </w:r>
      <w:r>
        <w:rPr>
          <w:lang w:eastAsia="en-GB"/>
        </w:rPr>
        <w:tab/>
        <w:t>How the sensing entity registers its sensing related info to the SCF is FFS.</w:t>
      </w:r>
    </w:p>
    <w:p w14:paraId="4EB07DB4" w14:textId="77777777" w:rsidR="00415549" w:rsidRDefault="00415549" w:rsidP="00415549">
      <w:pPr>
        <w:pStyle w:val="B1"/>
        <w:rPr>
          <w:lang w:eastAsia="en-GB"/>
        </w:rPr>
      </w:pPr>
      <w:r>
        <w:rPr>
          <w:lang w:eastAsia="en-GB"/>
        </w:rPr>
        <w:t>The sensing service authorization steps are shown as follows:</w:t>
      </w:r>
    </w:p>
    <w:p w14:paraId="5B69E39A" w14:textId="4ECECBB0" w:rsidR="00415549" w:rsidRDefault="00415549" w:rsidP="00415549">
      <w:pPr>
        <w:pStyle w:val="B1"/>
        <w:rPr>
          <w:lang w:eastAsia="en-GB"/>
        </w:rPr>
      </w:pPr>
      <w:r>
        <w:rPr>
          <w:lang w:eastAsia="en-GB"/>
        </w:rPr>
        <w:t>1a.</w:t>
      </w:r>
      <w:r>
        <w:rPr>
          <w:lang w:eastAsia="en-GB"/>
        </w:rP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rPr>
          <w:lang w:eastAsia="en-GB"/>
        </w:rPr>
      </w:pPr>
      <w:r>
        <w:rPr>
          <w:lang w:eastAsia="en-GB"/>
        </w:rPr>
        <w:t>1b.</w:t>
      </w:r>
      <w:r>
        <w:rPr>
          <w:lang w:eastAsia="en-GB"/>
        </w:rP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rPr>
          <w:lang w:eastAsia="en-GB"/>
        </w:rPr>
      </w:pPr>
      <w:r>
        <w:rPr>
          <w:lang w:eastAsia="en-GB"/>
        </w:rPr>
        <w:t>2a.</w:t>
      </w:r>
      <w:r>
        <w:rPr>
          <w:lang w:eastAsia="en-GB"/>
        </w:rPr>
        <w:tab/>
        <w:t>For the request from untrusted AF, the NEF authorizes the AF request of the sensing service and forward the request.</w:t>
      </w:r>
    </w:p>
    <w:p w14:paraId="0C710931" w14:textId="27FC0B0C" w:rsidR="00415549" w:rsidRDefault="00415549" w:rsidP="00415549">
      <w:pPr>
        <w:pStyle w:val="B1"/>
        <w:rPr>
          <w:lang w:eastAsia="en-GB"/>
        </w:rPr>
      </w:pPr>
      <w:r>
        <w:rPr>
          <w:lang w:eastAsia="en-GB"/>
        </w:rPr>
        <w:t>3a.</w:t>
      </w:r>
      <w:r>
        <w:rPr>
          <w:lang w:eastAsia="en-GB"/>
        </w:rP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70E1205D" w:rsidR="00415549" w:rsidRDefault="00415549" w:rsidP="00415549">
      <w:pPr>
        <w:pStyle w:val="B1"/>
        <w:rPr>
          <w:lang w:eastAsia="en-GB"/>
        </w:rPr>
      </w:pPr>
      <w:r>
        <w:rPr>
          <w:lang w:eastAsia="en-GB"/>
        </w:rPr>
        <w:t>4.</w:t>
      </w:r>
      <w:r>
        <w:rPr>
          <w:lang w:eastAsia="en-GB"/>
        </w:rPr>
        <w:tab/>
        <w:t>After receiving the request, the SCF performs authorization based on the sensing entities' capabilities and the sensing service context.</w:t>
      </w:r>
    </w:p>
    <w:p w14:paraId="6AA5A2BE" w14:textId="2F4A49FB" w:rsidR="00415549" w:rsidRDefault="00415549" w:rsidP="00415549">
      <w:pPr>
        <w:pStyle w:val="EditorsNote"/>
        <w:rPr>
          <w:lang w:eastAsia="en-GB"/>
        </w:rPr>
      </w:pPr>
      <w:r>
        <w:rPr>
          <w:lang w:eastAsia="en-GB"/>
        </w:rPr>
        <w:lastRenderedPageBreak/>
        <w:t>Editor's note:</w:t>
      </w:r>
      <w:r>
        <w:rPr>
          <w:lang w:eastAsia="en-GB"/>
        </w:rPr>
        <w:tab/>
        <w:t>The further details about authorization of sensing service request and sensing entities is FFS.</w:t>
      </w:r>
    </w:p>
    <w:p w14:paraId="7FDA56BE" w14:textId="4CAD5697" w:rsidR="00415549" w:rsidRDefault="00415549" w:rsidP="00415549">
      <w:pPr>
        <w:pStyle w:val="B1"/>
        <w:rPr>
          <w:lang w:eastAsia="en-GB"/>
        </w:rPr>
      </w:pPr>
      <w:r>
        <w:rPr>
          <w:lang w:eastAsia="en-GB"/>
        </w:rPr>
        <w:t>5a.</w:t>
      </w:r>
      <w:r>
        <w:rPr>
          <w:lang w:eastAsia="en-GB"/>
        </w:rPr>
        <w:tab/>
        <w:t>For the untrusted AF, the SCF firstly responds result of the sensing service by sending Nscf_SensingService response message to NEF.</w:t>
      </w:r>
    </w:p>
    <w:p w14:paraId="0570865F" w14:textId="768DDB16" w:rsidR="00415549" w:rsidRDefault="00415549" w:rsidP="00415549">
      <w:pPr>
        <w:pStyle w:val="B1"/>
        <w:rPr>
          <w:lang w:eastAsia="en-GB"/>
        </w:rPr>
      </w:pPr>
      <w:r>
        <w:rPr>
          <w:lang w:eastAsia="en-GB"/>
        </w:rPr>
        <w:t>5b.</w:t>
      </w:r>
      <w:r>
        <w:rPr>
          <w:lang w:eastAsia="en-GB"/>
        </w:rPr>
        <w:tab/>
        <w:t>For the trusted AF, the SCF responds result of the sensing service by sending Nscf_SensingService response message directly.</w:t>
      </w:r>
    </w:p>
    <w:p w14:paraId="43B47BFD" w14:textId="1AC64EE3" w:rsidR="00415549" w:rsidRDefault="00415549" w:rsidP="00415549">
      <w:pPr>
        <w:pStyle w:val="B1"/>
        <w:rPr>
          <w:lang w:eastAsia="en-GB"/>
        </w:rPr>
      </w:pPr>
      <w:r>
        <w:rPr>
          <w:lang w:eastAsia="en-GB"/>
        </w:rPr>
        <w:t>6a.</w:t>
      </w:r>
      <w:r>
        <w:rPr>
          <w:lang w:eastAsia="en-GB"/>
        </w:rPr>
        <w:tab/>
        <w:t>The NEF sends Nnef_SensingService response message to the AF.</w:t>
      </w:r>
    </w:p>
    <w:p w14:paraId="636522DA" w14:textId="32863B59" w:rsidR="00C23CBB" w:rsidRPr="00415549" w:rsidRDefault="00C23CBB" w:rsidP="00C23CBB">
      <w:pPr>
        <w:pStyle w:val="Heading3"/>
      </w:pPr>
      <w:bookmarkStart w:id="1927" w:name="_Toc199433831"/>
      <w:bookmarkStart w:id="1928" w:name="_Toc199925355"/>
      <w:r w:rsidRPr="00415549">
        <w:t>6.</w:t>
      </w:r>
      <w:r w:rsidR="00A73941" w:rsidRPr="00415549">
        <w:t>8</w:t>
      </w:r>
      <w:r w:rsidRPr="00415549">
        <w:t>.</w:t>
      </w:r>
      <w:r w:rsidRPr="00415549">
        <w:rPr>
          <w:rFonts w:hint="eastAsia"/>
        </w:rPr>
        <w:t>4</w:t>
      </w:r>
      <w:r w:rsidRPr="00415549">
        <w:tab/>
        <w:t>Procedure for sensing service revocation triggered by the AF</w:t>
      </w:r>
      <w:bookmarkEnd w:id="1927"/>
      <w:bookmarkEnd w:id="1928"/>
    </w:p>
    <w:p w14:paraId="2369D47D" w14:textId="77777777" w:rsidR="00C23CBB" w:rsidRPr="00415549" w:rsidRDefault="00BC30AC" w:rsidP="00415549">
      <w:pPr>
        <w:pStyle w:val="TH"/>
        <w:rPr>
          <w:lang w:eastAsia="zh-CN"/>
        </w:rPr>
      </w:pPr>
      <w:r w:rsidRPr="00415549">
        <w:rPr>
          <w:noProof/>
        </w:rPr>
        <w:object w:dxaOrig="8780" w:dyaOrig="5240" w14:anchorId="3BA96C83">
          <v:shape id="_x0000_i1069" type="#_x0000_t75" alt="" style="width:438.85pt;height:261.7pt;mso-width-percent:0;mso-height-percent:0;mso-width-percent:0;mso-height-percent:0" o:ole="">
            <v:imagedata r:id="rId37" o:title=""/>
          </v:shape>
          <o:OLEObject Type="Embed" ProgID="Visio.Drawing.15" ShapeID="_x0000_i1069" DrawAspect="Content" ObjectID="_1818584631" r:id="rId38"/>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77777777" w:rsidR="00415549" w:rsidRDefault="00415549" w:rsidP="00415549">
      <w:pPr>
        <w:pStyle w:val="EditorsNote"/>
      </w:pPr>
      <w:r>
        <w:t>Editor's note:</w:t>
      </w:r>
      <w:r>
        <w:tab/>
        <w:t>Criteria for sensing service revocation used by the AF is FFS.</w:t>
      </w:r>
    </w:p>
    <w:p w14:paraId="3EFEC790" w14:textId="77777777" w:rsidR="00415549" w:rsidRDefault="00415549" w:rsidP="00415549">
      <w:pPr>
        <w:pStyle w:val="EditorsNote"/>
      </w:pPr>
      <w:r>
        <w:t>Editor's note:</w:t>
      </w:r>
      <w:r>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1929" w:name="_Toc199433832"/>
      <w:bookmarkStart w:id="1930" w:name="_Toc199925356"/>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1929"/>
      <w:bookmarkEnd w:id="1930"/>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1931" w:name="_Toc199433833"/>
      <w:bookmarkStart w:id="1932" w:name="_Toc199925357"/>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1931"/>
      <w:bookmarkEnd w:id="1932"/>
    </w:p>
    <w:p w14:paraId="753E4A29" w14:textId="3601AEC1" w:rsidR="00D70DAB" w:rsidRPr="00415549" w:rsidRDefault="00D70DAB" w:rsidP="00D70DAB">
      <w:pPr>
        <w:pStyle w:val="Heading3"/>
      </w:pPr>
      <w:bookmarkStart w:id="1933" w:name="_Toc199433834"/>
      <w:bookmarkStart w:id="1934" w:name="_Toc199925358"/>
      <w:r w:rsidRPr="00415549">
        <w:t>6.</w:t>
      </w:r>
      <w:r w:rsidR="0003523A" w:rsidRPr="00415549">
        <w:t>9</w:t>
      </w:r>
      <w:r w:rsidRPr="00415549">
        <w:t>.0</w:t>
      </w:r>
      <w:r w:rsidRPr="00415549">
        <w:tab/>
        <w:t>High-level solution Principles</w:t>
      </w:r>
      <w:bookmarkEnd w:id="1933"/>
      <w:bookmarkEnd w:id="1934"/>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1935" w:name="_Toc199433835"/>
      <w:bookmarkStart w:id="1936" w:name="_Toc199925359"/>
      <w:r w:rsidRPr="00415549">
        <w:t>6.</w:t>
      </w:r>
      <w:r w:rsidR="0003523A" w:rsidRPr="00415549">
        <w:t>9</w:t>
      </w:r>
      <w:r w:rsidRPr="00415549">
        <w:t>.1</w:t>
      </w:r>
      <w:r w:rsidRPr="00415549">
        <w:tab/>
        <w:t>Description</w:t>
      </w:r>
      <w:bookmarkEnd w:id="1935"/>
      <w:bookmarkEnd w:id="1936"/>
    </w:p>
    <w:p w14:paraId="3A0AD73C" w14:textId="77777777" w:rsidR="00831F1E" w:rsidRDefault="00831F1E" w:rsidP="00831F1E">
      <w:bookmarkStart w:id="1937"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77777777" w:rsidR="00831F1E" w:rsidRDefault="00831F1E" w:rsidP="00D70DAB">
      <w:pPr>
        <w:pStyle w:val="B1"/>
      </w:pPr>
      <w:r>
        <w:t>-</w:t>
      </w:r>
      <w:r>
        <w:tab/>
        <w:t>NEF performs sensing AF authorization (i.e. to authorize untrusted AF) based on the existing procedure as per TS 23.502 [10].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1938" w:name="_Toc92785020"/>
      <w:bookmarkEnd w:id="1937"/>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77777777"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 </w:t>
      </w:r>
    </w:p>
    <w:p w14:paraId="26297F64" w14:textId="77777777" w:rsidR="00D70DAB" w:rsidRPr="00415549" w:rsidRDefault="00D70DAB" w:rsidP="00D70DAB">
      <w:r w:rsidRPr="00415549">
        <w:t xml:space="preserve">SSF after accepting the sensing service request shall invoke sensing entities to provide parameters needed for sensing entities to start sensing operation. In this context, the authorization of sensing entities is nothing but discovery and selection. </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1939" w:name="_Toc199433836"/>
      <w:bookmarkStart w:id="1940" w:name="_Toc199925360"/>
      <w:r w:rsidRPr="00415549">
        <w:t>6.</w:t>
      </w:r>
      <w:r w:rsidR="0003523A" w:rsidRPr="00415549">
        <w:t>9</w:t>
      </w:r>
      <w:r w:rsidRPr="00415549">
        <w:t>.1.1</w:t>
      </w:r>
      <w:r w:rsidRPr="00415549">
        <w:tab/>
        <w:t>NEF sensing service</w:t>
      </w:r>
      <w:bookmarkEnd w:id="1939"/>
      <w:bookmarkEnd w:id="1940"/>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1941" w:name="_CRTable4_4_2_1_11"/>
      <w:r w:rsidRPr="00831F1E">
        <w:t xml:space="preserve">Table </w:t>
      </w:r>
      <w:bookmarkEnd w:id="1941"/>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1942" w:name="_Toc191462406"/>
      <w:bookmarkStart w:id="1943" w:name="_Toc195709926"/>
      <w:bookmarkStart w:id="1944" w:name="_Toc199433837"/>
      <w:bookmarkStart w:id="1945" w:name="_Toc199925361"/>
      <w:r w:rsidRPr="00831F1E">
        <w:t>6.</w:t>
      </w:r>
      <w:r w:rsidR="00644505" w:rsidRPr="00831F1E">
        <w:t>9</w:t>
      </w:r>
      <w:r w:rsidRPr="00831F1E">
        <w:t>.1.1.1</w:t>
      </w:r>
      <w:r w:rsidRPr="00831F1E">
        <w:tab/>
        <w:t>Nnef_SS_Invoke service operation</w:t>
      </w:r>
      <w:bookmarkEnd w:id="1942"/>
      <w:bookmarkEnd w:id="1943"/>
      <w:bookmarkEnd w:id="1944"/>
      <w:bookmarkEnd w:id="1945"/>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1946" w:name="_Toc191462407"/>
      <w:bookmarkStart w:id="1947" w:name="_Toc195709927"/>
      <w:bookmarkStart w:id="1948" w:name="_Toc199433838"/>
      <w:bookmarkStart w:id="1949" w:name="_Toc199925362"/>
      <w:r w:rsidRPr="00831F1E">
        <w:t>6.</w:t>
      </w:r>
      <w:r w:rsidR="00644505" w:rsidRPr="00831F1E">
        <w:t>9</w:t>
      </w:r>
      <w:r w:rsidRPr="00831F1E">
        <w:t>.1.1.2</w:t>
      </w:r>
      <w:r w:rsidRPr="00831F1E">
        <w:tab/>
      </w:r>
      <w:bookmarkEnd w:id="1946"/>
      <w:bookmarkEnd w:id="1947"/>
      <w:r w:rsidRPr="00831F1E">
        <w:t>Nnef_SS_Revoke service operation</w:t>
      </w:r>
      <w:bookmarkEnd w:id="1948"/>
      <w:bookmarkEnd w:id="1949"/>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1950" w:name="_Toc191462408"/>
      <w:bookmarkStart w:id="1951" w:name="_Toc195709928"/>
      <w:bookmarkStart w:id="1952" w:name="_Toc199433839"/>
      <w:bookmarkStart w:id="1953" w:name="_Toc199925363"/>
      <w:r w:rsidRPr="00415549">
        <w:t>6.</w:t>
      </w:r>
      <w:r w:rsidR="00644505" w:rsidRPr="00415549">
        <w:t>9</w:t>
      </w:r>
      <w:r w:rsidRPr="00415549">
        <w:t>.1.1.3</w:t>
      </w:r>
      <w:r w:rsidRPr="00415549">
        <w:tab/>
        <w:t>Nnef_SS_Notify service operation</w:t>
      </w:r>
      <w:bookmarkEnd w:id="1950"/>
      <w:bookmarkEnd w:id="1951"/>
      <w:bookmarkEnd w:id="1952"/>
      <w:bookmarkEnd w:id="1953"/>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1954" w:name="_Toc199433840"/>
      <w:bookmarkStart w:id="1955" w:name="_Toc199925364"/>
      <w:r w:rsidRPr="00831F1E">
        <w:t>6.</w:t>
      </w:r>
      <w:r w:rsidR="00644505" w:rsidRPr="00831F1E">
        <w:t>9</w:t>
      </w:r>
      <w:r w:rsidRPr="00831F1E">
        <w:t>.1.2</w:t>
      </w:r>
      <w:r w:rsidRPr="00831F1E">
        <w:rPr>
          <w:rFonts w:hint="eastAsia"/>
        </w:rPr>
        <w:tab/>
      </w:r>
      <w:r w:rsidRPr="00831F1E">
        <w:t>SSF sensing service</w:t>
      </w:r>
      <w:bookmarkEnd w:id="1954"/>
      <w:bookmarkEnd w:id="1955"/>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1956" w:name="_Toc199433841"/>
      <w:bookmarkStart w:id="1957" w:name="_Toc199925365"/>
      <w:r w:rsidRPr="00415549">
        <w:t>6.</w:t>
      </w:r>
      <w:r w:rsidR="00644505" w:rsidRPr="00415549">
        <w:t>9</w:t>
      </w:r>
      <w:r w:rsidRPr="00415549">
        <w:t>.1.</w:t>
      </w:r>
      <w:r w:rsidR="00831F1E">
        <w:t>2</w:t>
      </w:r>
      <w:r w:rsidRPr="00415549">
        <w:t>.1</w:t>
      </w:r>
      <w:r w:rsidRPr="00415549">
        <w:tab/>
        <w:t>Nssf_SS_Invoke service operation</w:t>
      </w:r>
      <w:bookmarkEnd w:id="1956"/>
      <w:bookmarkEnd w:id="1957"/>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1958" w:name="_Toc199433842"/>
      <w:bookmarkStart w:id="1959" w:name="_Toc199925366"/>
      <w:r w:rsidRPr="00415549">
        <w:t>6.</w:t>
      </w:r>
      <w:r w:rsidR="00644505" w:rsidRPr="00415549">
        <w:t>9</w:t>
      </w:r>
      <w:r w:rsidRPr="00415549">
        <w:t>.1.</w:t>
      </w:r>
      <w:r w:rsidR="00831F1E">
        <w:t>2</w:t>
      </w:r>
      <w:r w:rsidRPr="00415549">
        <w:t>.2</w:t>
      </w:r>
      <w:r w:rsidRPr="00415549">
        <w:tab/>
        <w:t>Nssf_SS_Revoke service operation</w:t>
      </w:r>
      <w:bookmarkEnd w:id="1958"/>
      <w:bookmarkEnd w:id="1959"/>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1960" w:name="_Toc199433843"/>
      <w:bookmarkStart w:id="1961" w:name="_Toc199925367"/>
      <w:r w:rsidRPr="00415549">
        <w:lastRenderedPageBreak/>
        <w:t>6.</w:t>
      </w:r>
      <w:r w:rsidR="00644505" w:rsidRPr="00415549">
        <w:t>9</w:t>
      </w:r>
      <w:r w:rsidRPr="00415549">
        <w:t>.1.</w:t>
      </w:r>
      <w:r w:rsidR="00831F1E">
        <w:t>2</w:t>
      </w:r>
      <w:r w:rsidRPr="00415549">
        <w:t>.3</w:t>
      </w:r>
      <w:r w:rsidRPr="00415549">
        <w:tab/>
        <w:t>Nssf_SS_Notify service operation</w:t>
      </w:r>
      <w:bookmarkEnd w:id="1960"/>
      <w:bookmarkEnd w:id="1961"/>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1962" w:name="_Toc199433844"/>
      <w:bookmarkStart w:id="1963" w:name="_Toc199925368"/>
      <w:r w:rsidRPr="00415549">
        <w:t>6.</w:t>
      </w:r>
      <w:r w:rsidR="00644505" w:rsidRPr="00415549">
        <w:t>9</w:t>
      </w:r>
      <w:r w:rsidRPr="00415549">
        <w:t>.1.3</w:t>
      </w:r>
      <w:r w:rsidRPr="00415549">
        <w:tab/>
        <w:t>SPF sensing service</w:t>
      </w:r>
      <w:bookmarkEnd w:id="1962"/>
      <w:bookmarkEnd w:id="1963"/>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1964" w:name="_CRTable5_2_18_11"/>
      <w:r w:rsidRPr="00415549">
        <w:t xml:space="preserve">Table </w:t>
      </w:r>
      <w:bookmarkEnd w:id="1964"/>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1965" w:name="_Toc193790899"/>
      <w:bookmarkStart w:id="1966" w:name="_Toc199433845"/>
      <w:bookmarkStart w:id="1967" w:name="_Toc199925369"/>
      <w:r w:rsidRPr="00415549">
        <w:t>6.</w:t>
      </w:r>
      <w:r w:rsidR="00644505" w:rsidRPr="00415549">
        <w:t>9</w:t>
      </w:r>
      <w:r w:rsidRPr="00415549">
        <w:t>.1.3.1</w:t>
      </w:r>
      <w:r w:rsidRPr="00415549">
        <w:tab/>
        <w:t>Nspf_SS_Get service operation</w:t>
      </w:r>
      <w:bookmarkEnd w:id="1965"/>
      <w:bookmarkEnd w:id="1966"/>
      <w:bookmarkEnd w:id="1967"/>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1968" w:name="_Toc199433846"/>
      <w:bookmarkStart w:id="1969" w:name="_Toc199925370"/>
      <w:r w:rsidRPr="00415549">
        <w:t>6.</w:t>
      </w:r>
      <w:r w:rsidR="00644505" w:rsidRPr="00415549">
        <w:t>9</w:t>
      </w:r>
      <w:r w:rsidRPr="00415549">
        <w:t>.1.3.2</w:t>
      </w:r>
      <w:r w:rsidRPr="00415549">
        <w:tab/>
        <w:t>Nspf_SS_Notify service operation</w:t>
      </w:r>
      <w:bookmarkEnd w:id="1968"/>
      <w:bookmarkEnd w:id="1969"/>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1970" w:name="_Toc199433847"/>
      <w:bookmarkStart w:id="1971" w:name="_Toc199925371"/>
      <w:r w:rsidRPr="00831F1E">
        <w:t>6.</w:t>
      </w:r>
      <w:bookmarkEnd w:id="1938"/>
      <w:r w:rsidR="00644505" w:rsidRPr="00831F1E">
        <w:t>9</w:t>
      </w:r>
      <w:r w:rsidRPr="00831F1E">
        <w:t>.2</w:t>
      </w:r>
      <w:r w:rsidRPr="00831F1E">
        <w:tab/>
        <w:t>Procedures</w:t>
      </w:r>
      <w:bookmarkEnd w:id="1970"/>
      <w:bookmarkEnd w:id="1971"/>
    </w:p>
    <w:p w14:paraId="13608F1A" w14:textId="737FAC29" w:rsidR="00D70DAB" w:rsidRPr="00415549" w:rsidRDefault="00D70DAB" w:rsidP="00D70DAB">
      <w:bookmarkStart w:id="1972" w:name="_Toc22214911"/>
      <w:r w:rsidRPr="00415549">
        <w:t>The detailed procedure of authorization is described in Figure 6.</w:t>
      </w:r>
      <w:r w:rsidR="00644505" w:rsidRPr="00415549">
        <w:t>9</w:t>
      </w:r>
      <w:r w:rsidRPr="00415549">
        <w:t>.2-1.</w:t>
      </w:r>
    </w:p>
    <w:p w14:paraId="191663CE" w14:textId="77777777" w:rsidR="00D70DAB" w:rsidRPr="00415549" w:rsidRDefault="00BC30AC" w:rsidP="00831F1E">
      <w:pPr>
        <w:pStyle w:val="TH"/>
        <w:rPr>
          <w:rFonts w:eastAsia="Yu Mincho"/>
        </w:rPr>
      </w:pPr>
      <w:r w:rsidRPr="00415549">
        <w:rPr>
          <w:noProof/>
        </w:rPr>
        <w:object w:dxaOrig="5100" w:dyaOrig="6465" w14:anchorId="07015776">
          <v:shape id="_x0000_i1068" type="#_x0000_t75" alt="" style="width:252.8pt;height:323.75pt;mso-width-percent:0;mso-height-percent:0;mso-width-percent:0;mso-height-percent:0" o:ole="">
            <v:imagedata r:id="rId39" o:title=""/>
          </v:shape>
          <o:OLEObject Type="Embed" ProgID="Visio.Drawing.15" ShapeID="_x0000_i1068" DrawAspect="Content" ObjectID="_1818584632" r:id="rId40"/>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1973" w:name="_Toc92785021"/>
      <w:bookmarkEnd w:id="1972"/>
      <w:r>
        <w:t>1.</w:t>
      </w:r>
      <w:r>
        <w:tab/>
        <w:t>AF sends Sensing Service Request to NEF in Nnef_SS_Invoke for invoking the sensing service.</w:t>
      </w:r>
    </w:p>
    <w:p w14:paraId="033ECE7A" w14:textId="77777777" w:rsidR="00831F1E" w:rsidRDefault="00831F1E" w:rsidP="00831F1E">
      <w:pPr>
        <w:pStyle w:val="B1"/>
      </w:pPr>
      <w:r>
        <w:t>2.</w:t>
      </w:r>
      <w:r>
        <w:tab/>
        <w:t>NEF performs authorization of the AF based on the service level agreement (SLA) between the 3rd party AF and the 5GS of the mobile network operator, the operator policy and local configuration as in TS 33.501 [9].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BC30AC" w:rsidP="00831F1E">
      <w:pPr>
        <w:pStyle w:val="TH"/>
        <w:rPr>
          <w:rFonts w:eastAsia="Yu Mincho"/>
        </w:rPr>
      </w:pPr>
      <w:r w:rsidRPr="00415549">
        <w:rPr>
          <w:noProof/>
        </w:rPr>
        <w:object w:dxaOrig="5220" w:dyaOrig="6465" w14:anchorId="23990AB0">
          <v:shape id="_x0000_i1067" type="#_x0000_t75" alt="" style="width:259.6pt;height:323.75pt;mso-width-percent:0;mso-height-percent:0;mso-width-percent:0;mso-height-percent:0" o:ole="">
            <v:imagedata r:id="rId41" o:title=""/>
          </v:shape>
          <o:OLEObject Type="Embed" ProgID="Visio.Drawing.15" ShapeID="_x0000_i1067" DrawAspect="Content" ObjectID="_1818584633" r:id="rId42"/>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BC30AC" w:rsidP="00D70DAB">
      <w:pPr>
        <w:pStyle w:val="TH"/>
        <w:rPr>
          <w:rFonts w:eastAsia="Yu Mincho"/>
        </w:rPr>
      </w:pPr>
      <w:r w:rsidRPr="00415549">
        <w:rPr>
          <w:noProof/>
        </w:rPr>
        <w:object w:dxaOrig="5115" w:dyaOrig="5144" w14:anchorId="148DD6B6">
          <v:shape id="_x0000_i1066" type="#_x0000_t75" alt="" style="width:255.95pt;height:256.45pt;mso-width-percent:0;mso-height-percent:0;mso-width-percent:0;mso-height-percent:0" o:ole="">
            <v:imagedata r:id="rId43" o:title=""/>
          </v:shape>
          <o:OLEObject Type="Embed" ProgID="Visio.Drawing.15" ShapeID="_x0000_i1066" DrawAspect="Content" ObjectID="_1818584634" r:id="rId44"/>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1974"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77777777" w:rsidR="00831F1E" w:rsidRDefault="00831F1E" w:rsidP="00831F1E">
      <w:pPr>
        <w:pStyle w:val="EditorsNote"/>
      </w:pPr>
      <w:r>
        <w:t>Editor's note:</w:t>
      </w:r>
      <w:r>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1975" w:name="_Toc199925372"/>
      <w:r w:rsidRPr="00831F1E">
        <w:t>6.</w:t>
      </w:r>
      <w:bookmarkEnd w:id="1973"/>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1974"/>
      <w:bookmarkEnd w:id="1975"/>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1976" w:name="_Toc199433849"/>
      <w:bookmarkStart w:id="1977" w:name="_Toc199925373"/>
      <w:bookmarkStart w:id="1978" w:name="_Hlk197651811"/>
      <w:r w:rsidRPr="00831F1E">
        <w:lastRenderedPageBreak/>
        <w:t>6.10</w:t>
      </w:r>
      <w:r w:rsidRPr="00831F1E">
        <w:tab/>
        <w:t>Solution #10: Authorization of Sensing Service Requests</w:t>
      </w:r>
      <w:bookmarkEnd w:id="1976"/>
      <w:bookmarkEnd w:id="1977"/>
    </w:p>
    <w:p w14:paraId="022C04C7" w14:textId="54C5CFC5" w:rsidR="00234D82" w:rsidRPr="00831F1E" w:rsidRDefault="00234D82" w:rsidP="00451B45">
      <w:pPr>
        <w:pStyle w:val="Heading3"/>
      </w:pPr>
      <w:bookmarkStart w:id="1979" w:name="_Toc199433850"/>
      <w:bookmarkStart w:id="1980" w:name="_Toc199925374"/>
      <w:r w:rsidRPr="00831F1E">
        <w:t>6.10.0</w:t>
      </w:r>
      <w:r w:rsidRPr="00831F1E">
        <w:tab/>
        <w:t>High-level solution Principles</w:t>
      </w:r>
      <w:bookmarkEnd w:id="1979"/>
      <w:bookmarkEnd w:id="1980"/>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1981" w:name="_Toc199433851"/>
      <w:bookmarkStart w:id="1982" w:name="_Toc199925375"/>
      <w:r w:rsidRPr="00831F1E">
        <w:t>6.10.1</w:t>
      </w:r>
      <w:r w:rsidRPr="00831F1E">
        <w:tab/>
      </w:r>
      <w:r w:rsidRPr="00831F1E">
        <w:rPr>
          <w:rFonts w:hint="eastAsia"/>
        </w:rPr>
        <w:t>Description</w:t>
      </w:r>
      <w:bookmarkEnd w:id="1981"/>
      <w:bookmarkEnd w:id="1982"/>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77777777" w:rsidR="00831F1E" w:rsidRDefault="00831F1E" w:rsidP="00831F1E">
      <w:pPr>
        <w:pStyle w:val="EditorsNote"/>
        <w:rPr>
          <w:lang w:eastAsia="zh-CN"/>
        </w:rPr>
      </w:pPr>
      <w:r>
        <w:rPr>
          <w:lang w:eastAsia="zh-CN"/>
        </w:rPr>
        <w:t>Editor's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9A7FBBE" w:rsidR="00831F1E" w:rsidRDefault="00831F1E" w:rsidP="00831F1E">
      <w:pPr>
        <w:pStyle w:val="EditorsNote"/>
        <w:rPr>
          <w:lang w:eastAsia="zh-CN"/>
        </w:rPr>
      </w:pPr>
      <w:r>
        <w:rPr>
          <w:lang w:eastAsia="zh-CN"/>
        </w:rPr>
        <w:t>Editor's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1983" w:name="_Toc199433852"/>
      <w:bookmarkStart w:id="1984" w:name="_Toc199925376"/>
      <w:r w:rsidRPr="00831F1E">
        <w:t>6.10.</w:t>
      </w:r>
      <w:r w:rsidRPr="00831F1E">
        <w:rPr>
          <w:rFonts w:hint="eastAsia"/>
        </w:rPr>
        <w:t>2</w:t>
      </w:r>
      <w:r w:rsidRPr="00831F1E">
        <w:tab/>
        <w:t>Authorization Override Indicator (AOI)</w:t>
      </w:r>
      <w:bookmarkEnd w:id="1983"/>
      <w:bookmarkEnd w:id="1984"/>
    </w:p>
    <w:p w14:paraId="26D8EB88" w14:textId="77777777" w:rsidR="00ED09D4" w:rsidRDefault="00ED09D4" w:rsidP="00831F1E">
      <w:pPr>
        <w:rPr>
          <w:lang w:eastAsia="zh-CN"/>
        </w:rPr>
      </w:pPr>
      <w:r>
        <w:rPr>
          <w:lang w:eastAsia="zh-CN"/>
        </w:rPr>
        <w:t>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"Override" or "Not Override", and is assigned during the provisioning. The AOI can be applicable to regulatory services.</w:t>
      </w:r>
    </w:p>
    <w:p w14:paraId="58E6E232" w14:textId="77777777" w:rsidR="00ED09D4" w:rsidRDefault="00ED09D4" w:rsidP="00ED09D4">
      <w:pPr>
        <w:pStyle w:val="EditorsNote"/>
        <w:rPr>
          <w:lang w:eastAsia="zh-CN"/>
        </w:rPr>
      </w:pPr>
      <w:r>
        <w:rPr>
          <w:lang w:eastAsia="zh-CN"/>
        </w:rPr>
        <w:t>Editor's note:</w:t>
      </w:r>
      <w:r>
        <w:rPr>
          <w:lang w:eastAsia="zh-CN"/>
        </w:rPr>
        <w:tab/>
        <w:t>Further details of the AOI is FFS.</w:t>
      </w:r>
    </w:p>
    <w:p w14:paraId="22CBC21C" w14:textId="27E60C7C" w:rsidR="00234D82" w:rsidRPr="00ED09D4" w:rsidRDefault="00234D82" w:rsidP="00451B45">
      <w:pPr>
        <w:pStyle w:val="Heading3"/>
      </w:pPr>
      <w:bookmarkStart w:id="1985" w:name="_Toc199433853"/>
      <w:bookmarkStart w:id="1986" w:name="_Toc199925377"/>
      <w:bookmarkStart w:id="1987" w:name="_Hlk197544330"/>
      <w:bookmarkEnd w:id="1978"/>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1985"/>
      <w:bookmarkEnd w:id="1986"/>
    </w:p>
    <w:bookmarkEnd w:id="1987"/>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1988" w:name="_Toc199433854"/>
      <w:bookmarkStart w:id="1989" w:name="_Toc199925378"/>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1988"/>
      <w:bookmarkEnd w:id="1989"/>
    </w:p>
    <w:p w14:paraId="1BF523A6" w14:textId="272B08BF" w:rsidR="00234D82" w:rsidRPr="00ED09D4" w:rsidRDefault="00ED09D4" w:rsidP="00ED09D4">
      <w:r>
        <w:t>The authorization selection flow is shown in 6.10.4-1. The AOI shall be evaluated first. If the AOI indicates "Override" (e.g. in the case of an emergency service), the authorization profile is considered overridden and the sensing request shall be allowed without further checks. If the AOI indicates "Not Override", the SAI shall be evaluated. If the SAI is valid, the sensing request is further assessed based on the parameters defined within the SAI, including the permitted sensing start time, geographic area, and sensing accuracy. If the request does not comply with these SAI constraints, the sensing request is not allowed.</w:t>
      </w:r>
    </w:p>
    <w:p w14:paraId="6ADC3A90" w14:textId="542DD091" w:rsidR="00ED09D4" w:rsidRDefault="00BC30AC" w:rsidP="00C76F30">
      <w:pPr>
        <w:pStyle w:val="TH"/>
      </w:pPr>
      <w:r>
        <w:rPr>
          <w:noProof/>
        </w:rPr>
        <w:object w:dxaOrig="7135" w:dyaOrig="6728" w14:anchorId="0C8045AB">
          <v:shape id="_x0000_i1065" type="#_x0000_t75" alt="" style="width:356.85pt;height:334.75pt;mso-width-percent:0;mso-height-percent:0;mso-width-percent:0;mso-height-percent:0" o:ole="">
            <v:imagedata r:id="rId45" o:title=""/>
          </v:shape>
          <o:OLEObject Type="Embed" ProgID="Word.Picture.8" ShapeID="_x0000_i1065" DrawAspect="Content" ObjectID="_1818584635" r:id="rId46"/>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1990" w:name="_Toc199433855"/>
      <w:bookmarkStart w:id="1991" w:name="_Toc199925379"/>
      <w:bookmarkStart w:id="1992" w:name="_Hlk197293736"/>
      <w:r w:rsidRPr="00415549">
        <w:rPr>
          <w:lang w:eastAsia="ja-JP"/>
        </w:rPr>
        <w:t>6.10.</w:t>
      </w:r>
      <w:r w:rsidRPr="00415549">
        <w:rPr>
          <w:rFonts w:eastAsia="SimSun"/>
          <w:lang w:eastAsia="zh-CN"/>
        </w:rPr>
        <w:t>5</w:t>
      </w:r>
      <w:r w:rsidRPr="00415549">
        <w:rPr>
          <w:lang w:eastAsia="ja-JP"/>
        </w:rPr>
        <w:tab/>
        <w:t>Sensing Service Procedure With Authorization</w:t>
      </w:r>
      <w:bookmarkEnd w:id="1990"/>
      <w:bookmarkEnd w:id="1991"/>
    </w:p>
    <w:p w14:paraId="6CB84F6D" w14:textId="7E8EE803" w:rsidR="00234D82" w:rsidRPr="00252162" w:rsidRDefault="00234D82" w:rsidP="00234D82">
      <w:bookmarkStart w:id="1993" w:name="_Hlk197424752"/>
      <w:bookmarkStart w:id="1994" w:name="_Hlk197424743"/>
      <w:bookmarkEnd w:id="199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End w:id="1993"/>
    <w:bookmarkEnd w:id="1994"/>
    <w:bookmarkStart w:id="1995" w:name="_MON_1810528218"/>
    <w:bookmarkEnd w:id="1995"/>
    <w:p w14:paraId="42632F81" w14:textId="090822FD" w:rsidR="00252162" w:rsidRDefault="00BC30AC" w:rsidP="00252162">
      <w:pPr>
        <w:pStyle w:val="TH"/>
      </w:pPr>
      <w:r>
        <w:rPr>
          <w:noProof/>
        </w:rPr>
        <w:object w:dxaOrig="9645" w:dyaOrig="5117" w14:anchorId="27B2C6CD">
          <v:shape id="_x0000_i1064" type="#_x0000_t75" alt="" style="width:484.05pt;height:253.85pt;mso-width-percent:0;mso-height-percent:0;mso-width-percent:0;mso-height-percent:0" o:ole="">
            <v:imagedata r:id="rId47" o:title=""/>
          </v:shape>
          <o:OLEObject Type="Embed" ProgID="Word.Picture.8" ShapeID="_x0000_i1064" DrawAspect="Content" ObjectID="_1818584636" r:id="rId48"/>
        </w:object>
      </w:r>
    </w:p>
    <w:p w14:paraId="2C0DB997" w14:textId="1DC0567F" w:rsidR="00234D82" w:rsidRPr="00415549" w:rsidRDefault="00234D82" w:rsidP="00234D82">
      <w:pPr>
        <w:keepLines/>
        <w:spacing w:after="240"/>
        <w:jc w:val="center"/>
        <w:rPr>
          <w:rFonts w:ascii="Arial" w:eastAsia="SimSun" w:hAnsi="Arial"/>
          <w:b/>
          <w:color w:val="000000"/>
          <w:lang w:eastAsia="zh-CN"/>
        </w:rPr>
      </w:pPr>
      <w:r w:rsidRPr="00415549">
        <w:rPr>
          <w:rFonts w:ascii="Arial" w:eastAsia="Malgun Gothic" w:hAnsi="Arial"/>
          <w:b/>
          <w:color w:val="000000"/>
          <w:lang w:eastAsia="ja-JP"/>
        </w:rPr>
        <w:t>Figure 6.10.</w:t>
      </w:r>
      <w:r w:rsidRPr="00415549">
        <w:rPr>
          <w:rFonts w:ascii="Arial" w:eastAsia="SimSun" w:hAnsi="Arial"/>
          <w:b/>
          <w:color w:val="000000"/>
          <w:lang w:eastAsia="zh-CN"/>
        </w:rPr>
        <w:t>5</w:t>
      </w:r>
      <w:r w:rsidRPr="00415549">
        <w:rPr>
          <w:rFonts w:ascii="Arial" w:eastAsia="Malgun Gothic" w:hAnsi="Arial"/>
          <w:b/>
          <w:color w:val="000000"/>
          <w:lang w:eastAsia="ja-JP"/>
        </w:rPr>
        <w:t xml:space="preserve">-1: </w:t>
      </w:r>
      <w:r w:rsidRPr="00415549">
        <w:rPr>
          <w:rFonts w:ascii="Arial" w:eastAsia="SimSun" w:hAnsi="Arial"/>
          <w:b/>
          <w:color w:val="000000"/>
          <w:lang w:eastAsia="zh-CN"/>
        </w:rPr>
        <w:t xml:space="preserve">Sensing Service Procedures With Authorization </w:t>
      </w:r>
    </w:p>
    <w:p w14:paraId="28237A78" w14:textId="77777777" w:rsidR="00252162" w:rsidRDefault="00252162" w:rsidP="00252162">
      <w:pPr>
        <w:pStyle w:val="B1"/>
      </w:pPr>
      <w:bookmarkStart w:id="1996" w:name="_Hlk197433705"/>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77777777" w:rsidR="00252162" w:rsidRDefault="00252162" w:rsidP="00252162">
      <w:pPr>
        <w:pStyle w:val="B1"/>
      </w:pPr>
      <w:r>
        <w:t>2.</w:t>
      </w:r>
      <w:r>
        <w:tab/>
        <w:t>The Sensing Gateway shall first evaluate the AOI to determine whether the sensing authorization profile of the sensing area shall be overridden by the sensing service request. If the AOI indicates "Override", skip step 3.</w:t>
      </w:r>
    </w:p>
    <w:p w14:paraId="47710388" w14:textId="77777777" w:rsidR="00252162" w:rsidRDefault="00252162" w:rsidP="00252162">
      <w:pPr>
        <w:pStyle w:val="B1"/>
      </w:pPr>
      <w:r>
        <w:t>3.</w:t>
      </w:r>
      <w:r>
        <w:tab/>
        <w:t>If the AOI indicates "Not Override", the Sensing Gateway retrieve the sensing service authorization profile of the sensing area from the sensing authorization information function,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1997" w:name="_Toc199433856"/>
      <w:bookmarkStart w:id="1998" w:name="_Toc199925380"/>
      <w:bookmarkStart w:id="1999" w:name="_Hlk197652494"/>
      <w:bookmarkEnd w:id="1996"/>
      <w:r w:rsidRPr="00415549">
        <w:rPr>
          <w:lang w:eastAsia="ja-JP"/>
        </w:rPr>
        <w:t>6.10.</w:t>
      </w:r>
      <w:r w:rsidRPr="00415549">
        <w:rPr>
          <w:rFonts w:eastAsia="SimSun"/>
          <w:lang w:eastAsia="zh-CN"/>
        </w:rPr>
        <w:t>6</w:t>
      </w:r>
      <w:r w:rsidRPr="00415549">
        <w:rPr>
          <w:lang w:eastAsia="ja-JP"/>
        </w:rPr>
        <w:tab/>
        <w:t>Impacts on services, entities and interfaces</w:t>
      </w:r>
      <w:bookmarkEnd w:id="1997"/>
      <w:bookmarkEnd w:id="1998"/>
    </w:p>
    <w:bookmarkEnd w:id="1999"/>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2000" w:name="_Toc199433857"/>
      <w:bookmarkStart w:id="2001" w:name="_Toc199925381"/>
      <w:r w:rsidRPr="00415549">
        <w:lastRenderedPageBreak/>
        <w:t>6.11</w:t>
      </w:r>
      <w:r w:rsidRPr="00415549">
        <w:tab/>
        <w:t>Solution #11: Authorization and revocation based on sensing service conditions</w:t>
      </w:r>
      <w:bookmarkEnd w:id="2000"/>
      <w:bookmarkEnd w:id="2001"/>
    </w:p>
    <w:p w14:paraId="780F2D9F" w14:textId="5FD32F09" w:rsidR="00264E59" w:rsidRPr="00415549" w:rsidRDefault="00264E59" w:rsidP="00264E59">
      <w:pPr>
        <w:pStyle w:val="Heading3"/>
      </w:pPr>
      <w:bookmarkStart w:id="2002" w:name="_Toc199433858"/>
      <w:bookmarkStart w:id="2003" w:name="_Toc199925382"/>
      <w:r w:rsidRPr="00415549">
        <w:t>6.11.0</w:t>
      </w:r>
      <w:r w:rsidRPr="00415549">
        <w:tab/>
        <w:t>High-level solution Principles</w:t>
      </w:r>
      <w:bookmarkEnd w:id="2002"/>
      <w:bookmarkEnd w:id="2003"/>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4AAC8F06" w:rsidR="00D9632A" w:rsidRDefault="00D9632A" w:rsidP="00D9632A">
      <w:pPr>
        <w:pStyle w:val="EditorsNote"/>
      </w:pPr>
      <w:r>
        <w:t>Editor's note:</w:t>
      </w:r>
      <w:r>
        <w:tab/>
        <w:t>The further determination of the NF to store authorization data for the sensing service request is FFS.</w:t>
      </w:r>
    </w:p>
    <w:p w14:paraId="26B7075E" w14:textId="18151882" w:rsidR="00D9632A" w:rsidRDefault="00D9632A" w:rsidP="00D9632A">
      <w:pPr>
        <w:pStyle w:val="B1"/>
        <w:rPr>
          <w:ins w:id="2004" w:author="S2-2507731" w:date="2025-09-02T16:02:00Z" w16du:dateUtc="2025-09-02T15:02:00Z"/>
        </w:rPr>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7637A559" w14:textId="4E293A10" w:rsidR="001106D7" w:rsidRPr="008E6BC4" w:rsidRDefault="001106D7" w:rsidP="001106D7">
      <w:pPr>
        <w:pStyle w:val="B1"/>
        <w:rPr>
          <w:ins w:id="2005" w:author="S2-2507731" w:date="2025-09-02T16:02:00Z" w16du:dateUtc="2025-09-02T15:02:00Z"/>
          <w:lang w:eastAsia="zh-CN"/>
        </w:rPr>
      </w:pPr>
      <w:ins w:id="2006" w:author="S2-2507731" w:date="2025-09-02T16:02:00Z" w16du:dateUtc="2025-09-02T15:02:00Z">
        <w:r>
          <w:rPr>
            <w:lang w:eastAsia="zh-CN"/>
          </w:rPr>
          <w:t>-</w:t>
        </w:r>
        <w:r>
          <w:rPr>
            <w:lang w:eastAsia="zh-CN"/>
          </w:rPr>
          <w:tab/>
          <w:t>Triggers for revocation of the on-going sensing service could be from 3</w:t>
        </w:r>
        <w:r w:rsidRPr="00376740">
          <w:rPr>
            <w:vertAlign w:val="superscript"/>
            <w:lang w:eastAsia="zh-CN"/>
          </w:rPr>
          <w:t>rd</w:t>
        </w:r>
        <w:r>
          <w:rPr>
            <w:lang w:eastAsia="zh-CN"/>
          </w:rPr>
          <w:t xml:space="preserve"> party AF, or internal NF (e.g., SF, etc.), </w:t>
        </w:r>
        <w:r>
          <w:rPr>
            <w:bCs/>
            <w:szCs w:val="16"/>
          </w:rPr>
          <w:t>due to specific condition(s) are met, e.g., some regulation reasons, the Sensing Service consumer is not authorized to request the Sensing Service, or the sensing target area is not allowed to provide Sensing Service, etc.</w:t>
        </w:r>
      </w:ins>
    </w:p>
    <w:p w14:paraId="4E7B2DD6" w14:textId="3F397D14" w:rsidR="001106D7" w:rsidRPr="00D9632A" w:rsidDel="001106D7" w:rsidRDefault="001106D7" w:rsidP="00D9632A">
      <w:pPr>
        <w:pStyle w:val="B1"/>
        <w:rPr>
          <w:del w:id="2007" w:author="S2-2507731" w:date="2025-09-02T16:02:00Z" w16du:dateUtc="2025-09-02T15:02:00Z"/>
        </w:rPr>
      </w:pPr>
    </w:p>
    <w:p w14:paraId="065AAF7E" w14:textId="77D463B5" w:rsidR="00264E59" w:rsidRPr="00415549" w:rsidRDefault="00264E59" w:rsidP="00264E59">
      <w:pPr>
        <w:pStyle w:val="Heading3"/>
      </w:pPr>
      <w:bookmarkStart w:id="2008" w:name="_Toc199433859"/>
      <w:bookmarkStart w:id="2009" w:name="_Toc199925383"/>
      <w:r w:rsidRPr="00415549">
        <w:t>6.11.1</w:t>
      </w:r>
      <w:r w:rsidRPr="00415549">
        <w:tab/>
        <w:t>Description</w:t>
      </w:r>
      <w:bookmarkEnd w:id="2008"/>
      <w:bookmarkEnd w:id="2009"/>
    </w:p>
    <w:p w14:paraId="49739332" w14:textId="77777777" w:rsidR="00D9632A" w:rsidRDefault="00D9632A" w:rsidP="00D9632A">
      <w:r>
        <w:t>This solution addresses Key Issue #2 "Authorization and Revocation to Support Sensing Service".</w:t>
      </w:r>
    </w:p>
    <w:p w14:paraId="3F994EE1" w14:textId="51C47E77" w:rsidR="00D9632A" w:rsidRDefault="00D9632A" w:rsidP="00D9632A">
      <w:r>
        <w:t>Unlike the legacy mobile communication services which the operators strive to provide to its subscribers anytime anywhere, most of the use cases of sensing services described in TR 22.837 [7] are provided with some case specific conditions, e.g. specific flight route for UAV sensing, specific sensing geographical area/zone, specific time or duration for sensing, specific owner for in-building sensing, etc. These are also captured in clause 5.2.2 of TS 22.137 [2] and the first requirement for network exposure in clause 5.2.3 of TS 22.137 [2]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2010" w:name="_Toc199433860"/>
      <w:bookmarkStart w:id="2011" w:name="_Toc199925384"/>
      <w:r w:rsidRPr="00415549">
        <w:lastRenderedPageBreak/>
        <w:t>6.</w:t>
      </w:r>
      <w:r w:rsidR="00EA1AA2" w:rsidRPr="00415549">
        <w:t>11</w:t>
      </w:r>
      <w:r w:rsidRPr="00415549">
        <w:t>.2</w:t>
      </w:r>
      <w:r w:rsidRPr="00415549">
        <w:tab/>
        <w:t>Procedures</w:t>
      </w:r>
      <w:bookmarkEnd w:id="2010"/>
      <w:bookmarkEnd w:id="2011"/>
    </w:p>
    <w:p w14:paraId="58F7A793" w14:textId="250D785A" w:rsidR="00264E59" w:rsidRPr="00415549" w:rsidRDefault="00264E59" w:rsidP="00264E59">
      <w:pPr>
        <w:pStyle w:val="Heading4"/>
      </w:pPr>
      <w:bookmarkStart w:id="2012" w:name="_Toc199433861"/>
      <w:bookmarkStart w:id="2013" w:name="_Toc199925385"/>
      <w:r w:rsidRPr="00415549">
        <w:t>6.</w:t>
      </w:r>
      <w:r w:rsidR="00EA1AA2" w:rsidRPr="00415549">
        <w:t>11</w:t>
      </w:r>
      <w:r w:rsidRPr="00415549">
        <w:t>.2.1</w:t>
      </w:r>
      <w:r w:rsidRPr="00415549">
        <w:tab/>
        <w:t>initial authorization for the sensing service request</w:t>
      </w:r>
      <w:bookmarkEnd w:id="2012"/>
      <w:bookmarkEnd w:id="2013"/>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77777777" w:rsidR="00D9632A" w:rsidRDefault="00D9632A" w:rsidP="00D9632A">
      <w:pPr>
        <w:pStyle w:val="EditorsNote"/>
      </w:pPr>
      <w:r>
        <w:t>Editor's note:</w:t>
      </w:r>
      <w:r>
        <w:tab/>
        <w:t>Whether SF or other NF to checks the condition compliance is FFS.</w:t>
      </w:r>
    </w:p>
    <w:p w14:paraId="0EEAB6F8" w14:textId="6BAE89DC" w:rsidR="00D9632A" w:rsidRDefault="00D9632A" w:rsidP="00D9632A">
      <w:pPr>
        <w:pStyle w:val="EditorsNote"/>
      </w:pPr>
      <w:r>
        <w:t>Editor's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7777777" w:rsidR="00D9632A" w:rsidRDefault="00D9632A" w:rsidP="00D9632A">
      <w:pPr>
        <w:pStyle w:val="EditorsNote"/>
      </w:pPr>
      <w:r>
        <w:t>Editor's note:</w:t>
      </w:r>
      <w:r>
        <w:tab/>
        <w:t>Whether SF or other NF to obtain the permission/consent from the owner is FFS.</w:t>
      </w:r>
    </w:p>
    <w:p w14:paraId="1A171D8E" w14:textId="1D1BF7BE" w:rsidR="00D9632A" w:rsidRDefault="00D9632A" w:rsidP="00D9632A">
      <w:pPr>
        <w:pStyle w:val="EditorsNote"/>
      </w:pPr>
      <w:r>
        <w:t>Editor's note</w:t>
      </w:r>
      <w:ins w:id="2014" w:author="Rapporteur" w:date="2025-09-02T14:54:00Z" w16du:dateUtc="2025-09-02T13:54:00Z">
        <w:r w:rsidR="000D5723">
          <w:t>:</w:t>
        </w:r>
      </w:ins>
      <w:r>
        <w:tab/>
        <w:t>The details of user consent mechanism is to be addressed by SA WG3.</w:t>
      </w:r>
    </w:p>
    <w:p w14:paraId="355FBBA2" w14:textId="7AF9F466" w:rsidR="00D9632A" w:rsidRDefault="00D9632A" w:rsidP="00D9632A">
      <w:pPr>
        <w:pStyle w:val="EditorsNote"/>
      </w:pPr>
      <w:r>
        <w:t>Editor's note:</w:t>
      </w:r>
      <w:r>
        <w:tab/>
        <w:t>The details of authorization of owner or user is to be addressed by SA WG3.</w:t>
      </w:r>
    </w:p>
    <w:p w14:paraId="2B4C4B06" w14:textId="2C4F0AA2" w:rsidR="00264E59" w:rsidRPr="00D9632A" w:rsidRDefault="00264E59" w:rsidP="00264E59">
      <w:pPr>
        <w:pStyle w:val="Heading4"/>
      </w:pPr>
      <w:bookmarkStart w:id="2015" w:name="_Toc199433862"/>
      <w:bookmarkStart w:id="2016" w:name="_Toc199925386"/>
      <w:r w:rsidRPr="00D9632A">
        <w:t>6.</w:t>
      </w:r>
      <w:r w:rsidR="00154043" w:rsidRPr="00D9632A">
        <w:t>11</w:t>
      </w:r>
      <w:r w:rsidRPr="00D9632A">
        <w:t>.2.2</w:t>
      </w:r>
      <w:r w:rsidRPr="00D9632A">
        <w:tab/>
        <w:t>re-authorization During sensing service operation</w:t>
      </w:r>
      <w:bookmarkEnd w:id="2015"/>
      <w:bookmarkEnd w:id="2016"/>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77777777" w:rsidR="00264E59" w:rsidRPr="00415549" w:rsidRDefault="00264E59" w:rsidP="00264E59">
      <w:pPr>
        <w:rPr>
          <w:rFonts w:eastAsia="MS Mincho"/>
        </w:rPr>
      </w:pPr>
      <w:r w:rsidRPr="00415549">
        <w:rPr>
          <w:rFonts w:eastAsia="MS Mincho"/>
        </w:rPr>
        <w:t>Sensing entities may need to be reselected due to the Sensing target’s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2291AB6E" w:rsidR="00264E59" w:rsidRPr="00D9632A" w:rsidRDefault="00154043" w:rsidP="00451B45">
      <w:pPr>
        <w:pStyle w:val="B1"/>
      </w:pPr>
      <w:r w:rsidRPr="00D9632A">
        <w:t>-</w:t>
      </w:r>
      <w:r w:rsidRPr="00D9632A">
        <w:tab/>
      </w:r>
      <w:r w:rsidR="00264E59" w:rsidRPr="00D9632A">
        <w:t xml:space="preserve">The SF may check the condition information when reselecting the sensing entities while the sensing object is moving. </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1FC6BDE1" w:rsidR="00264E59" w:rsidRPr="00415549" w:rsidRDefault="00264E59" w:rsidP="00451B45">
      <w:pPr>
        <w:pStyle w:val="EditorsNote"/>
        <w:rPr>
          <w:lang w:eastAsia="zh-CN"/>
        </w:rPr>
      </w:pPr>
      <w:r w:rsidRPr="00415549">
        <w:rPr>
          <w:lang w:eastAsia="zh-CN"/>
        </w:rPr>
        <w:t>Editor’s note:</w:t>
      </w:r>
      <w:r w:rsidR="00154043" w:rsidRPr="00415549">
        <w:rPr>
          <w:lang w:eastAsia="zh-CN"/>
        </w:rPr>
        <w:tab/>
      </w:r>
      <w:r w:rsidRPr="00415549">
        <w:rPr>
          <w:lang w:eastAsia="zh-CN"/>
        </w:rPr>
        <w:t>how to monitor the performance of the sensing service is FFS.</w:t>
      </w:r>
    </w:p>
    <w:p w14:paraId="007F0C59" w14:textId="77777777" w:rsidR="00F46FAD" w:rsidRPr="00152D09" w:rsidRDefault="00F46FAD" w:rsidP="00F46FAD">
      <w:pPr>
        <w:pStyle w:val="Heading4"/>
        <w:rPr>
          <w:ins w:id="2017" w:author="S2-2507731" w:date="2025-09-02T16:21:00Z" w16du:dateUtc="2025-09-02T15:21:00Z"/>
          <w:lang w:eastAsia="en-GB"/>
        </w:rPr>
      </w:pPr>
      <w:bookmarkStart w:id="2018" w:name="_Toc199433863"/>
      <w:bookmarkStart w:id="2019" w:name="_Toc199925387"/>
      <w:ins w:id="2020" w:author="S2-2507731" w:date="2025-09-02T16:21:00Z" w16du:dateUtc="2025-09-02T15:21:00Z">
        <w:r w:rsidRPr="00152D09">
          <w:t>6.11.2.3</w:t>
        </w:r>
        <w:r w:rsidRPr="00152D09">
          <w:tab/>
        </w:r>
        <w:r w:rsidRPr="00152D09">
          <w:rPr>
            <w:lang w:eastAsia="en-GB"/>
          </w:rPr>
          <w:t>Revocation of an ongoing Sensing Service</w:t>
        </w:r>
      </w:ins>
    </w:p>
    <w:p w14:paraId="250950C1" w14:textId="77777777" w:rsidR="00F46FAD" w:rsidRPr="00152D09" w:rsidRDefault="00F46FAD" w:rsidP="00F46FAD">
      <w:pPr>
        <w:rPr>
          <w:ins w:id="2021" w:author="S2-2507731" w:date="2025-09-02T16:21:00Z" w16du:dateUtc="2025-09-02T15:21:00Z"/>
          <w:lang w:eastAsia="zh-CN"/>
        </w:rPr>
      </w:pPr>
      <w:ins w:id="2022" w:author="S2-2507731" w:date="2025-09-02T16:21:00Z" w16du:dateUtc="2025-09-02T15:21:00Z">
        <w:r w:rsidRPr="00152D09">
          <w:rPr>
            <w:lang w:eastAsia="zh-CN"/>
          </w:rPr>
          <w:t>It assumes that Sensing Function is responsible for receiving the request(s) or trigger(s) to revoke the Sensing Service the Sensing Service, and to send the revocation request to Sensing Entity(ies) to terminate or temporarily deactivate the Sensing service operations</w:t>
        </w:r>
      </w:ins>
    </w:p>
    <w:p w14:paraId="716BCC36" w14:textId="77777777" w:rsidR="00F46FAD" w:rsidRPr="00152D09" w:rsidRDefault="00F46FAD" w:rsidP="00F46FAD">
      <w:pPr>
        <w:rPr>
          <w:ins w:id="2023" w:author="S2-2507731" w:date="2025-09-02T16:21:00Z" w16du:dateUtc="2025-09-02T15:21:00Z"/>
          <w:lang w:eastAsia="zh-CN"/>
        </w:rPr>
      </w:pPr>
      <w:ins w:id="2024" w:author="S2-2507731" w:date="2025-09-02T16:21:00Z" w16du:dateUtc="2025-09-02T15:21:00Z">
        <w:r w:rsidRPr="00152D09">
          <w:rPr>
            <w:rFonts w:hint="eastAsia"/>
            <w:lang w:eastAsia="zh-CN"/>
          </w:rPr>
          <w:t>S</w:t>
        </w:r>
        <w:r w:rsidRPr="00152D09">
          <w:rPr>
            <w:lang w:eastAsia="zh-CN"/>
          </w:rPr>
          <w:t>ensing Service ID is defined to uniquely identify the ongoing Sensing Service in core network.</w:t>
        </w:r>
      </w:ins>
    </w:p>
    <w:p w14:paraId="4F861FA0" w14:textId="77777777" w:rsidR="00F46FAD" w:rsidRPr="00152D09" w:rsidRDefault="00F46FAD" w:rsidP="00F46FAD">
      <w:pPr>
        <w:rPr>
          <w:ins w:id="2025" w:author="S2-2507731" w:date="2025-09-02T16:21:00Z" w16du:dateUtc="2025-09-02T15:21:00Z"/>
          <w:rFonts w:eastAsia="MS Mincho"/>
          <w:lang w:val="en-US"/>
        </w:rPr>
      </w:pPr>
      <w:ins w:id="2026" w:author="S2-2507731" w:date="2025-09-02T16:21:00Z" w16du:dateUtc="2025-09-02T15:21:00Z">
        <w:r w:rsidRPr="00152D09">
          <w:t xml:space="preserve">The following procedure as shown in figure 6.11.2.3-1, is to provide general information flows for revocation of the Sensing Service. </w:t>
        </w:r>
      </w:ins>
    </w:p>
    <w:p w14:paraId="677823D9" w14:textId="77777777" w:rsidR="00F46FAD" w:rsidRPr="00152D09" w:rsidRDefault="00BC30AC" w:rsidP="00F46FAD">
      <w:pPr>
        <w:tabs>
          <w:tab w:val="num" w:pos="720"/>
        </w:tabs>
        <w:rPr>
          <w:ins w:id="2027" w:author="S2-2507731" w:date="2025-09-02T16:21:00Z" w16du:dateUtc="2025-09-02T15:21:00Z"/>
        </w:rPr>
      </w:pPr>
      <w:ins w:id="2028" w:author="Jianning LIU" w:date="2025-08-28T09:17:00Z">
        <w:r>
          <w:rPr>
            <w:noProof/>
          </w:rPr>
          <w:object w:dxaOrig="9996" w:dyaOrig="4782" w14:anchorId="73DC0465">
            <v:shape id="_x0000_i1063" type="#_x0000_t75" alt="" style="width:456.2pt;height:218.65pt;mso-width-percent:0;mso-height-percent:0;mso-width-percent:0;mso-height-percent:0" o:ole="">
              <v:imagedata r:id="rId49" o:title=""/>
            </v:shape>
            <o:OLEObject Type="Embed" ProgID="Visio.Drawing.15" ShapeID="_x0000_i1063" DrawAspect="Content" ObjectID="_1818584637" r:id="rId50"/>
          </w:object>
        </w:r>
      </w:ins>
    </w:p>
    <w:p w14:paraId="07043D29" w14:textId="25613CFF" w:rsidR="00F46FAD" w:rsidRPr="00152D09" w:rsidRDefault="002B714D">
      <w:pPr>
        <w:pStyle w:val="TAH"/>
        <w:rPr>
          <w:ins w:id="2029" w:author="S2-2507731" w:date="2025-09-02T16:21:00Z" w16du:dateUtc="2025-09-02T15:21:00Z"/>
        </w:rPr>
        <w:pPrChange w:id="2030" w:author="Rapporteur" w:date="2025-09-02T16:23:00Z" w16du:dateUtc="2025-09-02T15:23:00Z">
          <w:pPr>
            <w:tabs>
              <w:tab w:val="num" w:pos="720"/>
            </w:tabs>
            <w:jc w:val="center"/>
          </w:pPr>
        </w:pPrChange>
      </w:pPr>
      <w:ins w:id="2031" w:author="Rapporteur" w:date="2025-09-02T16:23:00Z" w16du:dateUtc="2025-09-02T15:23:00Z">
        <w:r>
          <w:t>F</w:t>
        </w:r>
      </w:ins>
      <w:ins w:id="2032" w:author="S2-2507731" w:date="2025-09-02T16:21:00Z" w16du:dateUtc="2025-09-02T15:21:00Z">
        <w:r w:rsidR="00F46FAD" w:rsidRPr="00152D09">
          <w:t>igure 6.</w:t>
        </w:r>
      </w:ins>
      <w:ins w:id="2033" w:author="Rapporteur" w:date="2025-09-02T16:23:00Z" w16du:dateUtc="2025-09-02T15:23:00Z">
        <w:r>
          <w:t>11</w:t>
        </w:r>
      </w:ins>
      <w:ins w:id="2034" w:author="S2-2507731" w:date="2025-09-02T16:21:00Z" w16du:dateUtc="2025-09-02T15:21:00Z">
        <w:r w:rsidR="00F46FAD" w:rsidRPr="00152D09">
          <w:t>.2</w:t>
        </w:r>
      </w:ins>
      <w:ins w:id="2035" w:author="Rapporteur" w:date="2025-09-02T16:24:00Z" w16du:dateUtc="2025-09-02T15:24:00Z">
        <w:r>
          <w:t>.3-1</w:t>
        </w:r>
      </w:ins>
      <w:ins w:id="2036" w:author="S2-2507731" w:date="2025-09-02T16:21:00Z" w16du:dateUtc="2025-09-02T15:21:00Z">
        <w:r w:rsidR="00F46FAD" w:rsidRPr="00152D09">
          <w:t xml:space="preserve"> procedure for the revocation of Sensing Service</w:t>
        </w:r>
      </w:ins>
    </w:p>
    <w:p w14:paraId="48AB1500" w14:textId="77777777" w:rsidR="00F46FAD" w:rsidRPr="00152D09" w:rsidRDefault="00F46FAD" w:rsidP="00F46FAD">
      <w:pPr>
        <w:pStyle w:val="a"/>
        <w:spacing w:beforeLines="50" w:before="120" w:line="240" w:lineRule="auto"/>
        <w:rPr>
          <w:ins w:id="2037" w:author="S2-2507731" w:date="2025-09-02T16:21:00Z" w16du:dateUtc="2025-09-02T15:21:00Z"/>
          <w:bCs/>
          <w:szCs w:val="16"/>
        </w:rPr>
      </w:pPr>
      <w:ins w:id="2038" w:author="S2-2507731" w:date="2025-09-02T16:21:00Z" w16du:dateUtc="2025-09-02T15:21:00Z">
        <w:r w:rsidRPr="00152D09">
          <w:rPr>
            <w:bCs/>
            <w:szCs w:val="16"/>
          </w:rPr>
          <w:t>Procedure:</w:t>
        </w:r>
        <w:r w:rsidRPr="00152D09">
          <w:rPr>
            <w:rFonts w:hint="eastAsia"/>
            <w:bCs/>
            <w:szCs w:val="16"/>
          </w:rPr>
          <w:t xml:space="preserve"> </w:t>
        </w:r>
      </w:ins>
    </w:p>
    <w:p w14:paraId="6651894C" w14:textId="77777777" w:rsidR="00F46FAD" w:rsidRPr="00152D09" w:rsidRDefault="00F46FAD">
      <w:pPr>
        <w:pStyle w:val="B1"/>
        <w:rPr>
          <w:ins w:id="2039" w:author="S2-2507731" w:date="2025-09-02T16:21:00Z" w16du:dateUtc="2025-09-02T15:21:00Z"/>
        </w:rPr>
        <w:pPrChange w:id="2040" w:author="Rapporteur" w:date="2025-09-02T16:24:00Z" w16du:dateUtc="2025-09-02T15:24:00Z">
          <w:pPr>
            <w:pStyle w:val="a"/>
            <w:spacing w:beforeLines="50" w:before="120" w:line="240" w:lineRule="auto"/>
          </w:pPr>
        </w:pPrChange>
      </w:pPr>
      <w:ins w:id="2041" w:author="S2-2507731" w:date="2025-09-02T16:21:00Z" w16du:dateUtc="2025-09-02T15:21:00Z">
        <w:r w:rsidRPr="00152D09">
          <w:t>0), One Sensing Service is initiated and indicated with Sensing Service ID. The sensing measurement data is collected by Sensing Function, and the Sensing Function sends the Sensing result to Sensing Service Consumer.</w:t>
        </w:r>
      </w:ins>
    </w:p>
    <w:p w14:paraId="610D22D1" w14:textId="77777777" w:rsidR="00F46FAD" w:rsidRPr="00152D09" w:rsidRDefault="00F46FAD">
      <w:pPr>
        <w:pStyle w:val="B1"/>
        <w:rPr>
          <w:ins w:id="2042" w:author="S2-2507731" w:date="2025-09-02T16:21:00Z" w16du:dateUtc="2025-09-02T15:21:00Z"/>
        </w:rPr>
        <w:pPrChange w:id="2043" w:author="Rapporteur" w:date="2025-09-02T16:24:00Z" w16du:dateUtc="2025-09-02T15:24:00Z">
          <w:pPr>
            <w:pStyle w:val="a"/>
            <w:spacing w:beforeLines="50" w:before="120" w:line="240" w:lineRule="auto"/>
          </w:pPr>
        </w:pPrChange>
      </w:pPr>
      <w:ins w:id="2044" w:author="S2-2507731" w:date="2025-09-02T16:21:00Z" w16du:dateUtc="2025-09-02T15:21:00Z">
        <w:r w:rsidRPr="00152D09">
          <w:t>1), 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ins>
    </w:p>
    <w:p w14:paraId="4FFD8F94" w14:textId="77777777" w:rsidR="00F46FAD" w:rsidRPr="00152D09" w:rsidRDefault="00F46FAD">
      <w:pPr>
        <w:pStyle w:val="B1"/>
        <w:rPr>
          <w:ins w:id="2045" w:author="S2-2507731" w:date="2025-09-02T16:21:00Z" w16du:dateUtc="2025-09-02T15:21:00Z"/>
        </w:rPr>
        <w:pPrChange w:id="2046" w:author="Rapporteur" w:date="2025-09-02T16:24:00Z" w16du:dateUtc="2025-09-02T15:24:00Z">
          <w:pPr>
            <w:pStyle w:val="a"/>
            <w:spacing w:beforeLines="50" w:before="120" w:line="240" w:lineRule="auto"/>
          </w:pPr>
        </w:pPrChange>
      </w:pPr>
      <w:ins w:id="2047" w:author="S2-2507731" w:date="2025-09-02T16:21:00Z" w16du:dateUtc="2025-09-02T15:21:00Z">
        <w:r w:rsidRPr="00152D09">
          <w:t>2a), Sensing Function sends the Sensing Service revocation request to Sensing Entity/Entities (Sensing transmitter(s), or/and Sensing receiver(s)), including Sensing Service ID</w:t>
        </w:r>
      </w:ins>
    </w:p>
    <w:p w14:paraId="4D7A10EF" w14:textId="77777777" w:rsidR="00F46FAD" w:rsidRPr="00152D09" w:rsidRDefault="00F46FAD">
      <w:pPr>
        <w:pStyle w:val="B1"/>
        <w:rPr>
          <w:ins w:id="2048" w:author="S2-2507731" w:date="2025-09-02T16:21:00Z" w16du:dateUtc="2025-09-02T15:21:00Z"/>
        </w:rPr>
        <w:pPrChange w:id="2049" w:author="Rapporteur" w:date="2025-09-02T16:24:00Z" w16du:dateUtc="2025-09-02T15:24:00Z">
          <w:pPr>
            <w:pStyle w:val="a"/>
            <w:spacing w:beforeLines="50" w:before="120" w:line="240" w:lineRule="auto"/>
          </w:pPr>
        </w:pPrChange>
      </w:pPr>
      <w:ins w:id="2050" w:author="S2-2507731" w:date="2025-09-02T16:21:00Z" w16du:dateUtc="2025-09-02T15:21:00Z">
        <w:r w:rsidRPr="00152D09">
          <w:t>2b), Sensing Function may send the Sensing Service revocation notification to Sensing Service Consumer with proper cause directly or via NEF.</w:t>
        </w:r>
      </w:ins>
    </w:p>
    <w:p w14:paraId="5EE87771" w14:textId="77777777" w:rsidR="00F46FAD" w:rsidRPr="00152D09" w:rsidRDefault="00F46FAD">
      <w:pPr>
        <w:pStyle w:val="B1"/>
        <w:rPr>
          <w:ins w:id="2051" w:author="S2-2507731" w:date="2025-09-02T16:21:00Z" w16du:dateUtc="2025-09-02T15:21:00Z"/>
        </w:rPr>
        <w:pPrChange w:id="2052" w:author="Rapporteur" w:date="2025-09-02T16:24:00Z" w16du:dateUtc="2025-09-02T15:24:00Z">
          <w:pPr>
            <w:pStyle w:val="a"/>
            <w:spacing w:beforeLines="50" w:before="120" w:line="240" w:lineRule="auto"/>
          </w:pPr>
        </w:pPrChange>
      </w:pPr>
      <w:ins w:id="2053" w:author="S2-2507731" w:date="2025-09-02T16:21:00Z" w16du:dateUtc="2025-09-02T15:21:00Z">
        <w:r w:rsidRPr="00152D09">
          <w:t>3), Sensing Entities/Entity terminates or temporarily deactivate the Sensing Service, for example, stop Sensing service operation, and optionally remove the configuration/parameters for this Sensing Service that is identified by the Sensing Service ID</w:t>
        </w:r>
      </w:ins>
    </w:p>
    <w:p w14:paraId="173B02FE" w14:textId="647B594E" w:rsidR="00F46FAD" w:rsidRPr="00152D09" w:rsidDel="002B714D" w:rsidRDefault="00F46FAD" w:rsidP="00F46FAD">
      <w:pPr>
        <w:pStyle w:val="a"/>
        <w:spacing w:beforeLines="50" w:before="120" w:line="240" w:lineRule="auto"/>
        <w:rPr>
          <w:ins w:id="2054" w:author="S2-2507731" w:date="2025-09-02T16:21:00Z" w16du:dateUtc="2025-09-02T15:21:00Z"/>
          <w:del w:id="2055" w:author="Rapporteur" w:date="2025-09-02T16:24:00Z" w16du:dateUtc="2025-09-02T15:24:00Z"/>
          <w:bCs/>
          <w:szCs w:val="16"/>
        </w:rPr>
      </w:pPr>
    </w:p>
    <w:p w14:paraId="4DEE950D" w14:textId="5AF9C56B" w:rsidR="00F46FAD" w:rsidRPr="00152D09" w:rsidRDefault="00F46FAD" w:rsidP="00F46FAD">
      <w:pPr>
        <w:pStyle w:val="EditorsNote"/>
        <w:rPr>
          <w:ins w:id="2056" w:author="S2-2507731" w:date="2025-09-02T16:21:00Z" w16du:dateUtc="2025-09-02T15:21:00Z"/>
          <w:lang w:eastAsia="zh-CN"/>
        </w:rPr>
      </w:pPr>
      <w:ins w:id="2057" w:author="S2-2507731" w:date="2025-09-02T16:21:00Z" w16du:dateUtc="2025-09-02T15:21:00Z">
        <w:r w:rsidRPr="00152D09">
          <w:rPr>
            <w:rFonts w:hint="eastAsia"/>
            <w:lang w:eastAsia="zh-CN"/>
          </w:rPr>
          <w:t>E</w:t>
        </w:r>
        <w:r w:rsidRPr="00152D09">
          <w:rPr>
            <w:lang w:eastAsia="zh-CN"/>
          </w:rPr>
          <w:t xml:space="preserve">ditor’s </w:t>
        </w:r>
      </w:ins>
      <w:ins w:id="2058" w:author="Rapporteur" w:date="2025-09-02T16:24:00Z" w16du:dateUtc="2025-09-02T15:24:00Z">
        <w:r w:rsidR="002B714D">
          <w:rPr>
            <w:lang w:eastAsia="zh-CN"/>
          </w:rPr>
          <w:t>n</w:t>
        </w:r>
      </w:ins>
      <w:ins w:id="2059" w:author="S2-2507731" w:date="2025-09-02T16:21:00Z" w16du:dateUtc="2025-09-02T15:21:00Z">
        <w:r w:rsidRPr="00152D09">
          <w:rPr>
            <w:lang w:eastAsia="zh-CN"/>
          </w:rPr>
          <w:t>ote:</w:t>
        </w:r>
      </w:ins>
      <w:ins w:id="2060" w:author="Rapporteur" w:date="2025-09-02T16:25:00Z" w16du:dateUtc="2025-09-02T15:25:00Z">
        <w:r w:rsidR="002B714D">
          <w:rPr>
            <w:lang w:eastAsia="zh-CN"/>
          </w:rPr>
          <w:tab/>
        </w:r>
      </w:ins>
      <w:ins w:id="2061" w:author="S2-2507731" w:date="2025-09-02T16:21:00Z" w16du:dateUtc="2025-09-02T15:21:00Z">
        <w:r w:rsidRPr="00152D09">
          <w:rPr>
            <w:lang w:eastAsia="zh-CN"/>
          </w:rPr>
          <w:t>how to terminate the sensing service is RAN’s decision and need further alignment with RAN.</w:t>
        </w:r>
      </w:ins>
    </w:p>
    <w:p w14:paraId="54D8F833" w14:textId="77777777" w:rsidR="00F46FAD" w:rsidRPr="00152D09" w:rsidRDefault="00F46FAD" w:rsidP="00F46FAD">
      <w:pPr>
        <w:pStyle w:val="a"/>
        <w:spacing w:beforeLines="50" w:before="120" w:line="240" w:lineRule="auto"/>
        <w:rPr>
          <w:ins w:id="2062" w:author="S2-2507731" w:date="2025-09-02T16:21:00Z" w16du:dateUtc="2025-09-02T15:21:00Z"/>
          <w:bCs/>
          <w:szCs w:val="16"/>
        </w:rPr>
      </w:pPr>
      <w:ins w:id="2063" w:author="S2-2507731" w:date="2025-09-02T16:21:00Z" w16du:dateUtc="2025-09-02T15:21:00Z">
        <w:r w:rsidRPr="00152D09">
          <w:rPr>
            <w:bCs/>
            <w:szCs w:val="16"/>
          </w:rPr>
          <w:t>4), Sensing Entity/Entities send the Sensing Service revocation response to the Sensing Function with result.</w:t>
        </w:r>
      </w:ins>
    </w:p>
    <w:p w14:paraId="22B6AC9F" w14:textId="77777777" w:rsidR="00F46FAD" w:rsidRPr="00152D09" w:rsidDel="002B714D" w:rsidRDefault="00F46FAD" w:rsidP="00F46FAD">
      <w:pPr>
        <w:spacing w:beforeLines="50" w:before="120" w:after="0"/>
        <w:rPr>
          <w:ins w:id="2064" w:author="S2-2507731" w:date="2025-09-02T16:21:00Z" w16du:dateUtc="2025-09-02T15:21:00Z"/>
          <w:del w:id="2065" w:author="Rapporteur" w:date="2025-09-02T16:25:00Z" w16du:dateUtc="2025-09-02T15:25:00Z"/>
          <w:lang w:eastAsia="en-GB"/>
        </w:rPr>
      </w:pPr>
      <w:ins w:id="2066" w:author="S2-2507731" w:date="2025-09-02T16:21:00Z" w16du:dateUtc="2025-09-02T15:21:00Z">
        <w:r w:rsidRPr="00152D09">
          <w:rPr>
            <w:bCs/>
            <w:szCs w:val="16"/>
          </w:rPr>
          <w:lastRenderedPageBreak/>
          <w:t>5), Sensing Function may send the Sensing Service revocation notification to Sensing Service consumer with proper cause directly or NEF. If step 2a is performed, step 5 is skip.</w:t>
        </w:r>
      </w:ins>
    </w:p>
    <w:p w14:paraId="2872EEB8" w14:textId="77777777" w:rsidR="002B714D" w:rsidRDefault="002B714D">
      <w:pPr>
        <w:spacing w:beforeLines="50" w:before="120" w:after="0"/>
        <w:rPr>
          <w:ins w:id="2067" w:author="S2-2507731" w:date="2025-09-02T16:23:00Z" w16du:dateUtc="2025-09-02T15:23:00Z"/>
        </w:rPr>
        <w:pPrChange w:id="2068" w:author="Rapporteur" w:date="2025-09-02T16:25:00Z" w16du:dateUtc="2025-09-02T15:25:00Z">
          <w:pPr>
            <w:pStyle w:val="Heading3"/>
          </w:pPr>
        </w:pPrChange>
      </w:pPr>
    </w:p>
    <w:p w14:paraId="791EC58A" w14:textId="51D30BA7" w:rsidR="00264E59" w:rsidRDefault="00264E59" w:rsidP="00264E59">
      <w:pPr>
        <w:pStyle w:val="Heading3"/>
      </w:pPr>
      <w:r w:rsidRPr="00D9632A">
        <w:t>6.</w:t>
      </w:r>
      <w:r w:rsidR="00154043" w:rsidRPr="00D9632A">
        <w:t>11</w:t>
      </w:r>
      <w:r w:rsidRPr="00D9632A">
        <w:t>.3</w:t>
      </w:r>
      <w:r w:rsidRPr="00D9632A">
        <w:tab/>
        <w:t>Impacts on Services, Entities and Interfaces</w:t>
      </w:r>
      <w:bookmarkEnd w:id="2018"/>
      <w:bookmarkEnd w:id="2019"/>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rPr>
          <w:ins w:id="2069" w:author="S2-2507731" w:date="2025-09-02T16:22:00Z" w16du:dateUtc="2025-09-02T15:22:00Z"/>
        </w:rPr>
      </w:pPr>
      <w:r>
        <w:t>-</w:t>
      </w:r>
      <w:r>
        <w:tab/>
        <w:t>Need to revoke ongoing sensing operation when the check of condition compliance fails.</w:t>
      </w:r>
    </w:p>
    <w:p w14:paraId="5D24F55E" w14:textId="77777777" w:rsidR="002B714D" w:rsidRPr="00152D09" w:rsidRDefault="002B714D" w:rsidP="002B714D">
      <w:pPr>
        <w:pStyle w:val="B1"/>
        <w:rPr>
          <w:ins w:id="2070" w:author="S2-2507731" w:date="2025-09-02T16:22:00Z" w16du:dateUtc="2025-09-02T15:22:00Z"/>
        </w:rPr>
      </w:pPr>
      <w:ins w:id="2071" w:author="S2-2507731" w:date="2025-09-02T16:22:00Z" w16du:dateUtc="2025-09-02T15:22:00Z">
        <w:r w:rsidRPr="00152D09">
          <w:t>-</w:t>
        </w:r>
        <w:r w:rsidRPr="00152D09">
          <w:tab/>
          <w:t>To receive the revocation request(s)/trigger(s)</w:t>
        </w:r>
      </w:ins>
    </w:p>
    <w:p w14:paraId="6DE60152" w14:textId="77777777" w:rsidR="002B714D" w:rsidRPr="00152D09" w:rsidRDefault="002B714D" w:rsidP="002B714D">
      <w:pPr>
        <w:pStyle w:val="B1"/>
        <w:rPr>
          <w:ins w:id="2072" w:author="S2-2507731" w:date="2025-09-02T16:22:00Z" w16du:dateUtc="2025-09-02T15:22:00Z"/>
        </w:rPr>
      </w:pPr>
      <w:ins w:id="2073" w:author="S2-2507731" w:date="2025-09-02T16:22:00Z" w16du:dateUtc="2025-09-02T15:22:00Z">
        <w:r w:rsidRPr="00152D09">
          <w:t>-</w:t>
        </w:r>
        <w:r w:rsidRPr="00152D09">
          <w:tab/>
          <w:t>To send the revocation notification to Sensing Service Consumer</w:t>
        </w:r>
      </w:ins>
    </w:p>
    <w:p w14:paraId="2BCD8F64" w14:textId="77777777" w:rsidR="002B714D" w:rsidRPr="00152D09" w:rsidRDefault="002B714D" w:rsidP="002B714D">
      <w:pPr>
        <w:pStyle w:val="B1"/>
        <w:rPr>
          <w:ins w:id="2074" w:author="S2-2507731" w:date="2025-09-02T16:22:00Z" w16du:dateUtc="2025-09-02T15:22:00Z"/>
        </w:rPr>
      </w:pPr>
      <w:ins w:id="2075" w:author="S2-2507731" w:date="2025-09-02T16:22:00Z" w16du:dateUtc="2025-09-02T15:22:00Z">
        <w:r w:rsidRPr="00152D09">
          <w:t>-</w:t>
        </w:r>
        <w:r w:rsidRPr="00152D09">
          <w:tab/>
          <w:t>To receive the revocation response from Sensing Entity</w:t>
        </w:r>
      </w:ins>
    </w:p>
    <w:p w14:paraId="6365B6A3" w14:textId="77777777" w:rsidR="002B714D" w:rsidRPr="002B714D" w:rsidRDefault="002B714D" w:rsidP="002B714D">
      <w:pPr>
        <w:rPr>
          <w:ins w:id="2076" w:author="S2-2507731" w:date="2025-09-02T16:22:00Z" w16du:dateUtc="2025-09-02T15:22:00Z"/>
          <w:b/>
          <w:bCs/>
          <w:lang w:eastAsia="zh-CN"/>
          <w:rPrChange w:id="2077" w:author="S2-2507731" w:date="2025-09-02T16:22:00Z" w16du:dateUtc="2025-09-02T15:22:00Z">
            <w:rPr>
              <w:ins w:id="2078" w:author="S2-2507731" w:date="2025-09-02T16:22:00Z" w16du:dateUtc="2025-09-02T15:22:00Z"/>
              <w:lang w:eastAsia="zh-CN"/>
            </w:rPr>
          </w:rPrChange>
        </w:rPr>
      </w:pPr>
      <w:ins w:id="2079" w:author="S2-2507731" w:date="2025-09-02T16:22:00Z" w16du:dateUtc="2025-09-02T15:22:00Z">
        <w:r w:rsidRPr="002B714D">
          <w:rPr>
            <w:b/>
            <w:bCs/>
            <w:lang w:eastAsia="zh-CN"/>
            <w:rPrChange w:id="2080" w:author="S2-2507731" w:date="2025-09-02T16:22:00Z" w16du:dateUtc="2025-09-02T15:22:00Z">
              <w:rPr>
                <w:lang w:eastAsia="zh-CN"/>
              </w:rPr>
            </w:rPrChange>
          </w:rPr>
          <w:t xml:space="preserve">SE: </w:t>
        </w:r>
      </w:ins>
    </w:p>
    <w:p w14:paraId="501C70D1" w14:textId="77777777" w:rsidR="002B714D" w:rsidRPr="002B714D" w:rsidRDefault="002B714D" w:rsidP="002B714D">
      <w:pPr>
        <w:pStyle w:val="B1"/>
        <w:rPr>
          <w:ins w:id="2081" w:author="S2-2507731" w:date="2025-09-02T16:22:00Z" w16du:dateUtc="2025-09-02T15:22:00Z"/>
        </w:rPr>
      </w:pPr>
      <w:ins w:id="2082" w:author="S2-2507731" w:date="2025-09-02T16:22:00Z" w16du:dateUtc="2025-09-02T15:22:00Z">
        <w:r w:rsidRPr="002B714D">
          <w:t>-</w:t>
        </w:r>
        <w:r w:rsidRPr="002B714D">
          <w:tab/>
          <w:t>To terminate the Sensing Service operation</w:t>
        </w:r>
      </w:ins>
    </w:p>
    <w:p w14:paraId="6E20E773" w14:textId="77777777" w:rsidR="002B714D" w:rsidRPr="002B714D" w:rsidRDefault="002B714D" w:rsidP="002B714D">
      <w:pPr>
        <w:pStyle w:val="B1"/>
        <w:rPr>
          <w:ins w:id="2083" w:author="S2-2507731" w:date="2025-09-02T16:22:00Z" w16du:dateUtc="2025-09-02T15:22:00Z"/>
        </w:rPr>
      </w:pPr>
      <w:ins w:id="2084" w:author="S2-2507731" w:date="2025-09-02T16:22:00Z" w16du:dateUtc="2025-09-02T15:22:00Z">
        <w:r w:rsidRPr="002B714D">
          <w:t>-</w:t>
        </w:r>
        <w:r w:rsidRPr="002B714D">
          <w:tab/>
          <w:t>To receive the sensing service revocation request</w:t>
        </w:r>
      </w:ins>
    </w:p>
    <w:p w14:paraId="7F5C2BB2" w14:textId="77777777" w:rsidR="002B714D" w:rsidRPr="002B714D" w:rsidDel="00BA0207" w:rsidRDefault="002B714D" w:rsidP="002B714D">
      <w:pPr>
        <w:pStyle w:val="B1"/>
        <w:rPr>
          <w:ins w:id="2085" w:author="S2-2507731" w:date="2025-09-02T16:22:00Z" w16du:dateUtc="2025-09-02T15:22:00Z"/>
          <w:del w:id="2086" w:author="Jianning LIU" w:date="2025-08-29T10:22:00Z"/>
          <w:rPrChange w:id="2087" w:author="S2-2507731" w:date="2025-09-02T16:22:00Z" w16du:dateUtc="2025-09-02T15:22:00Z">
            <w:rPr>
              <w:ins w:id="2088" w:author="S2-2507731" w:date="2025-09-02T16:22:00Z" w16du:dateUtc="2025-09-02T15:22:00Z"/>
              <w:del w:id="2089" w:author="Jianning LIU" w:date="2025-08-29T10:22:00Z"/>
              <w:lang w:eastAsia="zh-CN"/>
            </w:rPr>
          </w:rPrChange>
        </w:rPr>
      </w:pPr>
      <w:ins w:id="2090" w:author="S2-2507731" w:date="2025-09-02T16:22:00Z" w16du:dateUtc="2025-09-02T15:22:00Z">
        <w:r w:rsidRPr="002B714D">
          <w:t>-</w:t>
        </w:r>
        <w:r w:rsidRPr="002B714D">
          <w:tab/>
          <w:t>To send the sensing service revocation response</w:t>
        </w:r>
      </w:ins>
    </w:p>
    <w:p w14:paraId="652EFA60" w14:textId="77777777" w:rsidR="002B714D" w:rsidRDefault="002B714D" w:rsidP="002B714D">
      <w:pPr>
        <w:pStyle w:val="B1"/>
      </w:pPr>
    </w:p>
    <w:p w14:paraId="544824CD" w14:textId="5E5F4EF6" w:rsidR="007E4F64" w:rsidRPr="00D9632A" w:rsidRDefault="007E4F64" w:rsidP="007E4F64">
      <w:pPr>
        <w:pStyle w:val="Heading2"/>
      </w:pPr>
      <w:bookmarkStart w:id="2091" w:name="_Toc199433864"/>
      <w:bookmarkStart w:id="2092" w:name="_Toc199925388"/>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2091"/>
      <w:bookmarkEnd w:id="2092"/>
    </w:p>
    <w:p w14:paraId="6EB8AEA0" w14:textId="5B36D4C4" w:rsidR="007E4F64" w:rsidRPr="00D9632A" w:rsidRDefault="007E4F64" w:rsidP="007E4F64">
      <w:pPr>
        <w:pStyle w:val="Heading3"/>
      </w:pPr>
      <w:bookmarkStart w:id="2093" w:name="_Toc195543962"/>
      <w:bookmarkStart w:id="2094" w:name="_Toc199433865"/>
      <w:bookmarkStart w:id="2095" w:name="_Toc199925389"/>
      <w:r w:rsidRPr="00D9632A">
        <w:t>6.</w:t>
      </w:r>
      <w:r w:rsidR="00285878" w:rsidRPr="00D9632A">
        <w:t>12</w:t>
      </w:r>
      <w:r w:rsidRPr="00D9632A">
        <w:t>.</w:t>
      </w:r>
      <w:r w:rsidR="00D37644" w:rsidRPr="00D9632A">
        <w:t>0</w:t>
      </w:r>
      <w:r w:rsidRPr="00D9632A">
        <w:rPr>
          <w:rFonts w:hint="eastAsia"/>
        </w:rPr>
        <w:tab/>
      </w:r>
      <w:bookmarkEnd w:id="2093"/>
      <w:r w:rsidRPr="00D9632A">
        <w:t>High-level solution principles</w:t>
      </w:r>
      <w:bookmarkEnd w:id="2094"/>
      <w:bookmarkEnd w:id="2095"/>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2096" w:name="_Toc199433866"/>
      <w:bookmarkStart w:id="2097" w:name="_Toc199925390"/>
      <w:r w:rsidRPr="00D9632A">
        <w:t>6.</w:t>
      </w:r>
      <w:r w:rsidR="00762D64" w:rsidRPr="00D9632A">
        <w:t>12</w:t>
      </w:r>
      <w:r w:rsidRPr="00D9632A">
        <w:t>.1</w:t>
      </w:r>
      <w:r w:rsidRPr="00D9632A">
        <w:rPr>
          <w:rFonts w:hint="eastAsia"/>
        </w:rPr>
        <w:tab/>
        <w:t>Description</w:t>
      </w:r>
      <w:bookmarkEnd w:id="2096"/>
      <w:bookmarkEnd w:id="2097"/>
    </w:p>
    <w:p w14:paraId="69D45F6E" w14:textId="4ACAF416" w:rsidR="007E4F64" w:rsidRPr="00D9632A" w:rsidRDefault="007E4F64" w:rsidP="00FA0A04">
      <w:bookmarkStart w:id="2098" w:name="_Toc195543964"/>
      <w:r w:rsidRPr="00D9632A">
        <w:t xml:space="preserve">For establishing a new sensing service within the 5G system, the AF initiates the authorization procedure by sending a sensing service request. Following successful authorization, the service is provisioned by the Sensing Function (SF). In </w:t>
      </w:r>
      <w:r w:rsidRPr="00D9632A">
        <w:lastRenderedPageBreak/>
        <w:t>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2099" w:name="_Toc199433867"/>
      <w:bookmarkStart w:id="2100" w:name="_Toc199925391"/>
      <w:r w:rsidRPr="00D9632A">
        <w:t>6.</w:t>
      </w:r>
      <w:r w:rsidR="006A37CF" w:rsidRPr="00D9632A">
        <w:t>12</w:t>
      </w:r>
      <w:r w:rsidRPr="00D9632A">
        <w:t>.2</w:t>
      </w:r>
      <w:r w:rsidRPr="00D9632A">
        <w:tab/>
      </w:r>
      <w:bookmarkEnd w:id="2098"/>
      <w:r w:rsidRPr="00D9632A">
        <w:t>Procedures</w:t>
      </w:r>
      <w:bookmarkEnd w:id="2099"/>
      <w:bookmarkEnd w:id="2100"/>
    </w:p>
    <w:p w14:paraId="737D623F" w14:textId="31C9C402" w:rsidR="007E4F64" w:rsidRPr="00D9632A" w:rsidRDefault="007E4F64" w:rsidP="00451B45">
      <w:pPr>
        <w:pStyle w:val="Heading4"/>
      </w:pPr>
      <w:bookmarkStart w:id="2101" w:name="_Toc199433868"/>
      <w:bookmarkStart w:id="2102" w:name="_Toc199925392"/>
      <w:r w:rsidRPr="00D9632A">
        <w:t>6.</w:t>
      </w:r>
      <w:r w:rsidR="006A37CF" w:rsidRPr="00D9632A">
        <w:t>12</w:t>
      </w:r>
      <w:r w:rsidRPr="00D9632A">
        <w:t>.2.1</w:t>
      </w:r>
      <w:r w:rsidRPr="00D9632A">
        <w:tab/>
        <w:t>Authorization of sensing service</w:t>
      </w:r>
      <w:bookmarkEnd w:id="2101"/>
      <w:bookmarkEnd w:id="2102"/>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2103" w:name="_Ref197519266"/>
    <w:p w14:paraId="24936A9E" w14:textId="5865F843" w:rsidR="00D9632A" w:rsidRDefault="00BC30AC" w:rsidP="00C76F30">
      <w:pPr>
        <w:pStyle w:val="TH"/>
      </w:pPr>
      <w:r>
        <w:rPr>
          <w:noProof/>
        </w:rPr>
        <w:object w:dxaOrig="7191" w:dyaOrig="4864" w14:anchorId="0180251F">
          <v:shape id="_x0000_i1062" type="#_x0000_t75" alt="" style="width:358.95pt;height:241.75pt;mso-width-percent:0;mso-height-percent:0;mso-width-percent:0;mso-height-percent:0" o:ole="">
            <v:imagedata r:id="rId51" o:title=""/>
          </v:shape>
          <o:OLEObject Type="Embed" ProgID="Word.Picture.8" ShapeID="_x0000_i1062" DrawAspect="Content" ObjectID="_1818584638" r:id="rId52"/>
        </w:object>
      </w:r>
    </w:p>
    <w:p w14:paraId="65D418E8" w14:textId="13B5A208" w:rsidR="007E4F64" w:rsidRPr="00415549" w:rsidRDefault="007E4F64" w:rsidP="00451B45">
      <w:pPr>
        <w:pStyle w:val="TF"/>
      </w:pPr>
      <w:r w:rsidRPr="00415549">
        <w:t>Figure</w:t>
      </w:r>
      <w:bookmarkEnd w:id="2103"/>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lastRenderedPageBreak/>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77777777" w:rsidR="00D9632A" w:rsidRDefault="00D9632A" w:rsidP="00D9632A">
      <w:pPr>
        <w:pStyle w:val="B1"/>
      </w:pPr>
      <w:r>
        <w:t>4.</w:t>
      </w:r>
      <w:r>
        <w:tab/>
        <w:t>The SF (SCF) authorizes the AF request received from the NEF and stores the information in the SF (SDR) as "Target Mapping Data".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741CE20A" w:rsidR="00D9632A" w:rsidRPr="00415549" w:rsidRDefault="00D9632A" w:rsidP="00D9632A">
      <w:pPr>
        <w:pStyle w:val="EditorsNote"/>
      </w:pPr>
      <w:r>
        <w:t>Editor's note:</w:t>
      </w:r>
      <w:r>
        <w:tab/>
        <w:t>Further details on authorization of the request received from AF/NEF is FSS.</w:t>
      </w:r>
    </w:p>
    <w:p w14:paraId="29A673AD" w14:textId="77777777" w:rsidR="00D9632A" w:rsidRDefault="00D9632A" w:rsidP="00D9632A">
      <w:pPr>
        <w:pStyle w:val="B1"/>
      </w:pPr>
      <w:r>
        <w:t>5.</w:t>
      </w:r>
      <w:r>
        <w:tab/>
        <w:t>The SF (SCF) then sends a "SensingEntityAuthorization_Request" to obtain the authorization information for the mapped entities.</w:t>
      </w:r>
    </w:p>
    <w:p w14:paraId="19FC8FDC" w14:textId="77777777" w:rsidR="00D9632A" w:rsidRDefault="00D9632A" w:rsidP="00D9632A">
      <w:pPr>
        <w:pStyle w:val="EditorsNote"/>
      </w:pPr>
      <w:r>
        <w:t>Editor's note:</w:t>
      </w:r>
      <w:r>
        <w:tab/>
        <w:t>Actions in case the authorization information is not available for a given entity are FFS.</w:t>
      </w:r>
    </w:p>
    <w:p w14:paraId="701454E5" w14:textId="77777777" w:rsidR="00D9632A" w:rsidRDefault="00D9632A" w:rsidP="00D9632A">
      <w:pPr>
        <w:pStyle w:val="B1"/>
      </w:pPr>
      <w:r>
        <w:t>6.</w:t>
      </w:r>
      <w:r>
        <w:tab/>
        <w:t>The sensing entities provide a "SensingEntityAuthorization_Response" to indicate their authorization status and possibly resource availability status to the SF (SCF).</w:t>
      </w:r>
    </w:p>
    <w:p w14:paraId="504F18CD" w14:textId="77777777" w:rsidR="00D9632A" w:rsidRDefault="00D9632A" w:rsidP="00D9632A">
      <w:pPr>
        <w:pStyle w:val="EditorsNote"/>
      </w:pPr>
      <w:r>
        <w:t>Editor's note:</w:t>
      </w:r>
      <w:r>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77777777" w:rsidR="00D9632A" w:rsidRDefault="00D9632A" w:rsidP="00D9632A">
      <w:pPr>
        <w:pStyle w:val="EditorsNote"/>
      </w:pPr>
      <w:r>
        <w:t>Editor's note:</w:t>
      </w:r>
      <w:r>
        <w:tab/>
        <w:t>Additional detail describing the placement of the SDF, SDR and their interactions with the SCF is FFS.</w:t>
      </w:r>
    </w:p>
    <w:p w14:paraId="3A7BBBE9" w14:textId="77777777" w:rsidR="00D9632A" w:rsidRDefault="00D9632A" w:rsidP="00D9632A">
      <w:pPr>
        <w:pStyle w:val="EditorsNote"/>
      </w:pPr>
      <w:r>
        <w:t>Editor's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2104" w:name="_Toc199433869"/>
      <w:bookmarkStart w:id="2105" w:name="_Toc199925393"/>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2104"/>
      <w:bookmarkEnd w:id="2105"/>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lastRenderedPageBreak/>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2106" w:name="_Toc199433870"/>
      <w:bookmarkStart w:id="2107" w:name="_Toc199925394"/>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2106"/>
      <w:bookmarkEnd w:id="2107"/>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2108" w:name="_Ref197519859"/>
      <w:r w:rsidRPr="00415549">
        <w:t>Figure</w:t>
      </w:r>
      <w:bookmarkEnd w:id="2108"/>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2109"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lastRenderedPageBreak/>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2110" w:name="_Toc199925395"/>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2109"/>
      <w:bookmarkEnd w:id="2110"/>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2111" w:name="_Toc199433872"/>
      <w:bookmarkStart w:id="2112" w:name="_Toc199925396"/>
      <w:r w:rsidRPr="00415549">
        <w:t>6.13</w:t>
      </w:r>
      <w:r w:rsidRPr="00415549">
        <w:tab/>
        <w:t>Solution #13: Sensing Entity and Sensing Function Discovery and Selection</w:t>
      </w:r>
      <w:bookmarkEnd w:id="2111"/>
      <w:bookmarkEnd w:id="2112"/>
    </w:p>
    <w:p w14:paraId="74428926" w14:textId="50495A8C" w:rsidR="0047341F" w:rsidRPr="00415549" w:rsidRDefault="0047341F" w:rsidP="0047341F">
      <w:pPr>
        <w:pStyle w:val="Heading3"/>
      </w:pPr>
      <w:bookmarkStart w:id="2113" w:name="_Toc199433873"/>
      <w:bookmarkStart w:id="2114" w:name="_Toc199925397"/>
      <w:bookmarkStart w:id="2115" w:name="_Toc22286588"/>
      <w:bookmarkStart w:id="2116" w:name="_Toc23317649"/>
      <w:bookmarkStart w:id="2117" w:name="_Toc94300261"/>
      <w:bookmarkStart w:id="2118" w:name="_Toc160698632"/>
      <w:bookmarkStart w:id="2119" w:name="_Toc164843950"/>
      <w:bookmarkStart w:id="2120" w:name="_Toc164944585"/>
      <w:bookmarkStart w:id="2121" w:name="_Toc168318840"/>
      <w:bookmarkStart w:id="2122" w:name="_Toc168319356"/>
      <w:bookmarkStart w:id="2123" w:name="_Toc168319611"/>
      <w:bookmarkStart w:id="2124" w:name="_Toc168319866"/>
      <w:bookmarkStart w:id="2125" w:name="_Toc168320120"/>
      <w:bookmarkStart w:id="2126" w:name="_Toc168559776"/>
      <w:bookmarkStart w:id="2127" w:name="_Toc175890826"/>
      <w:bookmarkStart w:id="2128" w:name="_Toc180645774"/>
      <w:bookmarkStart w:id="2129" w:name="_Toc183616707"/>
      <w:bookmarkStart w:id="2130" w:name="_Toc191486361"/>
      <w:r w:rsidRPr="00415549">
        <w:t>6.13.0</w:t>
      </w:r>
      <w:r w:rsidRPr="00415549">
        <w:tab/>
        <w:t>High-level solution Principles</w:t>
      </w:r>
      <w:bookmarkEnd w:id="2113"/>
      <w:bookmarkEnd w:id="2114"/>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2131" w:name="_Toc199433874"/>
      <w:bookmarkStart w:id="2132" w:name="_Toc199925398"/>
      <w:r w:rsidRPr="00415549">
        <w:t>6.13.1</w:t>
      </w:r>
      <w:r w:rsidRPr="00415549">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ADFD5A0" w14:textId="67E5C8B5" w:rsidR="0047341F" w:rsidRPr="00415549" w:rsidRDefault="0047341F" w:rsidP="0047341F">
      <w:pPr>
        <w:pStyle w:val="Heading4"/>
        <w:rPr>
          <w:lang w:eastAsia="zh-CN"/>
        </w:rPr>
      </w:pPr>
      <w:bookmarkStart w:id="2133" w:name="_Toc199433875"/>
      <w:bookmarkStart w:id="2134" w:name="_Toc199925399"/>
      <w:bookmarkStart w:id="2135" w:name="_Toc509873782"/>
      <w:bookmarkStart w:id="2136" w:name="_Toc509905232"/>
      <w:bookmarkStart w:id="2137" w:name="_Toc22286589"/>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2133"/>
      <w:bookmarkEnd w:id="2134"/>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w:t>
      </w:r>
    </w:p>
    <w:p w14:paraId="04E20809" w14:textId="77777777" w:rsidR="00825C46" w:rsidRDefault="00825C46" w:rsidP="00825C46">
      <w:r>
        <w:lastRenderedPageBreak/>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2138" w:name="_Toc199433876"/>
      <w:bookmarkStart w:id="2139" w:name="_Toc199925400"/>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2138"/>
      <w:bookmarkEnd w:id="2139"/>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77777777" w:rsidR="00825C46" w:rsidRDefault="00825C46" w:rsidP="00825C46">
      <w:pPr>
        <w:pStyle w:val="B1"/>
      </w:pPr>
      <w:r>
        <w:t>-</w:t>
      </w:r>
      <w:r>
        <w:tab/>
        <w:t>Sensing service type (e.g. motion monitoring, object detection and tracking as defined in TS 22.137 [2]).</w:t>
      </w:r>
    </w:p>
    <w:p w14:paraId="7B862544" w14:textId="77777777" w:rsidR="00825C46" w:rsidRDefault="00825C46" w:rsidP="00825C46">
      <w:pPr>
        <w:pStyle w:val="EditorsNote"/>
      </w:pPr>
      <w:r>
        <w:t>Editor's note:</w:t>
      </w:r>
      <w:r>
        <w:tab/>
        <w:t>Sensing QoS definition or description is FFS.</w:t>
      </w:r>
    </w:p>
    <w:p w14:paraId="619BCC9F" w14:textId="5B124EF6" w:rsidR="0047341F" w:rsidRPr="00825C46" w:rsidRDefault="0047341F" w:rsidP="0047341F">
      <w:pPr>
        <w:pStyle w:val="Heading4"/>
      </w:pPr>
      <w:bookmarkStart w:id="2140" w:name="_Toc199433877"/>
      <w:bookmarkStart w:id="2141" w:name="_Toc199925401"/>
      <w:r w:rsidRPr="00825C46">
        <w:t>6.13.1.</w:t>
      </w:r>
      <w:r w:rsidRPr="00825C46">
        <w:rPr>
          <w:rFonts w:hint="eastAsia"/>
        </w:rPr>
        <w:t>3</w:t>
      </w:r>
      <w:r w:rsidR="0072565F" w:rsidRPr="00825C46">
        <w:tab/>
      </w:r>
      <w:r w:rsidRPr="00825C46">
        <w:t>Basic principles for discovery and selection description</w:t>
      </w:r>
      <w:bookmarkEnd w:id="2140"/>
      <w:bookmarkEnd w:id="2141"/>
    </w:p>
    <w:p w14:paraId="04EE4626" w14:textId="77777777" w:rsidR="00825C46" w:rsidRDefault="00825C46" w:rsidP="00825C46">
      <w:r>
        <w:t>For SEMF discovery and selection, it is the responsibility of the NEF or AF. The NEF can discover and select the SEMF based on the local configuration or querying the NRF according to the sensing service request. For querying the NRF, the procedure in clause 4.17.4 of TS 23.502 [10] is reused with required filters including "NF type=SEMF", required QoS, required Target sensing area according to the request. The NRF returns the candidate SEMF instances which matches the required filters.</w:t>
      </w:r>
    </w:p>
    <w:p w14:paraId="7A87C885" w14:textId="77777777" w:rsidR="00825C46" w:rsidRDefault="00825C46" w:rsidP="00825C46">
      <w:r>
        <w:t>For AMF discovery and selection, it is the responsibility of SEMF. The SEMF can discover and select the AMF based on the local configuration or querying the NRF according to the sensing service request. For querying the NRF, the procedure in clause 4.17.4 of TS 23.502 [10] is reused. The SEMF can use the Target sensing area as filter to query the AMF from the NRF.</w:t>
      </w:r>
    </w:p>
    <w:p w14:paraId="02F1B20A" w14:textId="77777777" w:rsidR="00825C46" w:rsidRDefault="00825C46" w:rsidP="00825C46">
      <w:pPr>
        <w:pStyle w:val="EditorsNote"/>
      </w:pPr>
      <w:r>
        <w:t>Editor's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2142" w:name="_Toc199433878"/>
      <w:bookmarkStart w:id="2143" w:name="_Toc199925402"/>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2142"/>
      <w:bookmarkEnd w:id="2143"/>
    </w:p>
    <w:p w14:paraId="6A42C5E0" w14:textId="77777777" w:rsidR="00825C46" w:rsidRDefault="00825C46" w:rsidP="00825C46">
      <w:r>
        <w:t>To realize the SEMF discovery and selection, the SEMF needs to register its NF profile to the NRF as in clause 4.17 of TS 23.502 [10]. The NF profile of the SEMF can include the following info:</w:t>
      </w:r>
    </w:p>
    <w:p w14:paraId="1909DE19" w14:textId="77777777" w:rsidR="00825C46" w:rsidRDefault="00825C46" w:rsidP="00825C46">
      <w:pPr>
        <w:pStyle w:val="B1"/>
      </w:pPr>
      <w:r>
        <w:lastRenderedPageBreak/>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3B5670A9" w:rsidR="00825C46" w:rsidRDefault="00825C46" w:rsidP="00825C46">
      <w:pPr>
        <w:pStyle w:val="B1"/>
      </w:pPr>
      <w:r>
        <w:t>-</w:t>
      </w:r>
      <w:r>
        <w:tab/>
        <w:t>Supported sensing service type (e.g. motion monitoring, object detection and tracking as defined in TS 22.137 [2]).</w:t>
      </w:r>
    </w:p>
    <w:p w14:paraId="76E2259F" w14:textId="170D33CD" w:rsidR="0047341F" w:rsidRPr="00415549" w:rsidRDefault="0047341F" w:rsidP="0047341F">
      <w:pPr>
        <w:pStyle w:val="Heading3"/>
        <w:rPr>
          <w:rFonts w:eastAsia="DengXian"/>
          <w:lang w:eastAsia="zh-CN"/>
        </w:rPr>
      </w:pPr>
      <w:bookmarkStart w:id="2144" w:name="_Toc199433879"/>
      <w:bookmarkStart w:id="2145" w:name="_Toc199925403"/>
      <w:bookmarkStart w:id="2146" w:name="_Toc23317650"/>
      <w:bookmarkStart w:id="2147" w:name="_Toc94300262"/>
      <w:bookmarkStart w:id="2148" w:name="_Toc160698633"/>
      <w:bookmarkStart w:id="2149" w:name="_Toc164843951"/>
      <w:bookmarkStart w:id="2150" w:name="_Toc164944586"/>
      <w:bookmarkStart w:id="2151" w:name="_Toc168318841"/>
      <w:bookmarkStart w:id="2152" w:name="_Toc168319357"/>
      <w:bookmarkStart w:id="2153" w:name="_Toc168319612"/>
      <w:bookmarkStart w:id="2154" w:name="_Toc168319867"/>
      <w:bookmarkStart w:id="2155" w:name="_Toc168320121"/>
      <w:bookmarkStart w:id="2156" w:name="_Toc168559777"/>
      <w:bookmarkStart w:id="2157" w:name="_Toc175890827"/>
      <w:bookmarkStart w:id="2158" w:name="_Toc180645775"/>
      <w:bookmarkStart w:id="2159" w:name="_Toc183616708"/>
      <w:bookmarkStart w:id="2160" w:name="_Toc191486362"/>
      <w:r w:rsidRPr="00415549">
        <w:rPr>
          <w:lang w:eastAsia="zh-CN"/>
        </w:rPr>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2144"/>
      <w:bookmarkEnd w:id="2145"/>
    </w:p>
    <w:p w14:paraId="5CCA481C" w14:textId="0E05FBEA" w:rsidR="0047341F" w:rsidRPr="00415549" w:rsidRDefault="0047341F" w:rsidP="0047341F">
      <w:pPr>
        <w:pStyle w:val="Heading4"/>
        <w:rPr>
          <w:rFonts w:eastAsia="Yu Mincho"/>
        </w:rPr>
      </w:pPr>
      <w:bookmarkStart w:id="2161" w:name="_Toc199433880"/>
      <w:bookmarkStart w:id="2162" w:name="_Toc199925404"/>
      <w:r w:rsidRPr="00415549">
        <w:t>6.13.2.1</w:t>
      </w:r>
      <w:r w:rsidRPr="00415549">
        <w:tab/>
        <w:t>Procedure</w:t>
      </w:r>
      <w:bookmarkEnd w:id="2135"/>
      <w:bookmarkEnd w:id="2136"/>
      <w:bookmarkEnd w:id="2137"/>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r w:rsidRPr="00415549">
        <w:t xml:space="preserve"> for SEMF discovery and selection</w:t>
      </w:r>
      <w:bookmarkEnd w:id="2161"/>
      <w:bookmarkEnd w:id="2162"/>
    </w:p>
    <w:p w14:paraId="573D440B" w14:textId="1C281497" w:rsidR="0047341F" w:rsidRPr="00415549" w:rsidRDefault="00825C46" w:rsidP="00825C46">
      <w:bookmarkStart w:id="2163" w:name="_Toc22286590"/>
      <w:r>
        <w:t>Depicted in Figure 6.13.2.1-1 is a procedure to support SEMF discovery and selection.</w:t>
      </w:r>
    </w:p>
    <w:p w14:paraId="64684D16" w14:textId="77777777" w:rsidR="0047341F" w:rsidRPr="00415549" w:rsidRDefault="00BC30AC" w:rsidP="00825C46">
      <w:pPr>
        <w:pStyle w:val="TH"/>
        <w:rPr>
          <w:rFonts w:eastAsia="Yu Mincho"/>
        </w:rPr>
      </w:pPr>
      <w:r w:rsidRPr="00415549">
        <w:rPr>
          <w:noProof/>
        </w:rPr>
        <w:object w:dxaOrig="8010" w:dyaOrig="3900" w14:anchorId="52220064">
          <v:shape id="_x0000_i1061" type="#_x0000_t75" alt="" style="width:400.45pt;height:195pt;mso-width-percent:0;mso-height-percent:0;mso-width-percent:0;mso-height-percent:0" o:ole="">
            <v:imagedata r:id="rId54" o:title=""/>
          </v:shape>
          <o:OLEObject Type="Embed" ProgID="Visio.Drawing.15" ShapeID="_x0000_i1061" DrawAspect="Content" ObjectID="_1818584639" r:id="rId55"/>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77777777" w:rsidR="00825C46" w:rsidRDefault="00825C46" w:rsidP="00825C46">
      <w:pPr>
        <w:pStyle w:val="B2"/>
      </w:pPr>
      <w:r>
        <w:t>-</w:t>
      </w:r>
      <w:r>
        <w:tab/>
        <w:t>Sensing service type (e.g. motion monitoring, object detection and tracking as defined in TS 22.137 [2]).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77777777" w:rsidR="00825C46" w:rsidRDefault="00825C46" w:rsidP="00825C46">
      <w:pPr>
        <w:pStyle w:val="B2"/>
      </w:pPr>
      <w:r>
        <w:tab/>
        <w:t>When querying the NRF, the procedure of NF/NF service discovery in clause 4.17.4 of TS 23.502 [10]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lastRenderedPageBreak/>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2164" w:name="_Toc199433881"/>
      <w:bookmarkStart w:id="2165" w:name="_Toc199925405"/>
      <w:r w:rsidRPr="00415549">
        <w:t>6.13.2.2</w:t>
      </w:r>
      <w:r w:rsidRPr="00415549">
        <w:tab/>
        <w:t>Procedure for AMF discovery and selection</w:t>
      </w:r>
      <w:bookmarkEnd w:id="2164"/>
      <w:bookmarkEnd w:id="2165"/>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BC30AC" w:rsidP="0047341F">
      <w:pPr>
        <w:pStyle w:val="B1"/>
        <w:jc w:val="center"/>
      </w:pPr>
      <w:r w:rsidRPr="00415549">
        <w:rPr>
          <w:noProof/>
        </w:rPr>
        <w:object w:dxaOrig="8110" w:dyaOrig="4190" w14:anchorId="1A73C46F">
          <v:shape id="_x0000_i1060" type="#_x0000_t75" alt="" style="width:405.7pt;height:209.7pt;mso-width-percent:0;mso-height-percent:0;mso-width-percent:0;mso-height-percent:0" o:ole="">
            <v:imagedata r:id="rId56" o:title=""/>
          </v:shape>
          <o:OLEObject Type="Embed" ProgID="Visio.Drawing.15" ShapeID="_x0000_i1060" DrawAspect="Content" ObjectID="_1818584640" r:id="rId57"/>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825C46" w:rsidRDefault="0047341F" w:rsidP="0047341F">
      <w:pPr>
        <w:pStyle w:val="B1"/>
      </w:pPr>
      <w:r w:rsidRPr="00825C46">
        <w:rPr>
          <w:rFonts w:hint="eastAsia"/>
        </w:rPr>
        <w:t>1</w:t>
      </w:r>
      <w:r w:rsidRPr="00825C46">
        <w:t>.</w:t>
      </w:r>
      <w:r w:rsidRPr="00825C46">
        <w:tab/>
        <w:t xml:space="preserve">SEMF receives a sensing service request, the sensing service request includes the sensing service description which </w:t>
      </w:r>
      <w:r w:rsidRPr="00825C46">
        <w:rPr>
          <w:rFonts w:hint="eastAsia"/>
        </w:rPr>
        <w:t>covers</w:t>
      </w:r>
      <w:r w:rsidRPr="00825C46">
        <w:t xml:space="preserve"> requirement</w:t>
      </w:r>
      <w:r w:rsidRPr="00825C46">
        <w:rPr>
          <w:rFonts w:hint="eastAsia"/>
        </w:rPr>
        <w:t>s</w:t>
      </w:r>
      <w:r w:rsidRPr="00825C46">
        <w:t xml:space="preserve"> </w:t>
      </w:r>
      <w:r w:rsidRPr="00825C46">
        <w:rPr>
          <w:rFonts w:hint="eastAsia"/>
        </w:rPr>
        <w:t>for</w:t>
      </w:r>
      <w:r w:rsidRPr="00825C46">
        <w:t xml:space="preserve"> the</w:t>
      </w:r>
      <w:r w:rsidRPr="00825C46">
        <w:rPr>
          <w:rFonts w:hint="eastAsia"/>
        </w:rPr>
        <w:t xml:space="preserve"> requested</w:t>
      </w:r>
      <w:r w:rsidRPr="00825C46">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1A6ECD62"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TS 22.137 [2]).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6D90174F" w:rsidR="00825C46" w:rsidRDefault="00825C46" w:rsidP="00825C46">
      <w:pPr>
        <w:pStyle w:val="B2"/>
      </w:pPr>
      <w:r>
        <w:lastRenderedPageBreak/>
        <w:tab/>
        <w:t>when querying the NRF, the procedure of NF/NF service discovery in clause 4.17.4 of TS 23.502 [10]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2166" w:name="_Toc199433882"/>
      <w:bookmarkStart w:id="2167" w:name="_Toc199925406"/>
      <w:r w:rsidRPr="00415549">
        <w:t>6.13.2.3</w:t>
      </w:r>
      <w:r w:rsidRPr="00415549">
        <w:tab/>
        <w:t>Procedure for Sensing Entity discovery and selection</w:t>
      </w:r>
      <w:bookmarkEnd w:id="2166"/>
      <w:bookmarkEnd w:id="2167"/>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BC30AC" w:rsidP="00825C46">
      <w:pPr>
        <w:pStyle w:val="TH"/>
        <w:rPr>
          <w:rFonts w:eastAsia="DengXian"/>
          <w:lang w:eastAsia="zh-CN"/>
        </w:rPr>
      </w:pPr>
      <w:r w:rsidRPr="00415549">
        <w:rPr>
          <w:noProof/>
        </w:rPr>
        <w:object w:dxaOrig="9630" w:dyaOrig="6770" w14:anchorId="08F375B9">
          <v:shape id="_x0000_i1059" type="#_x0000_t75" alt="" style="width:480.9pt;height:339pt;mso-width-percent:0;mso-height-percent:0;mso-width-percent:0;mso-height-percent:0" o:ole="">
            <v:imagedata r:id="rId58" o:title=""/>
          </v:shape>
          <o:OLEObject Type="Embed" ProgID="Visio.Drawing.15" ShapeID="_x0000_i1059" DrawAspect="Content" ObjectID="_1818584641" r:id="rId59"/>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77777777" w:rsidR="00825C46" w:rsidRDefault="00825C46" w:rsidP="00825C46">
      <w:pPr>
        <w:pStyle w:val="EditorsNote"/>
      </w:pPr>
      <w:r>
        <w:t>Editor's note:</w:t>
      </w:r>
      <w:r>
        <w:tab/>
        <w:t>It is FFS how the Sensing entities provide its sensing related info to the AMF.</w:t>
      </w:r>
    </w:p>
    <w:p w14:paraId="617E87F8" w14:textId="77777777" w:rsidR="00825C46" w:rsidRDefault="00825C46" w:rsidP="00825C46">
      <w:pPr>
        <w:pStyle w:val="EditorsNote"/>
      </w:pPr>
      <w:r>
        <w:t>Editor's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lastRenderedPageBreak/>
        <w:t>-</w:t>
      </w:r>
      <w:r>
        <w:tab/>
        <w:t>Sensing QoS, which indicates the required QoS for sensing result, e.g. the accuracy of sensing result;</w:t>
      </w:r>
    </w:p>
    <w:p w14:paraId="29E70E38" w14:textId="77777777" w:rsidR="00825C46" w:rsidRDefault="00825C46" w:rsidP="00825C46">
      <w:pPr>
        <w:pStyle w:val="B2"/>
      </w:pPr>
      <w:r>
        <w:t>-</w:t>
      </w:r>
      <w:r>
        <w:tab/>
        <w:t>Sensing service type ((e.g. motion monitoring, object detection and tracking as defined in TS 22.137 [2])).</w:t>
      </w:r>
    </w:p>
    <w:p w14:paraId="660F8E6A" w14:textId="77777777" w:rsidR="00825C46" w:rsidRDefault="00825C46" w:rsidP="00825C46">
      <w:pPr>
        <w:pStyle w:val="B1"/>
      </w:pPr>
      <w:r>
        <w:t>2.</w:t>
      </w:r>
      <w:r>
        <w:tab/>
        <w:t>The SEMF discovers and selects the AMF(s) as in clause 6.13.2.2, and subscribes or requests the sensing entity information from the AMF(s) in the Target sensing area.</w:t>
      </w:r>
    </w:p>
    <w:p w14:paraId="4A030C02" w14:textId="77777777" w:rsidR="00825C46" w:rsidRDefault="00825C46" w:rsidP="00825C46">
      <w:pPr>
        <w:pStyle w:val="B1"/>
      </w:pPr>
      <w:r>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2168" w:name="_Toc23317651"/>
      <w:bookmarkStart w:id="2169" w:name="_Toc94300263"/>
      <w:bookmarkStart w:id="2170" w:name="_Toc160698634"/>
      <w:bookmarkStart w:id="2171" w:name="_Toc164843952"/>
      <w:bookmarkStart w:id="2172" w:name="_Toc164944587"/>
      <w:bookmarkStart w:id="2173" w:name="_Toc168318842"/>
      <w:bookmarkStart w:id="2174" w:name="_Toc168319358"/>
      <w:bookmarkStart w:id="2175" w:name="_Toc168319613"/>
      <w:bookmarkStart w:id="2176" w:name="_Toc168319868"/>
      <w:bookmarkStart w:id="2177" w:name="_Toc168320122"/>
      <w:bookmarkStart w:id="2178" w:name="_Toc168559778"/>
      <w:bookmarkStart w:id="2179" w:name="_Toc175890828"/>
      <w:bookmarkStart w:id="2180" w:name="_Toc180645776"/>
      <w:bookmarkStart w:id="2181" w:name="_Toc183616709"/>
      <w:bookmarkStart w:id="2182" w:name="_Toc191486363"/>
      <w:bookmarkStart w:id="2183" w:name="_Toc199433883"/>
      <w:bookmarkStart w:id="2184" w:name="_Toc199925407"/>
      <w:r w:rsidRPr="00415549">
        <w:t>6.13.3</w:t>
      </w:r>
      <w:r w:rsidRPr="00415549">
        <w:tab/>
      </w:r>
      <w:bookmarkEnd w:id="2163"/>
      <w:bookmarkEnd w:id="2168"/>
      <w:r w:rsidRPr="00415549">
        <w:t>Impacts on services, entities and interfaces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2185" w:name="_Toc199433884"/>
      <w:bookmarkStart w:id="2186" w:name="_Toc199925408"/>
      <w:r w:rsidRPr="00415549">
        <w:t>6.14</w:t>
      </w:r>
      <w:r w:rsidRPr="00415549">
        <w:tab/>
        <w:t>Solution #14: NRF based Sensing Function Registration, Discovery and Selection Procedures for Trusted and Untrusted AF</w:t>
      </w:r>
      <w:bookmarkStart w:id="2187" w:name="_Toc195604080"/>
      <w:bookmarkStart w:id="2188" w:name="_Toc157534624"/>
      <w:bookmarkStart w:id="2189" w:name="_Toc157747895"/>
      <w:bookmarkEnd w:id="2185"/>
      <w:bookmarkEnd w:id="2186"/>
    </w:p>
    <w:p w14:paraId="0274E8EC" w14:textId="1809507A" w:rsidR="00EE02C7" w:rsidRPr="00825C46" w:rsidRDefault="00EE02C7" w:rsidP="00451B45">
      <w:pPr>
        <w:pStyle w:val="Heading3"/>
      </w:pPr>
      <w:bookmarkStart w:id="2190" w:name="_Toc199433885"/>
      <w:bookmarkStart w:id="2191" w:name="_Toc199925409"/>
      <w:r w:rsidRPr="00825C46">
        <w:t>6.14.1</w:t>
      </w:r>
      <w:r w:rsidR="007D4AB8" w:rsidRPr="00825C46">
        <w:tab/>
      </w:r>
      <w:r w:rsidRPr="00825C46">
        <w:t>High level principles</w:t>
      </w:r>
      <w:bookmarkEnd w:id="2187"/>
      <w:bookmarkEnd w:id="2190"/>
      <w:bookmarkEnd w:id="2191"/>
    </w:p>
    <w:p w14:paraId="7D0F7745" w14:textId="77777777" w:rsidR="00825C46" w:rsidRDefault="00825C46" w:rsidP="00825C46">
      <w:bookmarkStart w:id="2192" w:name="OLE_LINK25"/>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2193" w:name="_Toc199433886"/>
      <w:bookmarkStart w:id="2194" w:name="_Toc199925410"/>
      <w:bookmarkEnd w:id="2188"/>
      <w:bookmarkEnd w:id="2189"/>
      <w:bookmarkEnd w:id="2192"/>
      <w:r w:rsidRPr="00415549">
        <w:lastRenderedPageBreak/>
        <w:t>6.14.2</w:t>
      </w:r>
      <w:r w:rsidRPr="00415549">
        <w:tab/>
        <w:t>Description</w:t>
      </w:r>
      <w:bookmarkEnd w:id="2193"/>
      <w:bookmarkEnd w:id="2194"/>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2195" w:name="_Toc195543963"/>
      <w:bookmarkStart w:id="2196" w:name="_Toc199433887"/>
      <w:bookmarkStart w:id="2197" w:name="_Toc199925411"/>
      <w:bookmarkStart w:id="2198" w:name="OLE_LINK19"/>
      <w:r w:rsidRPr="00415549">
        <w:t>6.14.3</w:t>
      </w:r>
      <w:r w:rsidR="007D4AB8" w:rsidRPr="00415549">
        <w:tab/>
      </w:r>
      <w:r w:rsidRPr="00415549">
        <w:t>Procedures</w:t>
      </w:r>
      <w:bookmarkEnd w:id="2195"/>
      <w:bookmarkEnd w:id="2196"/>
      <w:bookmarkEnd w:id="2197"/>
    </w:p>
    <w:p w14:paraId="50291993" w14:textId="7D7329C3" w:rsidR="00EE02C7" w:rsidRPr="00415549" w:rsidRDefault="00EE02C7" w:rsidP="00451B45">
      <w:pPr>
        <w:pStyle w:val="Heading4"/>
      </w:pPr>
      <w:bookmarkStart w:id="2199" w:name="_Toc199433888"/>
      <w:bookmarkStart w:id="2200" w:name="_Toc199925412"/>
      <w:bookmarkStart w:id="2201" w:name="OLE_LINK20"/>
      <w:bookmarkEnd w:id="2198"/>
      <w:r w:rsidRPr="00415549">
        <w:t>6.14.3.1</w:t>
      </w:r>
      <w:r w:rsidRPr="00415549">
        <w:tab/>
      </w:r>
      <w:bookmarkStart w:id="2202" w:name="OLE_LINK7"/>
      <w:bookmarkStart w:id="2203" w:name="OLE_LINK26"/>
      <w:r w:rsidRPr="00415549">
        <w:t>Sensing Function Registration, Discovery and Selection when sensing service is requested by a trusted AF</w:t>
      </w:r>
      <w:bookmarkEnd w:id="2199"/>
      <w:bookmarkEnd w:id="2200"/>
      <w:bookmarkEnd w:id="2202"/>
    </w:p>
    <w:p w14:paraId="53C6E9CD" w14:textId="4B55195E" w:rsidR="00EE02C7" w:rsidRPr="00825C46" w:rsidRDefault="00825C46" w:rsidP="00825C46">
      <w:bookmarkStart w:id="2204" w:name="OLE_LINK10"/>
      <w:r>
        <w:t>The detailed procedure of sensing function registration, discovery and selection for trusted AF is shown in Figure 6.14.3.1-1.</w:t>
      </w:r>
    </w:p>
    <w:bookmarkStart w:id="2205" w:name="OLE_LINK8"/>
    <w:bookmarkEnd w:id="2204"/>
    <w:p w14:paraId="1F792BB1" w14:textId="5AC28876" w:rsidR="00825C46" w:rsidRDefault="00BC30AC" w:rsidP="00C76F30">
      <w:pPr>
        <w:pStyle w:val="TH"/>
      </w:pPr>
      <w:r>
        <w:rPr>
          <w:noProof/>
        </w:rPr>
        <w:object w:dxaOrig="8481" w:dyaOrig="7997" w14:anchorId="6AC74215">
          <v:shape id="_x0000_i1058" type="#_x0000_t75" alt="" style="width:424.1pt;height:396.8pt;mso-width-percent:0;mso-height-percent:0;mso-width-percent:0;mso-height-percent:0" o:ole="">
            <v:imagedata r:id="rId60" o:title=""/>
          </v:shape>
          <o:OLEObject Type="Embed" ProgID="Word.Picture.8" ShapeID="_x0000_i1058" DrawAspect="Content" ObjectID="_1818584642" r:id="rId61"/>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lastRenderedPageBreak/>
        <w:t>NOTE:</w:t>
      </w:r>
      <w:r>
        <w:tab/>
        <w:t>Sensing function per terminology is a logical function which is involved to support Sensing Service, and it can be either a new function or co-located with one of the existing functions.</w:t>
      </w:r>
    </w:p>
    <w:p w14:paraId="5B9826A4" w14:textId="77777777" w:rsidR="00D85C66" w:rsidRDefault="00D85C66" w:rsidP="00D85C66">
      <w:pPr>
        <w:pStyle w:val="EditorsNote"/>
      </w:pPr>
      <w:r>
        <w:t>Editor's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2206" w:name="_Toc199433889"/>
      <w:bookmarkStart w:id="2207" w:name="_Toc199925413"/>
      <w:bookmarkEnd w:id="2201"/>
      <w:bookmarkEnd w:id="2203"/>
      <w:bookmarkEnd w:id="2205"/>
      <w:r w:rsidRPr="00D85C66">
        <w:t>6.14.3.2</w:t>
      </w:r>
      <w:r w:rsidRPr="00D85C66">
        <w:tab/>
        <w:t>Sensing Function Registration, Discovery and Selection when sensing service is requested by an untrusted AF</w:t>
      </w:r>
      <w:bookmarkEnd w:id="2206"/>
      <w:bookmarkEnd w:id="2207"/>
    </w:p>
    <w:p w14:paraId="7DEB9ED7" w14:textId="2AB7A161" w:rsidR="00EE02C7" w:rsidRPr="00D85C66" w:rsidRDefault="00D85C66" w:rsidP="00D85C66">
      <w:r>
        <w:t>The detailed procedure of sensing function registration, discovery and selection for untrusted AF is shown in Figure 6.14.3.2-1.</w:t>
      </w:r>
    </w:p>
    <w:bookmarkStart w:id="2208" w:name="_MON_1810535450"/>
    <w:bookmarkEnd w:id="2208"/>
    <w:p w14:paraId="1F38F300" w14:textId="2FF878E3" w:rsidR="00D85C66" w:rsidRDefault="00BC30AC" w:rsidP="00D85C66">
      <w:pPr>
        <w:pStyle w:val="TH"/>
      </w:pPr>
      <w:r>
        <w:rPr>
          <w:noProof/>
        </w:rPr>
        <w:object w:dxaOrig="9201" w:dyaOrig="8199" w14:anchorId="3334D9CC">
          <v:shape id="_x0000_i1057" type="#_x0000_t75" alt="" style="width:459.35pt;height:408.35pt;mso-width-percent:0;mso-height-percent:0;mso-width-percent:0;mso-height-percent:0" o:ole="">
            <v:imagedata r:id="rId62" o:title=""/>
          </v:shape>
          <o:OLEObject Type="Embed" ProgID="Word.Picture.8" ShapeID="_x0000_i1057" DrawAspect="Content" ObjectID="_1818584643" r:id="rId63"/>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lastRenderedPageBreak/>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676AC056" w:rsidR="00D85C66" w:rsidRDefault="00D85C66" w:rsidP="00D85C66">
      <w:pPr>
        <w:pStyle w:val="EditorsNote"/>
      </w:pPr>
      <w:r>
        <w:t>Editor's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2209" w:name="_Toc199433890"/>
      <w:bookmarkStart w:id="2210" w:name="_Toc199925414"/>
      <w:r w:rsidRPr="00415549">
        <w:t>6.</w:t>
      </w:r>
      <w:r w:rsidR="00CA2004" w:rsidRPr="00415549">
        <w:t>1</w:t>
      </w:r>
      <w:r w:rsidR="009F52A9" w:rsidRPr="00415549">
        <w:t>4</w:t>
      </w:r>
      <w:r w:rsidRPr="00415549">
        <w:t>.4</w:t>
      </w:r>
      <w:r w:rsidRPr="00415549">
        <w:tab/>
        <w:t>Impacts on Services, Entities and Interfaces</w:t>
      </w:r>
      <w:bookmarkEnd w:id="2209"/>
      <w:bookmarkEnd w:id="2210"/>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77777777" w:rsidR="00D85C66" w:rsidRDefault="00D85C66" w:rsidP="00D85C66">
      <w:pPr>
        <w:pStyle w:val="EditorsNote"/>
      </w:pPr>
      <w:r>
        <w:t>Editor's note:</w:t>
      </w:r>
      <w:r>
        <w:tab/>
        <w:t>Details for impacts on other services, entities (including NRF and NEF) and interfaces are FFS.</w:t>
      </w:r>
    </w:p>
    <w:p w14:paraId="5DA10B3F" w14:textId="4418185E" w:rsidR="00F92B4B" w:rsidRPr="00D85C66" w:rsidRDefault="00F92B4B" w:rsidP="00F92B4B">
      <w:pPr>
        <w:pStyle w:val="Heading2"/>
      </w:pPr>
      <w:bookmarkStart w:id="2211" w:name="_Toc199433891"/>
      <w:bookmarkStart w:id="2212" w:name="_Toc199925415"/>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2211"/>
      <w:bookmarkEnd w:id="2212"/>
    </w:p>
    <w:p w14:paraId="06396873" w14:textId="1D9A3F8C" w:rsidR="00F92B4B" w:rsidRPr="00D85C66" w:rsidRDefault="00F92B4B" w:rsidP="00451B45">
      <w:pPr>
        <w:pStyle w:val="Heading3"/>
      </w:pPr>
      <w:bookmarkStart w:id="2213" w:name="_Toc199433892"/>
      <w:bookmarkStart w:id="2214" w:name="_Toc199925416"/>
      <w:r w:rsidRPr="00D85C66">
        <w:t>6.</w:t>
      </w:r>
      <w:r w:rsidR="002021AC" w:rsidRPr="00D85C66">
        <w:t>15</w:t>
      </w:r>
      <w:r w:rsidRPr="00D85C66">
        <w:t>.0</w:t>
      </w:r>
      <w:r w:rsidR="002021AC" w:rsidRPr="00D85C66">
        <w:tab/>
      </w:r>
      <w:r w:rsidRPr="00D85C66">
        <w:t>High-level solution principles</w:t>
      </w:r>
      <w:bookmarkEnd w:id="2213"/>
      <w:bookmarkEnd w:id="2214"/>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2215" w:name="_Toc199433893"/>
      <w:bookmarkStart w:id="2216" w:name="_Toc199925417"/>
      <w:r w:rsidRPr="00415549">
        <w:lastRenderedPageBreak/>
        <w:t>6.</w:t>
      </w:r>
      <w:r w:rsidR="002021AC" w:rsidRPr="00415549">
        <w:t>15</w:t>
      </w:r>
      <w:r w:rsidRPr="00415549">
        <w:t>.1</w:t>
      </w:r>
      <w:r w:rsidRPr="00415549">
        <w:tab/>
        <w:t>Description</w:t>
      </w:r>
      <w:bookmarkEnd w:id="2215"/>
      <w:bookmarkEnd w:id="2216"/>
    </w:p>
    <w:p w14:paraId="2F5E4CC3" w14:textId="77777777" w:rsidR="00D85C66" w:rsidRDefault="00D85C66" w:rsidP="00D85C66">
      <w:r>
        <w:t>This solution addresses Key Issue #3 and Key Issue #6.</w:t>
      </w:r>
    </w:p>
    <w:p w14:paraId="69DDE533" w14:textId="77777777" w:rsidR="00D85C66" w:rsidRDefault="00D85C66" w:rsidP="00D85C66">
      <w:r>
        <w:t>This solution proposes a new network node Sensing Function (SF). The SF register/deregister/update itself to the NRF as defined in clause 4.17.1.1, 4.17.2, and 4.17.3 of TS 23.502 [10], respectively. In case of registration or update the Sensing Function include its supported sensing capabilities to the NRF to be stored in the SF profile at the NRF. The NRF is used for the discovery of SF's and may be used by any NF including Sensing Entities, trusted AF or by the NEF for any AF's.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77777777" w:rsidR="00D85C66" w:rsidRDefault="00D85C66" w:rsidP="00D85C66">
      <w:r>
        <w:t>Sensing service type (e.g. motion monitoring, object detection and tracking as defined in TS 22.137 [2]).The Sensing Entities register/deregister to the SF and the SF keeps an inventory of available Sensing Entities and their capabilities. The Sensing Entities discover the SF via local configuration or use the NRF for that.</w:t>
      </w:r>
    </w:p>
    <w:p w14:paraId="56C4FC07" w14:textId="62F335D6" w:rsidR="00F92B4B" w:rsidRPr="00415549" w:rsidRDefault="00F92B4B" w:rsidP="00D85C66">
      <w:pPr>
        <w:pStyle w:val="EditorsNote"/>
      </w:pPr>
      <w:r w:rsidRPr="00415549">
        <w:t xml:space="preserve"> </w:t>
      </w:r>
      <w:r w:rsidR="00D85C66">
        <w:t>Editor's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2217" w:name="_Toc199433894"/>
      <w:bookmarkStart w:id="2218" w:name="_Toc199925418"/>
      <w:r w:rsidRPr="00415549">
        <w:t>6.</w:t>
      </w:r>
      <w:r w:rsidR="002C4757" w:rsidRPr="00415549">
        <w:t>15</w:t>
      </w:r>
      <w:r w:rsidRPr="00415549">
        <w:t>.2</w:t>
      </w:r>
      <w:r w:rsidR="002C4757" w:rsidRPr="00415549">
        <w:tab/>
      </w:r>
      <w:r w:rsidRPr="00415549">
        <w:t>Procedures</w:t>
      </w:r>
      <w:bookmarkEnd w:id="2217"/>
      <w:bookmarkEnd w:id="2218"/>
    </w:p>
    <w:p w14:paraId="544B5C36" w14:textId="5E5410E3" w:rsidR="00F92B4B" w:rsidRPr="00415549" w:rsidRDefault="00F92B4B" w:rsidP="00F92B4B">
      <w:pPr>
        <w:pStyle w:val="Heading4"/>
      </w:pPr>
      <w:bookmarkStart w:id="2219" w:name="_Toc199433895"/>
      <w:bookmarkStart w:id="2220" w:name="_Toc199925419"/>
      <w:r w:rsidRPr="00415549">
        <w:t>6.</w:t>
      </w:r>
      <w:r w:rsidR="002C4757" w:rsidRPr="00415549">
        <w:t>15</w:t>
      </w:r>
      <w:r w:rsidRPr="00415549">
        <w:t>.2.1</w:t>
      </w:r>
      <w:r w:rsidRPr="00415549">
        <w:tab/>
        <w:t>Sensing entity selection Procedure</w:t>
      </w:r>
      <w:bookmarkEnd w:id="2219"/>
      <w:bookmarkEnd w:id="2220"/>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BC30AC" w:rsidP="00D85C66">
      <w:pPr>
        <w:pStyle w:val="TH"/>
      </w:pPr>
      <w:r w:rsidRPr="00415549">
        <w:rPr>
          <w:noProof/>
        </w:rPr>
        <w:object w:dxaOrig="8445" w:dyaOrig="8895" w14:anchorId="15F6CFB7">
          <v:shape id="_x0000_i1056" type="#_x0000_t75" alt="" style="width:423.05pt;height:445.65pt;mso-width-percent:0;mso-height-percent:0;mso-width-percent:0;mso-height-percent:0" o:ole="">
            <v:imagedata r:id="rId64" o:title=""/>
          </v:shape>
          <o:OLEObject Type="Embed" ProgID="Visio.Drawing.15" ShapeID="_x0000_i1056" DrawAspect="Content" ObjectID="_1818584644" r:id="rId65"/>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77777777" w:rsidR="00D85C66" w:rsidRDefault="00D85C66" w:rsidP="00D85C66">
      <w:pPr>
        <w:pStyle w:val="B1"/>
      </w:pPr>
      <w:r>
        <w:t>3.</w:t>
      </w:r>
      <w:r>
        <w:tab/>
        <w:t>NEF may select a SF based on local configuration or supported SF capabilities and the consumer's request</w:t>
      </w:r>
    </w:p>
    <w:p w14:paraId="11BC261D" w14:textId="77777777" w:rsidR="00D85C66" w:rsidRDefault="00D85C66" w:rsidP="00D85C66">
      <w:pPr>
        <w:pStyle w:val="B1"/>
      </w:pPr>
      <w:r>
        <w:t>4.</w:t>
      </w:r>
      <w:r>
        <w:tab/>
        <w:t>NEF sends Nsf_Activate_Subscribe to the SF to initiate a sensing session with the based on the sensing consumer's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2221" w:name="_Toc199433896"/>
      <w:bookmarkStart w:id="2222" w:name="_Toc199925420"/>
      <w:r w:rsidRPr="00D85C66">
        <w:lastRenderedPageBreak/>
        <w:t>6.</w:t>
      </w:r>
      <w:r w:rsidR="002C4757" w:rsidRPr="00D85C66">
        <w:t>15</w:t>
      </w:r>
      <w:r w:rsidRPr="00D85C66">
        <w:t>.2.2</w:t>
      </w:r>
      <w:r w:rsidRPr="00D85C66">
        <w:tab/>
        <w:t>Sensing Function registration procedure</w:t>
      </w:r>
      <w:bookmarkEnd w:id="2221"/>
      <w:bookmarkEnd w:id="2222"/>
    </w:p>
    <w:p w14:paraId="496452F1" w14:textId="77777777" w:rsidR="00F92B4B" w:rsidRPr="00D85C66" w:rsidRDefault="00F92B4B" w:rsidP="00F92B4B">
      <w:r w:rsidRPr="00D85C66">
        <w:t>The procedure for Sensing Function Registration:</w:t>
      </w:r>
    </w:p>
    <w:p w14:paraId="28CED014" w14:textId="77777777" w:rsidR="00F92B4B" w:rsidRPr="00415549" w:rsidRDefault="00BC30AC" w:rsidP="00D85C66">
      <w:pPr>
        <w:pStyle w:val="TH"/>
      </w:pPr>
      <w:r w:rsidRPr="00415549">
        <w:rPr>
          <w:noProof/>
        </w:rPr>
        <w:object w:dxaOrig="7604" w:dyaOrig="4110" w14:anchorId="02B33B3C">
          <v:shape id="_x0000_i1055" type="#_x0000_t75" alt="" style="width:378.9pt;height:204.45pt;mso-width-percent:0;mso-height-percent:0;mso-width-percent:0;mso-height-percent:0" o:ole="">
            <v:imagedata r:id="rId66" o:title=""/>
          </v:shape>
          <o:OLEObject Type="Embed" ProgID="Visio.Drawing.15" ShapeID="_x0000_i1055" DrawAspect="Content" ObjectID="_1818584645" r:id="rId67"/>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2223" w:name="_Toc199433897"/>
      <w:bookmarkStart w:id="2224" w:name="_Toc199925421"/>
      <w:r w:rsidRPr="00415549">
        <w:t>6.</w:t>
      </w:r>
      <w:r w:rsidR="000347E7" w:rsidRPr="00415549">
        <w:t>15</w:t>
      </w:r>
      <w:r w:rsidRPr="00415549">
        <w:t>.2.3</w:t>
      </w:r>
      <w:r w:rsidRPr="00415549">
        <w:tab/>
        <w:t>Sensing Entity registration procedure</w:t>
      </w:r>
      <w:bookmarkEnd w:id="2223"/>
      <w:bookmarkEnd w:id="2224"/>
    </w:p>
    <w:p w14:paraId="729451A9" w14:textId="77777777" w:rsidR="00F92B4B" w:rsidRPr="00D85C66" w:rsidRDefault="00F92B4B" w:rsidP="00F92B4B">
      <w:r w:rsidRPr="00D85C66">
        <w:t>The procedure for Sensing Entity Registration:</w:t>
      </w:r>
    </w:p>
    <w:p w14:paraId="3F0DA83F" w14:textId="77777777" w:rsidR="00F92B4B" w:rsidRPr="00D85C66" w:rsidRDefault="00BC30AC" w:rsidP="00D85C66">
      <w:pPr>
        <w:pStyle w:val="TH"/>
      </w:pPr>
      <w:r w:rsidRPr="00D85C66">
        <w:rPr>
          <w:noProof/>
        </w:rPr>
        <w:object w:dxaOrig="7604" w:dyaOrig="4110" w14:anchorId="16147602">
          <v:shape id="_x0000_i1054" type="#_x0000_t75" alt="" style="width:378.9pt;height:204.45pt;mso-width-percent:0;mso-height-percent:0;mso-width-percent:0;mso-height-percent:0" o:ole="">
            <v:imagedata r:id="rId68" o:title=""/>
          </v:shape>
          <o:OLEObject Type="Embed" ProgID="Visio.Drawing.15" ShapeID="_x0000_i1054" DrawAspect="Content" ObjectID="_1818584646" r:id="rId69"/>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30705AB7" w:rsidR="00F92B4B" w:rsidRPr="00415549" w:rsidRDefault="00D85C66" w:rsidP="00D85C66">
      <w:pPr>
        <w:pStyle w:val="EditorsNote"/>
      </w:pPr>
      <w:r>
        <w:t>Editor's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2225" w:name="_Toc199433898"/>
      <w:bookmarkStart w:id="2226" w:name="_Toc199925422"/>
      <w:r w:rsidRPr="00415549">
        <w:t>6.</w:t>
      </w:r>
      <w:r w:rsidR="004B49B6" w:rsidRPr="00415549">
        <w:t>15</w:t>
      </w:r>
      <w:r w:rsidRPr="00415549">
        <w:t>.3</w:t>
      </w:r>
      <w:r w:rsidRPr="00415549">
        <w:tab/>
        <w:t>Impacts on Services, Entities and Interfaces</w:t>
      </w:r>
      <w:bookmarkEnd w:id="2225"/>
      <w:bookmarkEnd w:id="2226"/>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2227" w:name="_Toc199925423"/>
      <w:r w:rsidRPr="00415549">
        <w:t>6.16</w:t>
      </w:r>
      <w:r w:rsidRPr="00415549">
        <w:tab/>
        <w:t>Solution #16: Sensing entity discovery and selection assuming Sensing Entities are registered with the Sensing Function</w:t>
      </w:r>
      <w:bookmarkEnd w:id="2227"/>
    </w:p>
    <w:p w14:paraId="5B8CDB69" w14:textId="2D7C71D7" w:rsidR="005A4A52" w:rsidRPr="00415549" w:rsidRDefault="005A4A52" w:rsidP="00451B45">
      <w:pPr>
        <w:pStyle w:val="Heading3"/>
      </w:pPr>
      <w:bookmarkStart w:id="2228" w:name="_Toc199925424"/>
      <w:r w:rsidRPr="00415549">
        <w:t>6.16.0</w:t>
      </w:r>
      <w:r w:rsidR="00C92BD6" w:rsidRPr="00415549">
        <w:tab/>
      </w:r>
      <w:r w:rsidRPr="00415549">
        <w:t>High-level solution principles</w:t>
      </w:r>
      <w:bookmarkEnd w:id="2228"/>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2229" w:name="_Toc199925425"/>
      <w:r w:rsidRPr="00415549">
        <w:lastRenderedPageBreak/>
        <w:t>6.16.1</w:t>
      </w:r>
      <w:r w:rsidRPr="00415549">
        <w:tab/>
        <w:t>Description</w:t>
      </w:r>
      <w:bookmarkEnd w:id="2229"/>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2230" w:name="_Toc199925426"/>
      <w:r w:rsidRPr="00415549">
        <w:t>6.16.2</w:t>
      </w:r>
      <w:r w:rsidRPr="00415549">
        <w:tab/>
        <w:t>Procedures</w:t>
      </w:r>
      <w:bookmarkEnd w:id="2230"/>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BC30AC" w:rsidP="00D85C66">
      <w:pPr>
        <w:pStyle w:val="TH"/>
      </w:pPr>
      <w:r w:rsidRPr="00D85C66">
        <w:rPr>
          <w:noProof/>
          <w:highlight w:val="yellow"/>
        </w:rPr>
        <w:object w:dxaOrig="11263" w:dyaOrig="11779" w14:anchorId="598B4E48">
          <v:shape id="_x0000_i1053" type="#_x0000_t75" alt="" style="width:395.2pt;height:413.1pt;mso-width-percent:0;mso-height-percent:0;mso-width-percent:0;mso-height-percent:0" o:ole="">
            <v:imagedata r:id="rId70" o:title=""/>
          </v:shape>
          <o:OLEObject Type="Embed" ProgID="Visio.Drawing.15" ShapeID="_x0000_i1053" DrawAspect="Content" ObjectID="_1818584647" r:id="rId71"/>
        </w:object>
      </w:r>
    </w:p>
    <w:p w14:paraId="4E88E044" w14:textId="28E2F041" w:rsidR="005A4A52" w:rsidRPr="00D85C66" w:rsidRDefault="005A4A52" w:rsidP="005A4A52">
      <w:pPr>
        <w:pStyle w:val="TF"/>
      </w:pPr>
      <w:bookmarkStart w:id="2231" w:name="_Hlk197426981"/>
      <w:r w:rsidRPr="00D85C66">
        <w:t>Figure 6.16.2-1</w:t>
      </w:r>
      <w:bookmarkEnd w:id="2231"/>
      <w:r w:rsidRPr="00D85C66">
        <w:t xml:space="preserve">: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1CD61212" w:rsidR="00D85C66" w:rsidRDefault="003D43B7" w:rsidP="003D43B7">
      <w:pPr>
        <w:pStyle w:val="EditorsNote"/>
      </w:pPr>
      <w:r>
        <w:t>Editor's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77777777" w:rsidR="003D43B7" w:rsidRDefault="003D43B7" w:rsidP="003D43B7">
      <w:pPr>
        <w:pStyle w:val="EditorsNote"/>
      </w:pPr>
      <w:r>
        <w:t>Editor's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2232" w:name="_Toc199925427"/>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2232"/>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rPr>
          <w:lang w:eastAsia="en-GB"/>
        </w:rPr>
      </w:pPr>
      <w:r>
        <w:rPr>
          <w:lang w:eastAsia="en-GB"/>
        </w:rPr>
        <w:t>-</w:t>
      </w:r>
      <w:r>
        <w:rPr>
          <w:lang w:eastAsia="en-GB"/>
        </w:rP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rPr>
          <w:lang w:eastAsia="en-GB"/>
        </w:rPr>
      </w:pPr>
      <w:r>
        <w:rPr>
          <w:lang w:eastAsia="en-GB"/>
        </w:rPr>
        <w:t>-</w:t>
      </w:r>
      <w:r>
        <w:rPr>
          <w:lang w:eastAsia="en-GB"/>
        </w:rPr>
        <w:tab/>
        <w:t>select one or more appropriate sensing entities for a specific sensing service as follows:</w:t>
      </w:r>
    </w:p>
    <w:p w14:paraId="59381C2A" w14:textId="77777777" w:rsidR="003D43B7" w:rsidRDefault="003D43B7" w:rsidP="003D43B7">
      <w:pPr>
        <w:pStyle w:val="B2"/>
        <w:rPr>
          <w:lang w:eastAsia="en-GB"/>
        </w:rPr>
      </w:pPr>
      <w:r>
        <w:rPr>
          <w:lang w:eastAsia="en-GB"/>
        </w:rPr>
        <w:t>-</w:t>
      </w:r>
      <w:r>
        <w:rPr>
          <w:lang w:eastAsia="en-GB"/>
        </w:rPr>
        <w:tab/>
        <w:t>Option 1: select a primary sensing entity and delegates further sensing decisions to the primary sensing entity.</w:t>
      </w:r>
    </w:p>
    <w:p w14:paraId="633B61AA" w14:textId="77777777" w:rsidR="003D43B7" w:rsidRDefault="003D43B7" w:rsidP="003D43B7">
      <w:pPr>
        <w:pStyle w:val="B2"/>
        <w:rPr>
          <w:lang w:eastAsia="en-GB"/>
        </w:rPr>
      </w:pPr>
      <w:r>
        <w:rPr>
          <w:lang w:eastAsia="en-GB"/>
        </w:rPr>
        <w:t>-</w:t>
      </w:r>
      <w:r>
        <w:rPr>
          <w:lang w:eastAsia="en-GB"/>
        </w:rPr>
        <w:tab/>
        <w:t>Option 2: select one or more sensing entities to act as sensing transmitter(s) and receiver(s) and the sensing mode.</w:t>
      </w:r>
    </w:p>
    <w:p w14:paraId="162F524A" w14:textId="77777777" w:rsidR="003D43B7" w:rsidRPr="00415549" w:rsidRDefault="003D43B7" w:rsidP="003D43B7">
      <w:pPr>
        <w:rPr>
          <w:lang w:eastAsia="en-GB"/>
        </w:rPr>
      </w:pPr>
      <w:r w:rsidRPr="00415549">
        <w:rPr>
          <w:lang w:eastAsia="en-GB"/>
        </w:rPr>
        <w:t>Impacts to the Sensing Entity:</w:t>
      </w:r>
    </w:p>
    <w:p w14:paraId="0D41FCA9" w14:textId="77777777" w:rsidR="003D43B7" w:rsidRDefault="003D43B7" w:rsidP="003D43B7">
      <w:pPr>
        <w:pStyle w:val="B1"/>
        <w:rPr>
          <w:lang w:eastAsia="en-GB"/>
        </w:rPr>
      </w:pPr>
      <w:r>
        <w:rPr>
          <w:lang w:eastAsia="en-GB"/>
        </w:rPr>
        <w:lastRenderedPageBreak/>
        <w:t>-</w:t>
      </w:r>
      <w:r>
        <w:rPr>
          <w:lang w:eastAsia="en-GB"/>
        </w:rPr>
        <w:tab/>
        <w:t>establishing association with the SF and providing the sensing capabilities and radio serving area.</w:t>
      </w:r>
    </w:p>
    <w:p w14:paraId="57F2E50E" w14:textId="77777777" w:rsidR="003D43B7" w:rsidRDefault="003D43B7" w:rsidP="003D43B7">
      <w:pPr>
        <w:pStyle w:val="B1"/>
        <w:rPr>
          <w:lang w:eastAsia="en-GB"/>
        </w:rPr>
      </w:pPr>
      <w:r>
        <w:rPr>
          <w:lang w:eastAsia="en-GB"/>
        </w:rPr>
        <w:t>-</w:t>
      </w:r>
      <w:r>
        <w:rPr>
          <w:lang w:eastAsia="en-GB"/>
        </w:rP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rPr>
          <w:lang w:eastAsia="en-GB"/>
        </w:rPr>
      </w:pPr>
      <w:r>
        <w:rPr>
          <w:lang w:eastAsia="en-GB"/>
        </w:rPr>
        <w:t>-</w:t>
      </w:r>
      <w:r>
        <w:rPr>
          <w:lang w:eastAsia="en-GB"/>
        </w:rP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rPr>
          <w:lang w:eastAsia="en-GB"/>
        </w:rPr>
      </w:pPr>
      <w:r>
        <w:rPr>
          <w:lang w:eastAsia="en-GB"/>
        </w:rPr>
        <w:t>-</w:t>
      </w:r>
      <w:r>
        <w:rPr>
          <w:lang w:eastAsia="en-GB"/>
        </w:rPr>
        <w:tab/>
        <w:t>collecting and preparing the sensing data for transmission to the SF.</w:t>
      </w:r>
    </w:p>
    <w:p w14:paraId="72545861" w14:textId="77777777" w:rsidR="003D43B7" w:rsidRDefault="003D43B7" w:rsidP="003D43B7">
      <w:pPr>
        <w:rPr>
          <w:lang w:eastAsia="en-GB"/>
        </w:rPr>
      </w:pPr>
      <w:r>
        <w:rPr>
          <w:lang w:eastAsia="en-GB"/>
        </w:rPr>
        <w:t>Impacts to the AMF:</w:t>
      </w:r>
    </w:p>
    <w:p w14:paraId="3AA8A92E" w14:textId="77777777" w:rsidR="003D43B7" w:rsidRDefault="003D43B7" w:rsidP="003D43B7">
      <w:pPr>
        <w:pStyle w:val="B1"/>
        <w:rPr>
          <w:lang w:eastAsia="en-GB"/>
        </w:rPr>
      </w:pPr>
      <w:r>
        <w:rPr>
          <w:lang w:eastAsia="en-GB"/>
        </w:rPr>
        <w:t>-</w:t>
      </w:r>
      <w:r>
        <w:rPr>
          <w:lang w:eastAsia="en-GB"/>
        </w:rP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2233" w:name="_Toc199925428"/>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2233"/>
    </w:p>
    <w:p w14:paraId="4F9208EF" w14:textId="77777777" w:rsidR="003D43B7" w:rsidRDefault="003D43B7" w:rsidP="003D43B7">
      <w:pPr>
        <w:pStyle w:val="Heading3"/>
      </w:pPr>
      <w:bookmarkStart w:id="2234" w:name="_Toc199925429"/>
      <w:r>
        <w:t>6.17.0</w:t>
      </w:r>
      <w:r>
        <w:tab/>
        <w:t>High Level Principles</w:t>
      </w:r>
      <w:bookmarkEnd w:id="2234"/>
    </w:p>
    <w:p w14:paraId="78F35AA8" w14:textId="77777777" w:rsidR="003D43B7" w:rsidRDefault="003D43B7" w:rsidP="003D43B7">
      <w:r>
        <w:t>For the Sensing feature to be supported in the network, a NF namely "SeMF (Sensing Management Function)"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77777777" w:rsidR="003D43B7" w:rsidRDefault="003D43B7" w:rsidP="003D43B7">
      <w:pPr>
        <w:pStyle w:val="EditorsNote"/>
      </w:pPr>
      <w:r>
        <w:t>Editor's note:</w:t>
      </w:r>
      <w:r>
        <w:tab/>
        <w:t>The expansion of the procedures to UE based sensing is FFS.</w:t>
      </w:r>
    </w:p>
    <w:p w14:paraId="5C6F42A6" w14:textId="037F090A" w:rsidR="008B0D19" w:rsidRPr="00415549" w:rsidRDefault="008B0D19" w:rsidP="00451B45">
      <w:pPr>
        <w:pStyle w:val="Heading3"/>
      </w:pPr>
      <w:bookmarkStart w:id="2235" w:name="_Toc199433899"/>
      <w:bookmarkStart w:id="2236" w:name="_Toc199925430"/>
      <w:r w:rsidRPr="00415549">
        <w:t>6.</w:t>
      </w:r>
      <w:r w:rsidR="006F0E7C" w:rsidRPr="00415549">
        <w:t>17</w:t>
      </w:r>
      <w:r w:rsidRPr="00415549">
        <w:t>.1</w:t>
      </w:r>
      <w:r w:rsidRPr="00415549">
        <w:tab/>
        <w:t>Description</w:t>
      </w:r>
      <w:bookmarkEnd w:id="2235"/>
      <w:bookmarkEnd w:id="2236"/>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2237" w:name="_Toc199433900"/>
      <w:bookmarkStart w:id="2238" w:name="_Toc199925431"/>
      <w:r w:rsidRPr="00415549">
        <w:t>6.</w:t>
      </w:r>
      <w:r w:rsidR="006F0E7C" w:rsidRPr="00415549">
        <w:t>17</w:t>
      </w:r>
      <w:r w:rsidRPr="00415549">
        <w:t>.2</w:t>
      </w:r>
      <w:r w:rsidRPr="00415549">
        <w:tab/>
        <w:t>Procedures</w:t>
      </w:r>
      <w:bookmarkEnd w:id="2237"/>
      <w:bookmarkEnd w:id="2238"/>
    </w:p>
    <w:p w14:paraId="4E0AE270" w14:textId="4A2BFABD" w:rsidR="008B0D19" w:rsidRPr="00415549" w:rsidRDefault="008B0D19" w:rsidP="00451B45">
      <w:pPr>
        <w:pStyle w:val="Heading4"/>
      </w:pPr>
      <w:bookmarkStart w:id="2239" w:name="_Toc199433901"/>
      <w:bookmarkStart w:id="2240" w:name="_Toc199925432"/>
      <w:r w:rsidRPr="00415549">
        <w:t>6.</w:t>
      </w:r>
      <w:r w:rsidR="006F0E7C" w:rsidRPr="00415549">
        <w:t>17</w:t>
      </w:r>
      <w:r w:rsidRPr="00415549">
        <w:t>.2.</w:t>
      </w:r>
      <w:r w:rsidR="006F0E7C" w:rsidRPr="00415549">
        <w:t>1</w:t>
      </w:r>
      <w:r w:rsidRPr="00415549">
        <w:tab/>
        <w:t>SeMF Discovery and Selection</w:t>
      </w:r>
      <w:bookmarkEnd w:id="2239"/>
      <w:bookmarkEnd w:id="2240"/>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lastRenderedPageBreak/>
        <w:t>-</w:t>
      </w:r>
      <w:r>
        <w:tab/>
        <w:t>SeMF Target Service Area consisting of geographical co-ordinates-based representation of the sensing service area, one or more Cell ID(s), Tracking Area(s).</w:t>
      </w:r>
    </w:p>
    <w:p w14:paraId="371BFE0C" w14:textId="77777777" w:rsidR="003D43B7" w:rsidRDefault="003D43B7" w:rsidP="003D43B7">
      <w:pPr>
        <w:pStyle w:val="EditorsNote"/>
      </w:pPr>
      <w:r>
        <w:t>Editor's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2241" w:name="_MON_1808033811"/>
    <w:bookmarkEnd w:id="2241"/>
    <w:p w14:paraId="07BE5398" w14:textId="77777777" w:rsidR="008B0D19" w:rsidRPr="00415549" w:rsidRDefault="00BC30AC" w:rsidP="003D43B7">
      <w:pPr>
        <w:pStyle w:val="TH"/>
      </w:pPr>
      <w:r w:rsidRPr="00415549">
        <w:rPr>
          <w:noProof/>
        </w:rPr>
        <w:object w:dxaOrig="8011" w:dyaOrig="5281" w14:anchorId="3912E0BC">
          <v:shape id="_x0000_i1052" type="#_x0000_t75" alt="" style="width:400.45pt;height:262.75pt;mso-width-percent:0;mso-height-percent:0;mso-width-percent:0;mso-height-percent:0" o:ole="">
            <v:imagedata r:id="rId72" o:title=""/>
          </v:shape>
          <o:OLEObject Type="Embed" ProgID="Visio.Drawing.15" ShapeID="_x0000_i1052" DrawAspect="Content" ObjectID="_1818584648" r:id="rId73"/>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77777777" w:rsidR="003D43B7" w:rsidRDefault="003D43B7" w:rsidP="003D43B7">
      <w:pPr>
        <w:pStyle w:val="B1"/>
      </w:pPr>
      <w:r>
        <w:t>1.</w:t>
      </w:r>
      <w:r>
        <w:tab/>
        <w:t>A pre-requisite step for SeMF Discovery would be SeMF registration to NRF with a profile containing it's Sensing parameters. Upon a sensing request, the NF service consumer decides to select an appropriate SeMF to initiate sensing request.</w:t>
      </w:r>
    </w:p>
    <w:p w14:paraId="326A5AA2" w14:textId="77777777" w:rsidR="003D43B7" w:rsidRDefault="003D43B7" w:rsidP="003D43B7">
      <w:pPr>
        <w:pStyle w:val="EditorsNote"/>
      </w:pPr>
      <w:r>
        <w:t>Editor's note:</w:t>
      </w:r>
      <w:r>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2242" w:name="_Toc199433902"/>
      <w:bookmarkStart w:id="2243" w:name="_Toc199925433"/>
      <w:r w:rsidRPr="003D43B7">
        <w:lastRenderedPageBreak/>
        <w:t>6.</w:t>
      </w:r>
      <w:r w:rsidR="006F0E7C" w:rsidRPr="003D43B7">
        <w:t>17</w:t>
      </w:r>
      <w:r w:rsidRPr="003D43B7">
        <w:t>.2.</w:t>
      </w:r>
      <w:r w:rsidR="006F0E7C" w:rsidRPr="003D43B7">
        <w:t>2</w:t>
      </w:r>
      <w:r w:rsidRPr="003D43B7">
        <w:tab/>
        <w:t>Sensing Entity Discovery and Selection</w:t>
      </w:r>
      <w:bookmarkEnd w:id="2242"/>
      <w:bookmarkEnd w:id="2243"/>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77777777" w:rsidR="003D43B7" w:rsidRDefault="003D43B7" w:rsidP="003D43B7">
      <w:pPr>
        <w:pStyle w:val="EditorsNote"/>
      </w:pPr>
      <w:r>
        <w:t>Editor's note:</w:t>
      </w:r>
      <w:r>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BC30AC" w:rsidP="003D43B7">
      <w:pPr>
        <w:pStyle w:val="TH"/>
      </w:pPr>
      <w:r w:rsidRPr="00415549">
        <w:rPr>
          <w:noProof/>
        </w:rPr>
        <w:object w:dxaOrig="7846" w:dyaOrig="8566" w14:anchorId="0E4D7F22">
          <v:shape id="_x0000_i1051" type="#_x0000_t75" alt="" style="width:333.7pt;height:364.75pt;mso-width-percent:0;mso-height-percent:0;mso-width-percent:0;mso-height-percent:0" o:ole="">
            <v:imagedata r:id="rId74" o:title=""/>
          </v:shape>
          <o:OLEObject Type="Embed" ProgID="Visio.Drawing.15" ShapeID="_x0000_i1051" DrawAspect="Content" ObjectID="_1818584649" r:id="rId75"/>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77777777" w:rsidR="003D43B7" w:rsidRDefault="003D43B7" w:rsidP="003D43B7">
      <w:pPr>
        <w:pStyle w:val="EditorsNote"/>
      </w:pPr>
      <w:r>
        <w:t>Editor's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lastRenderedPageBreak/>
        <w:t>2.</w:t>
      </w:r>
      <w:r>
        <w:tab/>
        <w:t>The SeMF discovers an appropriate AMF based on the target sensing area by querying NRF or using local configuration.</w:t>
      </w:r>
    </w:p>
    <w:p w14:paraId="7335F510" w14:textId="77777777" w:rsidR="003D43B7" w:rsidRDefault="003D43B7" w:rsidP="003D43B7">
      <w:pPr>
        <w:pStyle w:val="EditorsNote"/>
      </w:pPr>
      <w:r>
        <w:t>Editor's note:</w:t>
      </w:r>
      <w:r>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2244" w:name="_Toc199925434"/>
      <w:r w:rsidRPr="003D43B7">
        <w:t>6.</w:t>
      </w:r>
      <w:r w:rsidR="006F0E7C" w:rsidRPr="003D43B7">
        <w:t>17</w:t>
      </w:r>
      <w:r w:rsidRPr="003D43B7">
        <w:t>.3</w:t>
      </w:r>
      <w:r w:rsidRPr="003D43B7">
        <w:tab/>
        <w:t>Impacts on Services, Entities and Interfaces</w:t>
      </w:r>
      <w:bookmarkEnd w:id="2244"/>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2245" w:name="_Toc153818406"/>
      <w:bookmarkStart w:id="2246" w:name="_Toc199433903"/>
      <w:bookmarkStart w:id="2247" w:name="_Toc199925435"/>
      <w:r w:rsidRPr="003D43B7">
        <w:t>6.18</w:t>
      </w:r>
      <w:r w:rsidRPr="003D43B7">
        <w:rPr>
          <w:rFonts w:hint="eastAsia"/>
        </w:rPr>
        <w:tab/>
      </w:r>
      <w:r w:rsidRPr="003D43B7">
        <w:t>Solution</w:t>
      </w:r>
      <w:r w:rsidRPr="003D43B7">
        <w:rPr>
          <w:rFonts w:hint="eastAsia"/>
        </w:rPr>
        <w:t xml:space="preserve"> #</w:t>
      </w:r>
      <w:r w:rsidRPr="003D43B7">
        <w:t xml:space="preserve">18: </w:t>
      </w:r>
      <w:bookmarkStart w:id="2248" w:name="_Hlk198893301"/>
      <w:bookmarkEnd w:id="2245"/>
      <w:r w:rsidRPr="003D43B7">
        <w:rPr>
          <w:rFonts w:hint="eastAsia"/>
        </w:rPr>
        <w:t>Sensing data and associated information transport via data connection</w:t>
      </w:r>
      <w:bookmarkEnd w:id="2246"/>
      <w:bookmarkEnd w:id="2247"/>
      <w:bookmarkEnd w:id="2248"/>
    </w:p>
    <w:p w14:paraId="48ECA817" w14:textId="43D5D3F6" w:rsidR="006F2ACE" w:rsidRPr="003D43B7" w:rsidRDefault="006F2ACE" w:rsidP="00751286">
      <w:pPr>
        <w:pStyle w:val="Heading3"/>
      </w:pPr>
      <w:bookmarkStart w:id="2249" w:name="_Toc199433904"/>
      <w:bookmarkStart w:id="2250" w:name="_Toc199925436"/>
      <w:bookmarkStart w:id="2251" w:name="_Toc153818408"/>
      <w:r w:rsidRPr="003D43B7">
        <w:rPr>
          <w:rFonts w:hint="eastAsia"/>
        </w:rPr>
        <w:t>6.</w:t>
      </w:r>
      <w:r w:rsidRPr="003D43B7">
        <w:t>18</w:t>
      </w:r>
      <w:r w:rsidRPr="003D43B7">
        <w:rPr>
          <w:rFonts w:hint="eastAsia"/>
        </w:rPr>
        <w:t>.0</w:t>
      </w:r>
      <w:r w:rsidRPr="003D43B7">
        <w:tab/>
        <w:t>High-level solution Principles</w:t>
      </w:r>
      <w:bookmarkEnd w:id="2249"/>
      <w:bookmarkEnd w:id="2250"/>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2252" w:name="_Toc199433905"/>
      <w:bookmarkStart w:id="2253" w:name="_Toc199925437"/>
      <w:r w:rsidRPr="003D43B7">
        <w:lastRenderedPageBreak/>
        <w:t>6.18.</w:t>
      </w:r>
      <w:r w:rsidRPr="003D43B7">
        <w:rPr>
          <w:rFonts w:hint="eastAsia"/>
        </w:rPr>
        <w:t>1</w:t>
      </w:r>
      <w:r w:rsidRPr="003D43B7">
        <w:rPr>
          <w:rFonts w:hint="eastAsia"/>
        </w:rPr>
        <w:tab/>
        <w:t>Description</w:t>
      </w:r>
      <w:bookmarkEnd w:id="2251"/>
      <w:bookmarkEnd w:id="2252"/>
      <w:bookmarkEnd w:id="2253"/>
    </w:p>
    <w:p w14:paraId="5330D617" w14:textId="6AF4EA96" w:rsidR="006F2ACE" w:rsidRPr="00415549" w:rsidRDefault="003D43B7" w:rsidP="003D43B7">
      <w:pPr>
        <w:rPr>
          <w:lang w:eastAsia="zh-CN"/>
        </w:rPr>
      </w:pPr>
      <w:bookmarkStart w:id="2254"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2255" w:name="_Toc199433906"/>
      <w:bookmarkStart w:id="2256" w:name="_Toc199925438"/>
      <w:r w:rsidRPr="003D43B7">
        <w:t>6.18.</w:t>
      </w:r>
      <w:r w:rsidRPr="003D43B7">
        <w:rPr>
          <w:rFonts w:hint="eastAsia"/>
        </w:rPr>
        <w:t>2</w:t>
      </w:r>
      <w:r w:rsidRPr="003D43B7">
        <w:tab/>
        <w:t>Procedures</w:t>
      </w:r>
      <w:bookmarkEnd w:id="2254"/>
      <w:bookmarkEnd w:id="2255"/>
      <w:bookmarkEnd w:id="2256"/>
    </w:p>
    <w:p w14:paraId="701B6C1E" w14:textId="77777777" w:rsidR="006F2ACE" w:rsidRPr="00415549" w:rsidRDefault="006F2ACE" w:rsidP="003D43B7">
      <w:pPr>
        <w:pStyle w:val="TH"/>
      </w:pPr>
      <w:r w:rsidRPr="00415549">
        <w:t xml:space="preserve"> </w:t>
      </w:r>
      <w:r w:rsidR="00BC30AC" w:rsidRPr="00415549">
        <w:rPr>
          <w:noProof/>
        </w:rPr>
        <w:object w:dxaOrig="8436" w:dyaOrig="6121" w14:anchorId="1BA26FF5">
          <v:shape id="_x0000_i1050" type="#_x0000_t75" alt="" style="width:422pt;height:306.9pt;mso-width-percent:0;mso-height-percent:0;mso-width-percent:0;mso-height-percent:0" o:ole="">
            <v:imagedata r:id="rId76" o:title=""/>
          </v:shape>
          <o:OLEObject Type="Embed" ProgID="Visio.Drawing.15" ShapeID="_x0000_i1050" DrawAspect="Content" ObjectID="_1818584650" r:id="rId77"/>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bookmarkStart w:id="2257" w:name="_Hlk198803237"/>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bookmarkEnd w:id="2257"/>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58E7CF7C" w:rsidR="006F2ACE" w:rsidRPr="00415549" w:rsidRDefault="003D43B7" w:rsidP="003D43B7">
      <w:pPr>
        <w:pStyle w:val="NO"/>
      </w:pPr>
      <w:bookmarkStart w:id="2258" w:name="_Hlk198803253"/>
      <w:r>
        <w:lastRenderedPageBreak/>
        <w:t>NOTE 2:</w:t>
      </w:r>
      <w:r>
        <w:tab/>
        <w:t>The PDU Session establishment procedure for the Sensing En</w:t>
      </w:r>
      <w:r w:rsidR="00D97369">
        <w:t>t</w:t>
      </w:r>
      <w:r>
        <w:t>ity as UE can refer to the LCS-UP connection establishment procedure in clause 6.18 of TS 23.273 [4].</w:t>
      </w:r>
    </w:p>
    <w:bookmarkEnd w:id="2258"/>
    <w:p w14:paraId="645DDBC6" w14:textId="77777777" w:rsidR="00D97369" w:rsidRDefault="00D97369" w:rsidP="00D97369">
      <w:pPr>
        <w:pStyle w:val="EditorsNote"/>
      </w:pPr>
      <w:r>
        <w:t>Editor's note:</w:t>
      </w:r>
      <w:r>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2259" w:name="_Toc153818410"/>
      <w:bookmarkStart w:id="2260" w:name="_Toc199433907"/>
      <w:bookmarkStart w:id="2261" w:name="_Toc199925439"/>
      <w:r w:rsidRPr="00D97369">
        <w:t>6.18.</w:t>
      </w:r>
      <w:r w:rsidRPr="00D97369">
        <w:rPr>
          <w:rFonts w:hint="eastAsia"/>
        </w:rPr>
        <w:t>3</w:t>
      </w:r>
      <w:r w:rsidRPr="00D97369">
        <w:tab/>
        <w:t>Impacts on services, entities and interfaces</w:t>
      </w:r>
      <w:bookmarkEnd w:id="2259"/>
      <w:bookmarkEnd w:id="2260"/>
      <w:bookmarkEnd w:id="2261"/>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2262" w:name="_Toc199433908"/>
      <w:bookmarkStart w:id="2263" w:name="_Toc199925440"/>
      <w:r w:rsidRPr="00D97369">
        <w:t>6.19</w:t>
      </w:r>
      <w:r w:rsidRPr="00D97369">
        <w:tab/>
        <w:t>Solution #19: Sensing Request and Exposure Procedure</w:t>
      </w:r>
      <w:bookmarkEnd w:id="2262"/>
      <w:bookmarkEnd w:id="2263"/>
    </w:p>
    <w:p w14:paraId="1EA7C0D9" w14:textId="77777777" w:rsidR="002B659C" w:rsidRPr="00D97369" w:rsidRDefault="002B659C" w:rsidP="00D97369">
      <w:bookmarkStart w:id="2264" w:name="_Toc122508452"/>
      <w:r w:rsidRPr="00D97369">
        <w:t>This solution addresses KIs #1, #2, and #5.</w:t>
      </w:r>
    </w:p>
    <w:p w14:paraId="249DF503" w14:textId="5B929AAC" w:rsidR="002B659C" w:rsidRPr="00D97369" w:rsidRDefault="002B659C" w:rsidP="002B659C">
      <w:pPr>
        <w:pStyle w:val="Heading3"/>
      </w:pPr>
      <w:bookmarkStart w:id="2265" w:name="_Toc199433909"/>
      <w:bookmarkStart w:id="2266" w:name="_Toc199925441"/>
      <w:r w:rsidRPr="00D97369">
        <w:t>6.19.1</w:t>
      </w:r>
      <w:r w:rsidRPr="00D97369">
        <w:tab/>
        <w:t>High-level solution principles</w:t>
      </w:r>
      <w:bookmarkEnd w:id="2265"/>
      <w:bookmarkEnd w:id="2266"/>
    </w:p>
    <w:bookmarkEnd w:id="2264"/>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77777777" w:rsidR="00D97369" w:rsidRDefault="00D97369" w:rsidP="00D97369">
      <w:pPr>
        <w:pStyle w:val="EditorsNote"/>
      </w:pPr>
      <w:r>
        <w:lastRenderedPageBreak/>
        <w:t>Editor's note:</w:t>
      </w:r>
      <w:r>
        <w:tab/>
        <w:t>The above high-level solution principles may be revised based on potential updates of the SID scope.</w:t>
      </w:r>
    </w:p>
    <w:p w14:paraId="1E27C218" w14:textId="77777777" w:rsidR="00D97369" w:rsidRDefault="00D97369" w:rsidP="00D97369">
      <w:pPr>
        <w:pStyle w:val="EditorsNote"/>
      </w:pPr>
      <w:r>
        <w:t>Editor's note:</w:t>
      </w:r>
      <w:r>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2267" w:name="_Toc50021750"/>
      <w:bookmarkStart w:id="2268" w:name="_Toc23190"/>
      <w:bookmarkStart w:id="2269" w:name="_Toc7924"/>
      <w:bookmarkStart w:id="2270" w:name="_Toc23359"/>
      <w:bookmarkStart w:id="2271" w:name="_Toc42779145"/>
      <w:bookmarkStart w:id="2272" w:name="_Toc44004388"/>
      <w:bookmarkStart w:id="2273" w:name="_Toc28937"/>
      <w:bookmarkStart w:id="2274" w:name="_Toc43393221"/>
      <w:bookmarkStart w:id="2275" w:name="_Toc26083"/>
      <w:bookmarkStart w:id="2276" w:name="_Toc50309756"/>
      <w:bookmarkStart w:id="2277" w:name="_Toc50022454"/>
      <w:bookmarkStart w:id="2278" w:name="_Toc50579488"/>
      <w:bookmarkStart w:id="2279" w:name="_Toc50021181"/>
      <w:bookmarkStart w:id="2280" w:name="_Toc6062"/>
      <w:bookmarkStart w:id="2281" w:name="_Toc4637"/>
      <w:bookmarkStart w:id="2282" w:name="_Toc29479"/>
      <w:bookmarkStart w:id="2283" w:name="_Toc8421"/>
      <w:bookmarkStart w:id="2284" w:name="_Toc54770082"/>
      <w:bookmarkStart w:id="2285" w:name="_Toc54779437"/>
      <w:bookmarkStart w:id="2286" w:name="_Toc54786397"/>
      <w:bookmarkStart w:id="2287" w:name="_Toc50023103"/>
      <w:bookmarkStart w:id="2288" w:name="_Toc50023688"/>
      <w:bookmarkStart w:id="2289" w:name="_Toc30443"/>
      <w:bookmarkStart w:id="2290" w:name="_Toc57201248"/>
      <w:bookmarkStart w:id="2291" w:name="_Toc28415"/>
      <w:bookmarkStart w:id="2292" w:name="_Toc1096"/>
      <w:bookmarkStart w:id="2293" w:name="_Toc42770089"/>
      <w:bookmarkStart w:id="2294" w:name="_Toc57641286"/>
      <w:bookmarkStart w:id="2295" w:name="_Toc59101639"/>
      <w:bookmarkStart w:id="2296" w:name="_Toc199433910"/>
      <w:bookmarkStart w:id="2297" w:name="_Toc199925442"/>
      <w:r w:rsidRPr="00415549">
        <w:rPr>
          <w:lang w:eastAsia="zh-CN"/>
        </w:rPr>
        <w:t>6.19.2</w:t>
      </w:r>
      <w:r w:rsidRPr="00415549">
        <w:rPr>
          <w:lang w:eastAsia="zh-CN"/>
        </w:rPr>
        <w:tab/>
        <w:t>Procedure</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r w:rsidRPr="00415549">
        <w:rPr>
          <w:lang w:eastAsia="zh-CN"/>
        </w:rPr>
        <w:t>s</w:t>
      </w:r>
      <w:bookmarkEnd w:id="2296"/>
      <w:bookmarkEnd w:id="2297"/>
    </w:p>
    <w:p w14:paraId="7F35EAE5" w14:textId="77777777" w:rsidR="002B659C" w:rsidRPr="00D97369" w:rsidRDefault="00BC30AC" w:rsidP="00D97369">
      <w:pPr>
        <w:pStyle w:val="TH"/>
      </w:pPr>
      <w:r w:rsidRPr="00D97369">
        <w:rPr>
          <w:noProof/>
        </w:rPr>
        <w:object w:dxaOrig="24852" w:dyaOrig="22020" w14:anchorId="0F0A42F6">
          <v:shape id="_x0000_i1049" type="#_x0000_t75" alt="" style="width:480.9pt;height:426.2pt;mso-width-percent:0;mso-height-percent:0;mso-width-percent:0;mso-height-percent:0" o:ole="">
            <v:imagedata r:id="rId78" o:title=""/>
          </v:shape>
          <o:OLEObject Type="Embed" ProgID="Visio.Drawing.15" ShapeID="_x0000_i1049" DrawAspect="Content" ObjectID="_1818584651" r:id="rId79"/>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1E19DC7" w:rsidR="002B659C" w:rsidRPr="00415549" w:rsidRDefault="00D97369" w:rsidP="00D97369">
      <w:pPr>
        <w:pStyle w:val="EditorsNote"/>
      </w:pPr>
      <w:r>
        <w:t>Editor's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77777777" w:rsidR="00D97369" w:rsidRDefault="00D97369" w:rsidP="00D97369">
      <w:pPr>
        <w:pStyle w:val="EditorsNote"/>
        <w:rPr>
          <w:lang w:eastAsia="zh-CN"/>
        </w:rPr>
      </w:pPr>
      <w:r>
        <w:rPr>
          <w:lang w:eastAsia="zh-CN"/>
        </w:rPr>
        <w:t>Editor's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lastRenderedPageBreak/>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77777777"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 and the procedure stops at this step.</w:t>
      </w:r>
    </w:p>
    <w:p w14:paraId="42A6E7D5" w14:textId="77777777"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2FEFDD1D" w:rsidR="00D97369" w:rsidRDefault="00D97369" w:rsidP="00D97369">
      <w:pPr>
        <w:pStyle w:val="EditorsNote"/>
        <w:rPr>
          <w:lang w:eastAsia="zh-CN"/>
        </w:rPr>
      </w:pPr>
      <w:r>
        <w:rPr>
          <w:lang w:eastAsia="zh-CN"/>
        </w:rPr>
        <w:t>Editor's note:</w:t>
      </w:r>
      <w:r>
        <w:rPr>
          <w:lang w:eastAsia="zh-CN"/>
        </w:rPr>
        <w:tab/>
        <w:t>Any potential privacy and security feasibility aspects regarding sensing data processing at the UE and sensing result exposure to the UE are FFS and requires coordination with SA WG3.</w:t>
      </w:r>
    </w:p>
    <w:p w14:paraId="727BA40A" w14:textId="72CA6B0C" w:rsidR="00D97369" w:rsidRDefault="00D97369" w:rsidP="00D97369">
      <w:pPr>
        <w:pStyle w:val="EditorsNote"/>
        <w:rPr>
          <w:lang w:eastAsia="zh-CN"/>
        </w:rPr>
      </w:pPr>
      <w:r>
        <w:rPr>
          <w:lang w:eastAsia="zh-CN"/>
        </w:rPr>
        <w:t>Editor's note:</w:t>
      </w:r>
      <w:r>
        <w:rPr>
          <w:lang w:eastAsia="zh-CN"/>
        </w:rPr>
        <w:tab/>
        <w:t>sensing result exposure to the UE needs to be checked with SA WG1</w:t>
      </w:r>
    </w:p>
    <w:p w14:paraId="1B874088" w14:textId="77777777" w:rsidR="00D97369" w:rsidRDefault="00D97369" w:rsidP="00D97369">
      <w:pPr>
        <w:pStyle w:val="EditorsNote"/>
        <w:rPr>
          <w:lang w:eastAsia="zh-CN"/>
        </w:rPr>
      </w:pPr>
      <w:r>
        <w:rPr>
          <w:lang w:eastAsia="zh-CN"/>
        </w:rPr>
        <w:t>Editor's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2298" w:name="_Toc122508536"/>
      <w:bookmarkStart w:id="2299" w:name="_Toc199433911"/>
      <w:bookmarkStart w:id="2300" w:name="_Toc199925443"/>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2298"/>
      <w:bookmarkEnd w:id="2299"/>
      <w:bookmarkEnd w:id="2300"/>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77777777" w:rsidR="00D97369" w:rsidRDefault="00D97369" w:rsidP="00D97369">
      <w:pPr>
        <w:pStyle w:val="EditorsNote"/>
      </w:pPr>
      <w:r>
        <w:t>Editor's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2301" w:name="_Toc199433912"/>
      <w:bookmarkStart w:id="2302" w:name="_Toc199925444"/>
      <w:bookmarkStart w:id="2303" w:name="_Toc47593180"/>
      <w:bookmarkStart w:id="2304" w:name="_Toc45193548"/>
      <w:bookmarkStart w:id="2305" w:name="_Toc27895342"/>
      <w:bookmarkStart w:id="2306" w:name="_Toc20204636"/>
      <w:bookmarkStart w:id="2307" w:name="_Toc122444055"/>
      <w:bookmarkStart w:id="2308" w:name="_Toc51835267"/>
      <w:bookmarkStart w:id="2309" w:name="_Toc36192445"/>
      <w:r w:rsidRPr="00415549">
        <w:rPr>
          <w:lang w:eastAsia="zh-CN"/>
        </w:rPr>
        <w:t>6.20</w:t>
      </w:r>
      <w:r w:rsidRPr="00415549">
        <w:rPr>
          <w:lang w:eastAsia="zh-CN"/>
        </w:rPr>
        <w:tab/>
        <w:t xml:space="preserve">Solution #20: Solution for </w:t>
      </w:r>
      <w:r w:rsidRPr="00415549">
        <w:t>Configuration Parameter Provisioning of Sensing Entities</w:t>
      </w:r>
      <w:bookmarkEnd w:id="2301"/>
      <w:bookmarkEnd w:id="2302"/>
    </w:p>
    <w:p w14:paraId="625CA766" w14:textId="664A5EB0" w:rsidR="00F947ED" w:rsidRPr="00415549" w:rsidRDefault="00F947ED" w:rsidP="00F947ED">
      <w:pPr>
        <w:pStyle w:val="Heading3"/>
      </w:pPr>
      <w:bookmarkStart w:id="2310" w:name="_Toc199433913"/>
      <w:bookmarkStart w:id="2311" w:name="_Toc199925445"/>
      <w:r w:rsidRPr="00415549">
        <w:t>6.20.1</w:t>
      </w:r>
      <w:r w:rsidRPr="00415549">
        <w:tab/>
        <w:t xml:space="preserve">High level </w:t>
      </w:r>
      <w:r w:rsidRPr="00415549">
        <w:rPr>
          <w:lang w:eastAsia="zh-CN"/>
        </w:rPr>
        <w:t>principles</w:t>
      </w:r>
      <w:bookmarkEnd w:id="2310"/>
      <w:bookmarkEnd w:id="2311"/>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77777777"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2312" w:name="_Toc199433914"/>
      <w:bookmarkStart w:id="2313" w:name="_Toc199925446"/>
      <w:r w:rsidRPr="00D97369">
        <w:t>6.</w:t>
      </w:r>
      <w:r w:rsidR="00BF1345" w:rsidRPr="00D97369">
        <w:t>20</w:t>
      </w:r>
      <w:r w:rsidRPr="00D97369">
        <w:t>.</w:t>
      </w:r>
      <w:r w:rsidRPr="00D97369">
        <w:rPr>
          <w:rFonts w:hint="eastAsia"/>
        </w:rPr>
        <w:t>2</w:t>
      </w:r>
      <w:r w:rsidRPr="00D97369">
        <w:rPr>
          <w:rFonts w:hint="eastAsia"/>
        </w:rPr>
        <w:tab/>
      </w:r>
      <w:r w:rsidRPr="00D97369">
        <w:t>Description</w:t>
      </w:r>
      <w:bookmarkEnd w:id="2312"/>
      <w:bookmarkEnd w:id="2313"/>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2314" w:name="_Toc199433915"/>
      <w:bookmarkStart w:id="2315" w:name="_Toc199925447"/>
      <w:r w:rsidRPr="00D97369">
        <w:lastRenderedPageBreak/>
        <w:t>6.</w:t>
      </w:r>
      <w:r w:rsidR="00BF1345" w:rsidRPr="00D97369">
        <w:t>20</w:t>
      </w:r>
      <w:r w:rsidRPr="00D97369">
        <w:t>.3</w:t>
      </w:r>
      <w:r w:rsidRPr="00D97369">
        <w:tab/>
        <w:t>Procedures</w:t>
      </w:r>
      <w:bookmarkEnd w:id="2314"/>
      <w:bookmarkEnd w:id="2315"/>
    </w:p>
    <w:p w14:paraId="15D1CF34" w14:textId="21D2FA8B" w:rsidR="00F947ED" w:rsidRPr="00D97369" w:rsidRDefault="00F947ED" w:rsidP="00D97369">
      <w:pPr>
        <w:pStyle w:val="Heading4"/>
      </w:pPr>
      <w:bookmarkStart w:id="2316" w:name="_Toc199433916"/>
      <w:bookmarkStart w:id="2317" w:name="_Toc199925448"/>
      <w:r w:rsidRPr="00D97369">
        <w:t>6.</w:t>
      </w:r>
      <w:r w:rsidR="00BF1345" w:rsidRPr="00D97369">
        <w:t>20</w:t>
      </w:r>
      <w:r w:rsidRPr="00D97369">
        <w:t>.3.1</w:t>
      </w:r>
      <w:r w:rsidR="00BF1345" w:rsidRPr="00D97369">
        <w:tab/>
      </w:r>
      <w:r w:rsidRPr="00D97369">
        <w:t>Sensing operation server initiated Configuration Parameter Provisioning procedure</w:t>
      </w:r>
      <w:bookmarkEnd w:id="2316"/>
      <w:bookmarkEnd w:id="2317"/>
    </w:p>
    <w:bookmarkStart w:id="2318" w:name="_MON_1684549432"/>
    <w:bookmarkEnd w:id="2318"/>
    <w:p w14:paraId="5DC27104" w14:textId="1FE6D0CC" w:rsidR="00D97369" w:rsidRDefault="00BC30AC" w:rsidP="00C76F30">
      <w:pPr>
        <w:pStyle w:val="TH"/>
      </w:pPr>
      <w:r>
        <w:rPr>
          <w:noProof/>
        </w:rPr>
        <w:object w:dxaOrig="7738" w:dyaOrig="7993" w14:anchorId="7F3E0012">
          <v:shape id="_x0000_i1048" type="#_x0000_t75" alt="" style="width:480.9pt;height:396.25pt;mso-width-percent:0;mso-height-percent:0;mso-width-percent:0;mso-height-percent:0" o:ole="">
            <v:imagedata r:id="rId80" o:title=""/>
          </v:shape>
          <o:OLEObject Type="Embed" ProgID="Word.Picture.8" ShapeID="_x0000_i1048" DrawAspect="Content" ObjectID="_1818584652" r:id="rId81"/>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78E61A39" w:rsidR="00D97369" w:rsidRDefault="00D97369" w:rsidP="00D97369">
      <w:pPr>
        <w:pStyle w:val="EditorsNote"/>
      </w:pPr>
      <w:r>
        <w:t>Editor's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2319" w:name="_Toc199433917"/>
      <w:bookmarkStart w:id="2320" w:name="_Toc199925449"/>
      <w:r w:rsidRPr="00DC1B32">
        <w:t>6.</w:t>
      </w:r>
      <w:r w:rsidR="00BF1345" w:rsidRPr="00DC1B32">
        <w:t>20</w:t>
      </w:r>
      <w:r w:rsidRPr="00DC1B32">
        <w:t>.</w:t>
      </w:r>
      <w:r w:rsidRPr="00DC1B32">
        <w:rPr>
          <w:rFonts w:hint="eastAsia"/>
        </w:rPr>
        <w:t>4</w:t>
      </w:r>
      <w:r w:rsidRPr="00DC1B32">
        <w:rPr>
          <w:rFonts w:hint="eastAsia"/>
        </w:rPr>
        <w:tab/>
      </w:r>
      <w:r w:rsidRPr="00DC1B32">
        <w:t>Impacts on services, entities, and interfaces</w:t>
      </w:r>
      <w:bookmarkEnd w:id="2319"/>
      <w:bookmarkEnd w:id="2320"/>
    </w:p>
    <w:bookmarkEnd w:id="2303"/>
    <w:bookmarkEnd w:id="2304"/>
    <w:bookmarkEnd w:id="2305"/>
    <w:bookmarkEnd w:id="2306"/>
    <w:bookmarkEnd w:id="2307"/>
    <w:bookmarkEnd w:id="2308"/>
    <w:bookmarkEnd w:id="2309"/>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CA79CD" w:rsidRDefault="00C827FF" w:rsidP="00C827FF">
      <w:pPr>
        <w:pStyle w:val="Heading2"/>
        <w:rPr>
          <w:ins w:id="2321" w:author="S2-2507773" w:date="2025-09-01T15:31:00Z" w16du:dateUtc="2025-09-01T14:31:00Z"/>
          <w:lang w:eastAsia="zh-CN"/>
        </w:rPr>
      </w:pPr>
      <w:bookmarkStart w:id="2322" w:name="_Toc195780798"/>
      <w:bookmarkStart w:id="2323" w:name="_Toc199433918"/>
      <w:bookmarkStart w:id="2324" w:name="_Toc199925450"/>
      <w:ins w:id="2325" w:author="S2-2507773" w:date="2025-09-01T15:31:00Z" w16du:dateUtc="2025-09-01T14:31:00Z">
        <w:r w:rsidRPr="00CA79CD">
          <w:t>6.</w:t>
        </w:r>
      </w:ins>
      <w:ins w:id="2326" w:author="Rapporteur" w:date="2025-09-01T15:32:00Z" w16du:dateUtc="2025-09-01T14:32:00Z">
        <w:r>
          <w:t>21</w:t>
        </w:r>
      </w:ins>
      <w:ins w:id="2327" w:author="S2-2507773" w:date="2025-09-01T15:31:00Z" w16du:dateUtc="2025-09-01T14:31:00Z">
        <w:r w:rsidRPr="00CA79CD">
          <w:rPr>
            <w:rFonts w:hint="eastAsia"/>
          </w:rPr>
          <w:tab/>
        </w:r>
        <w:r w:rsidRPr="00CA79CD">
          <w:t>Solution</w:t>
        </w:r>
        <w:r w:rsidRPr="00CA79CD">
          <w:rPr>
            <w:rFonts w:hint="eastAsia"/>
          </w:rPr>
          <w:t xml:space="preserve"> #</w:t>
        </w:r>
      </w:ins>
      <w:ins w:id="2328" w:author="Rapporteur" w:date="2025-09-01T15:32:00Z" w16du:dateUtc="2025-09-01T14:32:00Z">
        <w:r>
          <w:t>21</w:t>
        </w:r>
      </w:ins>
      <w:ins w:id="2329" w:author="S2-2507773" w:date="2025-09-01T15:31:00Z" w16du:dateUtc="2025-09-01T14:31:00Z">
        <w:r w:rsidRPr="00CA79CD">
          <w:t>: Sensing Data Collection and Transport</w:t>
        </w:r>
        <w:bookmarkEnd w:id="2322"/>
        <w:r w:rsidRPr="00CA79CD">
          <w:rPr>
            <w:rFonts w:hint="eastAsia"/>
          </w:rPr>
          <w:t xml:space="preserve"> </w:t>
        </w:r>
        <w:r w:rsidRPr="00CA79CD">
          <w:rPr>
            <w:rFonts w:hint="eastAsia"/>
            <w:lang w:eastAsia="zh-CN"/>
          </w:rPr>
          <w:t>via the</w:t>
        </w:r>
        <w:r w:rsidRPr="00CA79CD">
          <w:rPr>
            <w:rFonts w:hint="eastAsia"/>
          </w:rPr>
          <w:t xml:space="preserve"> Direct Interface</w:t>
        </w:r>
        <w:r w:rsidRPr="00CA79CD">
          <w:rPr>
            <w:rFonts w:hint="eastAsia"/>
            <w:lang w:eastAsia="zh-CN"/>
          </w:rPr>
          <w:t xml:space="preserve"> between NG-RAN and SF</w:t>
        </w:r>
      </w:ins>
    </w:p>
    <w:p w14:paraId="4414FECF" w14:textId="4ABD6E29" w:rsidR="00C827FF" w:rsidRPr="00CA79CD" w:rsidRDefault="00C827FF" w:rsidP="00C827FF">
      <w:pPr>
        <w:pStyle w:val="Heading3"/>
        <w:rPr>
          <w:ins w:id="2330" w:author="S2-2507773" w:date="2025-09-01T15:31:00Z" w16du:dateUtc="2025-09-01T14:31:00Z"/>
        </w:rPr>
      </w:pPr>
      <w:bookmarkStart w:id="2331" w:name="_Toc195780799"/>
      <w:ins w:id="2332" w:author="S2-2507773" w:date="2025-09-01T15:31:00Z" w16du:dateUtc="2025-09-01T14:31:00Z">
        <w:r w:rsidRPr="00CA79CD">
          <w:t>6.</w:t>
        </w:r>
      </w:ins>
      <w:ins w:id="2333" w:author="Rapporteur" w:date="2025-09-01T15:32:00Z" w16du:dateUtc="2025-09-01T14:32:00Z">
        <w:r>
          <w:t>21</w:t>
        </w:r>
      </w:ins>
      <w:ins w:id="2334" w:author="S2-2507773" w:date="2025-09-01T15:31:00Z" w16du:dateUtc="2025-09-01T14:31:00Z">
        <w:r w:rsidRPr="00CA79CD">
          <w:t>.1</w:t>
        </w:r>
        <w:r w:rsidRPr="00CA79CD">
          <w:rPr>
            <w:rFonts w:hint="eastAsia"/>
          </w:rPr>
          <w:tab/>
        </w:r>
        <w:r w:rsidRPr="00CA79CD">
          <w:rPr>
            <w:rFonts w:hint="eastAsia"/>
            <w:lang w:eastAsia="zh-CN"/>
          </w:rPr>
          <w:t>High level principles</w:t>
        </w:r>
        <w:bookmarkEnd w:id="2331"/>
      </w:ins>
    </w:p>
    <w:p w14:paraId="74801620" w14:textId="77777777" w:rsidR="00C827FF" w:rsidRPr="00CA79CD" w:rsidRDefault="00C827FF" w:rsidP="00C827FF">
      <w:pPr>
        <w:rPr>
          <w:ins w:id="2335" w:author="S2-2507773" w:date="2025-09-01T15:31:00Z" w16du:dateUtc="2025-09-01T14:31:00Z"/>
          <w:lang w:eastAsia="zh-CN"/>
        </w:rPr>
      </w:pPr>
      <w:ins w:id="2336" w:author="S2-2507773" w:date="2025-09-01T15:31:00Z" w16du:dateUtc="2025-09-01T14:31:00Z">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r w:rsidRPr="00CA79CD">
          <w:rPr>
            <w:rFonts w:hint="eastAsia"/>
            <w:lang w:eastAsia="zh-CN"/>
          </w:rPr>
          <w:t xml:space="preserve"> </w:t>
        </w:r>
      </w:ins>
    </w:p>
    <w:p w14:paraId="70DDBC0A" w14:textId="77777777" w:rsidR="00C827FF" w:rsidRPr="00CA79CD" w:rsidRDefault="00C827FF" w:rsidP="00C827FF">
      <w:pPr>
        <w:rPr>
          <w:ins w:id="2337" w:author="S2-2507773" w:date="2025-09-01T15:31:00Z" w16du:dateUtc="2025-09-01T14:31:00Z"/>
          <w:lang w:eastAsia="zh-CN"/>
        </w:rPr>
      </w:pPr>
      <w:ins w:id="2338" w:author="S2-2507773" w:date="2025-09-01T15:31:00Z" w16du:dateUtc="2025-09-01T14:31:00Z">
        <w:r w:rsidRPr="00CA79CD">
          <w:rPr>
            <w:rFonts w:hint="eastAsia"/>
            <w:lang w:eastAsia="zh-CN"/>
          </w:rPr>
          <w:t>The principles of the solution include:</w:t>
        </w:r>
      </w:ins>
    </w:p>
    <w:p w14:paraId="0583B390" w14:textId="77777777" w:rsidR="00C827FF" w:rsidRPr="00CA79CD" w:rsidRDefault="00C827FF" w:rsidP="00C827FF">
      <w:pPr>
        <w:pStyle w:val="B1"/>
        <w:rPr>
          <w:ins w:id="2339" w:author="S2-2507773" w:date="2025-09-01T15:31:00Z" w16du:dateUtc="2025-09-01T14:31:00Z"/>
          <w:lang w:eastAsia="zh-CN"/>
        </w:rPr>
      </w:pPr>
      <w:ins w:id="2340" w:author="S2-2507773" w:date="2025-09-01T15:31:00Z" w16du:dateUtc="2025-09-01T14:31:00Z">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ins>
    </w:p>
    <w:p w14:paraId="288C4C64" w14:textId="4AACC591" w:rsidR="00C827FF" w:rsidRPr="00CA79CD" w:rsidRDefault="00C827FF" w:rsidP="00C827FF">
      <w:pPr>
        <w:pStyle w:val="Heading3"/>
        <w:rPr>
          <w:ins w:id="2341" w:author="S2-2507773" w:date="2025-09-01T15:31:00Z" w16du:dateUtc="2025-09-01T14:31:00Z"/>
        </w:rPr>
      </w:pPr>
      <w:ins w:id="2342" w:author="S2-2507773" w:date="2025-09-01T15:31:00Z" w16du:dateUtc="2025-09-01T14:31:00Z">
        <w:r w:rsidRPr="00CA79CD">
          <w:t>6.</w:t>
        </w:r>
      </w:ins>
      <w:ins w:id="2343" w:author="Rapporteur" w:date="2025-09-01T15:33:00Z" w16du:dateUtc="2025-09-01T14:33:00Z">
        <w:r>
          <w:t>21</w:t>
        </w:r>
      </w:ins>
      <w:ins w:id="2344" w:author="S2-2507773" w:date="2025-09-01T15:31:00Z" w16du:dateUtc="2025-09-01T14:31:00Z">
        <w:r w:rsidRPr="00CA79CD">
          <w:t>.</w:t>
        </w:r>
        <w:r w:rsidRPr="00CA79CD">
          <w:rPr>
            <w:rFonts w:hint="eastAsia"/>
            <w:lang w:eastAsia="zh-CN"/>
          </w:rPr>
          <w:t>2</w:t>
        </w:r>
        <w:r w:rsidRPr="00CA79CD">
          <w:rPr>
            <w:rFonts w:hint="eastAsia"/>
          </w:rPr>
          <w:tab/>
          <w:t>Description</w:t>
        </w:r>
      </w:ins>
    </w:p>
    <w:p w14:paraId="295B7132" w14:textId="27EBDCC7" w:rsidR="00C827FF" w:rsidRPr="00CA79CD" w:rsidRDefault="00C827FF" w:rsidP="00C827FF">
      <w:pPr>
        <w:rPr>
          <w:ins w:id="2345" w:author="S2-2507773" w:date="2025-09-01T15:31:00Z" w16du:dateUtc="2025-09-01T14:31:00Z"/>
          <w:lang w:eastAsia="zh-CN"/>
        </w:rPr>
      </w:pPr>
      <w:ins w:id="2346" w:author="S2-2507773" w:date="2025-09-01T15:31:00Z" w16du:dateUtc="2025-09-01T14:31:00Z">
        <w:r w:rsidRPr="00CA79CD">
          <w:rPr>
            <w:rFonts w:hint="eastAsia"/>
            <w:lang w:eastAsia="zh-CN"/>
          </w:rPr>
          <w:t>The architecture with direct interface between NG-RAN and SF is shown in Figure 6.</w:t>
        </w:r>
      </w:ins>
      <w:ins w:id="2347" w:author="Rapporteur" w:date="2025-09-01T15:33:00Z" w16du:dateUtc="2025-09-01T14:33:00Z">
        <w:r>
          <w:rPr>
            <w:lang w:eastAsia="zh-CN"/>
          </w:rPr>
          <w:t>21</w:t>
        </w:r>
      </w:ins>
      <w:ins w:id="2348" w:author="S2-2507773" w:date="2025-09-01T15:31:00Z" w16du:dateUtc="2025-09-01T14:31:00Z">
        <w:r w:rsidRPr="00CA79CD">
          <w:rPr>
            <w:rFonts w:hint="eastAsia"/>
            <w:lang w:eastAsia="zh-CN"/>
          </w:rPr>
          <w:t>.2-1.</w:t>
        </w:r>
      </w:ins>
    </w:p>
    <w:p w14:paraId="34124EFA" w14:textId="77777777" w:rsidR="00C827FF" w:rsidRPr="00CA79CD" w:rsidRDefault="00BC30AC" w:rsidP="00C827FF">
      <w:pPr>
        <w:pStyle w:val="TH"/>
        <w:rPr>
          <w:ins w:id="2349" w:author="S2-2507773" w:date="2025-09-01T15:31:00Z" w16du:dateUtc="2025-09-01T14:31:00Z"/>
        </w:rPr>
      </w:pPr>
      <w:ins w:id="2350" w:author="S2-2507773" w:date="2025-09-01T15:31:00Z" w16du:dateUtc="2025-09-01T14:31:00Z">
        <w:r>
          <w:rPr>
            <w:noProof/>
          </w:rPr>
          <w:object w:dxaOrig="2380" w:dyaOrig="2607" w14:anchorId="7992793D">
            <v:shape id="_x0000_i1047" type="#_x0000_t75" alt="" style="width:100.9pt;height:110.35pt;mso-width-percent:0;mso-height-percent:0;mso-width-percent:0;mso-height-percent:0" o:ole="">
              <v:imagedata r:id="rId82" o:title=""/>
            </v:shape>
            <o:OLEObject Type="Embed" ProgID="Visio.Drawing.11" ShapeID="_x0000_i1047" DrawAspect="Content" ObjectID="_1818584653" r:id="rId83"/>
          </w:object>
        </w:r>
      </w:ins>
    </w:p>
    <w:p w14:paraId="3D6C8F0F" w14:textId="77ADA742" w:rsidR="00C827FF" w:rsidRPr="00CA79CD" w:rsidRDefault="00C827FF" w:rsidP="00C827FF">
      <w:pPr>
        <w:pStyle w:val="TF"/>
        <w:rPr>
          <w:ins w:id="2351" w:author="S2-2507773" w:date="2025-09-01T15:31:00Z" w16du:dateUtc="2025-09-01T14:31:00Z"/>
          <w:lang w:eastAsia="zh-CN"/>
        </w:rPr>
      </w:pPr>
      <w:ins w:id="2352" w:author="S2-2507773" w:date="2025-09-01T15:31:00Z" w16du:dateUtc="2025-09-01T14:31:00Z">
        <w:r w:rsidRPr="00CA79CD">
          <w:t>Figure 6.</w:t>
        </w:r>
      </w:ins>
      <w:ins w:id="2353" w:author="Rapporteur" w:date="2025-09-01T15:33:00Z" w16du:dateUtc="2025-09-01T14:33:00Z">
        <w:r>
          <w:t>21</w:t>
        </w:r>
      </w:ins>
      <w:ins w:id="2354" w:author="S2-2507773" w:date="2025-09-01T15:31:00Z" w16du:dateUtc="2025-09-01T14:31:00Z">
        <w:r w:rsidRPr="00CA79CD">
          <w:t xml:space="preserve">.2-1: </w:t>
        </w:r>
        <w:r w:rsidRPr="00CA79CD">
          <w:rPr>
            <w:rFonts w:hint="eastAsia"/>
            <w:lang w:eastAsia="zh-CN"/>
          </w:rPr>
          <w:t>The architecture with direct interface between NG-RAN and SF</w:t>
        </w:r>
      </w:ins>
    </w:p>
    <w:p w14:paraId="08B8FBCF" w14:textId="77777777" w:rsidR="00C827FF" w:rsidRPr="00CA79CD" w:rsidRDefault="00C827FF" w:rsidP="00C827FF">
      <w:pPr>
        <w:rPr>
          <w:ins w:id="2355" w:author="S2-2507773" w:date="2025-09-01T15:31:00Z" w16du:dateUtc="2025-09-01T14:31:00Z"/>
          <w:lang w:eastAsia="zh-CN"/>
        </w:rPr>
      </w:pPr>
      <w:ins w:id="2356" w:author="S2-2507773" w:date="2025-09-01T15:31:00Z" w16du:dateUtc="2025-09-01T14:31:00Z">
        <w:r w:rsidRPr="00CA79CD">
          <w:rPr>
            <w:rFonts w:hint="eastAsia"/>
            <w:lang w:eastAsia="zh-CN"/>
          </w:rPr>
          <w:t xml:space="preserve">SF selects NG-RAN to act as sensing entity and uses Nx interface to transfer sensing message with the selected NG-RAN. </w:t>
        </w:r>
      </w:ins>
    </w:p>
    <w:p w14:paraId="3BA0E102" w14:textId="1AD093E1" w:rsidR="00C827FF" w:rsidRPr="00C827FF" w:rsidRDefault="00C827FF" w:rsidP="00C827FF">
      <w:pPr>
        <w:pStyle w:val="NO"/>
        <w:rPr>
          <w:ins w:id="2357" w:author="S2-2507773" w:date="2025-09-01T15:31:00Z" w16du:dateUtc="2025-09-01T14:31:00Z"/>
        </w:rPr>
      </w:pPr>
      <w:ins w:id="2358" w:author="S2-2507773" w:date="2025-09-01T15:31:00Z" w16du:dateUtc="2025-09-01T14:31:00Z">
        <w:r w:rsidRPr="00C827FF">
          <w:t>NOTE</w:t>
        </w:r>
      </w:ins>
      <w:ins w:id="2359" w:author="Rapporteur" w:date="2025-09-01T15:33:00Z" w16du:dateUtc="2025-09-01T14:33:00Z">
        <w:r w:rsidRPr="00C827FF">
          <w:t xml:space="preserve"> </w:t>
        </w:r>
      </w:ins>
      <w:ins w:id="2360" w:author="S2-2507773" w:date="2025-09-01T15:31:00Z" w16du:dateUtc="2025-09-01T14:31:00Z">
        <w:r w:rsidRPr="00C827FF">
          <w:rPr>
            <w:rPrChange w:id="2361" w:author="Rapporteur" w:date="2025-09-01T15:33:00Z" w16du:dateUtc="2025-09-01T14:33:00Z">
              <w:rPr>
                <w:lang w:eastAsia="zh-CN"/>
              </w:rPr>
            </w:rPrChange>
          </w:rPr>
          <w:t>1</w:t>
        </w:r>
        <w:r w:rsidRPr="00C827FF">
          <w:t>:</w:t>
        </w:r>
      </w:ins>
      <w:ins w:id="2362" w:author="Rapporteur" w:date="2025-09-01T15:33:00Z" w16du:dateUtc="2025-09-01T14:33:00Z">
        <w:r w:rsidRPr="00C827FF">
          <w:tab/>
        </w:r>
      </w:ins>
      <w:ins w:id="2363" w:author="S2-2507773" w:date="2025-09-01T15:31:00Z" w16du:dateUtc="2025-09-01T14:31:00Z">
        <w:del w:id="2364" w:author="Rapporteur" w:date="2025-09-01T15:33:00Z" w16du:dateUtc="2025-09-01T14:33:00Z">
          <w:r w:rsidRPr="00C827FF" w:rsidDel="00C827FF">
            <w:delText xml:space="preserve"> </w:delText>
          </w:r>
        </w:del>
        <w:r w:rsidRPr="00C827FF">
          <w:t>The protocol</w:t>
        </w:r>
        <w:r w:rsidRPr="00C827FF">
          <w:rPr>
            <w:rPrChange w:id="2365" w:author="Rapporteur" w:date="2025-09-01T15:33:00Z" w16du:dateUtc="2025-09-01T14:33:00Z">
              <w:rPr>
                <w:lang w:eastAsia="zh-CN"/>
              </w:rPr>
            </w:rPrChange>
          </w:rPr>
          <w:t xml:space="preserve"> stack</w:t>
        </w:r>
        <w:r w:rsidRPr="00C827FF">
          <w:t xml:space="preserve"> for the </w:t>
        </w:r>
        <w:r w:rsidRPr="00C827FF">
          <w:rPr>
            <w:rPrChange w:id="2366" w:author="Rapporteur" w:date="2025-09-01T15:33:00Z" w16du:dateUtc="2025-09-01T14:33:00Z">
              <w:rPr>
                <w:lang w:eastAsia="zh-CN"/>
              </w:rPr>
            </w:rPrChange>
          </w:rPr>
          <w:t>Nx interface</w:t>
        </w:r>
        <w:r w:rsidRPr="00C827FF">
          <w:t xml:space="preserve"> can be determined based on coordination with RAN and CT WGs.</w:t>
        </w:r>
      </w:ins>
    </w:p>
    <w:p w14:paraId="25E4D508" w14:textId="7327F712" w:rsidR="00C827FF" w:rsidRPr="00CA79CD" w:rsidRDefault="00C827FF" w:rsidP="00C827FF">
      <w:pPr>
        <w:pStyle w:val="Heading3"/>
        <w:rPr>
          <w:ins w:id="2367" w:author="S2-2507773" w:date="2025-09-01T15:31:00Z" w16du:dateUtc="2025-09-01T14:31:00Z"/>
        </w:rPr>
      </w:pPr>
      <w:bookmarkStart w:id="2368" w:name="_Toc195780800"/>
      <w:ins w:id="2369" w:author="S2-2507773" w:date="2025-09-01T15:31:00Z" w16du:dateUtc="2025-09-01T14:31:00Z">
        <w:r w:rsidRPr="00CA79CD">
          <w:lastRenderedPageBreak/>
          <w:t>6.</w:t>
        </w:r>
      </w:ins>
      <w:ins w:id="2370" w:author="Rapporteur" w:date="2025-09-01T15:49:00Z" w16du:dateUtc="2025-09-01T14:49:00Z">
        <w:r w:rsidR="005C0528">
          <w:t>21</w:t>
        </w:r>
      </w:ins>
      <w:ins w:id="2371" w:author="S2-2507773" w:date="2025-09-01T15:31:00Z" w16du:dateUtc="2025-09-01T14:31:00Z">
        <w:r w:rsidRPr="00CA79CD">
          <w:t>.</w:t>
        </w:r>
        <w:r w:rsidRPr="00CA79CD">
          <w:rPr>
            <w:rFonts w:hint="eastAsia"/>
            <w:lang w:eastAsia="zh-CN"/>
          </w:rPr>
          <w:t>3</w:t>
        </w:r>
        <w:r w:rsidRPr="00CA79CD">
          <w:tab/>
          <w:t>Procedures</w:t>
        </w:r>
        <w:bookmarkEnd w:id="2368"/>
      </w:ins>
    </w:p>
    <w:p w14:paraId="56CD5C70" w14:textId="77777777" w:rsidR="00C827FF" w:rsidRPr="00CA79CD" w:rsidRDefault="00C827FF" w:rsidP="00C827FF">
      <w:pPr>
        <w:pStyle w:val="TH"/>
        <w:rPr>
          <w:ins w:id="2372" w:author="S2-2507773" w:date="2025-09-01T15:31:00Z" w16du:dateUtc="2025-09-01T14:31:00Z"/>
        </w:rPr>
      </w:pPr>
      <w:ins w:id="2373" w:author="S2-2507773" w:date="2025-09-01T15:31:00Z" w16du:dateUtc="2025-09-01T14:31:00Z">
        <w:r w:rsidRPr="00CA79CD">
          <w:t xml:space="preserve"> </w:t>
        </w:r>
      </w:ins>
      <w:ins w:id="2374" w:author="catt" w:date="2025-08-26T21:04:00Z">
        <w:r w:rsidR="00BC30AC">
          <w:rPr>
            <w:noProof/>
          </w:rPr>
          <w:object w:dxaOrig="10116" w:dyaOrig="9183" w14:anchorId="239AD6FE">
            <v:shape id="_x0000_i1046" type="#_x0000_t75" alt="" style="width:340.05pt;height:309.55pt;mso-width-percent:0;mso-height-percent:0;mso-width-percent:0;mso-height-percent:0" o:ole="">
              <v:imagedata r:id="rId84" o:title=""/>
            </v:shape>
            <o:OLEObject Type="Embed" ProgID="Visio.Drawing.11" ShapeID="_x0000_i1046" DrawAspect="Content" ObjectID="_1818584654" r:id="rId85"/>
          </w:object>
        </w:r>
      </w:ins>
    </w:p>
    <w:p w14:paraId="1F6007EF" w14:textId="53694EA8" w:rsidR="00C827FF" w:rsidRPr="00CA79CD" w:rsidRDefault="00C827FF" w:rsidP="00C827FF">
      <w:pPr>
        <w:pStyle w:val="TF"/>
        <w:rPr>
          <w:ins w:id="2375" w:author="S2-2507773" w:date="2025-09-01T15:31:00Z" w16du:dateUtc="2025-09-01T14:31:00Z"/>
        </w:rPr>
      </w:pPr>
      <w:ins w:id="2376" w:author="S2-2507773" w:date="2025-09-01T15:31:00Z" w16du:dateUtc="2025-09-01T14:31:00Z">
        <w:r w:rsidRPr="00CA79CD">
          <w:t>Figure 6.</w:t>
        </w:r>
      </w:ins>
      <w:ins w:id="2377" w:author="Rapporteur" w:date="2025-09-01T15:49:00Z" w16du:dateUtc="2025-09-01T14:49:00Z">
        <w:r w:rsidR="005C0528">
          <w:t>21</w:t>
        </w:r>
      </w:ins>
      <w:ins w:id="2378" w:author="S2-2507773" w:date="2025-09-01T15:31:00Z" w16du:dateUtc="2025-09-01T14:31:00Z">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ins>
    </w:p>
    <w:p w14:paraId="421D2E18" w14:textId="77777777" w:rsidR="00C827FF" w:rsidRPr="00CA79CD" w:rsidRDefault="00C827FF" w:rsidP="00C827FF">
      <w:pPr>
        <w:pStyle w:val="B1"/>
        <w:rPr>
          <w:ins w:id="2379" w:author="S2-2507773" w:date="2025-09-01T15:31:00Z" w16du:dateUtc="2025-09-01T14:31:00Z"/>
          <w:lang w:eastAsia="zh-CN"/>
        </w:rPr>
      </w:pPr>
      <w:ins w:id="2380" w:author="S2-2507773" w:date="2025-09-01T15:31:00Z" w16du:dateUtc="2025-09-01T14:31:00Z">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ins>
    </w:p>
    <w:p w14:paraId="747E397D" w14:textId="77777777" w:rsidR="00C827FF" w:rsidRPr="00CA79CD" w:rsidRDefault="00C827FF" w:rsidP="00C827FF">
      <w:pPr>
        <w:pStyle w:val="B1"/>
        <w:rPr>
          <w:ins w:id="2381" w:author="S2-2507773" w:date="2025-09-01T15:31:00Z" w16du:dateUtc="2025-09-01T14:31:00Z"/>
          <w:lang w:eastAsia="zh-CN"/>
        </w:rPr>
      </w:pPr>
      <w:ins w:id="2382" w:author="S2-2507773" w:date="2025-09-01T15:31:00Z" w16du:dateUtc="2025-09-01T14:31:00Z">
        <w:r w:rsidRPr="00CA79CD">
          <w:rPr>
            <w:rFonts w:hint="eastAsia"/>
            <w:lang w:eastAsia="zh-CN"/>
          </w:rPr>
          <w:t>1</w:t>
        </w:r>
        <w:r w:rsidRPr="00CA79CD">
          <w:t>.</w:t>
        </w:r>
        <w:r w:rsidRPr="00CA79CD">
          <w:tab/>
          <w:t xml:space="preserve">The </w:t>
        </w:r>
        <w:r w:rsidRPr="00CA79CD">
          <w:rPr>
            <w:rFonts w:hint="eastAsia"/>
            <w:lang w:eastAsia="zh-CN"/>
          </w:rPr>
          <w:t>sensing service consumer/NEF/GW function sends Nsf_SensingService Request to SF. The request includes sensing area, sensing QoS.</w:t>
        </w:r>
      </w:ins>
    </w:p>
    <w:p w14:paraId="29706A65" w14:textId="77777777" w:rsidR="00C827FF" w:rsidRPr="00CA79CD" w:rsidRDefault="00C827FF" w:rsidP="00C827FF">
      <w:pPr>
        <w:pStyle w:val="B1"/>
        <w:rPr>
          <w:ins w:id="2383" w:author="S2-2507773" w:date="2025-09-01T15:31:00Z" w16du:dateUtc="2025-09-01T14:31:00Z"/>
          <w:lang w:eastAsia="zh-CN"/>
        </w:rPr>
      </w:pPr>
      <w:ins w:id="2384" w:author="S2-2507773" w:date="2025-09-01T15:31:00Z" w16du:dateUtc="2025-09-01T14:31:00Z">
        <w:r w:rsidRPr="00CA79CD">
          <w:rPr>
            <w:lang w:eastAsia="zh-CN"/>
          </w:rPr>
          <w:tab/>
        </w:r>
        <w:r w:rsidRPr="00CA79CD">
          <w:rPr>
            <w:rFonts w:hint="eastAsia"/>
            <w:lang w:eastAsia="zh-CN"/>
          </w:rPr>
          <w:t>If the consumer requests periodic sensing report, the request also includes the time interval between successive sensing reports.</w:t>
        </w:r>
      </w:ins>
    </w:p>
    <w:p w14:paraId="58AE7371" w14:textId="12D72C25" w:rsidR="00C827FF" w:rsidRPr="00CA79CD" w:rsidRDefault="00C827FF" w:rsidP="000D5723">
      <w:pPr>
        <w:pStyle w:val="EditorsNote"/>
        <w:ind w:left="1701" w:hanging="1417"/>
        <w:rPr>
          <w:ins w:id="2385" w:author="S2-2507773" w:date="2025-09-01T15:31:00Z" w16du:dateUtc="2025-09-01T14:31:00Z"/>
          <w:lang w:eastAsia="ko-KR"/>
        </w:rPr>
      </w:pPr>
      <w:ins w:id="2386" w:author="S2-2507773" w:date="2025-09-01T15:31:00Z" w16du:dateUtc="2025-09-01T14:31:00Z">
        <w:r w:rsidRPr="00CA79CD">
          <w:rPr>
            <w:rFonts w:eastAsia="Times New Roman"/>
            <w:lang w:val="en-US"/>
          </w:rPr>
          <w:t xml:space="preserve">Editor's </w:t>
        </w:r>
      </w:ins>
      <w:ins w:id="2387" w:author="Rapporteur" w:date="2025-09-02T14:56:00Z" w16du:dateUtc="2025-09-02T13:56:00Z">
        <w:r w:rsidR="000D5723">
          <w:rPr>
            <w:rFonts w:eastAsia="Times New Roman"/>
            <w:lang w:val="en-US"/>
          </w:rPr>
          <w:t>n</w:t>
        </w:r>
      </w:ins>
      <w:ins w:id="2388" w:author="S2-2507773" w:date="2025-09-01T15:31:00Z" w16du:dateUtc="2025-09-01T14:31:00Z">
        <w:r w:rsidRPr="00CA79CD">
          <w:rPr>
            <w:rFonts w:eastAsia="Times New Roman"/>
            <w:lang w:val="en-US"/>
          </w:rPr>
          <w:t>ote:</w:t>
        </w:r>
      </w:ins>
      <w:ins w:id="2389" w:author="Rapporteur" w:date="2025-09-02T14:57:00Z" w16du:dateUtc="2025-09-02T13:57:00Z">
        <w:r w:rsidR="000D5723">
          <w:rPr>
            <w:rFonts w:eastAsia="Times New Roman"/>
            <w:lang w:val="en-US"/>
          </w:rPr>
          <w:tab/>
        </w:r>
      </w:ins>
      <w:ins w:id="2390" w:author="S2-2507773" w:date="2025-09-01T15:31:00Z" w16du:dateUtc="2025-09-01T14:31:00Z">
        <w:del w:id="2391" w:author="Rapporteur" w:date="2025-09-02T14:56:00Z" w16du:dateUtc="2025-09-02T13:56:00Z">
          <w:r w:rsidRPr="00CA79CD" w:rsidDel="000D5723">
            <w:tab/>
          </w:r>
        </w:del>
        <w:r w:rsidRPr="00CA79CD">
          <w:rPr>
            <w:rFonts w:hint="eastAsia"/>
            <w:lang w:eastAsia="zh-CN"/>
          </w:rPr>
          <w:t xml:space="preserve">The definition of sensing QoS is </w:t>
        </w:r>
        <w:r w:rsidRPr="00CA79CD">
          <w:rPr>
            <w:rFonts w:hint="eastAsia"/>
            <w:lang w:eastAsia="ko-KR"/>
          </w:rPr>
          <w:t>FFS</w:t>
        </w:r>
        <w:r w:rsidRPr="00CA79CD">
          <w:t>.</w:t>
        </w:r>
      </w:ins>
    </w:p>
    <w:p w14:paraId="378F8C38" w14:textId="77777777" w:rsidR="00C827FF" w:rsidRPr="00CA79CD" w:rsidRDefault="00C827FF" w:rsidP="00C827FF">
      <w:pPr>
        <w:pStyle w:val="B1"/>
        <w:rPr>
          <w:ins w:id="2392" w:author="S2-2507773" w:date="2025-09-01T15:31:00Z" w16du:dateUtc="2025-09-01T14:31:00Z"/>
          <w:lang w:eastAsia="zh-CN"/>
        </w:rPr>
      </w:pPr>
      <w:ins w:id="2393" w:author="S2-2507773" w:date="2025-09-01T15:31:00Z" w16du:dateUtc="2025-09-01T14:31:00Z">
        <w:r w:rsidRPr="00CA79CD">
          <w:rPr>
            <w:rFonts w:hint="eastAsia"/>
            <w:lang w:eastAsia="zh-CN"/>
          </w:rPr>
          <w:t>2</w:t>
        </w:r>
        <w:r w:rsidRPr="00CA79CD">
          <w:t>.</w:t>
        </w:r>
        <w:r w:rsidRPr="00CA79CD">
          <w:tab/>
        </w:r>
        <w:r w:rsidRPr="00CA79CD">
          <w:rPr>
            <w:rFonts w:hint="eastAsia"/>
            <w:lang w:eastAsia="zh-CN"/>
          </w:rPr>
          <w:t>[Conditional] If the consumer requests periodic sensing report, the SF sends the Nsf_SensingService Response to the</w:t>
        </w:r>
        <w:r w:rsidRPr="00CA79CD">
          <w:t xml:space="preserve"> </w:t>
        </w:r>
        <w:r w:rsidRPr="00CA79CD">
          <w:rPr>
            <w:rFonts w:hint="eastAsia"/>
            <w:lang w:eastAsia="zh-CN"/>
          </w:rPr>
          <w:t xml:space="preserve">sensing service consumer/NEF/GW function to </w:t>
        </w:r>
        <w:r w:rsidRPr="00CA79CD">
          <w:rPr>
            <w:lang w:eastAsia="zh-CN"/>
          </w:rPr>
          <w:t>acknowledge</w:t>
        </w:r>
        <w:r w:rsidRPr="00CA79CD">
          <w:rPr>
            <w:rFonts w:hint="eastAsia"/>
            <w:lang w:eastAsia="zh-CN"/>
          </w:rPr>
          <w:t xml:space="preserve"> that the request is received.</w:t>
        </w:r>
      </w:ins>
    </w:p>
    <w:p w14:paraId="190315D7" w14:textId="77777777" w:rsidR="00C827FF" w:rsidRPr="00CA79CD" w:rsidRDefault="00C827FF" w:rsidP="00C827FF">
      <w:pPr>
        <w:pStyle w:val="B1"/>
        <w:rPr>
          <w:ins w:id="2394" w:author="S2-2507773" w:date="2025-09-01T15:31:00Z" w16du:dateUtc="2025-09-01T14:31:00Z"/>
          <w:lang w:eastAsia="zh-CN"/>
        </w:rPr>
      </w:pPr>
      <w:ins w:id="2395" w:author="S2-2507773" w:date="2025-09-01T15:31:00Z" w16du:dateUtc="2025-09-01T14:31:00Z">
        <w:r w:rsidRPr="00CA79CD">
          <w:rPr>
            <w:rFonts w:hint="eastAsia"/>
            <w:lang w:eastAsia="zh-CN"/>
          </w:rPr>
          <w:t>3</w:t>
        </w:r>
        <w:r w:rsidRPr="00CA79CD">
          <w:t>.</w:t>
        </w:r>
        <w:r w:rsidRPr="00CA79CD">
          <w:tab/>
          <w:t xml:space="preserve">The </w:t>
        </w:r>
        <w:r w:rsidRPr="00CA79CD">
          <w:rPr>
            <w:rFonts w:hint="eastAsia"/>
            <w:lang w:eastAsia="zh-CN"/>
          </w:rPr>
          <w:t>SF selects NG-RAN to act as Sensing Entity.</w:t>
        </w:r>
      </w:ins>
    </w:p>
    <w:p w14:paraId="26699640" w14:textId="77777777" w:rsidR="00C827FF" w:rsidRPr="00CA79CD" w:rsidRDefault="00C827FF" w:rsidP="00C827FF">
      <w:pPr>
        <w:pStyle w:val="B1"/>
        <w:rPr>
          <w:ins w:id="2396" w:author="S2-2507773" w:date="2025-09-01T15:31:00Z" w16du:dateUtc="2025-09-01T14:31:00Z"/>
          <w:lang w:eastAsia="zh-CN"/>
        </w:rPr>
      </w:pPr>
      <w:ins w:id="2397" w:author="S2-2507773" w:date="2025-09-01T15:31:00Z" w16du:dateUtc="2025-09-01T14:31:00Z">
        <w:r w:rsidRPr="00CA79CD">
          <w:rPr>
            <w:rFonts w:hint="eastAsia"/>
            <w:lang w:eastAsia="zh-CN"/>
          </w:rPr>
          <w:t>4</w:t>
        </w:r>
        <w:r w:rsidRPr="00CA79CD">
          <w:t>.</w:t>
        </w:r>
        <w:r w:rsidRPr="00CA79CD">
          <w:tab/>
          <w:t xml:space="preserve">The </w:t>
        </w:r>
        <w:r w:rsidRPr="00CA79CD">
          <w:rPr>
            <w:rFonts w:hint="eastAsia"/>
            <w:lang w:eastAsia="zh-CN"/>
          </w:rPr>
          <w:t>SF sends DL Service Message Transfer to the selected NG-RAN. The message includes correlation ID and sensing request message. The correlation ID is allocated by SF to identify the sensing service request received in step 0.</w:t>
        </w:r>
      </w:ins>
    </w:p>
    <w:p w14:paraId="3BB5D11E" w14:textId="24858ABE" w:rsidR="00C827FF" w:rsidRPr="005C0528" w:rsidRDefault="00C827FF" w:rsidP="005C0528">
      <w:pPr>
        <w:pStyle w:val="NO"/>
        <w:rPr>
          <w:ins w:id="2398" w:author="S2-2507773" w:date="2025-09-01T15:31:00Z" w16du:dateUtc="2025-09-01T14:31:00Z"/>
        </w:rPr>
      </w:pPr>
      <w:ins w:id="2399" w:author="S2-2507773" w:date="2025-09-01T15:31:00Z" w16du:dateUtc="2025-09-01T14:31:00Z">
        <w:r w:rsidRPr="005C0528">
          <w:t>NOTE</w:t>
        </w:r>
      </w:ins>
      <w:ins w:id="2400" w:author="Rapporteur" w:date="2025-09-01T15:50:00Z" w16du:dateUtc="2025-09-01T14:50:00Z">
        <w:r w:rsidR="005C0528" w:rsidRPr="005C0528">
          <w:t xml:space="preserve"> </w:t>
        </w:r>
      </w:ins>
      <w:ins w:id="2401" w:author="S2-2507773" w:date="2025-09-01T15:31:00Z" w16du:dateUtc="2025-09-01T14:31:00Z">
        <w:r w:rsidRPr="005C0528">
          <w:rPr>
            <w:rPrChange w:id="2402" w:author="Rapporteur" w:date="2025-09-01T15:50:00Z" w16du:dateUtc="2025-09-01T14:50:00Z">
              <w:rPr>
                <w:lang w:eastAsia="zh-CN"/>
              </w:rPr>
            </w:rPrChange>
          </w:rPr>
          <w:t>3</w:t>
        </w:r>
        <w:r w:rsidRPr="005C0528">
          <w:t>:</w:t>
        </w:r>
        <w:r w:rsidRPr="005C0528">
          <w:tab/>
        </w:r>
        <w:r w:rsidRPr="005C0528">
          <w:rPr>
            <w:rFonts w:hint="eastAsia"/>
          </w:rPr>
          <w:t>The sensing request is in scope of RAN</w:t>
        </w:r>
        <w:del w:id="2403" w:author="Rapporteur" w:date="2025-09-01T15:50:00Z" w16du:dateUtc="2025-09-01T14:50:00Z">
          <w:r w:rsidRPr="005C0528" w:rsidDel="005C0528">
            <w:rPr>
              <w:rFonts w:hint="eastAsia"/>
            </w:rPr>
            <w:delText>3</w:delText>
          </w:r>
        </w:del>
        <w:r w:rsidRPr="005C0528">
          <w:rPr>
            <w:rPrChange w:id="2404" w:author="Rapporteur" w:date="2025-09-01T15:50:00Z" w16du:dateUtc="2025-09-01T14:50:00Z">
              <w:rPr>
                <w:lang w:eastAsia="zh-CN"/>
              </w:rPr>
            </w:rPrChange>
          </w:rPr>
          <w:t xml:space="preserve"> WG</w:t>
        </w:r>
      </w:ins>
      <w:ins w:id="2405" w:author="Rapporteur" w:date="2025-09-01T15:50:00Z" w16du:dateUtc="2025-09-01T14:50:00Z">
        <w:r w:rsidR="005C0528">
          <w:t>3</w:t>
        </w:r>
      </w:ins>
      <w:ins w:id="2406" w:author="S2-2507773" w:date="2025-09-01T15:31:00Z" w16du:dateUtc="2025-09-01T14:31:00Z">
        <w:r w:rsidRPr="005C0528">
          <w:rPr>
            <w:rFonts w:hint="eastAsia"/>
          </w:rPr>
          <w:t>.</w:t>
        </w:r>
      </w:ins>
    </w:p>
    <w:p w14:paraId="49244AC2" w14:textId="77777777" w:rsidR="00C827FF" w:rsidRPr="00CA79CD" w:rsidRDefault="00C827FF" w:rsidP="00C827FF">
      <w:pPr>
        <w:pStyle w:val="B1"/>
        <w:rPr>
          <w:ins w:id="2407" w:author="S2-2507773" w:date="2025-09-01T15:31:00Z" w16du:dateUtc="2025-09-01T14:31:00Z"/>
          <w:lang w:eastAsia="zh-CN"/>
        </w:rPr>
      </w:pPr>
      <w:ins w:id="2408" w:author="S2-2507773" w:date="2025-09-01T15:31:00Z" w16du:dateUtc="2025-09-01T14:31:00Z">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 4.</w:t>
        </w:r>
      </w:ins>
    </w:p>
    <w:p w14:paraId="1054CCAC" w14:textId="6C463D88" w:rsidR="00C827FF" w:rsidRPr="000D5723" w:rsidRDefault="00C827FF">
      <w:pPr>
        <w:pStyle w:val="EditorsNote"/>
        <w:rPr>
          <w:ins w:id="2409" w:author="S2-2507773" w:date="2025-09-01T15:31:00Z" w16du:dateUtc="2025-09-01T14:31:00Z"/>
          <w:rStyle w:val="EditorsNoteCharChar"/>
          <w:rPrChange w:id="2410" w:author="Rapporteur" w:date="2025-09-02T14:56:00Z" w16du:dateUtc="2025-09-02T13:56:00Z">
            <w:rPr>
              <w:ins w:id="2411" w:author="S2-2507773" w:date="2025-09-01T15:31:00Z" w16du:dateUtc="2025-09-01T14:31:00Z"/>
            </w:rPr>
          </w:rPrChange>
        </w:rPr>
        <w:pPrChange w:id="2412" w:author="Rapporteur" w:date="2025-09-02T14:56:00Z" w16du:dateUtc="2025-09-02T13:56:00Z">
          <w:pPr>
            <w:pStyle w:val="NO"/>
          </w:pPr>
        </w:pPrChange>
      </w:pPr>
      <w:ins w:id="2413" w:author="S2-2507773" w:date="2025-09-01T15:31:00Z" w16du:dateUtc="2025-09-01T14:31:00Z">
        <w:r w:rsidRPr="000D5723">
          <w:rPr>
            <w:rStyle w:val="EditorsNoteCharChar"/>
            <w:rPrChange w:id="2414" w:author="Rapporteur" w:date="2025-09-02T14:56:00Z" w16du:dateUtc="2025-09-02T13:56:00Z">
              <w:rPr>
                <w:lang w:eastAsia="zh-CN"/>
              </w:rPr>
            </w:rPrChange>
          </w:rPr>
          <w:t xml:space="preserve">Editor’s </w:t>
        </w:r>
      </w:ins>
      <w:ins w:id="2415" w:author="Rapporteur" w:date="2025-09-02T14:56:00Z" w16du:dateUtc="2025-09-02T13:56:00Z">
        <w:r w:rsidR="000D5723">
          <w:rPr>
            <w:rStyle w:val="EditorsNoteCharChar"/>
          </w:rPr>
          <w:t>n</w:t>
        </w:r>
      </w:ins>
      <w:ins w:id="2416" w:author="Rapporteur" w:date="2025-09-01T15:50:00Z" w16du:dateUtc="2025-09-01T14:50:00Z">
        <w:r w:rsidR="005C0528" w:rsidRPr="000D5723">
          <w:rPr>
            <w:rStyle w:val="EditorsNoteCharChar"/>
            <w:rPrChange w:id="2417" w:author="Rapporteur" w:date="2025-09-02T14:56:00Z" w16du:dateUtc="2025-09-02T13:56:00Z">
              <w:rPr>
                <w:rStyle w:val="EditorsNoteCharChar"/>
                <w:color w:val="auto"/>
                <w:lang w:eastAsia="en-US"/>
              </w:rPr>
            </w:rPrChange>
          </w:rPr>
          <w:t>ote</w:t>
        </w:r>
      </w:ins>
      <w:ins w:id="2418" w:author="S2-2507773" w:date="2025-09-01T15:31:00Z" w16du:dateUtc="2025-09-01T14:31:00Z">
        <w:r w:rsidRPr="000D5723">
          <w:rPr>
            <w:rStyle w:val="EditorsNoteCharChar"/>
            <w:rPrChange w:id="2419" w:author="Rapporteur" w:date="2025-09-02T14:56:00Z" w16du:dateUtc="2025-09-02T13:56:00Z">
              <w:rPr/>
            </w:rPrChange>
          </w:rPr>
          <w:t>:</w:t>
        </w:r>
      </w:ins>
      <w:ins w:id="2420" w:author="Rapporteur" w:date="2025-09-01T15:50:00Z" w16du:dateUtc="2025-09-01T14:50:00Z">
        <w:r w:rsidR="005C0528" w:rsidRPr="000D5723">
          <w:rPr>
            <w:rStyle w:val="EditorsNoteCharChar"/>
            <w:rPrChange w:id="2421" w:author="Rapporteur" w:date="2025-09-02T14:56:00Z" w16du:dateUtc="2025-09-02T13:56:00Z">
              <w:rPr>
                <w:rStyle w:val="EditorsNoteCharChar"/>
                <w:color w:val="auto"/>
                <w:lang w:eastAsia="en-US"/>
              </w:rPr>
            </w:rPrChange>
          </w:rPr>
          <w:tab/>
        </w:r>
      </w:ins>
      <w:ins w:id="2422" w:author="S2-2507773" w:date="2025-09-01T15:31:00Z" w16du:dateUtc="2025-09-01T14:31:00Z">
        <w:del w:id="2423" w:author="Rapporteur" w:date="2025-09-01T15:50:00Z" w16du:dateUtc="2025-09-01T14:50:00Z">
          <w:r w:rsidRPr="000D5723" w:rsidDel="005C0528">
            <w:rPr>
              <w:rStyle w:val="EditorsNoteCharChar"/>
              <w:rPrChange w:id="2424" w:author="Rapporteur" w:date="2025-09-02T14:56:00Z" w16du:dateUtc="2025-09-02T13:56:00Z">
                <w:rPr/>
              </w:rPrChange>
            </w:rPr>
            <w:tab/>
          </w:r>
        </w:del>
        <w:r w:rsidRPr="000D5723">
          <w:rPr>
            <w:rStyle w:val="EditorsNoteCharChar"/>
            <w:rPrChange w:id="2425" w:author="Rapporteur" w:date="2025-09-02T14:56:00Z" w16du:dateUtc="2025-09-02T13:56:00Z">
              <w:rPr/>
            </w:rPrChange>
          </w:rPr>
          <w:t>The</w:t>
        </w:r>
        <w:r w:rsidRPr="000D5723">
          <w:rPr>
            <w:rStyle w:val="EditorsNoteCharChar"/>
            <w:rPrChange w:id="2426" w:author="Rapporteur" w:date="2025-09-02T14:56:00Z" w16du:dateUtc="2025-09-02T13:56:00Z">
              <w:rPr>
                <w:lang w:eastAsia="zh-CN"/>
              </w:rPr>
            </w:rPrChange>
          </w:rPr>
          <w:t xml:space="preserve"> information included in</w:t>
        </w:r>
        <w:r w:rsidRPr="000D5723">
          <w:rPr>
            <w:rStyle w:val="EditorsNoteCharChar"/>
            <w:rPrChange w:id="2427" w:author="Rapporteur" w:date="2025-09-02T14:56:00Z" w16du:dateUtc="2025-09-02T13:56:00Z">
              <w:rPr/>
            </w:rPrChange>
          </w:rPr>
          <w:t xml:space="preserve"> sensing response is</w:t>
        </w:r>
        <w:r w:rsidRPr="000D5723">
          <w:rPr>
            <w:rStyle w:val="EditorsNoteCharChar"/>
            <w:rPrChange w:id="2428" w:author="Rapporteur" w:date="2025-09-02T14:56:00Z" w16du:dateUtc="2025-09-02T13:56:00Z">
              <w:rPr>
                <w:lang w:eastAsia="zh-CN"/>
              </w:rPr>
            </w:rPrChange>
          </w:rPr>
          <w:t xml:space="preserve"> FFS and </w:t>
        </w:r>
        <w:r w:rsidRPr="000D5723">
          <w:rPr>
            <w:rStyle w:val="EditorsNoteCharChar"/>
            <w:rPrChange w:id="2429" w:author="Rapporteur" w:date="2025-09-02T14:56:00Z" w16du:dateUtc="2025-09-02T13:56:00Z">
              <w:rPr/>
            </w:rPrChange>
          </w:rPr>
          <w:t>can be determined based on coordination with RAN.</w:t>
        </w:r>
      </w:ins>
    </w:p>
    <w:p w14:paraId="203C8DF2" w14:textId="77777777" w:rsidR="00C827FF" w:rsidRPr="00CA79CD" w:rsidRDefault="00C827FF" w:rsidP="00C827FF">
      <w:pPr>
        <w:pStyle w:val="B1"/>
        <w:rPr>
          <w:ins w:id="2430" w:author="S2-2507773" w:date="2025-09-01T15:31:00Z" w16du:dateUtc="2025-09-01T14:31:00Z"/>
          <w:lang w:eastAsia="zh-CN"/>
        </w:rPr>
      </w:pPr>
      <w:ins w:id="2431" w:author="S2-2507773" w:date="2025-09-01T15:31:00Z" w16du:dateUtc="2025-09-01T14:31:00Z">
        <w:r w:rsidRPr="00CA79CD">
          <w:rPr>
            <w:rFonts w:hint="eastAsia"/>
            <w:lang w:eastAsia="zh-CN"/>
          </w:rPr>
          <w:t>6</w:t>
        </w:r>
        <w:r w:rsidRPr="00CA79CD">
          <w:t>.</w:t>
        </w:r>
        <w:r w:rsidRPr="00CA79CD">
          <w:tab/>
        </w:r>
        <w:r w:rsidRPr="00CA79CD">
          <w:rPr>
            <w:rFonts w:hint="eastAsia"/>
            <w:lang w:eastAsia="zh-CN"/>
          </w:rPr>
          <w:t>The SF sends Nsf_SensingService Response including the sensing result to the</w:t>
        </w:r>
        <w:r w:rsidRPr="00CA79CD">
          <w:t xml:space="preserve"> </w:t>
        </w:r>
        <w:r w:rsidRPr="00CA79CD">
          <w:rPr>
            <w:rFonts w:hint="eastAsia"/>
            <w:lang w:eastAsia="zh-CN"/>
          </w:rPr>
          <w:t>sensing service consumer/NEF/GW function. The sensing result is in scope of KI#5.</w:t>
        </w:r>
      </w:ins>
    </w:p>
    <w:p w14:paraId="4E1E3DE0" w14:textId="77777777" w:rsidR="00C827FF" w:rsidRPr="00CA79CD" w:rsidRDefault="00C827FF" w:rsidP="00C827FF">
      <w:pPr>
        <w:pStyle w:val="B1"/>
        <w:rPr>
          <w:ins w:id="2432" w:author="S2-2507773" w:date="2025-09-01T15:31:00Z" w16du:dateUtc="2025-09-01T14:31:00Z"/>
          <w:lang w:eastAsia="zh-CN"/>
        </w:rPr>
      </w:pPr>
      <w:ins w:id="2433" w:author="S2-2507773" w:date="2025-09-01T15:31:00Z" w16du:dateUtc="2025-09-01T14:31:00Z">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 4.</w:t>
        </w:r>
      </w:ins>
    </w:p>
    <w:p w14:paraId="7938A6B8" w14:textId="298D8F76" w:rsidR="00C827FF" w:rsidRPr="005C0528" w:rsidRDefault="00C827FF">
      <w:pPr>
        <w:pStyle w:val="EditorsNote"/>
        <w:rPr>
          <w:ins w:id="2434" w:author="S2-2507773" w:date="2025-09-01T15:31:00Z" w16du:dateUtc="2025-09-01T14:31:00Z"/>
          <w:rStyle w:val="EditorsNoteCharChar"/>
          <w:rPrChange w:id="2435" w:author="Rapporteur" w:date="2025-09-01T15:51:00Z" w16du:dateUtc="2025-09-01T14:51:00Z">
            <w:rPr>
              <w:ins w:id="2436" w:author="S2-2507773" w:date="2025-09-01T15:31:00Z" w16du:dateUtc="2025-09-01T14:31:00Z"/>
              <w:lang w:eastAsia="zh-CN"/>
            </w:rPr>
          </w:rPrChange>
        </w:rPr>
        <w:pPrChange w:id="2437" w:author="Rapporteur" w:date="2025-09-01T15:51:00Z" w16du:dateUtc="2025-09-01T14:51:00Z">
          <w:pPr>
            <w:pStyle w:val="NO"/>
          </w:pPr>
        </w:pPrChange>
      </w:pPr>
      <w:ins w:id="2438" w:author="S2-2507773" w:date="2025-09-01T15:31:00Z" w16du:dateUtc="2025-09-01T14:31:00Z">
        <w:r w:rsidRPr="005C0528">
          <w:rPr>
            <w:rStyle w:val="EditorsNoteCharChar"/>
            <w:rPrChange w:id="2439" w:author="Rapporteur" w:date="2025-09-01T15:51:00Z" w16du:dateUtc="2025-09-01T14:51:00Z">
              <w:rPr>
                <w:lang w:eastAsia="zh-CN"/>
              </w:rPr>
            </w:rPrChange>
          </w:rPr>
          <w:t xml:space="preserve">Editor’s </w:t>
        </w:r>
      </w:ins>
      <w:ins w:id="2440" w:author="Rapporteur" w:date="2025-09-02T14:58:00Z" w16du:dateUtc="2025-09-02T13:58:00Z">
        <w:r w:rsidR="000D5723">
          <w:rPr>
            <w:rStyle w:val="EditorsNoteCharChar"/>
          </w:rPr>
          <w:t>n</w:t>
        </w:r>
      </w:ins>
      <w:ins w:id="2441" w:author="Rapporteur" w:date="2025-09-01T15:50:00Z" w16du:dateUtc="2025-09-01T14:50:00Z">
        <w:r w:rsidR="005C0528" w:rsidRPr="005C0528">
          <w:rPr>
            <w:rStyle w:val="EditorsNoteCharChar"/>
            <w:rPrChange w:id="2442" w:author="Rapporteur" w:date="2025-09-01T15:51:00Z" w16du:dateUtc="2025-09-01T14:51:00Z">
              <w:rPr/>
            </w:rPrChange>
          </w:rPr>
          <w:t>ote</w:t>
        </w:r>
      </w:ins>
      <w:ins w:id="2443" w:author="S2-2507773" w:date="2025-09-01T15:31:00Z" w16du:dateUtc="2025-09-01T14:31:00Z">
        <w:r w:rsidRPr="005C0528">
          <w:rPr>
            <w:rStyle w:val="EditorsNoteCharChar"/>
            <w:rPrChange w:id="2444" w:author="Rapporteur" w:date="2025-09-01T15:51:00Z" w16du:dateUtc="2025-09-01T14:51:00Z">
              <w:rPr/>
            </w:rPrChange>
          </w:rPr>
          <w:t>:</w:t>
        </w:r>
        <w:r w:rsidRPr="005C0528">
          <w:rPr>
            <w:rStyle w:val="EditorsNoteCharChar"/>
            <w:rPrChange w:id="2445" w:author="Rapporteur" w:date="2025-09-01T15:51:00Z" w16du:dateUtc="2025-09-01T14:51:00Z">
              <w:rPr/>
            </w:rPrChange>
          </w:rPr>
          <w:tab/>
          <w:t>The</w:t>
        </w:r>
        <w:r w:rsidRPr="005C0528">
          <w:rPr>
            <w:rStyle w:val="EditorsNoteCharChar"/>
            <w:rPrChange w:id="2446" w:author="Rapporteur" w:date="2025-09-01T15:51:00Z" w16du:dateUtc="2025-09-01T14:51:00Z">
              <w:rPr>
                <w:lang w:eastAsia="zh-CN"/>
              </w:rPr>
            </w:rPrChange>
          </w:rPr>
          <w:t xml:space="preserve"> information included in</w:t>
        </w:r>
        <w:r w:rsidRPr="005C0528">
          <w:rPr>
            <w:rStyle w:val="EditorsNoteCharChar"/>
            <w:rPrChange w:id="2447" w:author="Rapporteur" w:date="2025-09-01T15:51:00Z" w16du:dateUtc="2025-09-01T14:51:00Z">
              <w:rPr/>
            </w:rPrChange>
          </w:rPr>
          <w:t xml:space="preserve"> </w:t>
        </w:r>
        <w:r w:rsidRPr="005C0528">
          <w:rPr>
            <w:rStyle w:val="EditorsNoteCharChar"/>
            <w:rPrChange w:id="2448" w:author="Rapporteur" w:date="2025-09-01T15:51:00Z" w16du:dateUtc="2025-09-01T14:51:00Z">
              <w:rPr>
                <w:lang w:eastAsia="zh-CN"/>
              </w:rPr>
            </w:rPrChange>
          </w:rPr>
          <w:t>sensing report</w:t>
        </w:r>
        <w:r w:rsidRPr="005C0528">
          <w:rPr>
            <w:rStyle w:val="EditorsNoteCharChar"/>
            <w:rPrChange w:id="2449" w:author="Rapporteur" w:date="2025-09-01T15:51:00Z" w16du:dateUtc="2025-09-01T14:51:00Z">
              <w:rPr/>
            </w:rPrChange>
          </w:rPr>
          <w:t xml:space="preserve"> is</w:t>
        </w:r>
        <w:r w:rsidRPr="005C0528">
          <w:rPr>
            <w:rStyle w:val="EditorsNoteCharChar"/>
            <w:rPrChange w:id="2450" w:author="Rapporteur" w:date="2025-09-01T15:51:00Z" w16du:dateUtc="2025-09-01T14:51:00Z">
              <w:rPr>
                <w:lang w:eastAsia="zh-CN"/>
              </w:rPr>
            </w:rPrChange>
          </w:rPr>
          <w:t xml:space="preserve"> FFS and </w:t>
        </w:r>
        <w:r w:rsidRPr="005C0528">
          <w:rPr>
            <w:rStyle w:val="EditorsNoteCharChar"/>
            <w:rPrChange w:id="2451" w:author="Rapporteur" w:date="2025-09-01T15:51:00Z" w16du:dateUtc="2025-09-01T14:51:00Z">
              <w:rPr/>
            </w:rPrChange>
          </w:rPr>
          <w:t>can be determined based on coordination</w:t>
        </w:r>
      </w:ins>
      <w:ins w:id="2452" w:author="Rapporteur" w:date="2025-09-01T15:51:00Z" w16du:dateUtc="2025-09-01T14:51:00Z">
        <w:r w:rsidR="005C0528">
          <w:rPr>
            <w:rStyle w:val="EditorsNoteCharChar"/>
          </w:rPr>
          <w:t xml:space="preserve"> </w:t>
        </w:r>
      </w:ins>
      <w:ins w:id="2453" w:author="S2-2507773" w:date="2025-09-01T15:31:00Z" w16du:dateUtc="2025-09-01T14:31:00Z">
        <w:del w:id="2454" w:author="Rapporteur" w:date="2025-09-01T15:51:00Z" w16du:dateUtc="2025-09-01T14:51:00Z">
          <w:r w:rsidRPr="005C0528" w:rsidDel="005C0528">
            <w:rPr>
              <w:rStyle w:val="EditorsNoteCharChar"/>
              <w:rPrChange w:id="2455" w:author="Rapporteur" w:date="2025-09-01T15:51:00Z" w16du:dateUtc="2025-09-01T14:51:00Z">
                <w:rPr/>
              </w:rPrChange>
            </w:rPr>
            <w:delText xml:space="preserve"> </w:delText>
          </w:r>
        </w:del>
        <w:r w:rsidRPr="005C0528">
          <w:rPr>
            <w:rStyle w:val="EditorsNoteCharChar"/>
            <w:rPrChange w:id="2456" w:author="Rapporteur" w:date="2025-09-01T15:51:00Z" w16du:dateUtc="2025-09-01T14:51:00Z">
              <w:rPr/>
            </w:rPrChange>
          </w:rPr>
          <w:t>with RAN.</w:t>
        </w:r>
      </w:ins>
    </w:p>
    <w:p w14:paraId="0D60D3B6" w14:textId="77777777" w:rsidR="00C827FF" w:rsidRPr="00CA79CD" w:rsidDel="005C0528" w:rsidRDefault="00C827FF" w:rsidP="00C827FF">
      <w:pPr>
        <w:pStyle w:val="B1"/>
        <w:rPr>
          <w:ins w:id="2457" w:author="S2-2507773" w:date="2025-09-01T15:31:00Z" w16du:dateUtc="2025-09-01T14:31:00Z"/>
          <w:del w:id="2458" w:author="Rapporteur" w:date="2025-09-01T15:52:00Z" w16du:dateUtc="2025-09-01T14:52:00Z"/>
          <w:lang w:eastAsia="zh-CN"/>
        </w:rPr>
      </w:pPr>
      <w:ins w:id="2459" w:author="S2-2507773" w:date="2025-09-01T15:31:00Z" w16du:dateUtc="2025-09-01T14:31:00Z">
        <w:r w:rsidRPr="00CA79CD">
          <w:rPr>
            <w:rFonts w:hint="eastAsia"/>
            <w:lang w:eastAsia="zh-CN"/>
          </w:rPr>
          <w:t>8</w:t>
        </w:r>
        <w:r w:rsidRPr="00CA79CD">
          <w:t>.</w:t>
        </w:r>
        <w:r w:rsidRPr="00CA79CD">
          <w:tab/>
        </w:r>
        <w:r w:rsidRPr="00CA79CD">
          <w:rPr>
            <w:rFonts w:hint="eastAsia"/>
            <w:lang w:eastAsia="zh-CN"/>
          </w:rPr>
          <w:t>[Conditional] If Sensing Report is received, the SF sends Nsf_SensingService Notify including the sensing result to the</w:t>
        </w:r>
        <w:r w:rsidRPr="00CA79CD">
          <w:t xml:space="preserve"> </w:t>
        </w:r>
        <w:r w:rsidRPr="00CA79CD">
          <w:rPr>
            <w:rFonts w:hint="eastAsia"/>
            <w:lang w:eastAsia="zh-CN"/>
          </w:rPr>
          <w:t>sensing service consumer/NEF/GW function.</w:t>
        </w:r>
      </w:ins>
    </w:p>
    <w:p w14:paraId="56A6B220" w14:textId="77777777" w:rsidR="00C827FF" w:rsidRPr="00CA79CD" w:rsidRDefault="00C827FF" w:rsidP="005C0528">
      <w:pPr>
        <w:pStyle w:val="B1"/>
        <w:rPr>
          <w:ins w:id="2460" w:author="S2-2507773" w:date="2025-09-01T15:31:00Z" w16du:dateUtc="2025-09-01T14:31:00Z"/>
          <w:lang w:eastAsia="zh-CN"/>
        </w:rPr>
      </w:pPr>
    </w:p>
    <w:p w14:paraId="540C5AA1" w14:textId="127806E7" w:rsidR="00C827FF" w:rsidRPr="00CA79CD" w:rsidRDefault="00C827FF" w:rsidP="00C827FF">
      <w:pPr>
        <w:pStyle w:val="Heading3"/>
        <w:rPr>
          <w:ins w:id="2461" w:author="S2-2507773" w:date="2025-09-01T15:31:00Z" w16du:dateUtc="2025-09-01T14:31:00Z"/>
          <w:lang w:eastAsia="zh-CN"/>
        </w:rPr>
      </w:pPr>
      <w:bookmarkStart w:id="2462" w:name="_Toc195780801"/>
      <w:ins w:id="2463" w:author="S2-2507773" w:date="2025-09-01T15:31:00Z" w16du:dateUtc="2025-09-01T14:31:00Z">
        <w:r w:rsidRPr="00CA79CD">
          <w:rPr>
            <w:lang w:eastAsia="zh-CN"/>
          </w:rPr>
          <w:t>6.</w:t>
        </w:r>
      </w:ins>
      <w:ins w:id="2464" w:author="Rapporteur" w:date="2025-09-01T15:52:00Z" w16du:dateUtc="2025-09-01T14:52:00Z">
        <w:r w:rsidR="005C0528">
          <w:rPr>
            <w:lang w:eastAsia="zh-CN"/>
          </w:rPr>
          <w:t>21</w:t>
        </w:r>
      </w:ins>
      <w:ins w:id="2465" w:author="S2-2507773" w:date="2025-09-01T15:31:00Z" w16du:dateUtc="2025-09-01T14:31:00Z">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2462"/>
      </w:ins>
    </w:p>
    <w:p w14:paraId="78FDA6A1" w14:textId="77777777" w:rsidR="00C827FF" w:rsidRPr="00CA79CD" w:rsidRDefault="00C827FF" w:rsidP="00C827FF">
      <w:pPr>
        <w:pStyle w:val="B1"/>
        <w:ind w:left="0" w:firstLine="0"/>
        <w:rPr>
          <w:ins w:id="2466" w:author="S2-2507773" w:date="2025-09-01T15:31:00Z" w16du:dateUtc="2025-09-01T14:31:00Z"/>
          <w:lang w:val="en-US" w:eastAsia="zh-CN"/>
        </w:rPr>
      </w:pPr>
      <w:ins w:id="2467" w:author="S2-2507773" w:date="2025-09-01T15:31:00Z" w16du:dateUtc="2025-09-01T14:31:00Z">
        <w:r w:rsidRPr="00CA79CD">
          <w:rPr>
            <w:rFonts w:hint="eastAsia"/>
            <w:lang w:val="en-US" w:eastAsia="zh-CN"/>
          </w:rPr>
          <w:t>SF, NG-RAN</w:t>
        </w:r>
        <w:r w:rsidRPr="00CA79CD">
          <w:rPr>
            <w:lang w:val="en-US" w:eastAsia="zh-CN"/>
          </w:rPr>
          <w:t>:</w:t>
        </w:r>
      </w:ins>
    </w:p>
    <w:p w14:paraId="35EE6E04" w14:textId="77777777" w:rsidR="00C827FF" w:rsidRPr="00346FCE" w:rsidRDefault="00C827FF" w:rsidP="00C827FF">
      <w:pPr>
        <w:pStyle w:val="B1"/>
        <w:rPr>
          <w:ins w:id="2468" w:author="S2-2507773" w:date="2025-09-01T15:31:00Z" w16du:dateUtc="2025-09-01T14:31:00Z"/>
          <w:lang w:val="en-US" w:eastAsia="zh-CN"/>
        </w:rPr>
      </w:pPr>
      <w:ins w:id="2469" w:author="S2-2507773" w:date="2025-09-01T15:31:00Z" w16du:dateUtc="2025-09-01T14:31:00Z">
        <w:r w:rsidRPr="00CA79CD">
          <w:rPr>
            <w:lang w:val="en-US"/>
          </w:rPr>
          <w:t>-</w:t>
        </w:r>
        <w:r w:rsidRPr="00CA79CD">
          <w:rPr>
            <w:lang w:val="en-US"/>
          </w:rPr>
          <w:tab/>
          <w:t xml:space="preserve">Support </w:t>
        </w:r>
        <w:r w:rsidRPr="00CA79CD">
          <w:rPr>
            <w:rFonts w:hint="eastAsia"/>
            <w:lang w:val="en-US" w:eastAsia="zh-CN"/>
          </w:rPr>
          <w:t>s</w:t>
        </w:r>
        <w:r w:rsidRPr="00CA79CD">
          <w:rPr>
            <w:lang w:val="en-US"/>
          </w:rPr>
          <w:t xml:space="preserve">ensing </w:t>
        </w:r>
        <w:r w:rsidRPr="00CA79CD">
          <w:rPr>
            <w:rFonts w:hint="eastAsia"/>
            <w:lang w:val="en-US" w:eastAsia="zh-CN"/>
          </w:rPr>
          <w:t>message transfer via the direct interface between RAN and SF.</w:t>
        </w:r>
      </w:ins>
    </w:p>
    <w:p w14:paraId="375D3FEA" w14:textId="6393985E" w:rsidR="008E58BC" w:rsidRPr="00B476D0" w:rsidRDefault="008E58BC" w:rsidP="008E58BC">
      <w:pPr>
        <w:pStyle w:val="Heading2"/>
        <w:rPr>
          <w:ins w:id="2470" w:author="S2-2507774" w:date="2025-09-01T15:54:00Z" w16du:dateUtc="2025-09-01T14:54:00Z"/>
          <w:rFonts w:eastAsia="DengXian"/>
          <w:lang w:eastAsia="zh-CN"/>
        </w:rPr>
      </w:pPr>
      <w:ins w:id="2471" w:author="S2-2507774" w:date="2025-09-01T15:54:00Z" w16du:dateUtc="2025-09-01T14:54:00Z">
        <w:r w:rsidRPr="00B476D0">
          <w:rPr>
            <w:rFonts w:eastAsia="DengXian"/>
            <w:lang w:eastAsia="zh-CN"/>
          </w:rPr>
          <w:t>6.</w:t>
        </w:r>
      </w:ins>
      <w:ins w:id="2472" w:author="Rapporteur" w:date="2025-09-01T15:56:00Z" w16du:dateUtc="2025-09-01T14:56:00Z">
        <w:r w:rsidR="00DF6AA4">
          <w:rPr>
            <w:rFonts w:eastAsia="DengXian"/>
            <w:lang w:eastAsia="zh-CN"/>
          </w:rPr>
          <w:t>22</w:t>
        </w:r>
      </w:ins>
      <w:ins w:id="2473" w:author="S2-2507774" w:date="2025-09-01T15:54:00Z" w16du:dateUtc="2025-09-01T14:54:00Z">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ins>
      <w:ins w:id="2474" w:author="Rapporteur" w:date="2025-09-01T15:56:00Z" w16du:dateUtc="2025-09-01T14:56:00Z">
        <w:r w:rsidR="00DF6AA4">
          <w:rPr>
            <w:rFonts w:eastAsia="DengXian"/>
            <w:lang w:eastAsia="zh-CN"/>
          </w:rPr>
          <w:t>22</w:t>
        </w:r>
      </w:ins>
      <w:ins w:id="2475" w:author="S2-2507774" w:date="2025-09-01T15:54:00Z" w16du:dateUtc="2025-09-01T14:54:00Z">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ins>
    </w:p>
    <w:p w14:paraId="0F69D857" w14:textId="4B0BCE87" w:rsidR="008E58BC" w:rsidRPr="00B476D0" w:rsidRDefault="008E58BC" w:rsidP="008E58BC">
      <w:pPr>
        <w:pStyle w:val="Heading3"/>
        <w:rPr>
          <w:ins w:id="2476" w:author="S2-2507774" w:date="2025-09-01T15:54:00Z" w16du:dateUtc="2025-09-01T14:54:00Z"/>
        </w:rPr>
      </w:pPr>
      <w:ins w:id="2477" w:author="S2-2507774" w:date="2025-09-01T15:54:00Z" w16du:dateUtc="2025-09-01T14:54:00Z">
        <w:r w:rsidRPr="00B476D0">
          <w:rPr>
            <w:rFonts w:eastAsia="DengXian" w:hint="eastAsia"/>
            <w:lang w:eastAsia="zh-CN"/>
          </w:rPr>
          <w:t>6.</w:t>
        </w:r>
      </w:ins>
      <w:ins w:id="2478" w:author="Rapporteur" w:date="2025-09-01T15:56:00Z" w16du:dateUtc="2025-09-01T14:56:00Z">
        <w:r w:rsidR="00DF6AA4">
          <w:rPr>
            <w:rFonts w:eastAsia="DengXian"/>
            <w:lang w:eastAsia="zh-CN"/>
          </w:rPr>
          <w:t>22</w:t>
        </w:r>
      </w:ins>
      <w:ins w:id="2479" w:author="S2-2507774" w:date="2025-09-01T15:54:00Z" w16du:dateUtc="2025-09-01T14:54:00Z">
        <w:r w:rsidRPr="00B476D0">
          <w:rPr>
            <w:rFonts w:eastAsia="DengXian" w:hint="eastAsia"/>
            <w:lang w:eastAsia="zh-CN"/>
          </w:rPr>
          <w:t>.0</w:t>
        </w:r>
        <w:r w:rsidRPr="00B476D0">
          <w:rPr>
            <w:rFonts w:eastAsia="DengXian"/>
            <w:lang w:eastAsia="zh-CN"/>
          </w:rPr>
          <w:tab/>
        </w:r>
        <w:r w:rsidRPr="00B476D0">
          <w:t>High-level solution Principles</w:t>
        </w:r>
      </w:ins>
    </w:p>
    <w:p w14:paraId="6A9D3D65" w14:textId="77777777" w:rsidR="008E58BC" w:rsidRPr="00B476D0" w:rsidRDefault="008E58BC" w:rsidP="008E58BC">
      <w:pPr>
        <w:rPr>
          <w:ins w:id="2480" w:author="S2-2507774" w:date="2025-09-01T15:54:00Z" w16du:dateUtc="2025-09-01T14:54:00Z"/>
          <w:lang w:eastAsia="zh-CN"/>
        </w:rPr>
      </w:pPr>
      <w:ins w:id="2481" w:author="S2-2507774" w:date="2025-09-01T15:54:00Z" w16du:dateUtc="2025-09-01T14:54:00Z">
        <w:r w:rsidRPr="00B476D0">
          <w:t>The solution is based on the following principles to support sensing data and associated information collection and transport via data tunnel:</w:t>
        </w:r>
      </w:ins>
    </w:p>
    <w:p w14:paraId="2D4949F2" w14:textId="77777777" w:rsidR="008E58BC" w:rsidRPr="00C04C57" w:rsidRDefault="008E58BC" w:rsidP="008E58BC">
      <w:pPr>
        <w:pStyle w:val="B1"/>
        <w:rPr>
          <w:ins w:id="2482" w:author="S2-2507774" w:date="2025-09-01T15:54:00Z" w16du:dateUtc="2025-09-01T14:54:00Z"/>
        </w:rPr>
      </w:pPr>
      <w:ins w:id="2483" w:author="S2-2507774" w:date="2025-09-01T15:54:00Z" w16du:dateUtc="2025-09-01T14:54:00Z">
        <w:r w:rsidRPr="00B476D0">
          <w:rPr>
            <w:lang w:eastAsia="zh-CN"/>
          </w:rPr>
          <w:t>1)</w:t>
        </w:r>
        <w:r w:rsidRPr="00B476D0">
          <w:rPr>
            <w:lang w:eastAsia="zh-CN"/>
          </w:rPr>
          <w:tab/>
        </w:r>
        <w:r w:rsidRPr="00C04C57">
          <w:t>A direct data tunnel is established between the Sensing Entity (i.e. gNB) and the Sensing Function via the sensing control signalling interaction.</w:t>
        </w:r>
      </w:ins>
    </w:p>
    <w:p w14:paraId="6FA6A539" w14:textId="77777777" w:rsidR="008E58BC" w:rsidRPr="00C04C57" w:rsidRDefault="008E58BC" w:rsidP="008E58BC">
      <w:pPr>
        <w:pStyle w:val="B1"/>
        <w:rPr>
          <w:ins w:id="2484" w:author="S2-2507774" w:date="2025-09-01T15:54:00Z" w16du:dateUtc="2025-09-01T14:54:00Z"/>
        </w:rPr>
      </w:pPr>
      <w:ins w:id="2485" w:author="S2-2507774" w:date="2025-09-01T15:54:00Z" w16du:dateUtc="2025-09-01T14:54:00Z">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gNB) exchange their tunnel information (e.g. TEID (Tunnel Endpoint ID) and/or IP address) for data tunnel establishment.</w:t>
        </w:r>
      </w:ins>
    </w:p>
    <w:p w14:paraId="671D7384" w14:textId="77777777" w:rsidR="008E58BC" w:rsidRPr="00C04C57" w:rsidRDefault="008E58BC" w:rsidP="008E58BC">
      <w:pPr>
        <w:pStyle w:val="B1"/>
        <w:rPr>
          <w:ins w:id="2486" w:author="S2-2507774" w:date="2025-09-01T15:54:00Z" w16du:dateUtc="2025-09-01T14:54:00Z"/>
        </w:rPr>
      </w:pPr>
      <w:ins w:id="2487" w:author="S2-2507774" w:date="2025-09-01T15:54:00Z" w16du:dateUtc="2025-09-01T14:54:00Z">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ins>
    </w:p>
    <w:p w14:paraId="6FE579E0" w14:textId="70E82235" w:rsidR="008E58BC" w:rsidRPr="00B476D0" w:rsidRDefault="008E58BC" w:rsidP="008E58BC">
      <w:pPr>
        <w:pStyle w:val="Heading3"/>
        <w:rPr>
          <w:ins w:id="2488" w:author="S2-2507774" w:date="2025-09-01T15:54:00Z" w16du:dateUtc="2025-09-01T14:54:00Z"/>
          <w:rFonts w:eastAsia="DengXian"/>
        </w:rPr>
      </w:pPr>
      <w:ins w:id="2489" w:author="S2-2507774" w:date="2025-09-01T15:54:00Z" w16du:dateUtc="2025-09-01T14:54:00Z">
        <w:r w:rsidRPr="00B476D0">
          <w:rPr>
            <w:rFonts w:eastAsia="DengXian"/>
          </w:rPr>
          <w:t>6.</w:t>
        </w:r>
      </w:ins>
      <w:ins w:id="2490" w:author="Rapporteur" w:date="2025-09-01T15:56:00Z" w16du:dateUtc="2025-09-01T14:56:00Z">
        <w:r w:rsidR="00DF6AA4">
          <w:rPr>
            <w:rFonts w:eastAsia="DengXian"/>
          </w:rPr>
          <w:t>22</w:t>
        </w:r>
      </w:ins>
      <w:ins w:id="2491" w:author="S2-2507774" w:date="2025-09-01T15:54:00Z" w16du:dateUtc="2025-09-01T14:54:00Z">
        <w:r w:rsidRPr="00B476D0">
          <w:rPr>
            <w:rFonts w:eastAsia="DengXian"/>
          </w:rPr>
          <w:t>.</w:t>
        </w:r>
        <w:r w:rsidRPr="00B476D0">
          <w:rPr>
            <w:rFonts w:eastAsia="DengXian" w:hint="eastAsia"/>
            <w:lang w:eastAsia="zh-CN"/>
          </w:rPr>
          <w:t>1</w:t>
        </w:r>
        <w:r w:rsidRPr="00B476D0">
          <w:rPr>
            <w:rFonts w:eastAsia="DengXian" w:hint="eastAsia"/>
          </w:rPr>
          <w:tab/>
          <w:t>Description</w:t>
        </w:r>
      </w:ins>
    </w:p>
    <w:p w14:paraId="518167EE" w14:textId="77777777" w:rsidR="008E58BC" w:rsidRPr="00B476D0" w:rsidRDefault="008E58BC" w:rsidP="008E58BC">
      <w:pPr>
        <w:rPr>
          <w:ins w:id="2492" w:author="S2-2507774" w:date="2025-09-01T15:54:00Z" w16du:dateUtc="2025-09-01T14:54:00Z"/>
          <w:lang w:eastAsia="zh-CN"/>
        </w:rPr>
      </w:pPr>
      <w:ins w:id="2493" w:author="S2-2507774" w:date="2025-09-01T15:54:00Z" w16du:dateUtc="2025-09-01T14:54:00Z">
        <w:r w:rsidRPr="00B476D0">
          <w:rPr>
            <w:lang w:eastAsia="zh-CN"/>
          </w:rPr>
          <w:t>This solution is to address KI#</w:t>
        </w:r>
        <w:r w:rsidRPr="00B476D0">
          <w:rPr>
            <w:rFonts w:hint="eastAsia"/>
            <w:lang w:eastAsia="zh-CN"/>
          </w:rPr>
          <w:t xml:space="preserve">4 </w:t>
        </w:r>
        <w:r w:rsidRPr="00B476D0">
          <w:rPr>
            <w:lang w:eastAsia="zh-CN"/>
          </w:rPr>
          <w:t xml:space="preserve">Sensing Data and the Associated Information Collection and Transport. </w:t>
        </w:r>
      </w:ins>
    </w:p>
    <w:p w14:paraId="6C7D0254" w14:textId="0897E0D4" w:rsidR="008E58BC" w:rsidRPr="00B476D0" w:rsidRDefault="008E58BC" w:rsidP="008E58BC">
      <w:pPr>
        <w:pStyle w:val="Heading3"/>
        <w:rPr>
          <w:ins w:id="2494" w:author="S2-2507774" w:date="2025-09-01T15:54:00Z" w16du:dateUtc="2025-09-01T14:54:00Z"/>
          <w:rFonts w:eastAsia="DengXian"/>
        </w:rPr>
      </w:pPr>
      <w:ins w:id="2495" w:author="S2-2507774" w:date="2025-09-01T15:54:00Z" w16du:dateUtc="2025-09-01T14:54:00Z">
        <w:r w:rsidRPr="00B476D0">
          <w:rPr>
            <w:rFonts w:eastAsia="DengXian"/>
          </w:rPr>
          <w:lastRenderedPageBreak/>
          <w:t>6.</w:t>
        </w:r>
      </w:ins>
      <w:ins w:id="2496" w:author="Rapporteur" w:date="2025-09-01T15:56:00Z" w16du:dateUtc="2025-09-01T14:56:00Z">
        <w:r w:rsidR="00DF6AA4">
          <w:rPr>
            <w:rFonts w:eastAsia="DengXian"/>
          </w:rPr>
          <w:t>22</w:t>
        </w:r>
      </w:ins>
      <w:ins w:id="2497" w:author="S2-2507774" w:date="2025-09-01T15:54:00Z" w16du:dateUtc="2025-09-01T14:54:00Z">
        <w:r w:rsidRPr="00B476D0">
          <w:rPr>
            <w:rFonts w:eastAsia="DengXian"/>
          </w:rPr>
          <w:t>.</w:t>
        </w:r>
        <w:r w:rsidRPr="00B476D0">
          <w:rPr>
            <w:rFonts w:eastAsia="DengXian" w:hint="eastAsia"/>
            <w:lang w:eastAsia="zh-CN"/>
          </w:rPr>
          <w:t>2</w:t>
        </w:r>
        <w:r w:rsidRPr="00B476D0">
          <w:rPr>
            <w:rFonts w:eastAsia="DengXian"/>
          </w:rPr>
          <w:tab/>
          <w:t>Procedures</w:t>
        </w:r>
      </w:ins>
    </w:p>
    <w:p w14:paraId="12CF4DCC" w14:textId="77777777" w:rsidR="008E58BC" w:rsidRPr="00B476D0" w:rsidRDefault="008E58BC" w:rsidP="008E58BC">
      <w:pPr>
        <w:ind w:firstLine="284"/>
        <w:jc w:val="center"/>
        <w:rPr>
          <w:ins w:id="2498" w:author="S2-2507774" w:date="2025-09-01T15:54:00Z" w16du:dateUtc="2025-09-01T14:54:00Z"/>
        </w:rPr>
      </w:pPr>
      <w:ins w:id="2499" w:author="S2-2507774" w:date="2025-09-01T15:54:00Z" w16du:dateUtc="2025-09-01T14:54:00Z">
        <w:r w:rsidRPr="00B476D0">
          <w:rPr>
            <w:rFonts w:hint="eastAsia"/>
          </w:rPr>
          <w:t xml:space="preserve"> </w:t>
        </w:r>
      </w:ins>
      <w:ins w:id="2500" w:author="vivo_1" w:date="2025-08-28T07:40:00Z">
        <w:r w:rsidR="00BC30AC">
          <w:rPr>
            <w:noProof/>
          </w:rPr>
          <w:object w:dxaOrig="8830" w:dyaOrig="6351" w14:anchorId="7EC7C64C">
            <v:shape id="_x0000_i1045" type="#_x0000_t75" alt="" style="width:442pt;height:319.55pt;mso-width-percent:0;mso-height-percent:0;mso-width-percent:0;mso-height-percent:0" o:ole="">
              <v:imagedata r:id="rId86" o:title=""/>
            </v:shape>
            <o:OLEObject Type="Embed" ProgID="Visio.Drawing.15" ShapeID="_x0000_i1045" DrawAspect="Content" ObjectID="_1818584655" r:id="rId87"/>
          </w:object>
        </w:r>
      </w:ins>
      <w:ins w:id="2501" w:author="S2-2507774" w:date="2025-09-01T15:54:00Z" w16du:dateUtc="2025-09-01T14:54:00Z">
        <w:r w:rsidDel="00267071">
          <w:t xml:space="preserve"> </w:t>
        </w:r>
      </w:ins>
    </w:p>
    <w:p w14:paraId="35E8598F" w14:textId="5995B2D2" w:rsidR="008E58BC" w:rsidRPr="00B476D0" w:rsidRDefault="008E58BC">
      <w:pPr>
        <w:pStyle w:val="TF"/>
        <w:rPr>
          <w:ins w:id="2502" w:author="S2-2507774" w:date="2025-09-01T15:54:00Z" w16du:dateUtc="2025-09-01T14:54:00Z"/>
          <w:lang w:eastAsia="zh-CN"/>
        </w:rPr>
        <w:pPrChange w:id="2503" w:author="Rapporteur" w:date="2025-09-01T16:02:00Z" w16du:dateUtc="2025-09-01T15:02:00Z">
          <w:pPr>
            <w:jc w:val="center"/>
          </w:pPr>
        </w:pPrChange>
      </w:pPr>
      <w:ins w:id="2504" w:author="S2-2507774" w:date="2025-09-01T15:54:00Z" w16du:dateUtc="2025-09-01T14:54:00Z">
        <w:r w:rsidRPr="00B476D0">
          <w:rPr>
            <w:rFonts w:hint="eastAsia"/>
            <w:lang w:eastAsia="zh-CN"/>
          </w:rPr>
          <w:t>F</w:t>
        </w:r>
        <w:r w:rsidRPr="00B476D0">
          <w:rPr>
            <w:lang w:eastAsia="zh-CN"/>
          </w:rPr>
          <w:t>igure 6.</w:t>
        </w:r>
      </w:ins>
      <w:ins w:id="2505" w:author="Rapporteur" w:date="2025-09-01T15:57:00Z" w16du:dateUtc="2025-09-01T14:57:00Z">
        <w:r w:rsidR="00DF6AA4">
          <w:rPr>
            <w:lang w:eastAsia="zh-CN"/>
          </w:rPr>
          <w:t>22</w:t>
        </w:r>
      </w:ins>
      <w:ins w:id="2506" w:author="S2-2507774" w:date="2025-09-01T15:54:00Z" w16du:dateUtc="2025-09-01T14:54:00Z">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ins>
    </w:p>
    <w:p w14:paraId="2DC0A39C" w14:textId="77777777" w:rsidR="008E58BC" w:rsidRDefault="008E58BC" w:rsidP="008E58BC">
      <w:pPr>
        <w:pStyle w:val="B1"/>
        <w:rPr>
          <w:ins w:id="2507" w:author="S2-2507774" w:date="2025-09-01T15:54:00Z" w16du:dateUtc="2025-09-01T14:54:00Z"/>
        </w:rPr>
      </w:pPr>
      <w:ins w:id="2508" w:author="S2-2507774" w:date="2025-09-01T15:54:00Z" w16du:dateUtc="2025-09-01T14:54:00Z">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ins>
    </w:p>
    <w:p w14:paraId="52515749" w14:textId="77777777" w:rsidR="008E58BC" w:rsidRPr="00B476D0" w:rsidRDefault="008E58BC" w:rsidP="008E58BC">
      <w:pPr>
        <w:pStyle w:val="B1"/>
        <w:rPr>
          <w:ins w:id="2509" w:author="S2-2507774" w:date="2025-09-01T15:54:00Z" w16du:dateUtc="2025-09-01T14:54:00Z"/>
          <w:lang w:eastAsia="zh-CN"/>
        </w:rPr>
      </w:pPr>
      <w:ins w:id="2510" w:author="S2-2507774" w:date="2025-09-01T15:54:00Z" w16du:dateUtc="2025-09-01T14:54:00Z">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gNB)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ins>
    </w:p>
    <w:p w14:paraId="158E6D87" w14:textId="77777777" w:rsidR="008E58BC" w:rsidRPr="00B476D0" w:rsidRDefault="008E58BC" w:rsidP="008E58BC">
      <w:pPr>
        <w:pStyle w:val="B1"/>
        <w:rPr>
          <w:ins w:id="2511" w:author="S2-2507774" w:date="2025-09-01T15:54:00Z" w16du:dateUtc="2025-09-01T14:54:00Z"/>
          <w:lang w:eastAsia="zh-CN"/>
        </w:rPr>
      </w:pPr>
      <w:ins w:id="2512" w:author="S2-2507774" w:date="2025-09-01T15:54:00Z" w16du:dateUtc="2025-09-01T14:54:00Z">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gNB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gNB,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ins>
    </w:p>
    <w:p w14:paraId="140C9E00" w14:textId="77777777" w:rsidR="008E58BC" w:rsidRPr="00B476D0" w:rsidRDefault="008E58BC" w:rsidP="008E58BC">
      <w:pPr>
        <w:pStyle w:val="B1"/>
        <w:rPr>
          <w:ins w:id="2513" w:author="S2-2507774" w:date="2025-09-01T15:54:00Z" w16du:dateUtc="2025-09-01T14:54:00Z"/>
          <w:lang w:eastAsia="zh-CN"/>
        </w:rPr>
      </w:pPr>
      <w:ins w:id="2514" w:author="S2-2507774" w:date="2025-09-01T15:54:00Z" w16du:dateUtc="2025-09-01T14:54:00Z">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 xml:space="preserve">Entity (i.e.,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ins>
    </w:p>
    <w:p w14:paraId="43162431" w14:textId="19BEFFFB" w:rsidR="008E58BC" w:rsidRDefault="008E58BC" w:rsidP="008E58BC">
      <w:pPr>
        <w:pStyle w:val="EditorsNote"/>
        <w:rPr>
          <w:ins w:id="2515" w:author="S2-2507774" w:date="2025-09-01T15:54:00Z" w16du:dateUtc="2025-09-01T14:54:00Z"/>
          <w:iCs/>
        </w:rPr>
      </w:pPr>
      <w:ins w:id="2516" w:author="S2-2507774" w:date="2025-09-01T15:54:00Z" w16du:dateUtc="2025-09-01T14:54:00Z">
        <w:r w:rsidRPr="00AF5EA8">
          <w:rPr>
            <w:iCs/>
          </w:rPr>
          <w:t xml:space="preserve">Editor's </w:t>
        </w:r>
      </w:ins>
      <w:ins w:id="2517" w:author="Rapporteur" w:date="2025-09-02T14:58:00Z" w16du:dateUtc="2025-09-02T13:58:00Z">
        <w:r w:rsidR="000D5723">
          <w:rPr>
            <w:iCs/>
          </w:rPr>
          <w:t>n</w:t>
        </w:r>
      </w:ins>
      <w:ins w:id="2518" w:author="S2-2507774" w:date="2025-09-01T15:54:00Z" w16du:dateUtc="2025-09-01T14:54:00Z">
        <w:r w:rsidRPr="00AF5EA8">
          <w:rPr>
            <w:iCs/>
          </w:rPr>
          <w:t xml:space="preserve">ote: The detailed </w:t>
        </w:r>
        <w:r>
          <w:rPr>
            <w:iCs/>
          </w:rPr>
          <w:t xml:space="preserve">protocol used for the sensing control signaling transport between the Sensing Function and the Sensing Entity </w:t>
        </w:r>
        <w:r w:rsidRPr="004862CE">
          <w:t xml:space="preserve">requires coordination with </w:t>
        </w:r>
        <w:r>
          <w:rPr>
            <w:iCs/>
          </w:rPr>
          <w:t>RAN3.</w:t>
        </w:r>
      </w:ins>
    </w:p>
    <w:p w14:paraId="43773C80" w14:textId="63E8CD1B" w:rsidR="008E58BC" w:rsidRDefault="008E58BC" w:rsidP="008E58BC">
      <w:pPr>
        <w:pStyle w:val="EditorsNote"/>
        <w:rPr>
          <w:ins w:id="2519" w:author="S2-2507774" w:date="2025-09-01T15:54:00Z" w16du:dateUtc="2025-09-01T14:54:00Z"/>
          <w:iCs/>
        </w:rPr>
      </w:pPr>
      <w:ins w:id="2520" w:author="S2-2507774" w:date="2025-09-01T15:54:00Z" w16du:dateUtc="2025-09-01T14:54:00Z">
        <w:r w:rsidRPr="00AF5EA8">
          <w:rPr>
            <w:iCs/>
          </w:rPr>
          <w:t xml:space="preserve">Editor's </w:t>
        </w:r>
      </w:ins>
      <w:ins w:id="2521" w:author="Rapporteur" w:date="2025-09-02T14:58:00Z" w16du:dateUtc="2025-09-02T13:58:00Z">
        <w:r w:rsidR="000D5723">
          <w:rPr>
            <w:iCs/>
          </w:rPr>
          <w:t>n</w:t>
        </w:r>
      </w:ins>
      <w:ins w:id="2522" w:author="S2-2507774" w:date="2025-09-01T15:54:00Z" w16du:dateUtc="2025-09-01T14:54:00Z">
        <w:r w:rsidRPr="00AF5EA8">
          <w:rPr>
            <w:iCs/>
          </w:rPr>
          <w:t xml:space="preserve">ote: The detailed </w:t>
        </w:r>
        <w:r>
          <w:rPr>
            <w:iCs/>
          </w:rPr>
          <w:t xml:space="preserve">protocol used for the data tunnel </w:t>
        </w:r>
        <w:r w:rsidRPr="004862CE">
          <w:t>requires coordination with</w:t>
        </w:r>
        <w:r>
          <w:rPr>
            <w:iCs/>
          </w:rPr>
          <w:t xml:space="preserve"> RAN3.</w:t>
        </w:r>
      </w:ins>
    </w:p>
    <w:p w14:paraId="5058C607" w14:textId="77777777" w:rsidR="008E58BC" w:rsidRPr="00B476D0" w:rsidRDefault="008E58BC" w:rsidP="008E58BC">
      <w:pPr>
        <w:pStyle w:val="B1"/>
        <w:rPr>
          <w:ins w:id="2523" w:author="S2-2507774" w:date="2025-09-01T15:54:00Z" w16du:dateUtc="2025-09-01T14:54:00Z"/>
          <w:lang w:eastAsia="zh-CN"/>
        </w:rPr>
      </w:pPr>
      <w:ins w:id="2524" w:author="S2-2507774" w:date="2025-09-01T15:54:00Z" w16du:dateUtc="2025-09-01T14:54:00Z">
        <w:r>
          <w:rPr>
            <w:lang w:eastAsia="zh-CN"/>
          </w:rPr>
          <w:t>4</w:t>
        </w:r>
        <w:r w:rsidRPr="00B476D0">
          <w:rPr>
            <w:lang w:eastAsia="zh-CN"/>
          </w:rPr>
          <w:t>.</w:t>
        </w:r>
        <w:r w:rsidRPr="00B476D0">
          <w:rPr>
            <w:lang w:eastAsia="zh-CN"/>
          </w:rPr>
          <w:tab/>
          <w:t xml:space="preserve">The Sensing Entity performs sensing </w:t>
        </w:r>
        <w:r>
          <w:rPr>
            <w:lang w:eastAsia="zh-CN"/>
          </w:rPr>
          <w:t xml:space="preserve">service </w:t>
        </w:r>
        <w:r w:rsidRPr="00B476D0">
          <w:rPr>
            <w:lang w:eastAsia="zh-CN"/>
          </w:rPr>
          <w:t xml:space="preserve">operations to obtain </w:t>
        </w:r>
        <w:r>
          <w:rPr>
            <w:lang w:eastAsia="zh-CN"/>
          </w:rPr>
          <w:t xml:space="preserve">the </w:t>
        </w:r>
        <w:r w:rsidRPr="00B476D0">
          <w:rPr>
            <w:lang w:eastAsia="zh-CN"/>
          </w:rPr>
          <w:t>sensing data.</w:t>
        </w:r>
      </w:ins>
    </w:p>
    <w:p w14:paraId="78B1D7FA" w14:textId="77777777" w:rsidR="008E58BC" w:rsidRPr="00B476D0" w:rsidRDefault="008E58BC" w:rsidP="008E58BC">
      <w:pPr>
        <w:pStyle w:val="B1"/>
        <w:rPr>
          <w:ins w:id="2525" w:author="S2-2507774" w:date="2025-09-01T15:54:00Z" w16du:dateUtc="2025-09-01T14:54:00Z"/>
          <w:lang w:eastAsia="zh-CN"/>
        </w:rPr>
      </w:pPr>
      <w:ins w:id="2526" w:author="S2-2507774" w:date="2025-09-01T15:54:00Z" w16du:dateUtc="2025-09-01T14:54:00Z">
        <w:r>
          <w:rPr>
            <w:lang w:eastAsia="zh-CN"/>
          </w:rPr>
          <w:lastRenderedPageBreak/>
          <w:t>5</w:t>
        </w:r>
        <w:r w:rsidRPr="00B476D0">
          <w:rPr>
            <w:lang w:eastAsia="zh-CN"/>
          </w:rPr>
          <w:t>.</w:t>
        </w:r>
        <w:r w:rsidRPr="00B476D0">
          <w:rPr>
            <w:lang w:eastAsia="zh-CN"/>
          </w:rPr>
          <w:tab/>
        </w:r>
        <w:r w:rsidRPr="00B476D0">
          <w:rPr>
            <w:rFonts w:hint="eastAsia"/>
            <w:lang w:eastAsia="zh-CN"/>
          </w:rPr>
          <w:t xml:space="preserve">After </w:t>
        </w:r>
        <w:r w:rsidRPr="00B476D0">
          <w:rPr>
            <w:lang w:eastAsia="zh-CN"/>
          </w:rPr>
          <w:t xml:space="preserve">the sensing data obtention, the Sensing Entity sends the sensing data and the associated information to the Sensing Function via the established data tunnel. The associated information includes the Sensing service ID </w:t>
        </w:r>
        <w:r>
          <w:rPr>
            <w:lang w:eastAsia="zh-CN"/>
          </w:rPr>
          <w:t>provided</w:t>
        </w:r>
        <w:r w:rsidRPr="00B476D0">
          <w:rPr>
            <w:lang w:eastAsia="zh-CN"/>
          </w:rPr>
          <w:t xml:space="preserve"> by the Sensing Function</w:t>
        </w:r>
        <w:r>
          <w:rPr>
            <w:lang w:eastAsia="zh-CN"/>
          </w:rPr>
          <w:t xml:space="preserve"> in step 2</w:t>
        </w:r>
        <w:r w:rsidRPr="00B476D0">
          <w:rPr>
            <w:lang w:eastAsia="zh-CN"/>
          </w:rPr>
          <w:t xml:space="preserve"> for binding the sensing data and requested Sensing service.</w:t>
        </w:r>
      </w:ins>
    </w:p>
    <w:p w14:paraId="59B77F11" w14:textId="77777777" w:rsidR="008E58BC" w:rsidRDefault="008E58BC" w:rsidP="008E58BC">
      <w:pPr>
        <w:pStyle w:val="B1"/>
        <w:rPr>
          <w:ins w:id="2527" w:author="S2-2507774" w:date="2025-09-01T15:54:00Z" w16du:dateUtc="2025-09-01T14:54:00Z"/>
          <w:lang w:eastAsia="zh-CN"/>
        </w:rPr>
      </w:pPr>
      <w:ins w:id="2528" w:author="S2-2507774" w:date="2025-09-01T15:54:00Z" w16du:dateUtc="2025-09-01T14:54:00Z">
        <w:r>
          <w:rPr>
            <w:lang w:eastAsia="zh-CN"/>
          </w:rPr>
          <w:t>6</w:t>
        </w:r>
        <w:r w:rsidRPr="00B476D0">
          <w:rPr>
            <w:lang w:eastAsia="zh-CN"/>
          </w:rPr>
          <w:t>.</w:t>
        </w:r>
        <w:r w:rsidRPr="00B476D0">
          <w:rPr>
            <w:lang w:eastAsia="zh-CN"/>
          </w:rPr>
          <w:tab/>
          <w:t xml:space="preserve">The Sensing Function performs sensing result generation based on the sensing data and associated information received in step </w:t>
        </w:r>
        <w:r>
          <w:rPr>
            <w:lang w:eastAsia="zh-CN"/>
          </w:rPr>
          <w:t>5</w:t>
        </w:r>
        <w:r w:rsidRPr="00B476D0">
          <w:rPr>
            <w:lang w:eastAsia="zh-CN"/>
          </w:rPr>
          <w:t>.</w:t>
        </w:r>
      </w:ins>
    </w:p>
    <w:p w14:paraId="6F928292" w14:textId="77777777" w:rsidR="008E58BC" w:rsidRDefault="008E58BC" w:rsidP="008E58BC">
      <w:pPr>
        <w:pStyle w:val="B1"/>
        <w:rPr>
          <w:ins w:id="2529" w:author="S2-2507774" w:date="2025-09-01T15:54:00Z" w16du:dateUtc="2025-09-01T14:54:00Z"/>
          <w:lang w:eastAsia="zh-CN"/>
        </w:rPr>
      </w:pPr>
      <w:ins w:id="2530" w:author="S2-2507774" w:date="2025-09-01T15:54:00Z" w16du:dateUtc="2025-09-01T14:54:00Z">
        <w:r>
          <w:rPr>
            <w:lang w:eastAsia="zh-CN"/>
          </w:rPr>
          <w:t>7</w:t>
        </w:r>
        <w:r w:rsidRPr="00B476D0">
          <w:rPr>
            <w:lang w:eastAsia="zh-CN"/>
          </w:rPr>
          <w:t>.</w:t>
        </w:r>
        <w:r w:rsidRPr="00B476D0">
          <w:rPr>
            <w:lang w:eastAsia="zh-CN"/>
          </w:rPr>
          <w:tab/>
          <w:t xml:space="preserve">The Sensing Function </w:t>
        </w:r>
        <w:r>
          <w:rPr>
            <w:lang w:eastAsia="zh-CN"/>
          </w:rPr>
          <w:t>exposes the</w:t>
        </w:r>
        <w:r w:rsidRPr="00B476D0">
          <w:rPr>
            <w:lang w:eastAsia="zh-CN"/>
          </w:rPr>
          <w:t xml:space="preserve"> sensing result </w:t>
        </w:r>
        <w:r>
          <w:rPr>
            <w:lang w:eastAsia="zh-CN"/>
          </w:rPr>
          <w:t>to the Sensing service consumer (e.g. AF).</w:t>
        </w:r>
        <w:r w:rsidRPr="00771915">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r w:rsidRPr="00B476D0">
          <w:rPr>
            <w:lang w:eastAsia="zh-CN"/>
          </w:rPr>
          <w:t>.</w:t>
        </w:r>
      </w:ins>
    </w:p>
    <w:p w14:paraId="62A7FB3F" w14:textId="62FD22D7" w:rsidR="008E58BC" w:rsidRPr="00DE73AD" w:rsidDel="000D5723" w:rsidRDefault="008E58BC" w:rsidP="008E58BC">
      <w:pPr>
        <w:pStyle w:val="B1"/>
        <w:rPr>
          <w:ins w:id="2531" w:author="S2-2507774" w:date="2025-09-01T15:54:00Z" w16du:dateUtc="2025-09-01T14:54:00Z"/>
          <w:del w:id="2532" w:author="Rapporteur" w:date="2025-09-02T14:58:00Z" w16du:dateUtc="2025-09-02T13:58:00Z"/>
          <w:lang w:eastAsia="zh-CN"/>
        </w:rPr>
      </w:pPr>
    </w:p>
    <w:p w14:paraId="615E826A" w14:textId="06025519" w:rsidR="008E58BC" w:rsidRPr="00B476D0" w:rsidRDefault="008E58BC" w:rsidP="008E58BC">
      <w:pPr>
        <w:pStyle w:val="Heading3"/>
        <w:rPr>
          <w:ins w:id="2533" w:author="S2-2507774" w:date="2025-09-01T15:54:00Z" w16du:dateUtc="2025-09-01T14:54:00Z"/>
          <w:rFonts w:eastAsia="DengXian"/>
          <w:lang w:eastAsia="zh-CN"/>
        </w:rPr>
      </w:pPr>
      <w:ins w:id="2534" w:author="S2-2507774" w:date="2025-09-01T15:54:00Z" w16du:dateUtc="2025-09-01T14:54:00Z">
        <w:r w:rsidRPr="00B476D0">
          <w:rPr>
            <w:rFonts w:eastAsia="DengXian"/>
            <w:lang w:eastAsia="zh-CN"/>
          </w:rPr>
          <w:t>6.</w:t>
        </w:r>
      </w:ins>
      <w:ins w:id="2535" w:author="Rapporteur" w:date="2025-09-01T15:57:00Z" w16du:dateUtc="2025-09-01T14:57:00Z">
        <w:r w:rsidR="00DF6AA4">
          <w:rPr>
            <w:rFonts w:eastAsia="DengXian"/>
            <w:lang w:eastAsia="zh-CN"/>
          </w:rPr>
          <w:t>22</w:t>
        </w:r>
      </w:ins>
      <w:ins w:id="2536" w:author="S2-2507774" w:date="2025-09-01T15:54:00Z" w16du:dateUtc="2025-09-01T14:54:00Z">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ins>
    </w:p>
    <w:p w14:paraId="01BE173F" w14:textId="77777777" w:rsidR="008E58BC" w:rsidRPr="00B476D0" w:rsidRDefault="008E58BC" w:rsidP="008E58BC">
      <w:pPr>
        <w:rPr>
          <w:ins w:id="2537" w:author="S2-2507774" w:date="2025-09-01T15:54:00Z" w16du:dateUtc="2025-09-01T14:54:00Z"/>
          <w:rFonts w:eastAsia="Times New Roman"/>
          <w:lang w:eastAsia="en-GB"/>
        </w:rPr>
      </w:pPr>
      <w:ins w:id="2538" w:author="S2-2507774" w:date="2025-09-01T15:54:00Z" w16du:dateUtc="2025-09-01T14:54:00Z">
        <w:r w:rsidRPr="00B476D0">
          <w:rPr>
            <w:rFonts w:eastAsia="Times New Roman"/>
            <w:lang w:eastAsia="en-GB"/>
          </w:rPr>
          <w:t xml:space="preserve">The solution has impacts </w:t>
        </w:r>
        <w:r w:rsidRPr="00B476D0">
          <w:rPr>
            <w:rFonts w:eastAsia="SimSun"/>
            <w:lang w:eastAsia="zh-CN"/>
          </w:rPr>
          <w:t>on</w:t>
        </w:r>
        <w:r w:rsidRPr="00B476D0">
          <w:rPr>
            <w:rFonts w:eastAsia="Times New Roman"/>
            <w:lang w:eastAsia="en-GB"/>
          </w:rPr>
          <w:t xml:space="preserve"> the following entities:</w:t>
        </w:r>
      </w:ins>
    </w:p>
    <w:p w14:paraId="748E6D3A" w14:textId="77777777" w:rsidR="008E58BC" w:rsidRPr="00B476D0" w:rsidRDefault="008E58BC" w:rsidP="008E58BC">
      <w:pPr>
        <w:rPr>
          <w:ins w:id="2539" w:author="S2-2507774" w:date="2025-09-01T15:54:00Z" w16du:dateUtc="2025-09-01T14:54:00Z"/>
          <w:rFonts w:eastAsia="DengXian"/>
          <w:lang w:eastAsia="zh-CN"/>
        </w:rPr>
      </w:pPr>
      <w:ins w:id="2540" w:author="S2-2507774" w:date="2025-09-01T15:54:00Z" w16du:dateUtc="2025-09-01T14:54:00Z">
        <w:r w:rsidRPr="00B476D0">
          <w:rPr>
            <w:rFonts w:eastAsia="DengXian" w:hint="eastAsia"/>
            <w:lang w:eastAsia="zh-CN"/>
          </w:rPr>
          <w:t>Sensing Function</w:t>
        </w:r>
        <w:r w:rsidRPr="00B476D0">
          <w:rPr>
            <w:rFonts w:eastAsia="DengXian"/>
            <w:lang w:eastAsia="zh-CN"/>
          </w:rPr>
          <w:t>:</w:t>
        </w:r>
      </w:ins>
    </w:p>
    <w:p w14:paraId="170143C2" w14:textId="77777777" w:rsidR="008E58BC" w:rsidRPr="00B476D0" w:rsidRDefault="008E58BC" w:rsidP="008E58BC">
      <w:pPr>
        <w:ind w:left="568" w:hanging="284"/>
        <w:rPr>
          <w:ins w:id="2541" w:author="S2-2507774" w:date="2025-09-01T15:54:00Z" w16du:dateUtc="2025-09-01T14:54:00Z"/>
          <w:rFonts w:eastAsia="SimSun"/>
          <w:lang w:eastAsia="zh-CN"/>
        </w:rPr>
      </w:pPr>
      <w:ins w:id="2542" w:author="S2-2507774" w:date="2025-09-01T15:54:00Z" w16du:dateUtc="2025-09-01T14:54:00Z">
        <w:r w:rsidRPr="00B476D0">
          <w:rPr>
            <w:rFonts w:eastAsia="SimSun"/>
            <w:lang w:eastAsia="zh-CN"/>
          </w:rPr>
          <w:t>-</w:t>
        </w:r>
        <w:r w:rsidRPr="00B476D0">
          <w:rPr>
            <w:rFonts w:eastAsia="SimSun"/>
            <w:lang w:eastAsia="zh-CN"/>
          </w:rPr>
          <w:tab/>
          <w:t>Support to</w:t>
        </w:r>
        <w:r w:rsidRPr="00B476D0">
          <w:rPr>
            <w:rFonts w:eastAsia="SimSun" w:hint="eastAsia"/>
            <w:lang w:eastAsia="zh-CN"/>
          </w:rPr>
          <w:t xml:space="preserve"> </w:t>
        </w:r>
        <w:r w:rsidRPr="00B476D0">
          <w:rPr>
            <w:rFonts w:eastAsia="SimSun"/>
            <w:lang w:eastAsia="zh-CN"/>
          </w:rPr>
          <w:t>provide</w:t>
        </w:r>
        <w:r w:rsidRPr="00B476D0">
          <w:rPr>
            <w:rFonts w:eastAsia="SimSun" w:hint="eastAsia"/>
            <w:lang w:eastAsia="zh-CN"/>
          </w:rPr>
          <w:t xml:space="preserve"> </w:t>
        </w:r>
        <w:r w:rsidRPr="00B476D0">
          <w:rPr>
            <w:rFonts w:eastAsia="SimSun"/>
            <w:lang w:eastAsia="zh-CN"/>
          </w:rPr>
          <w:t>the SF tunnel</w:t>
        </w:r>
        <w:r w:rsidRPr="00B476D0">
          <w:rPr>
            <w:rFonts w:eastAsia="SimSun" w:hint="eastAsia"/>
            <w:lang w:eastAsia="zh-CN"/>
          </w:rPr>
          <w:t xml:space="preserve"> </w:t>
        </w:r>
        <w:r w:rsidRPr="00B476D0">
          <w:rPr>
            <w:rFonts w:eastAsia="SimSun"/>
            <w:lang w:eastAsia="zh-CN"/>
          </w:rPr>
          <w:t>information</w:t>
        </w:r>
        <w:r w:rsidRPr="00B476D0">
          <w:rPr>
            <w:rFonts w:eastAsia="SimSun" w:hint="eastAsia"/>
            <w:lang w:eastAsia="zh-CN"/>
          </w:rPr>
          <w:t xml:space="preserve"> to Sensing Entity</w:t>
        </w:r>
        <w:r w:rsidRPr="00B476D0">
          <w:rPr>
            <w:rFonts w:eastAsia="SimSun"/>
            <w:lang w:eastAsia="zh-CN"/>
          </w:rPr>
          <w:t>.</w:t>
        </w:r>
      </w:ins>
    </w:p>
    <w:p w14:paraId="26913348" w14:textId="77777777" w:rsidR="008E58BC" w:rsidRPr="00B476D0" w:rsidRDefault="008E58BC" w:rsidP="008E58BC">
      <w:pPr>
        <w:ind w:left="568" w:hanging="284"/>
        <w:rPr>
          <w:ins w:id="2543" w:author="S2-2507774" w:date="2025-09-01T15:54:00Z" w16du:dateUtc="2025-09-01T14:54:00Z"/>
          <w:rFonts w:eastAsia="SimSun"/>
          <w:lang w:eastAsia="zh-CN"/>
        </w:rPr>
      </w:pPr>
      <w:ins w:id="2544" w:author="S2-2507774" w:date="2025-09-01T15:54:00Z" w16du:dateUtc="2025-09-01T14:54:00Z">
        <w:r w:rsidRPr="00B476D0">
          <w:rPr>
            <w:rFonts w:eastAsia="SimSun" w:hint="eastAsia"/>
            <w:lang w:eastAsia="zh-CN"/>
          </w:rPr>
          <w:t>-</w:t>
        </w:r>
        <w:r w:rsidRPr="00B476D0">
          <w:rPr>
            <w:rFonts w:eastAsia="SimSun"/>
            <w:lang w:eastAsia="zh-CN"/>
          </w:rPr>
          <w:tab/>
          <w:t xml:space="preserve">Support to receive the SE tunnel information from the </w:t>
        </w:r>
        <w:r w:rsidRPr="00B476D0">
          <w:rPr>
            <w:rFonts w:eastAsia="SimSun" w:hint="eastAsia"/>
            <w:lang w:eastAsia="zh-CN"/>
          </w:rPr>
          <w:t>Sensing Entity</w:t>
        </w:r>
        <w:r w:rsidRPr="00B476D0">
          <w:rPr>
            <w:rFonts w:eastAsia="SimSun"/>
            <w:lang w:eastAsia="zh-CN"/>
          </w:rPr>
          <w:t>.</w:t>
        </w:r>
      </w:ins>
    </w:p>
    <w:p w14:paraId="2B6927C6" w14:textId="77777777" w:rsidR="008E58BC" w:rsidRPr="00B476D0" w:rsidRDefault="008E58BC" w:rsidP="008E58BC">
      <w:pPr>
        <w:ind w:left="568" w:hanging="284"/>
        <w:rPr>
          <w:ins w:id="2545" w:author="S2-2507774" w:date="2025-09-01T15:54:00Z" w16du:dateUtc="2025-09-01T14:54:00Z"/>
          <w:rFonts w:eastAsia="SimSun"/>
          <w:lang w:eastAsia="zh-CN"/>
        </w:rPr>
      </w:pPr>
      <w:ins w:id="2546" w:author="S2-2507774" w:date="2025-09-01T15:54:00Z" w16du:dateUtc="2025-09-01T14:54:00Z">
        <w:r w:rsidRPr="00B476D0">
          <w:rPr>
            <w:rFonts w:eastAsia="SimSun" w:hint="eastAsia"/>
            <w:lang w:eastAsia="zh-CN"/>
          </w:rPr>
          <w:t>-</w:t>
        </w:r>
        <w:r w:rsidRPr="00B476D0">
          <w:rPr>
            <w:rFonts w:eastAsia="SimSun"/>
            <w:lang w:eastAsia="zh-CN"/>
          </w:rPr>
          <w:tab/>
        </w:r>
        <w:r w:rsidRPr="00B476D0">
          <w:rPr>
            <w:rFonts w:eastAsia="SimSun" w:hint="eastAsia"/>
            <w:lang w:eastAsia="zh-CN"/>
          </w:rPr>
          <w:t xml:space="preserve">Support to </w:t>
        </w:r>
        <w:r w:rsidRPr="00B476D0">
          <w:rPr>
            <w:rFonts w:eastAsia="SimSun"/>
            <w:lang w:eastAsia="zh-CN"/>
          </w:rPr>
          <w:t>receive</w:t>
        </w:r>
        <w:r w:rsidRPr="00B476D0">
          <w:rPr>
            <w:rFonts w:eastAsia="SimSun" w:hint="eastAsia"/>
            <w:lang w:eastAsia="zh-CN"/>
          </w:rPr>
          <w:t xml:space="preserve"> sensing data and the associated information </w:t>
        </w:r>
        <w:r w:rsidRPr="00B476D0">
          <w:rPr>
            <w:rFonts w:eastAsia="SimSun"/>
            <w:lang w:eastAsia="zh-CN"/>
          </w:rPr>
          <w:t>from</w:t>
        </w:r>
        <w:r w:rsidRPr="00B476D0">
          <w:rPr>
            <w:rFonts w:eastAsia="SimSun" w:hint="eastAsia"/>
            <w:lang w:eastAsia="zh-CN"/>
          </w:rPr>
          <w:t xml:space="preserve"> the Sensing Entity via </w:t>
        </w:r>
        <w:r w:rsidRPr="00B476D0">
          <w:rPr>
            <w:rFonts w:eastAsia="SimSun"/>
            <w:lang w:eastAsia="zh-CN"/>
          </w:rPr>
          <w:t>the data tunnel</w:t>
        </w:r>
        <w:r w:rsidRPr="00B476D0">
          <w:rPr>
            <w:rFonts w:eastAsia="SimSun" w:hint="eastAsia"/>
            <w:lang w:eastAsia="zh-CN"/>
          </w:rPr>
          <w:t>.</w:t>
        </w:r>
      </w:ins>
    </w:p>
    <w:p w14:paraId="7C27AFDE" w14:textId="77777777" w:rsidR="008E58BC" w:rsidRPr="00B476D0" w:rsidRDefault="008E58BC" w:rsidP="008E58BC">
      <w:pPr>
        <w:rPr>
          <w:ins w:id="2547" w:author="S2-2507774" w:date="2025-09-01T15:54:00Z" w16du:dateUtc="2025-09-01T14:54:00Z"/>
          <w:rFonts w:eastAsia="SimSun"/>
          <w:lang w:eastAsia="zh-CN"/>
        </w:rPr>
      </w:pPr>
      <w:ins w:id="2548" w:author="S2-2507774" w:date="2025-09-01T15:54:00Z" w16du:dateUtc="2025-09-01T14:54:00Z">
        <w:r w:rsidRPr="00B476D0">
          <w:rPr>
            <w:rFonts w:hint="eastAsia"/>
            <w:lang w:eastAsia="zh-CN"/>
          </w:rPr>
          <w:t>Sensing Entity</w:t>
        </w:r>
        <w:r>
          <w:rPr>
            <w:lang w:eastAsia="zh-CN"/>
          </w:rPr>
          <w:t xml:space="preserve"> (i.e. gNB)</w:t>
        </w:r>
        <w:r w:rsidRPr="00B476D0">
          <w:rPr>
            <w:rFonts w:eastAsia="Times New Roman"/>
            <w:lang w:eastAsia="en-GB"/>
          </w:rPr>
          <w:t>:</w:t>
        </w:r>
      </w:ins>
    </w:p>
    <w:p w14:paraId="1992C8CB" w14:textId="77777777" w:rsidR="008E58BC" w:rsidRPr="00B476D0" w:rsidRDefault="008E58BC" w:rsidP="008E58BC">
      <w:pPr>
        <w:ind w:left="568" w:hanging="284"/>
        <w:rPr>
          <w:ins w:id="2549" w:author="S2-2507774" w:date="2025-09-01T15:54:00Z" w16du:dateUtc="2025-09-01T14:54:00Z"/>
          <w:rFonts w:eastAsia="SimSun"/>
          <w:lang w:eastAsia="zh-CN"/>
        </w:rPr>
      </w:pPr>
      <w:ins w:id="2550" w:author="S2-2507774" w:date="2025-09-01T15:54:00Z" w16du:dateUtc="2025-09-01T14:54:00Z">
        <w:r w:rsidRPr="00B476D0">
          <w:rPr>
            <w:rFonts w:eastAsia="SimSun"/>
            <w:lang w:eastAsia="zh-CN"/>
          </w:rPr>
          <w:t>-</w:t>
        </w:r>
        <w:r w:rsidRPr="00B476D0">
          <w:rPr>
            <w:rFonts w:eastAsia="SimSun"/>
            <w:lang w:eastAsia="zh-CN"/>
          </w:rPr>
          <w:tab/>
          <w:t>Support to receive the SF tunnel information from the Sensing Function.</w:t>
        </w:r>
      </w:ins>
    </w:p>
    <w:p w14:paraId="2F2DD1DD" w14:textId="77777777" w:rsidR="008E58BC" w:rsidRPr="00B476D0" w:rsidRDefault="008E58BC" w:rsidP="008E58BC">
      <w:pPr>
        <w:ind w:left="568" w:hanging="284"/>
        <w:rPr>
          <w:ins w:id="2551" w:author="S2-2507774" w:date="2025-09-01T15:54:00Z" w16du:dateUtc="2025-09-01T14:54:00Z"/>
          <w:rFonts w:eastAsia="SimSun"/>
          <w:lang w:eastAsia="zh-CN"/>
        </w:rPr>
      </w:pPr>
      <w:ins w:id="2552" w:author="S2-2507774" w:date="2025-09-01T15:54:00Z" w16du:dateUtc="2025-09-01T14:54:00Z">
        <w:r w:rsidRPr="00B476D0">
          <w:rPr>
            <w:rFonts w:eastAsia="SimSun" w:hint="eastAsia"/>
            <w:lang w:eastAsia="zh-CN"/>
          </w:rPr>
          <w:t>-</w:t>
        </w:r>
        <w:r w:rsidRPr="00B476D0">
          <w:rPr>
            <w:rFonts w:eastAsia="SimSun"/>
            <w:lang w:eastAsia="zh-CN"/>
          </w:rPr>
          <w:tab/>
          <w:t xml:space="preserve">Support to provide the SE tunnel information to the Sensing Function. </w:t>
        </w:r>
      </w:ins>
    </w:p>
    <w:p w14:paraId="0BD8D505" w14:textId="77777777" w:rsidR="008E58BC" w:rsidRPr="00B476D0" w:rsidRDefault="008E58BC" w:rsidP="008E58BC">
      <w:pPr>
        <w:ind w:left="568" w:hanging="284"/>
        <w:rPr>
          <w:ins w:id="2553" w:author="S2-2507774" w:date="2025-09-01T15:54:00Z" w16du:dateUtc="2025-09-01T14:54:00Z"/>
          <w:rFonts w:eastAsia="SimSun"/>
          <w:lang w:eastAsia="zh-CN"/>
        </w:rPr>
      </w:pPr>
      <w:ins w:id="2554" w:author="S2-2507774" w:date="2025-09-01T15:54:00Z" w16du:dateUtc="2025-09-01T14:54:00Z">
        <w:r w:rsidRPr="00B476D0">
          <w:rPr>
            <w:rFonts w:eastAsia="SimSun" w:hint="eastAsia"/>
            <w:lang w:eastAsia="zh-CN"/>
          </w:rPr>
          <w:t>-</w:t>
        </w:r>
        <w:r w:rsidRPr="00B476D0">
          <w:rPr>
            <w:rFonts w:eastAsia="SimSun"/>
            <w:lang w:eastAsia="zh-CN"/>
          </w:rPr>
          <w:tab/>
        </w:r>
        <w:r w:rsidRPr="00B476D0">
          <w:rPr>
            <w:rFonts w:eastAsia="SimSun" w:hint="eastAsia"/>
            <w:lang w:eastAsia="zh-CN"/>
          </w:rPr>
          <w:t xml:space="preserve">Support to transfer sensing data and the associated information </w:t>
        </w:r>
        <w:r w:rsidRPr="00B476D0">
          <w:rPr>
            <w:rFonts w:eastAsia="SimSun"/>
            <w:lang w:eastAsia="zh-CN"/>
          </w:rPr>
          <w:t>to</w:t>
        </w:r>
        <w:r w:rsidRPr="00B476D0">
          <w:rPr>
            <w:rFonts w:eastAsia="SimSun" w:hint="eastAsia"/>
            <w:lang w:eastAsia="zh-CN"/>
          </w:rPr>
          <w:t xml:space="preserve"> the Sensing Function via </w:t>
        </w:r>
        <w:r w:rsidRPr="00B476D0">
          <w:rPr>
            <w:rFonts w:eastAsia="SimSun"/>
            <w:lang w:eastAsia="zh-CN"/>
          </w:rPr>
          <w:t>the data tunnel</w:t>
        </w:r>
        <w:r w:rsidRPr="00B476D0">
          <w:rPr>
            <w:rFonts w:eastAsia="SimSun" w:hint="eastAsia"/>
            <w:lang w:eastAsia="zh-CN"/>
          </w:rPr>
          <w:t>.</w:t>
        </w:r>
      </w:ins>
    </w:p>
    <w:p w14:paraId="1BB74DDE" w14:textId="33F7ED81" w:rsidR="0053110C" w:rsidRPr="0048309F" w:rsidRDefault="0053110C" w:rsidP="0053110C">
      <w:pPr>
        <w:pStyle w:val="Heading2"/>
        <w:rPr>
          <w:ins w:id="2555" w:author="S2-2507813" w:date="2025-09-01T16:00:00Z" w16du:dateUtc="2025-09-01T15:00:00Z"/>
        </w:rPr>
      </w:pPr>
      <w:ins w:id="2556" w:author="S2-2507813" w:date="2025-09-01T16:00:00Z" w16du:dateUtc="2025-09-01T15:00:00Z">
        <w:r w:rsidRPr="0048309F">
          <w:t>6.</w:t>
        </w:r>
      </w:ins>
      <w:ins w:id="2557" w:author="Rapporteur" w:date="2025-09-01T16:00:00Z" w16du:dateUtc="2025-09-01T15:00:00Z">
        <w:r>
          <w:t>23</w:t>
        </w:r>
      </w:ins>
      <w:ins w:id="2558" w:author="S2-2507813" w:date="2025-09-01T16:00:00Z" w16du:dateUtc="2025-09-01T15:00:00Z">
        <w:r w:rsidRPr="0048309F">
          <w:tab/>
          <w:t>Solution #</w:t>
        </w:r>
      </w:ins>
      <w:ins w:id="2559" w:author="Rapporteur" w:date="2025-09-01T16:00:00Z" w16du:dateUtc="2025-09-01T15:00:00Z">
        <w:r>
          <w:t>23</w:t>
        </w:r>
      </w:ins>
      <w:ins w:id="2560" w:author="S2-2507813" w:date="2025-09-01T16:00:00Z" w16du:dateUtc="2025-09-01T15:00:00Z">
        <w:r w:rsidRPr="0048309F">
          <w:t xml:space="preserve">: Distributed Sensing Data Processing  </w:t>
        </w:r>
      </w:ins>
    </w:p>
    <w:p w14:paraId="6232F133" w14:textId="77777777" w:rsidR="0053110C" w:rsidRPr="0048309F" w:rsidRDefault="0053110C" w:rsidP="0053110C">
      <w:pPr>
        <w:rPr>
          <w:ins w:id="2561" w:author="S2-2507813" w:date="2025-09-01T16:00:00Z" w16du:dateUtc="2025-09-01T15:00:00Z"/>
        </w:rPr>
      </w:pPr>
      <w:ins w:id="2562" w:author="S2-2507813" w:date="2025-09-01T16:00:00Z" w16du:dateUtc="2025-09-01T15:00:00Z">
        <w:r w:rsidRPr="0048309F">
          <w:t>This solution addresses KIs #4 and #5.</w:t>
        </w:r>
      </w:ins>
    </w:p>
    <w:p w14:paraId="575C0A2B" w14:textId="4E7C6451" w:rsidR="0053110C" w:rsidRPr="0048309F" w:rsidRDefault="0053110C" w:rsidP="0053110C">
      <w:pPr>
        <w:pStyle w:val="Heading3"/>
        <w:rPr>
          <w:ins w:id="2563" w:author="S2-2507813" w:date="2025-09-01T16:00:00Z" w16du:dateUtc="2025-09-01T15:00:00Z"/>
        </w:rPr>
      </w:pPr>
      <w:ins w:id="2564" w:author="S2-2507813" w:date="2025-09-01T16:00:00Z" w16du:dateUtc="2025-09-01T15:00:00Z">
        <w:r w:rsidRPr="0048309F">
          <w:t>6.</w:t>
        </w:r>
      </w:ins>
      <w:ins w:id="2565" w:author="Rapporteur" w:date="2025-09-01T16:00:00Z" w16du:dateUtc="2025-09-01T15:00:00Z">
        <w:r w:rsidR="0036499F">
          <w:t>23</w:t>
        </w:r>
      </w:ins>
      <w:ins w:id="2566" w:author="S2-2507813" w:date="2025-09-01T16:00:00Z" w16du:dateUtc="2025-09-01T15:00:00Z">
        <w:r w:rsidRPr="0048309F">
          <w:t>.0</w:t>
        </w:r>
        <w:r w:rsidRPr="0048309F">
          <w:tab/>
          <w:t>High-level solution principles</w:t>
        </w:r>
      </w:ins>
    </w:p>
    <w:p w14:paraId="00FEE8E5" w14:textId="77777777" w:rsidR="0053110C" w:rsidRPr="0048309F" w:rsidRDefault="0053110C" w:rsidP="0053110C">
      <w:pPr>
        <w:rPr>
          <w:ins w:id="2567" w:author="S2-2507813" w:date="2025-09-01T16:00:00Z" w16du:dateUtc="2025-09-01T15:00:00Z"/>
          <w:rFonts w:eastAsia="DengXian"/>
        </w:rPr>
      </w:pPr>
      <w:ins w:id="2568" w:author="S2-2507813" w:date="2025-09-01T16:00:00Z" w16du:dateUtc="2025-09-01T15:00:00Z">
        <w:r w:rsidRPr="0048309F">
          <w:rPr>
            <w:rFonts w:eastAsia="DengXian"/>
          </w:rPr>
          <w:t>The following high-level solution principles apply to this solution:</w:t>
        </w:r>
      </w:ins>
    </w:p>
    <w:p w14:paraId="4E39416D" w14:textId="77777777" w:rsidR="0053110C" w:rsidRPr="0048309F" w:rsidRDefault="0053110C" w:rsidP="0053110C">
      <w:pPr>
        <w:ind w:left="568" w:hanging="284"/>
        <w:rPr>
          <w:ins w:id="2569" w:author="S2-2507813" w:date="2025-09-01T16:00:00Z" w16du:dateUtc="2025-09-01T15:00:00Z"/>
          <w:rFonts w:eastAsia="DengXian"/>
        </w:rPr>
      </w:pPr>
      <w:ins w:id="2570" w:author="S2-2507813" w:date="2025-09-01T16:00:00Z" w16du:dateUtc="2025-09-01T15:00:00Z">
        <w:r w:rsidRPr="0048309F">
          <w:rPr>
            <w:rFonts w:eastAsia="DengXian"/>
          </w:rPr>
          <w:t>-</w:t>
        </w:r>
        <w:r w:rsidRPr="0048309F">
          <w:rPr>
            <w:rFonts w:eastAsia="DengXian"/>
          </w:rPr>
          <w:tab/>
          <w:t>A solution supporting multiple sensing data consumer entities (e.g. Sensing Processing Function)</w:t>
        </w:r>
      </w:ins>
    </w:p>
    <w:p w14:paraId="058FE132" w14:textId="77777777" w:rsidR="0053110C" w:rsidRPr="0048309F" w:rsidRDefault="0053110C" w:rsidP="0053110C">
      <w:pPr>
        <w:ind w:left="568" w:hanging="284"/>
        <w:rPr>
          <w:ins w:id="2571" w:author="S2-2507813" w:date="2025-09-01T16:00:00Z" w16du:dateUtc="2025-09-01T15:00:00Z"/>
          <w:rFonts w:eastAsia="DengXian"/>
        </w:rPr>
      </w:pPr>
      <w:ins w:id="2572" w:author="S2-2507813" w:date="2025-09-01T16:00:00Z" w16du:dateUtc="2025-09-01T15:00:00Z">
        <w:r w:rsidRPr="0048309F">
          <w:rPr>
            <w:rFonts w:eastAsia="DengXian"/>
          </w:rPr>
          <w:t>-</w:t>
        </w:r>
        <w:r w:rsidRPr="0048309F">
          <w:rPr>
            <w:rFonts w:eastAsia="DengXian"/>
          </w:rPr>
          <w:tab/>
          <w:t>The solution supports multiple sensing processing and consumers of the 5GS by leveraging 5GS functions and services (i.e. processing, consumption of sensing data is done in the 5GS)</w:t>
        </w:r>
      </w:ins>
    </w:p>
    <w:p w14:paraId="7BBEFDFF" w14:textId="0A0F5CAC" w:rsidR="0053110C" w:rsidRPr="0048309F" w:rsidRDefault="0053110C" w:rsidP="0053110C">
      <w:pPr>
        <w:pStyle w:val="Heading3"/>
        <w:rPr>
          <w:ins w:id="2573" w:author="S2-2507813" w:date="2025-09-01T16:00:00Z" w16du:dateUtc="2025-09-01T15:00:00Z"/>
        </w:rPr>
      </w:pPr>
      <w:ins w:id="2574" w:author="S2-2507813" w:date="2025-09-01T16:00:00Z" w16du:dateUtc="2025-09-01T15:00:00Z">
        <w:r w:rsidRPr="0048309F">
          <w:t>6.</w:t>
        </w:r>
      </w:ins>
      <w:ins w:id="2575" w:author="Rapporteur" w:date="2025-09-01T16:00:00Z" w16du:dateUtc="2025-09-01T15:00:00Z">
        <w:r w:rsidR="0036499F">
          <w:t>23</w:t>
        </w:r>
      </w:ins>
      <w:ins w:id="2576" w:author="S2-2507813" w:date="2025-09-01T16:00:00Z" w16du:dateUtc="2025-09-01T15:00:00Z">
        <w:r w:rsidRPr="0048309F">
          <w:t>.1</w:t>
        </w:r>
        <w:r w:rsidRPr="0048309F">
          <w:tab/>
          <w:t>Description</w:t>
        </w:r>
      </w:ins>
    </w:p>
    <w:p w14:paraId="692320BC" w14:textId="77777777" w:rsidR="0053110C" w:rsidRPr="0048309F" w:rsidRDefault="0053110C" w:rsidP="0053110C">
      <w:pPr>
        <w:rPr>
          <w:ins w:id="2577" w:author="S2-2507813" w:date="2025-09-01T16:00:00Z" w16du:dateUtc="2025-09-01T15:00:00Z"/>
          <w:lang w:eastAsia="zh-CN"/>
        </w:rPr>
      </w:pPr>
      <w:ins w:id="2578" w:author="S2-2507813" w:date="2025-09-01T16:00:00Z" w16du:dateUtc="2025-09-01T15:00:00Z">
        <w:r w:rsidRPr="0048309F">
          <w:rPr>
            <w:lang w:eastAsia="zh-CN"/>
          </w:rPr>
          <w:t xml:space="preserve">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 </w:t>
        </w:r>
      </w:ins>
    </w:p>
    <w:p w14:paraId="03ABCB4E" w14:textId="77777777" w:rsidR="0053110C" w:rsidRPr="0048309F" w:rsidRDefault="0053110C" w:rsidP="0053110C">
      <w:pPr>
        <w:rPr>
          <w:ins w:id="2579" w:author="S2-2507813" w:date="2025-09-01T16:00:00Z" w16du:dateUtc="2025-09-01T15:00:00Z"/>
          <w:lang w:eastAsia="zh-CN"/>
        </w:rPr>
      </w:pPr>
      <w:ins w:id="2580" w:author="S2-2507813" w:date="2025-09-01T16:00:00Z" w16du:dateUtc="2025-09-01T15:00:00Z">
        <w:r w:rsidRPr="0048309F">
          <w:rPr>
            <w:lang w:eastAsia="zh-CN"/>
          </w:rPr>
          <w:t xml:space="preserve">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 </w:t>
        </w:r>
      </w:ins>
    </w:p>
    <w:p w14:paraId="70A31E3D" w14:textId="76C1415F" w:rsidR="0053110C" w:rsidRPr="0048309F" w:rsidRDefault="0053110C" w:rsidP="0053110C">
      <w:pPr>
        <w:rPr>
          <w:ins w:id="2581" w:author="S2-2507813" w:date="2025-09-01T16:00:00Z" w16du:dateUtc="2025-09-01T15:00:00Z"/>
          <w:lang w:eastAsia="zh-CN"/>
        </w:rPr>
      </w:pPr>
      <w:ins w:id="2582" w:author="S2-2507813" w:date="2025-09-01T16:00:00Z" w16du:dateUtc="2025-09-01T15:00:00Z">
        <w:r w:rsidRPr="0048309F">
          <w:rPr>
            <w:lang w:eastAsia="zh-CN"/>
          </w:rPr>
          <w:lastRenderedPageBreak/>
          <w:t>However, the proposed split of the processing need not be mandated for all scenarios and use cases and it can be optionally applied on the cases requiring processing of high complexity and modularity.</w:t>
        </w:r>
      </w:ins>
      <w:ins w:id="2583" w:author="Rapporteur" w:date="2025-09-01T16:01:00Z" w16du:dateUtc="2025-09-01T15:01:00Z">
        <w:r w:rsidR="0036499F">
          <w:rPr>
            <w:lang w:eastAsia="zh-CN"/>
          </w:rPr>
          <w:t xml:space="preserve"> </w:t>
        </w:r>
      </w:ins>
      <w:ins w:id="2584" w:author="S2-2507813" w:date="2025-09-01T16:00:00Z" w16du:dateUtc="2025-09-01T15:00:00Z">
        <w:r w:rsidRPr="0048309F">
          <w:rPr>
            <w:lang w:eastAsia="zh-CN"/>
          </w:rPr>
          <w:t>The term processing is used as 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ins>
    </w:p>
    <w:p w14:paraId="3CCBFF20" w14:textId="77777777" w:rsidR="0053110C" w:rsidRPr="0048309F" w:rsidRDefault="0053110C" w:rsidP="0053110C">
      <w:pPr>
        <w:rPr>
          <w:ins w:id="2585" w:author="S2-2507813" w:date="2025-09-01T16:00:00Z" w16du:dateUtc="2025-09-01T15:00:00Z"/>
          <w:lang w:eastAsia="zh-CN"/>
        </w:rPr>
      </w:pPr>
      <w:ins w:id="2586" w:author="S2-2507813" w:date="2025-09-01T16:00:00Z" w16du:dateUtc="2025-09-01T15:00:00Z">
        <w:r w:rsidRPr="0048309F">
          <w:rPr>
            <w:lang w:eastAsia="zh-CN"/>
          </w:rPr>
          <w:t xml:space="preserve">The proposed procedures enable, for instance, an MNO to offer 5G services that meet customer requirements and provide flexibility for processing in the 5G network. </w:t>
        </w:r>
      </w:ins>
    </w:p>
    <w:p w14:paraId="790736ED" w14:textId="77777777" w:rsidR="0053110C" w:rsidRPr="0048309F" w:rsidDel="0036499F" w:rsidRDefault="0053110C" w:rsidP="0053110C">
      <w:pPr>
        <w:pStyle w:val="NO"/>
        <w:rPr>
          <w:ins w:id="2587" w:author="S2-2507813" w:date="2025-09-01T16:00:00Z" w16du:dateUtc="2025-09-01T15:00:00Z"/>
          <w:del w:id="2588" w:author="Rapporteur" w:date="2025-09-01T16:01:00Z" w16du:dateUtc="2025-09-01T15:01:00Z"/>
          <w:lang w:eastAsia="zh-CN"/>
        </w:rPr>
      </w:pPr>
      <w:ins w:id="2589" w:author="S2-2507813" w:date="2025-09-01T16:00:00Z" w16du:dateUtc="2025-09-01T15:00:00Z">
        <w:r w:rsidRPr="0048309F">
          <w:rPr>
            <w:lang w:eastAsia="zh-CN"/>
          </w:rPr>
          <w:t>NOTE:</w:t>
        </w:r>
        <w:r w:rsidRPr="0048309F">
          <w:rPr>
            <w:lang w:eastAsia="zh-CN"/>
          </w:rPr>
          <w:tab/>
          <w:t>The split of sensing processing can also be left up to SePF implementation</w:t>
        </w:r>
        <w:del w:id="2590" w:author="Rapporteur" w:date="2025-09-01T16:01:00Z" w16du:dateUtc="2025-09-01T15:01:00Z">
          <w:r w:rsidRPr="0048309F" w:rsidDel="0036499F">
            <w:rPr>
              <w:lang w:eastAsia="zh-CN"/>
            </w:rPr>
            <w:delText>.</w:delText>
          </w:r>
        </w:del>
      </w:ins>
    </w:p>
    <w:p w14:paraId="24D32D2B" w14:textId="77777777" w:rsidR="0053110C" w:rsidRPr="0048309F" w:rsidRDefault="0053110C">
      <w:pPr>
        <w:pStyle w:val="NO"/>
        <w:rPr>
          <w:ins w:id="2591" w:author="S2-2507813" w:date="2025-09-01T16:00:00Z" w16du:dateUtc="2025-09-01T15:00:00Z"/>
          <w:lang w:eastAsia="zh-CN"/>
        </w:rPr>
        <w:pPrChange w:id="2592" w:author="Rapporteur" w:date="2025-09-01T16:01:00Z" w16du:dateUtc="2025-09-01T15:01:00Z">
          <w:pPr/>
        </w:pPrChange>
      </w:pPr>
    </w:p>
    <w:p w14:paraId="547882E4" w14:textId="60CBEEAB" w:rsidR="0053110C" w:rsidRPr="0048309F" w:rsidRDefault="0053110C" w:rsidP="0053110C">
      <w:pPr>
        <w:pStyle w:val="Heading4"/>
        <w:rPr>
          <w:ins w:id="2593" w:author="S2-2507813" w:date="2025-09-01T16:00:00Z" w16du:dateUtc="2025-09-01T15:00:00Z"/>
        </w:rPr>
      </w:pPr>
      <w:ins w:id="2594" w:author="S2-2507813" w:date="2025-09-01T16:00:00Z" w16du:dateUtc="2025-09-01T15:00:00Z">
        <w:r w:rsidRPr="0048309F">
          <w:t>6.</w:t>
        </w:r>
      </w:ins>
      <w:ins w:id="2595" w:author="Rapporteur" w:date="2025-09-01T16:01:00Z" w16du:dateUtc="2025-09-01T15:01:00Z">
        <w:r w:rsidR="0036499F">
          <w:t>23</w:t>
        </w:r>
      </w:ins>
      <w:ins w:id="2596" w:author="S2-2507813" w:date="2025-09-01T16:00:00Z" w16du:dateUtc="2025-09-01T15:00:00Z">
        <w:r w:rsidRPr="0048309F">
          <w:t>.1.1</w:t>
        </w:r>
        <w:r w:rsidRPr="0048309F">
          <w:tab/>
          <w:t xml:space="preserve">Definitions </w:t>
        </w:r>
      </w:ins>
    </w:p>
    <w:p w14:paraId="2E424E7A" w14:textId="77777777" w:rsidR="0053110C" w:rsidRPr="0048309F" w:rsidRDefault="0053110C" w:rsidP="0053110C">
      <w:pPr>
        <w:rPr>
          <w:ins w:id="2597" w:author="S2-2507813" w:date="2025-09-01T16:00:00Z" w16du:dateUtc="2025-09-01T15:00:00Z"/>
          <w:lang w:eastAsia="zh-CN"/>
        </w:rPr>
      </w:pPr>
      <w:ins w:id="2598" w:author="S2-2507813" w:date="2025-09-01T16:00:00Z" w16du:dateUtc="2025-09-01T15:00:00Z">
        <w:r w:rsidRPr="0048309F">
          <w:rPr>
            <w:lang w:eastAsia="zh-CN"/>
          </w:rPr>
          <w:t>The following definitions are applied in this solution:</w:t>
        </w:r>
      </w:ins>
    </w:p>
    <w:p w14:paraId="40C97C81" w14:textId="77777777" w:rsidR="0053110C" w:rsidRPr="0048309F" w:rsidRDefault="0053110C" w:rsidP="0053110C">
      <w:pPr>
        <w:tabs>
          <w:tab w:val="num" w:pos="720"/>
        </w:tabs>
        <w:rPr>
          <w:ins w:id="2599" w:author="S2-2507813" w:date="2025-09-01T16:00:00Z" w16du:dateUtc="2025-09-01T15:00:00Z"/>
        </w:rPr>
      </w:pPr>
      <w:ins w:id="2600" w:author="S2-2507813" w:date="2025-09-01T16:00:00Z" w16du:dateUtc="2025-09-01T15:00:00Z">
        <w:r w:rsidRPr="0048309F">
          <w:rPr>
            <w:b/>
            <w:bCs/>
          </w:rPr>
          <w:t>Sensing Service Consumer (SSC)</w:t>
        </w:r>
        <w:r w:rsidRPr="0048309F">
          <w:t>: The entity that may consume the Sensing Result. The Sensing Service Consumer may also request the Sensing Result.</w:t>
        </w:r>
      </w:ins>
    </w:p>
    <w:p w14:paraId="0CBA4712" w14:textId="77777777" w:rsidR="0053110C" w:rsidRPr="0048309F" w:rsidRDefault="0053110C" w:rsidP="0053110C">
      <w:pPr>
        <w:tabs>
          <w:tab w:val="num" w:pos="720"/>
        </w:tabs>
        <w:rPr>
          <w:ins w:id="2601" w:author="S2-2507813" w:date="2025-09-01T16:00:00Z" w16du:dateUtc="2025-09-01T15:00:00Z"/>
        </w:rPr>
      </w:pPr>
      <w:ins w:id="2602" w:author="S2-2507813" w:date="2025-09-01T16:00:00Z" w16du:dateUtc="2025-09-01T15:00:00Z">
        <w:r w:rsidRPr="0048309F">
          <w:rPr>
            <w:b/>
            <w:bCs/>
          </w:rPr>
          <w:t>Sensing Service Request (SSR)</w:t>
        </w:r>
        <w:r w:rsidRPr="0048309F">
          <w:t>: The service operation used by the SSC to request sensing service.</w:t>
        </w:r>
      </w:ins>
    </w:p>
    <w:p w14:paraId="614527B9" w14:textId="036A0E46" w:rsidR="0053110C" w:rsidRPr="0048309F" w:rsidRDefault="0053110C" w:rsidP="0053110C">
      <w:pPr>
        <w:pStyle w:val="Heading3"/>
        <w:rPr>
          <w:ins w:id="2603" w:author="S2-2507813" w:date="2025-09-01T16:00:00Z" w16du:dateUtc="2025-09-01T15:00:00Z"/>
          <w:lang w:eastAsia="zh-CN"/>
        </w:rPr>
      </w:pPr>
      <w:ins w:id="2604" w:author="S2-2507813" w:date="2025-09-01T16:00:00Z" w16du:dateUtc="2025-09-01T15:00:00Z">
        <w:r w:rsidRPr="0048309F">
          <w:rPr>
            <w:lang w:eastAsia="zh-CN"/>
          </w:rPr>
          <w:t>6.</w:t>
        </w:r>
      </w:ins>
      <w:ins w:id="2605" w:author="Rapporteur" w:date="2025-09-01T16:01:00Z" w16du:dateUtc="2025-09-01T15:01:00Z">
        <w:r w:rsidR="0036499F">
          <w:rPr>
            <w:lang w:eastAsia="zh-CN"/>
          </w:rPr>
          <w:t>23</w:t>
        </w:r>
      </w:ins>
      <w:ins w:id="2606" w:author="S2-2507813" w:date="2025-09-01T16:00:00Z" w16du:dateUtc="2025-09-01T15:00:00Z">
        <w:r w:rsidRPr="0048309F">
          <w:rPr>
            <w:lang w:eastAsia="zh-CN"/>
          </w:rPr>
          <w:t>.2</w:t>
        </w:r>
        <w:r w:rsidRPr="0048309F">
          <w:rPr>
            <w:lang w:eastAsia="zh-CN"/>
          </w:rPr>
          <w:tab/>
          <w:t>Procedures</w:t>
        </w:r>
      </w:ins>
    </w:p>
    <w:p w14:paraId="3511C82A" w14:textId="392CEBA3" w:rsidR="0053110C" w:rsidRPr="0048309F" w:rsidRDefault="0053110C" w:rsidP="0053110C">
      <w:pPr>
        <w:pStyle w:val="Heading4"/>
        <w:rPr>
          <w:ins w:id="2607" w:author="S2-2507813" w:date="2025-09-01T16:00:00Z" w16du:dateUtc="2025-09-01T15:00:00Z"/>
        </w:rPr>
      </w:pPr>
      <w:ins w:id="2608" w:author="S2-2507813" w:date="2025-09-01T16:00:00Z" w16du:dateUtc="2025-09-01T15:00:00Z">
        <w:r w:rsidRPr="0048309F">
          <w:t>6.</w:t>
        </w:r>
      </w:ins>
      <w:ins w:id="2609" w:author="Rapporteur" w:date="2025-09-01T16:01:00Z" w16du:dateUtc="2025-09-01T15:01:00Z">
        <w:r w:rsidR="0036499F">
          <w:t>23</w:t>
        </w:r>
      </w:ins>
      <w:ins w:id="2610" w:author="S2-2507813" w:date="2025-09-01T16:00:00Z" w16du:dateUtc="2025-09-01T15:00:00Z">
        <w:r w:rsidRPr="0048309F">
          <w:t>.2.1</w:t>
        </w:r>
        <w:r w:rsidRPr="0048309F">
          <w:tab/>
          <w:t xml:space="preserve">Procedure for Sensing Data Processing in the Core Network </w:t>
        </w:r>
      </w:ins>
    </w:p>
    <w:p w14:paraId="0638B293" w14:textId="77777777" w:rsidR="0053110C" w:rsidRPr="0048309F" w:rsidRDefault="0053110C" w:rsidP="0053110C">
      <w:pPr>
        <w:jc w:val="center"/>
        <w:rPr>
          <w:ins w:id="2611" w:author="S2-2507813" w:date="2025-09-01T16:00:00Z" w16du:dateUtc="2025-09-01T15:00:00Z"/>
          <w:noProof/>
        </w:rPr>
      </w:pPr>
    </w:p>
    <w:p w14:paraId="48277789" w14:textId="77777777" w:rsidR="0053110C" w:rsidRPr="0048309F" w:rsidRDefault="0053110C" w:rsidP="0053110C">
      <w:pPr>
        <w:pStyle w:val="Caption"/>
        <w:jc w:val="center"/>
        <w:rPr>
          <w:ins w:id="2612" w:author="S2-2507813" w:date="2025-09-01T16:00:00Z" w16du:dateUtc="2025-09-01T15:00:00Z"/>
        </w:rPr>
      </w:pPr>
      <w:ins w:id="2613" w:author="S2-2507813" w:date="2025-09-01T16:00:00Z" w16du:dateUtc="2025-09-01T15:00:00Z">
        <w:r w:rsidRPr="0048309F">
          <w:rPr>
            <w:noProof/>
          </w:rPr>
          <w:drawing>
            <wp:inline distT="0" distB="0" distL="0" distR="0" wp14:anchorId="3857C43B" wp14:editId="1A0FDCF5">
              <wp:extent cx="6029775" cy="3288632"/>
              <wp:effectExtent l="0" t="0" r="3175" b="0"/>
              <wp:docPr id="586667634"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67634" name="Picture 1" descr="A black screen with white text&#10;&#10;AI-generated content may be incorrect."/>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40531" cy="3349038"/>
                      </a:xfrm>
                      <a:prstGeom prst="rect">
                        <a:avLst/>
                      </a:prstGeom>
                      <a:noFill/>
                      <a:ln>
                        <a:noFill/>
                      </a:ln>
                    </pic:spPr>
                  </pic:pic>
                </a:graphicData>
              </a:graphic>
            </wp:inline>
          </w:drawing>
        </w:r>
      </w:ins>
    </w:p>
    <w:p w14:paraId="2D219D36" w14:textId="78F5CD15" w:rsidR="0053110C" w:rsidRPr="0048309F" w:rsidRDefault="0053110C">
      <w:pPr>
        <w:pStyle w:val="TF"/>
        <w:rPr>
          <w:ins w:id="2614" w:author="S2-2507813" w:date="2025-09-01T16:00:00Z" w16du:dateUtc="2025-09-01T15:00:00Z"/>
        </w:rPr>
        <w:pPrChange w:id="2615" w:author="Rapporteur" w:date="2025-09-01T16:03:00Z" w16du:dateUtc="2025-09-01T15:03:00Z">
          <w:pPr>
            <w:pStyle w:val="Caption"/>
            <w:jc w:val="center"/>
          </w:pPr>
        </w:pPrChange>
      </w:pPr>
      <w:ins w:id="2616" w:author="S2-2507813" w:date="2025-09-01T16:00:00Z" w16du:dateUtc="2025-09-01T15:00:00Z">
        <w:r w:rsidRPr="0048309F">
          <w:t>Figure 6.</w:t>
        </w:r>
      </w:ins>
      <w:ins w:id="2617" w:author="Rapporteur" w:date="2025-09-01T16:03:00Z" w16du:dateUtc="2025-09-01T15:03:00Z">
        <w:r w:rsidR="0036499F">
          <w:t>23</w:t>
        </w:r>
      </w:ins>
      <w:ins w:id="2618" w:author="S2-2507813" w:date="2025-09-01T16:00:00Z" w16du:dateUtc="2025-09-01T15:00:00Z">
        <w:r w:rsidRPr="0048309F">
          <w:t>.2.1</w:t>
        </w:r>
        <w:r w:rsidRPr="0048309F">
          <w:noBreakHyphen/>
        </w:r>
      </w:ins>
      <w:ins w:id="2619" w:author="Rapporteur" w:date="2025-09-01T16:03:00Z" w16du:dateUtc="2025-09-01T15:03:00Z">
        <w:r w:rsidR="0036499F">
          <w:t>1</w:t>
        </w:r>
      </w:ins>
      <w:ins w:id="2620" w:author="S2-2507813" w:date="2025-09-01T16:00:00Z" w16du:dateUtc="2025-09-01T15:00:00Z">
        <w:r w:rsidRPr="0048309F">
          <w:rPr>
            <w:noProof/>
          </w:rPr>
          <w:t>:</w:t>
        </w:r>
        <w:r w:rsidRPr="0048309F">
          <w:t xml:space="preserve"> Procedure for Sensing Data Processing in the Core Network </w:t>
        </w:r>
      </w:ins>
    </w:p>
    <w:p w14:paraId="7D98DD4E" w14:textId="77777777" w:rsidR="0053110C" w:rsidRPr="0048309F" w:rsidRDefault="0053110C" w:rsidP="0053110C">
      <w:pPr>
        <w:pStyle w:val="B1"/>
        <w:rPr>
          <w:ins w:id="2621" w:author="S2-2507813" w:date="2025-09-01T16:00:00Z" w16du:dateUtc="2025-09-01T15:00:00Z"/>
          <w:lang w:eastAsia="zh-CN"/>
        </w:rPr>
      </w:pPr>
      <w:ins w:id="2622" w:author="S2-2507813" w:date="2025-09-01T16:00:00Z" w16du:dateUtc="2025-09-01T15:00:00Z">
        <w:r w:rsidRPr="0048309F">
          <w:rPr>
            <w:lang w:eastAsia="zh-CN"/>
          </w:rPr>
          <w:t>The following is a description of the procedure for processing in the 5GC only</w:t>
        </w:r>
        <w:r w:rsidRPr="0048309F">
          <w:rPr>
            <w:lang w:val="en-US" w:eastAsia="zh-CN"/>
          </w:rPr>
          <w:t>:</w:t>
        </w:r>
      </w:ins>
    </w:p>
    <w:p w14:paraId="6C6EFE7B" w14:textId="05A7BF68" w:rsidR="0053110C" w:rsidRPr="0048309F" w:rsidRDefault="0053110C" w:rsidP="0053110C">
      <w:pPr>
        <w:pStyle w:val="B1"/>
        <w:rPr>
          <w:ins w:id="2623" w:author="S2-2507813" w:date="2025-09-01T16:00:00Z" w16du:dateUtc="2025-09-01T15:00:00Z"/>
          <w:lang w:val="en-US" w:eastAsia="zh-CN"/>
        </w:rPr>
      </w:pPr>
      <w:ins w:id="2624" w:author="S2-2507813" w:date="2025-09-01T16:00:00Z" w16du:dateUtc="2025-09-01T15:00:00Z">
        <w:r w:rsidRPr="0048309F">
          <w:rPr>
            <w:lang w:eastAsia="zh-CN"/>
          </w:rPr>
          <w:t>0.</w:t>
        </w:r>
        <w:r w:rsidRPr="0048309F">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ins>
      <w:ins w:id="2625" w:author="Rapporteur" w:date="2025-09-01T16:03:00Z" w16du:dateUtc="2025-09-01T15:03:00Z">
        <w:r w:rsidR="0036499F">
          <w:rPr>
            <w:lang w:eastAsia="zh-CN"/>
          </w:rPr>
          <w:t>23</w:t>
        </w:r>
      </w:ins>
      <w:ins w:id="2626" w:author="S2-2507813" w:date="2025-09-01T16:00:00Z" w16du:dateUtc="2025-09-01T15:00:00Z">
        <w:r w:rsidRPr="0048309F">
          <w:rPr>
            <w:lang w:eastAsia="zh-CN"/>
          </w:rPr>
          <w:t>.2.1-1. The SSR was triggered before by the Sensing Service Consumer (SSC)</w:t>
        </w:r>
        <w:r w:rsidRPr="0048309F">
          <w:rPr>
            <w:lang w:val="en-US" w:eastAsia="zh-CN"/>
          </w:rPr>
          <w:t>.</w:t>
        </w:r>
      </w:ins>
    </w:p>
    <w:p w14:paraId="7925AC57" w14:textId="77777777" w:rsidR="0053110C" w:rsidRPr="0048309F" w:rsidRDefault="0053110C" w:rsidP="0053110C">
      <w:pPr>
        <w:pStyle w:val="B1"/>
        <w:rPr>
          <w:ins w:id="2627" w:author="S2-2507813" w:date="2025-09-01T16:00:00Z" w16du:dateUtc="2025-09-01T15:00:00Z"/>
          <w:lang w:eastAsia="zh-CN"/>
        </w:rPr>
      </w:pPr>
      <w:ins w:id="2628" w:author="S2-2507813" w:date="2025-09-01T16:00:00Z" w16du:dateUtc="2025-09-01T15:00:00Z">
        <w:r w:rsidRPr="0048309F">
          <w:rPr>
            <w:lang w:eastAsia="zh-CN"/>
          </w:rPr>
          <w:t>1.</w:t>
        </w:r>
        <w:r w:rsidRPr="0048309F">
          <w:rPr>
            <w:lang w:eastAsia="zh-CN"/>
          </w:rPr>
          <w:tab/>
          <w:t xml:space="preserve">[SensingEntityConfigurationReq]: The SeMF sends a configuration request to a gNB. As an example, the message signature may include an identifier and description of sensing parameters. The identifier is required to </w:t>
        </w:r>
        <w:r w:rsidRPr="0048309F">
          <w:rPr>
            <w:lang w:eastAsia="zh-CN"/>
          </w:rPr>
          <w:lastRenderedPageBreak/>
          <w:t xml:space="preserve">identify a SSR during the whole procedure of a sensing session. The description of parameters may include more detailed information, e.g. parameters which are specific to the gNB which needs to be configured for sensing. </w:t>
        </w:r>
      </w:ins>
    </w:p>
    <w:p w14:paraId="355188F5" w14:textId="4728EBC0" w:rsidR="0053110C" w:rsidRPr="0048309F" w:rsidRDefault="0053110C" w:rsidP="0053110C">
      <w:pPr>
        <w:pStyle w:val="EditorsNote"/>
        <w:rPr>
          <w:ins w:id="2629" w:author="S2-2507813" w:date="2025-09-01T16:00:00Z" w16du:dateUtc="2025-09-01T15:00:00Z"/>
        </w:rPr>
      </w:pPr>
      <w:ins w:id="2630" w:author="S2-2507813" w:date="2025-09-01T16:00:00Z" w16du:dateUtc="2025-09-01T15:00:00Z">
        <w:r w:rsidRPr="0048309F">
          <w:t xml:space="preserve">Editor’s </w:t>
        </w:r>
      </w:ins>
      <w:ins w:id="2631" w:author="Rapporteur" w:date="2025-09-02T14:59:00Z" w16du:dateUtc="2025-09-02T13:59:00Z">
        <w:r w:rsidR="00A32EB4">
          <w:t>n</w:t>
        </w:r>
      </w:ins>
      <w:ins w:id="2632" w:author="S2-2507813" w:date="2025-09-01T16:00:00Z" w16du:dateUtc="2025-09-01T15:00:00Z">
        <w:r w:rsidRPr="0048309F">
          <w:t>ote:</w:t>
        </w:r>
        <w:r w:rsidRPr="0048309F">
          <w:tab/>
          <w:t>Whether any intermediate NF is involved in the interactions between the gNB and other 5GC NF (e.g. SeMF, SePF, NEF) shown in Figure 6.</w:t>
        </w:r>
      </w:ins>
      <w:ins w:id="2633" w:author="Rapporteur" w:date="2025-09-01T16:04:00Z" w16du:dateUtc="2025-09-01T15:04:00Z">
        <w:r w:rsidR="0036499F">
          <w:t>23</w:t>
        </w:r>
      </w:ins>
      <w:ins w:id="2634" w:author="S2-2507813" w:date="2025-09-01T16:00:00Z" w16du:dateUtc="2025-09-01T15:00:00Z">
        <w:r w:rsidRPr="0048309F">
          <w:t>.2.1 1 is FFS.</w:t>
        </w:r>
      </w:ins>
    </w:p>
    <w:p w14:paraId="13FFE284" w14:textId="29217F3F" w:rsidR="0053110C" w:rsidRPr="0048309F" w:rsidRDefault="0053110C" w:rsidP="0053110C">
      <w:pPr>
        <w:pStyle w:val="EditorsNote"/>
        <w:rPr>
          <w:ins w:id="2635" w:author="S2-2507813" w:date="2025-09-01T16:00:00Z" w16du:dateUtc="2025-09-01T15:00:00Z"/>
          <w:lang w:eastAsia="zh-CN"/>
        </w:rPr>
      </w:pPr>
      <w:ins w:id="2636" w:author="S2-2507813" w:date="2025-09-01T16:00:00Z" w16du:dateUtc="2025-09-01T15:00:00Z">
        <w:r w:rsidRPr="0048309F">
          <w:t xml:space="preserve">Editor’s </w:t>
        </w:r>
      </w:ins>
      <w:ins w:id="2637" w:author="Rapporteur" w:date="2025-09-02T14:59:00Z" w16du:dateUtc="2025-09-02T13:59:00Z">
        <w:r w:rsidR="00A32EB4">
          <w:t>n</w:t>
        </w:r>
      </w:ins>
      <w:ins w:id="2638" w:author="S2-2507813" w:date="2025-09-01T16:00:00Z" w16du:dateUtc="2025-09-01T15:00:00Z">
        <w:r w:rsidRPr="0048309F">
          <w:t>ote:</w:t>
        </w:r>
        <w:r w:rsidRPr="0048309F">
          <w:tab/>
          <w:t>Interactions between the gNB and the 5GC requires coordination with RAN WG.</w:t>
        </w:r>
      </w:ins>
    </w:p>
    <w:p w14:paraId="5AA1AEAE" w14:textId="77777777" w:rsidR="0053110C" w:rsidRPr="0048309F" w:rsidRDefault="0053110C" w:rsidP="0053110C">
      <w:pPr>
        <w:pStyle w:val="B1"/>
        <w:rPr>
          <w:ins w:id="2639" w:author="S2-2507813" w:date="2025-09-01T16:00:00Z" w16du:dateUtc="2025-09-01T15:00:00Z"/>
          <w:lang w:eastAsia="zh-CN"/>
        </w:rPr>
      </w:pPr>
      <w:ins w:id="2640" w:author="S2-2507813" w:date="2025-09-01T16:00:00Z" w16du:dateUtc="2025-09-01T15:00:00Z">
        <w:r w:rsidRPr="0048309F">
          <w:rPr>
            <w:lang w:eastAsia="zh-CN"/>
          </w:rPr>
          <w:t>2.</w:t>
        </w:r>
        <w:r w:rsidRPr="0048309F">
          <w:rPr>
            <w:lang w:eastAsia="zh-CN"/>
          </w:rPr>
          <w:tab/>
          <w:t>[SensingEntityConfigurationReq]: The gNB responds with a message indicating if the configuration was successful or not.</w:t>
        </w:r>
      </w:ins>
    </w:p>
    <w:p w14:paraId="07B7230E" w14:textId="77777777" w:rsidR="0053110C" w:rsidRPr="0048309F" w:rsidRDefault="0053110C" w:rsidP="0053110C">
      <w:pPr>
        <w:pStyle w:val="NO"/>
        <w:rPr>
          <w:ins w:id="2641" w:author="S2-2507813" w:date="2025-09-01T16:00:00Z" w16du:dateUtc="2025-09-01T15:00:00Z"/>
        </w:rPr>
      </w:pPr>
      <w:ins w:id="2642" w:author="S2-2507813" w:date="2025-09-01T16:00:00Z" w16du:dateUtc="2025-09-01T15:00:00Z">
        <w:r w:rsidRPr="0048309F">
          <w:t>NOTE 1:</w:t>
        </w:r>
        <w:r w:rsidRPr="0048309F">
          <w:tab/>
          <w:t>After this message the Sensing Entity may start the measurements.</w:t>
        </w:r>
      </w:ins>
    </w:p>
    <w:p w14:paraId="17C87B66" w14:textId="77777777" w:rsidR="0053110C" w:rsidRPr="0048309F" w:rsidRDefault="0053110C" w:rsidP="0053110C">
      <w:pPr>
        <w:pStyle w:val="B1"/>
        <w:rPr>
          <w:ins w:id="2643" w:author="S2-2507813" w:date="2025-09-01T16:00:00Z" w16du:dateUtc="2025-09-01T15:00:00Z"/>
          <w:lang w:eastAsia="zh-CN"/>
        </w:rPr>
      </w:pPr>
      <w:ins w:id="2644" w:author="S2-2507813" w:date="2025-09-01T16:00:00Z" w16du:dateUtc="2025-09-01T15:00:00Z">
        <w:r w:rsidRPr="0048309F">
          <w:rPr>
            <w:lang w:eastAsia="zh-CN"/>
          </w:rPr>
          <w:t>3.</w:t>
        </w:r>
        <w:r w:rsidRPr="0048309F">
          <w:rPr>
            <w:lang w:eastAsia="zh-CN"/>
          </w:rPr>
          <w:tab/>
          <w:t>[SensingProcessingReq]: The SeMF sends a processing configuration request to the SePF. The request includes the SSR identifier and additional parameters which may include other SePF(s) involved in sensing processing.</w:t>
        </w:r>
      </w:ins>
    </w:p>
    <w:p w14:paraId="0132AB16" w14:textId="5FD382AA" w:rsidR="0053110C" w:rsidRPr="0048309F" w:rsidRDefault="0053110C" w:rsidP="0053110C">
      <w:pPr>
        <w:pStyle w:val="EditorsNote"/>
        <w:rPr>
          <w:ins w:id="2645" w:author="S2-2507813" w:date="2025-09-01T16:00:00Z" w16du:dateUtc="2025-09-01T15:00:00Z"/>
          <w:lang w:eastAsia="zh-CN"/>
        </w:rPr>
      </w:pPr>
      <w:ins w:id="2646" w:author="S2-2507813" w:date="2025-09-01T16:00:00Z" w16du:dateUtc="2025-09-01T15:00:00Z">
        <w:r w:rsidRPr="0048309F">
          <w:t xml:space="preserve">Editor’s </w:t>
        </w:r>
      </w:ins>
      <w:ins w:id="2647" w:author="Rapporteur" w:date="2025-09-02T14:59:00Z" w16du:dateUtc="2025-09-02T13:59:00Z">
        <w:r w:rsidR="00A32EB4">
          <w:t>n</w:t>
        </w:r>
      </w:ins>
      <w:ins w:id="2648" w:author="S2-2507813" w:date="2025-09-01T16:00:00Z" w16du:dateUtc="2025-09-01T15:00:00Z">
        <w:r w:rsidRPr="0048309F">
          <w:t>ote:</w:t>
        </w:r>
      </w:ins>
      <w:ins w:id="2649" w:author="Rapporteur" w:date="2025-09-02T14:59:00Z" w16du:dateUtc="2025-09-02T13:59:00Z">
        <w:r w:rsidR="00A32EB4">
          <w:tab/>
        </w:r>
      </w:ins>
      <w:ins w:id="2650" w:author="S2-2507813" w:date="2025-09-01T16:00:00Z" w16du:dateUtc="2025-09-01T15:00:00Z">
        <w:del w:id="2651" w:author="Rapporteur" w:date="2025-09-02T14:59:00Z" w16du:dateUtc="2025-09-02T13:59:00Z">
          <w:r w:rsidRPr="0048309F" w:rsidDel="00A32EB4">
            <w:tab/>
          </w:r>
        </w:del>
        <w:r w:rsidRPr="0048309F">
          <w:t>How the SeMF selects the SePF(s) involved in sensing processing and notifies the selection is FFS.</w:t>
        </w:r>
      </w:ins>
    </w:p>
    <w:p w14:paraId="0FDA12DB" w14:textId="77777777" w:rsidR="0053110C" w:rsidRPr="0048309F" w:rsidRDefault="0053110C" w:rsidP="0053110C">
      <w:pPr>
        <w:pStyle w:val="B1"/>
        <w:rPr>
          <w:ins w:id="2652" w:author="S2-2507813" w:date="2025-09-01T16:00:00Z" w16du:dateUtc="2025-09-01T15:00:00Z"/>
          <w:lang w:eastAsia="zh-CN"/>
        </w:rPr>
      </w:pPr>
      <w:ins w:id="2653" w:author="S2-2507813" w:date="2025-09-01T16:00:00Z" w16du:dateUtc="2025-09-01T15:00:00Z">
        <w:r w:rsidRPr="0048309F">
          <w:rPr>
            <w:lang w:eastAsia="zh-CN"/>
          </w:rPr>
          <w:t>4.</w:t>
        </w:r>
        <w:r w:rsidRPr="0048309F">
          <w:rPr>
            <w:lang w:eastAsia="zh-CN"/>
          </w:rPr>
          <w:tab/>
          <w:t xml:space="preserve">[SensingDataReq]: The SePF sends a data request message to the gNB. This request includes the SSR identifier and may include other parameters, e.g. whether the data request expects a periodic response (e.g. every 30ms) or a one-off response is expected. </w:t>
        </w:r>
      </w:ins>
    </w:p>
    <w:p w14:paraId="3C122750" w14:textId="77777777" w:rsidR="0053110C" w:rsidRPr="0048309F" w:rsidRDefault="0053110C" w:rsidP="0053110C">
      <w:pPr>
        <w:pStyle w:val="B1"/>
        <w:rPr>
          <w:ins w:id="2654" w:author="S2-2507813" w:date="2025-09-01T16:00:00Z" w16du:dateUtc="2025-09-01T15:00:00Z"/>
          <w:lang w:eastAsia="zh-CN"/>
        </w:rPr>
      </w:pPr>
      <w:ins w:id="2655" w:author="S2-2507813" w:date="2025-09-01T16:00:00Z" w16du:dateUtc="2025-09-01T15:00:00Z">
        <w:r w:rsidRPr="0048309F">
          <w:rPr>
            <w:lang w:eastAsia="zh-CN"/>
          </w:rPr>
          <w:t>5.</w:t>
        </w:r>
        <w:r w:rsidRPr="0048309F">
          <w:rPr>
            <w:lang w:eastAsia="zh-CN"/>
          </w:rPr>
          <w:tab/>
          <w:t xml:space="preserve">[SensingDataRsp]: The gNB responds with sensing data. Depending on the configuration this event can occur periodically or only once. After SePF #1 has received data from the gNB, it processes the data. </w:t>
        </w:r>
      </w:ins>
    </w:p>
    <w:p w14:paraId="1F7AFF8B" w14:textId="77777777" w:rsidR="0053110C" w:rsidRPr="0048309F" w:rsidRDefault="0053110C" w:rsidP="0053110C">
      <w:pPr>
        <w:pStyle w:val="B1"/>
        <w:rPr>
          <w:ins w:id="2656" w:author="S2-2507813" w:date="2025-09-01T16:00:00Z" w16du:dateUtc="2025-09-01T15:00:00Z"/>
          <w:lang w:eastAsia="zh-CN"/>
        </w:rPr>
      </w:pPr>
      <w:ins w:id="2657" w:author="S2-2507813" w:date="2025-09-01T16:00:00Z" w16du:dateUtc="2025-09-01T15:00:00Z">
        <w:r w:rsidRPr="0048309F">
          <w:rPr>
            <w:lang w:eastAsia="zh-CN"/>
          </w:rPr>
          <w:t>6.</w:t>
        </w:r>
        <w:r w:rsidRPr="0048309F">
          <w:rPr>
            <w:lang w:eastAsia="zh-CN"/>
          </w:rPr>
          <w:tab/>
          <w:t>[Optional] After processing the data, the SePF #1 needs to know before step 7 and step 8 are triggered which the next processing entity is. To figure that out, the following options are possible:</w:t>
        </w:r>
      </w:ins>
    </w:p>
    <w:p w14:paraId="4CAA40B3" w14:textId="77777777" w:rsidR="0053110C" w:rsidRPr="0048309F" w:rsidRDefault="0053110C" w:rsidP="0053110C">
      <w:pPr>
        <w:pStyle w:val="B2"/>
        <w:rPr>
          <w:ins w:id="2658" w:author="S2-2507813" w:date="2025-09-01T16:00:00Z" w16du:dateUtc="2025-09-01T15:00:00Z"/>
          <w:lang w:eastAsia="zh-CN"/>
        </w:rPr>
      </w:pPr>
      <w:ins w:id="2659" w:author="S2-2507813" w:date="2025-09-01T16:00:00Z" w16du:dateUtc="2025-09-01T15:00:00Z">
        <w:r w:rsidRPr="0048309F">
          <w:rPr>
            <w:lang w:eastAsia="zh-CN"/>
          </w:rPr>
          <w:t>-</w:t>
        </w:r>
        <w:r w:rsidRPr="0048309F">
          <w:rPr>
            <w:lang w:eastAsia="zh-CN"/>
          </w:rPr>
          <w:tab/>
          <w:t>a static pre-configuration at SePF with a list of the next processing entities. In addition, which entity to choose from in this list might be depending e.g. on the sensing result.</w:t>
        </w:r>
      </w:ins>
    </w:p>
    <w:p w14:paraId="3A80FEA0" w14:textId="77777777" w:rsidR="0053110C" w:rsidRPr="0048309F" w:rsidRDefault="0053110C" w:rsidP="0053110C">
      <w:pPr>
        <w:pStyle w:val="B2"/>
        <w:rPr>
          <w:ins w:id="2660" w:author="S2-2507813" w:date="2025-09-01T16:00:00Z" w16du:dateUtc="2025-09-01T15:00:00Z"/>
          <w:lang w:eastAsia="zh-CN"/>
        </w:rPr>
      </w:pPr>
      <w:ins w:id="2661" w:author="S2-2507813" w:date="2025-09-01T16:00:00Z" w16du:dateUtc="2025-09-01T15:00:00Z">
        <w:r w:rsidRPr="0048309F">
          <w:rPr>
            <w:lang w:eastAsia="zh-CN"/>
          </w:rPr>
          <w:t>-</w:t>
        </w:r>
        <w:r w:rsidRPr="0048309F">
          <w:rPr>
            <w:lang w:eastAsia="zh-CN"/>
          </w:rPr>
          <w:tab/>
          <w:t>the SePF may trigger a service discovery on the service bus to identify the next processing entity. Parameters to discover the next entity via a service discovery request are provided by the parameters in step 3.</w:t>
        </w:r>
      </w:ins>
    </w:p>
    <w:p w14:paraId="01B513AD" w14:textId="77777777" w:rsidR="0053110C" w:rsidRPr="0048309F" w:rsidRDefault="0053110C" w:rsidP="0053110C">
      <w:pPr>
        <w:pStyle w:val="B2"/>
        <w:rPr>
          <w:ins w:id="2662" w:author="S2-2507813" w:date="2025-09-01T16:00:00Z" w16du:dateUtc="2025-09-01T15:00:00Z"/>
          <w:lang w:eastAsia="zh-CN"/>
        </w:rPr>
      </w:pPr>
      <w:ins w:id="2663" w:author="S2-2507813" w:date="2025-09-01T16:00:00Z" w16du:dateUtc="2025-09-01T15:00:00Z">
        <w:r w:rsidRPr="0048309F">
          <w:rPr>
            <w:lang w:eastAsia="zh-CN"/>
          </w:rPr>
          <w:t>-</w:t>
        </w:r>
        <w:r w:rsidRPr="0048309F">
          <w:rPr>
            <w:lang w:eastAsia="zh-CN"/>
          </w:rPr>
          <w:tab/>
          <w:t xml:space="preserve">the parameter-set in the request from step 3 may include a list of next possible entities. The SePF has to follow that list. </w:t>
        </w:r>
      </w:ins>
    </w:p>
    <w:p w14:paraId="1AC07545" w14:textId="77777777" w:rsidR="0053110C" w:rsidRPr="0048309F" w:rsidRDefault="0053110C" w:rsidP="0053110C">
      <w:pPr>
        <w:pStyle w:val="NO"/>
        <w:rPr>
          <w:ins w:id="2664" w:author="S2-2507813" w:date="2025-09-01T16:00:00Z" w16du:dateUtc="2025-09-01T15:00:00Z"/>
          <w:lang w:eastAsia="zh-CN"/>
        </w:rPr>
      </w:pPr>
      <w:ins w:id="2665" w:author="S2-2507813" w:date="2025-09-01T16:00:00Z" w16du:dateUtc="2025-09-01T15:00:00Z">
        <w:r w:rsidRPr="0048309F">
          <w:rPr>
            <w:lang w:eastAsia="zh-CN"/>
          </w:rPr>
          <w:t xml:space="preserve">NOTE 2: </w:t>
        </w:r>
        <w:r w:rsidRPr="0048309F">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 8.</w:t>
        </w:r>
      </w:ins>
    </w:p>
    <w:p w14:paraId="645F8BFE" w14:textId="6F69720E" w:rsidR="0053110C" w:rsidRPr="0048309F" w:rsidRDefault="0053110C" w:rsidP="0053110C">
      <w:pPr>
        <w:pStyle w:val="EditorsNote"/>
        <w:rPr>
          <w:ins w:id="2666" w:author="S2-2507813" w:date="2025-09-01T16:00:00Z" w16du:dateUtc="2025-09-01T15:00:00Z"/>
          <w:lang w:eastAsia="zh-CN"/>
        </w:rPr>
      </w:pPr>
      <w:ins w:id="2667" w:author="S2-2507813" w:date="2025-09-01T16:00:00Z" w16du:dateUtc="2025-09-01T15:00:00Z">
        <w:r w:rsidRPr="0048309F">
          <w:t xml:space="preserve">Editor’s </w:t>
        </w:r>
      </w:ins>
      <w:ins w:id="2668" w:author="Rapporteur" w:date="2025-09-02T14:59:00Z" w16du:dateUtc="2025-09-02T13:59:00Z">
        <w:r w:rsidR="00A32EB4">
          <w:t>n</w:t>
        </w:r>
      </w:ins>
      <w:ins w:id="2669" w:author="S2-2507813" w:date="2025-09-01T16:00:00Z" w16du:dateUtc="2025-09-01T15:00:00Z">
        <w:r w:rsidRPr="0048309F">
          <w:t>ote:</w:t>
        </w:r>
        <w:r w:rsidRPr="0048309F">
          <w:tab/>
          <w:t>The details on SePF discovery/selection of other SePF in the network including the required parameters is FFS.</w:t>
        </w:r>
      </w:ins>
    </w:p>
    <w:p w14:paraId="408A7B65" w14:textId="77777777" w:rsidR="0053110C" w:rsidRPr="0048309F" w:rsidRDefault="0053110C" w:rsidP="0053110C">
      <w:pPr>
        <w:pStyle w:val="B1"/>
        <w:rPr>
          <w:ins w:id="2670" w:author="S2-2507813" w:date="2025-09-01T16:00:00Z" w16du:dateUtc="2025-09-01T15:00:00Z"/>
          <w:lang w:eastAsia="zh-CN"/>
        </w:rPr>
      </w:pPr>
      <w:ins w:id="2671" w:author="S2-2507813" w:date="2025-09-01T16:00:00Z" w16du:dateUtc="2025-09-01T15:00:00Z">
        <w:r w:rsidRPr="0048309F">
          <w:rPr>
            <w:lang w:eastAsia="zh-CN"/>
          </w:rPr>
          <w:t>7.</w:t>
        </w:r>
        <w:r w:rsidRPr="0048309F">
          <w:rPr>
            <w:lang w:eastAsia="zh-CN"/>
          </w:rPr>
          <w:tab/>
          <w:t xml:space="preserve">[SensingProcessingReq, Optional]: SePF #1 sends a SensingProcessingReq message to the SePF #2 to notify that new data for processing will arrive. This step is triggered when not all required SePFs were notified by the SeMF in Step 3. </w:t>
        </w:r>
      </w:ins>
    </w:p>
    <w:p w14:paraId="1BACAFA7" w14:textId="77777777" w:rsidR="0053110C" w:rsidRPr="0048309F" w:rsidRDefault="0053110C" w:rsidP="0053110C">
      <w:pPr>
        <w:pStyle w:val="B1"/>
        <w:rPr>
          <w:ins w:id="2672" w:author="S2-2507813" w:date="2025-09-01T16:00:00Z" w16du:dateUtc="2025-09-01T15:00:00Z"/>
          <w:lang w:eastAsia="zh-CN"/>
        </w:rPr>
      </w:pPr>
      <w:ins w:id="2673" w:author="S2-2507813" w:date="2025-09-01T16:00:00Z" w16du:dateUtc="2025-09-01T15:00:00Z">
        <w:r w:rsidRPr="0048309F">
          <w:rPr>
            <w:lang w:eastAsia="zh-CN"/>
          </w:rPr>
          <w:t>8.</w:t>
        </w:r>
        <w:r w:rsidRPr="0048309F">
          <w:rPr>
            <w:lang w:eastAsia="zh-CN"/>
          </w:rPr>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 and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ins>
    </w:p>
    <w:p w14:paraId="4ADB6AF7" w14:textId="77777777" w:rsidR="0053110C" w:rsidRPr="0048309F" w:rsidRDefault="0053110C" w:rsidP="0053110C">
      <w:pPr>
        <w:pStyle w:val="B1"/>
        <w:rPr>
          <w:ins w:id="2674" w:author="S2-2507813" w:date="2025-09-01T16:00:00Z" w16du:dateUtc="2025-09-01T15:00:00Z"/>
          <w:lang w:eastAsia="zh-CN"/>
        </w:rPr>
      </w:pPr>
      <w:ins w:id="2675" w:author="S2-2507813" w:date="2025-09-01T16:00:00Z" w16du:dateUtc="2025-09-01T15:00:00Z">
        <w:r w:rsidRPr="0048309F">
          <w:rPr>
            <w:lang w:eastAsia="zh-CN"/>
          </w:rPr>
          <w:t>9.</w:t>
        </w:r>
        <w:r w:rsidRPr="0048309F">
          <w:rPr>
            <w:lang w:eastAsia="zh-CN"/>
          </w:rPr>
          <w:tab/>
          <w:t xml:space="preserve">The sensing results are delivered to the SSC. Either SePF may provide them, depending on implementation. </w:t>
        </w:r>
      </w:ins>
    </w:p>
    <w:p w14:paraId="5EA362A4" w14:textId="4FC322B6" w:rsidR="0053110C" w:rsidRPr="0048309F" w:rsidRDefault="0053110C" w:rsidP="0053110C">
      <w:pPr>
        <w:pStyle w:val="EditorsNote"/>
        <w:rPr>
          <w:ins w:id="2676" w:author="S2-2507813" w:date="2025-09-01T16:00:00Z" w16du:dateUtc="2025-09-01T15:00:00Z"/>
          <w:lang w:eastAsia="zh-CN"/>
        </w:rPr>
      </w:pPr>
      <w:ins w:id="2677" w:author="S2-2507813" w:date="2025-09-01T16:00:00Z" w16du:dateUtc="2025-09-01T15:00:00Z">
        <w:r w:rsidRPr="0048309F">
          <w:t xml:space="preserve">Editor’s </w:t>
        </w:r>
      </w:ins>
      <w:ins w:id="2678" w:author="Rapporteur" w:date="2025-09-02T14:59:00Z" w16du:dateUtc="2025-09-02T13:59:00Z">
        <w:r w:rsidR="00A32EB4">
          <w:t>n</w:t>
        </w:r>
      </w:ins>
      <w:ins w:id="2679" w:author="S2-2507813" w:date="2025-09-01T16:00:00Z" w16du:dateUtc="2025-09-01T15:00:00Z">
        <w:r w:rsidRPr="0048309F">
          <w:t>ote:</w:t>
        </w:r>
        <w:r w:rsidRPr="0048309F">
          <w:tab/>
          <w:t>Details on result delivery are FFS.</w:t>
        </w:r>
      </w:ins>
    </w:p>
    <w:p w14:paraId="3D0C1069" w14:textId="77777777" w:rsidR="0053110C" w:rsidRPr="0048309F" w:rsidRDefault="0053110C" w:rsidP="0053110C">
      <w:pPr>
        <w:pStyle w:val="B1"/>
        <w:rPr>
          <w:ins w:id="2680" w:author="S2-2507813" w:date="2025-09-01T16:00:00Z" w16du:dateUtc="2025-09-01T15:00:00Z"/>
          <w:lang w:eastAsia="zh-CN"/>
        </w:rPr>
      </w:pPr>
      <w:ins w:id="2681" w:author="S2-2507813" w:date="2025-09-01T16:00:00Z" w16du:dateUtc="2025-09-01T15:00:00Z">
        <w:r w:rsidRPr="0048309F">
          <w:rPr>
            <w:lang w:eastAsia="zh-CN"/>
          </w:rPr>
          <w:t>10.</w:t>
        </w:r>
        <w:r w:rsidRPr="0048309F">
          <w:rPr>
            <w:lang w:eastAsia="zh-CN"/>
          </w:rPr>
          <w:tab/>
          <w:t xml:space="preserve">[SensingProcessingRsp]: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 </w:t>
        </w:r>
      </w:ins>
    </w:p>
    <w:p w14:paraId="12DE5607" w14:textId="41931378" w:rsidR="0053110C" w:rsidRPr="0048309F" w:rsidRDefault="0053110C" w:rsidP="0053110C">
      <w:pPr>
        <w:pStyle w:val="Heading3"/>
        <w:rPr>
          <w:ins w:id="2682" w:author="S2-2507813" w:date="2025-09-01T16:00:00Z" w16du:dateUtc="2025-09-01T15:00:00Z"/>
          <w:lang w:eastAsia="zh-CN"/>
        </w:rPr>
      </w:pPr>
      <w:ins w:id="2683" w:author="S2-2507813" w:date="2025-09-01T16:00:00Z" w16du:dateUtc="2025-09-01T15:00:00Z">
        <w:r w:rsidRPr="0048309F">
          <w:rPr>
            <w:lang w:eastAsia="zh-CN"/>
          </w:rPr>
          <w:lastRenderedPageBreak/>
          <w:t>6.</w:t>
        </w:r>
      </w:ins>
      <w:ins w:id="2684" w:author="Rapporteur" w:date="2025-09-01T16:12:00Z" w16du:dateUtc="2025-09-01T15:12:00Z">
        <w:r w:rsidR="004738E6">
          <w:rPr>
            <w:lang w:eastAsia="zh-CN"/>
          </w:rPr>
          <w:t>23</w:t>
        </w:r>
      </w:ins>
      <w:ins w:id="2685" w:author="S2-2507813" w:date="2025-09-01T16:00:00Z" w16du:dateUtc="2025-09-01T15:00:00Z">
        <w:r w:rsidRPr="0048309F">
          <w:rPr>
            <w:lang w:eastAsia="zh-CN"/>
          </w:rPr>
          <w:t>.3</w:t>
        </w:r>
        <w:r w:rsidRPr="0048309F">
          <w:rPr>
            <w:lang w:eastAsia="zh-CN"/>
          </w:rPr>
          <w:tab/>
        </w:r>
        <w:r w:rsidRPr="0048309F">
          <w:t xml:space="preserve">Impacts on </w:t>
        </w:r>
        <w:r w:rsidRPr="0048309F">
          <w:rPr>
            <w:lang w:eastAsia="zh-CN"/>
          </w:rPr>
          <w:t>services, entities and interfaces</w:t>
        </w:r>
      </w:ins>
    </w:p>
    <w:p w14:paraId="769701C3" w14:textId="77777777" w:rsidR="0053110C" w:rsidRPr="0048309F" w:rsidRDefault="0053110C" w:rsidP="0053110C">
      <w:pPr>
        <w:rPr>
          <w:ins w:id="2686" w:author="S2-2507813" w:date="2025-09-01T16:00:00Z" w16du:dateUtc="2025-09-01T15:00:00Z"/>
          <w:lang w:val="en-US"/>
        </w:rPr>
      </w:pPr>
      <w:ins w:id="2687" w:author="S2-2507813" w:date="2025-09-01T16:00:00Z" w16du:dateUtc="2025-09-01T15:00:00Z">
        <w:r w:rsidRPr="0048309F">
          <w:rPr>
            <w:lang w:val="en-US"/>
          </w:rPr>
          <w:t>SePF:</w:t>
        </w:r>
      </w:ins>
    </w:p>
    <w:p w14:paraId="1A2B9106" w14:textId="77777777" w:rsidR="0053110C" w:rsidRPr="0048309F" w:rsidRDefault="0053110C" w:rsidP="0053110C">
      <w:pPr>
        <w:pStyle w:val="B1"/>
        <w:rPr>
          <w:ins w:id="2688" w:author="S2-2507813" w:date="2025-09-01T16:00:00Z" w16du:dateUtc="2025-09-01T15:00:00Z"/>
          <w:lang w:val="en-US"/>
        </w:rPr>
      </w:pPr>
      <w:ins w:id="2689" w:author="S2-2507813" w:date="2025-09-01T16:00:00Z" w16du:dateUtc="2025-09-01T15:00:00Z">
        <w:r w:rsidRPr="0048309F">
          <w:rPr>
            <w:lang w:val="en-US"/>
          </w:rPr>
          <w:t>-</w:t>
        </w:r>
        <w:r w:rsidRPr="0048309F">
          <w:rPr>
            <w:lang w:val="en-US"/>
          </w:rPr>
          <w:tab/>
          <w:t>Supports the operation of multiple SePF instances.</w:t>
        </w:r>
      </w:ins>
    </w:p>
    <w:p w14:paraId="14675E56" w14:textId="77777777" w:rsidR="0053110C" w:rsidRPr="0048309F" w:rsidRDefault="0053110C" w:rsidP="0053110C">
      <w:pPr>
        <w:rPr>
          <w:ins w:id="2690" w:author="S2-2507813" w:date="2025-09-01T16:00:00Z" w16du:dateUtc="2025-09-01T15:00:00Z"/>
          <w:lang w:val="en-US"/>
        </w:rPr>
      </w:pPr>
      <w:ins w:id="2691" w:author="S2-2507813" w:date="2025-09-01T16:00:00Z" w16du:dateUtc="2025-09-01T15:00:00Z">
        <w:r w:rsidRPr="0048309F">
          <w:rPr>
            <w:lang w:val="en-US"/>
          </w:rPr>
          <w:t>SeMF:</w:t>
        </w:r>
      </w:ins>
    </w:p>
    <w:p w14:paraId="5C9AC3D6" w14:textId="77777777" w:rsidR="0053110C" w:rsidRPr="00182165" w:rsidRDefault="0053110C" w:rsidP="0053110C">
      <w:pPr>
        <w:pStyle w:val="B1"/>
        <w:rPr>
          <w:ins w:id="2692" w:author="S2-2507813" w:date="2025-09-01T16:00:00Z" w16du:dateUtc="2025-09-01T15:00:00Z"/>
          <w:lang w:val="en-US"/>
        </w:rPr>
      </w:pPr>
      <w:ins w:id="2693" w:author="S2-2507813" w:date="2025-09-01T16:00:00Z" w16du:dateUtc="2025-09-01T15:00:00Z">
        <w:r w:rsidRPr="0048309F">
          <w:rPr>
            <w:lang w:val="en-US"/>
          </w:rPr>
          <w:t>-</w:t>
        </w:r>
        <w:r w:rsidRPr="0048309F">
          <w:rPr>
            <w:lang w:val="en-US"/>
          </w:rPr>
          <w:tab/>
          <w:t>Supports the management of multiple SePFs, within the 5GS.</w:t>
        </w:r>
      </w:ins>
    </w:p>
    <w:p w14:paraId="7B267F3E" w14:textId="60247775" w:rsidR="004738E6" w:rsidRPr="00965F4D" w:rsidRDefault="004738E6" w:rsidP="004738E6">
      <w:pPr>
        <w:pStyle w:val="Heading2"/>
        <w:rPr>
          <w:ins w:id="2694" w:author="S2-2507776" w:date="2025-09-01T16:12:00Z" w16du:dateUtc="2025-09-01T15:12:00Z"/>
        </w:rPr>
      </w:pPr>
      <w:ins w:id="2695" w:author="S2-2507776" w:date="2025-09-01T16:12:00Z" w16du:dateUtc="2025-09-01T15:12:00Z">
        <w:r w:rsidRPr="00965F4D">
          <w:t>6.</w:t>
        </w:r>
      </w:ins>
      <w:ins w:id="2696" w:author="Rapporteur" w:date="2025-09-01T16:12:00Z" w16du:dateUtc="2025-09-01T15:12:00Z">
        <w:r>
          <w:t>24</w:t>
        </w:r>
      </w:ins>
      <w:ins w:id="2697" w:author="S2-2507776" w:date="2025-09-01T16:12:00Z" w16du:dateUtc="2025-09-01T15:12:00Z">
        <w:r w:rsidRPr="00965F4D">
          <w:tab/>
          <w:t>Solution #</w:t>
        </w:r>
      </w:ins>
      <w:ins w:id="2698" w:author="Rapporteur" w:date="2025-09-01T16:12:00Z" w16du:dateUtc="2025-09-01T15:12:00Z">
        <w:r>
          <w:t>24</w:t>
        </w:r>
      </w:ins>
      <w:ins w:id="2699" w:author="S2-2507776" w:date="2025-09-01T16:12:00Z" w16du:dateUtc="2025-09-01T15:12:00Z">
        <w:r w:rsidRPr="00965F4D">
          <w:t>: Sensing Data and associated information transport via SDCF</w:t>
        </w:r>
      </w:ins>
    </w:p>
    <w:p w14:paraId="0EEC62F0" w14:textId="45CBFCAC" w:rsidR="004738E6" w:rsidRPr="00965F4D" w:rsidRDefault="004738E6" w:rsidP="004738E6">
      <w:pPr>
        <w:pStyle w:val="Heading3"/>
        <w:rPr>
          <w:ins w:id="2700" w:author="S2-2507776" w:date="2025-09-01T16:12:00Z" w16du:dateUtc="2025-09-01T15:12:00Z"/>
        </w:rPr>
      </w:pPr>
      <w:ins w:id="2701" w:author="S2-2507776" w:date="2025-09-01T16:12:00Z" w16du:dateUtc="2025-09-01T15:12:00Z">
        <w:r w:rsidRPr="00965F4D">
          <w:t>6.</w:t>
        </w:r>
      </w:ins>
      <w:ins w:id="2702" w:author="Rapporteur" w:date="2025-09-01T16:13:00Z" w16du:dateUtc="2025-09-01T15:13:00Z">
        <w:r>
          <w:t>24</w:t>
        </w:r>
      </w:ins>
      <w:ins w:id="2703" w:author="S2-2507776" w:date="2025-09-01T16:12:00Z" w16du:dateUtc="2025-09-01T15:12:00Z">
        <w:r w:rsidRPr="00965F4D">
          <w:t>.0</w:t>
        </w:r>
        <w:r w:rsidRPr="00965F4D">
          <w:tab/>
          <w:t>High-level Solution Principles</w:t>
        </w:r>
      </w:ins>
    </w:p>
    <w:p w14:paraId="1D9C5CF1" w14:textId="77777777" w:rsidR="004738E6" w:rsidRPr="00965F4D" w:rsidRDefault="004738E6" w:rsidP="004738E6">
      <w:pPr>
        <w:pStyle w:val="EditorsNote"/>
        <w:rPr>
          <w:ins w:id="2704" w:author="S2-2507776" w:date="2025-09-01T16:12:00Z" w16du:dateUtc="2025-09-01T15:12:00Z"/>
          <w:color w:val="auto"/>
        </w:rPr>
      </w:pPr>
      <w:ins w:id="2705" w:author="S2-2507776" w:date="2025-09-01T16:12:00Z" w16du:dateUtc="2025-09-01T15:12:00Z">
        <w:r w:rsidRPr="00965F4D">
          <w:rPr>
            <w:color w:val="auto"/>
          </w:rPr>
          <w:t>The solution is based on the following general principles to support sensing service:</w:t>
        </w:r>
      </w:ins>
    </w:p>
    <w:p w14:paraId="12A65588" w14:textId="77777777" w:rsidR="004738E6" w:rsidRPr="00965F4D" w:rsidRDefault="004738E6">
      <w:pPr>
        <w:pStyle w:val="B1"/>
        <w:rPr>
          <w:ins w:id="2706" w:author="S2-2507776" w:date="2025-09-01T16:12:00Z" w16du:dateUtc="2025-09-01T15:12:00Z"/>
        </w:rPr>
        <w:pPrChange w:id="2707" w:author="Rapporteur" w:date="2025-09-01T16:13:00Z" w16du:dateUtc="2025-09-01T15:13:00Z">
          <w:pPr>
            <w:pStyle w:val="EditorsNote"/>
          </w:pPr>
        </w:pPrChange>
      </w:pPr>
      <w:ins w:id="2708" w:author="S2-2507776" w:date="2025-09-01T16:12:00Z" w16du:dateUtc="2025-09-01T15:12:00Z">
        <w:r w:rsidRPr="00965F4D">
          <w:t>-</w:t>
        </w:r>
        <w:r w:rsidRPr="00965F4D">
          <w:tab/>
          <w:t>The sensing data and associated information from multiple Sensing Entities and Sensing Function (SSMF) in the 5G Core Network is collected and coordinated by theSDCF (Sensing Data Control Function).</w:t>
        </w:r>
      </w:ins>
    </w:p>
    <w:p w14:paraId="122BFCEE" w14:textId="77777777" w:rsidR="004738E6" w:rsidRPr="00965F4D" w:rsidRDefault="004738E6">
      <w:pPr>
        <w:pStyle w:val="B1"/>
        <w:rPr>
          <w:ins w:id="2709" w:author="S2-2507776" w:date="2025-09-01T16:12:00Z" w16du:dateUtc="2025-09-01T15:12:00Z"/>
        </w:rPr>
        <w:pPrChange w:id="2710" w:author="Rapporteur" w:date="2025-09-01T16:13:00Z" w16du:dateUtc="2025-09-01T15:13:00Z">
          <w:pPr>
            <w:pStyle w:val="EditorsNote"/>
          </w:pPr>
        </w:pPrChange>
      </w:pPr>
      <w:ins w:id="2711" w:author="S2-2507776" w:date="2025-09-01T16:12:00Z" w16du:dateUtc="2025-09-01T15:12:00Z">
        <w:r w:rsidRPr="00965F4D">
          <w:t>-</w:t>
        </w:r>
        <w:r w:rsidRPr="00965F4D">
          <w:tab/>
          <w:t>The Sensing Function (SSMF) discovers and selects the SDCF based on the Sensing Service request from the consumer based on criteria such as location/coverage area.</w:t>
        </w:r>
      </w:ins>
    </w:p>
    <w:p w14:paraId="3C92E49E" w14:textId="77777777" w:rsidR="004738E6" w:rsidRPr="00965F4D" w:rsidRDefault="004738E6">
      <w:pPr>
        <w:pStyle w:val="B1"/>
        <w:rPr>
          <w:ins w:id="2712" w:author="S2-2507776" w:date="2025-09-01T16:12:00Z" w16du:dateUtc="2025-09-01T15:12:00Z"/>
        </w:rPr>
        <w:pPrChange w:id="2713" w:author="Rapporteur" w:date="2025-09-01T16:13:00Z" w16du:dateUtc="2025-09-01T15:13:00Z">
          <w:pPr>
            <w:pStyle w:val="EditorsNote"/>
          </w:pPr>
        </w:pPrChange>
      </w:pPr>
      <w:ins w:id="2714" w:author="S2-2507776" w:date="2025-09-01T16:12:00Z" w16du:dateUtc="2025-09-01T15:12:00Z">
        <w:r w:rsidRPr="00965F4D">
          <w:t>-</w:t>
        </w:r>
        <w:r w:rsidRPr="00965F4D">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ins>
    </w:p>
    <w:p w14:paraId="6A59570A" w14:textId="37CA5A97" w:rsidR="004738E6" w:rsidRPr="00965F4D" w:rsidRDefault="004738E6" w:rsidP="004738E6">
      <w:pPr>
        <w:pStyle w:val="Heading3"/>
        <w:rPr>
          <w:ins w:id="2715" w:author="S2-2507776" w:date="2025-09-01T16:12:00Z" w16du:dateUtc="2025-09-01T15:12:00Z"/>
        </w:rPr>
      </w:pPr>
      <w:ins w:id="2716" w:author="S2-2507776" w:date="2025-09-01T16:12:00Z" w16du:dateUtc="2025-09-01T15:12:00Z">
        <w:r w:rsidRPr="00965F4D">
          <w:t>6.</w:t>
        </w:r>
      </w:ins>
      <w:ins w:id="2717" w:author="Rapporteur" w:date="2025-09-01T16:13:00Z" w16du:dateUtc="2025-09-01T15:13:00Z">
        <w:r w:rsidR="0056488A">
          <w:t>24</w:t>
        </w:r>
      </w:ins>
      <w:ins w:id="2718" w:author="S2-2507776" w:date="2025-09-01T16:12:00Z" w16du:dateUtc="2025-09-01T15:12:00Z">
        <w:r w:rsidRPr="00965F4D">
          <w:t>.1</w:t>
        </w:r>
        <w:r w:rsidRPr="00965F4D">
          <w:tab/>
          <w:t>Description</w:t>
        </w:r>
      </w:ins>
    </w:p>
    <w:p w14:paraId="006D0C14" w14:textId="77777777" w:rsidR="004738E6" w:rsidRPr="00965F4D" w:rsidRDefault="004738E6">
      <w:pPr>
        <w:rPr>
          <w:ins w:id="2719" w:author="S2-2507776" w:date="2025-09-01T16:12:00Z" w16du:dateUtc="2025-09-01T15:12:00Z"/>
        </w:rPr>
        <w:pPrChange w:id="2720" w:author="Rapporteur" w:date="2025-09-01T16:13:00Z" w16du:dateUtc="2025-09-01T15:13:00Z">
          <w:pPr>
            <w:pStyle w:val="B1"/>
            <w:ind w:left="284"/>
          </w:pPr>
        </w:pPrChange>
      </w:pPr>
      <w:ins w:id="2721" w:author="S2-2507776" w:date="2025-09-01T16:12:00Z" w16du:dateUtc="2025-09-01T15:12:00Z">
        <w:del w:id="2722" w:author="Rapporteur" w:date="2025-09-01T16:13:00Z" w16du:dateUtc="2025-09-01T15:13:00Z">
          <w:r w:rsidRPr="00965F4D" w:rsidDel="0056488A">
            <w:delText xml:space="preserve">   </w:delText>
          </w:r>
        </w:del>
        <w:r w:rsidRPr="00965F4D">
          <w:t xml:space="preserve">This solution is built on the high-level system architecture described in Solution 7. A new Core Network function SSMF is introduced. The SSMF is responsible for coordinating sensing services between 5GC, NG-RAN, and external applications and handling all control signalling aspects, including sensing-service authorisation, configuration of sensing entities. A new network function Sensing Data Control Function is introduced for sensing data collection and processing from the Sensing Entities.  </w:t>
        </w:r>
      </w:ins>
    </w:p>
    <w:p w14:paraId="72750EE3" w14:textId="7461A2EB" w:rsidR="004738E6" w:rsidRPr="00965F4D" w:rsidRDefault="004738E6" w:rsidP="004738E6">
      <w:pPr>
        <w:pStyle w:val="Heading3"/>
        <w:rPr>
          <w:ins w:id="2723" w:author="S2-2507776" w:date="2025-09-01T16:12:00Z" w16du:dateUtc="2025-09-01T15:12:00Z"/>
        </w:rPr>
      </w:pPr>
      <w:ins w:id="2724" w:author="S2-2507776" w:date="2025-09-01T16:12:00Z" w16du:dateUtc="2025-09-01T15:12:00Z">
        <w:r w:rsidRPr="00965F4D">
          <w:lastRenderedPageBreak/>
          <w:t>6.</w:t>
        </w:r>
      </w:ins>
      <w:ins w:id="2725" w:author="Rapporteur" w:date="2025-09-01T16:14:00Z" w16du:dateUtc="2025-09-01T15:14:00Z">
        <w:r w:rsidR="0056488A">
          <w:t>24</w:t>
        </w:r>
      </w:ins>
      <w:ins w:id="2726" w:author="S2-2507776" w:date="2025-09-01T16:12:00Z" w16du:dateUtc="2025-09-01T15:12:00Z">
        <w:r w:rsidRPr="00965F4D">
          <w:t>.2</w:t>
        </w:r>
        <w:r w:rsidRPr="00965F4D">
          <w:tab/>
          <w:t>Procedures</w:t>
        </w:r>
      </w:ins>
    </w:p>
    <w:p w14:paraId="0FC92071" w14:textId="77777777" w:rsidR="004738E6" w:rsidRPr="00965F4D" w:rsidRDefault="00BC30AC" w:rsidP="004738E6">
      <w:pPr>
        <w:pStyle w:val="EditorsNote"/>
        <w:keepNext/>
        <w:rPr>
          <w:ins w:id="2727" w:author="S2-2507776" w:date="2025-09-01T16:12:00Z" w16du:dateUtc="2025-09-01T15:12:00Z"/>
        </w:rPr>
      </w:pPr>
      <w:ins w:id="2728" w:author="S2-2507776" w:date="2025-09-01T16:12:00Z" w16du:dateUtc="2025-09-01T15:12:00Z">
        <w:r>
          <w:rPr>
            <w:noProof/>
          </w:rPr>
          <w:object w:dxaOrig="12613" w:dyaOrig="11581" w14:anchorId="4D726825">
            <v:shape id="_x0000_i1044" type="#_x0000_t75" alt="" style="width:481.95pt;height:442pt;mso-width-percent:0;mso-height-percent:0;mso-width-percent:0;mso-height-percent:0" o:ole="">
              <v:imagedata r:id="rId89" o:title=""/>
            </v:shape>
            <o:OLEObject Type="Embed" ProgID="Visio.Drawing.15" ShapeID="_x0000_i1044" DrawAspect="Content" ObjectID="_1818584656" r:id="rId90"/>
          </w:object>
        </w:r>
      </w:ins>
    </w:p>
    <w:p w14:paraId="31EE4560" w14:textId="006F7323" w:rsidR="004738E6" w:rsidRPr="00965F4D" w:rsidRDefault="004738E6">
      <w:pPr>
        <w:pStyle w:val="TF"/>
        <w:rPr>
          <w:ins w:id="2729" w:author="S2-2507776" w:date="2025-09-01T16:12:00Z" w16du:dateUtc="2025-09-01T15:12:00Z"/>
        </w:rPr>
        <w:pPrChange w:id="2730" w:author="Rapporteur" w:date="2025-09-01T16:14:00Z" w16du:dateUtc="2025-09-01T15:14:00Z">
          <w:pPr>
            <w:pStyle w:val="Caption"/>
            <w:jc w:val="center"/>
          </w:pPr>
        </w:pPrChange>
      </w:pPr>
      <w:ins w:id="2731" w:author="S2-2507776" w:date="2025-09-01T16:12:00Z" w16du:dateUtc="2025-09-01T15:12:00Z">
        <w:r w:rsidRPr="00965F4D">
          <w:t>Figure 6.</w:t>
        </w:r>
      </w:ins>
      <w:ins w:id="2732" w:author="Rapporteur" w:date="2025-09-01T16:14:00Z" w16du:dateUtc="2025-09-01T15:14:00Z">
        <w:r w:rsidR="0056488A">
          <w:t>24</w:t>
        </w:r>
      </w:ins>
      <w:ins w:id="2733" w:author="S2-2507776" w:date="2025-09-01T16:12:00Z" w16du:dateUtc="2025-09-01T15:12:00Z">
        <w:r w:rsidRPr="00965F4D">
          <w:t xml:space="preserve">.2-1: Procedure for sensing data transport </w:t>
        </w:r>
      </w:ins>
    </w:p>
    <w:p w14:paraId="1CE841CE" w14:textId="754E615C" w:rsidR="004738E6" w:rsidRPr="00965F4D" w:rsidRDefault="004C2B35">
      <w:pPr>
        <w:pStyle w:val="B1"/>
        <w:rPr>
          <w:ins w:id="2734" w:author="S2-2507776" w:date="2025-09-01T16:12:00Z" w16du:dateUtc="2025-09-01T15:12:00Z"/>
        </w:rPr>
        <w:pPrChange w:id="2735"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36" w:author="Rapporteur" w:date="2025-09-01T16:46:00Z" w16du:dateUtc="2025-09-01T15:46:00Z">
        <w:r>
          <w:t>1.</w:t>
        </w:r>
        <w:r>
          <w:tab/>
        </w:r>
      </w:ins>
      <w:ins w:id="2737" w:author="S2-2507776" w:date="2025-09-01T16:12:00Z" w16du:dateUtc="2025-09-01T15:12:00Z">
        <w:r w:rsidR="004738E6" w:rsidRPr="00965F4D">
          <w:t>A sensing service consumer (e.g., AF) triggers a request for a sensing service (e.g. detecting the presence of an object in a geographic area).</w:t>
        </w:r>
      </w:ins>
    </w:p>
    <w:p w14:paraId="15312BB8" w14:textId="4FC25656" w:rsidR="004738E6" w:rsidRPr="00965F4D" w:rsidRDefault="004C2B35">
      <w:pPr>
        <w:pStyle w:val="B1"/>
        <w:rPr>
          <w:ins w:id="2738" w:author="S2-2507776" w:date="2025-09-01T16:12:00Z" w16du:dateUtc="2025-09-01T15:12:00Z"/>
        </w:rPr>
        <w:pPrChange w:id="2739"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40" w:author="Rapporteur" w:date="2025-09-01T16:46:00Z" w16du:dateUtc="2025-09-01T15:46:00Z">
        <w:r>
          <w:t>2.</w:t>
        </w:r>
        <w:r>
          <w:tab/>
        </w:r>
      </w:ins>
      <w:ins w:id="2741" w:author="S2-2507776" w:date="2025-09-01T16:12:00Z" w16du:dateUtc="2025-09-01T15:12:00Z">
        <w:r w:rsidR="004738E6" w:rsidRPr="00965F4D">
          <w:t>The NEF authenticates and authorizes the sensing consumer and forwards the request to the SSMF.</w:t>
        </w:r>
      </w:ins>
    </w:p>
    <w:p w14:paraId="1A66E7F2" w14:textId="67851971" w:rsidR="004738E6" w:rsidRPr="00965F4D" w:rsidRDefault="004C2B35">
      <w:pPr>
        <w:pStyle w:val="B1"/>
        <w:rPr>
          <w:ins w:id="2742" w:author="S2-2507776" w:date="2025-09-01T16:12:00Z" w16du:dateUtc="2025-09-01T15:12:00Z"/>
        </w:rPr>
        <w:pPrChange w:id="2743"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44" w:author="Rapporteur" w:date="2025-09-01T16:46:00Z" w16du:dateUtc="2025-09-01T15:46:00Z">
        <w:r>
          <w:t>3.</w:t>
        </w:r>
        <w:r>
          <w:tab/>
        </w:r>
      </w:ins>
      <w:ins w:id="2745" w:author="S2-2507776" w:date="2025-09-01T16:12:00Z" w16du:dateUtc="2025-09-01T15:12:00Z">
        <w:r w:rsidR="004738E6" w:rsidRPr="00965F4D">
          <w:t>The SSMF selects one or more sensing entities (gNBs) according to coverage</w:t>
        </w:r>
        <w:del w:id="2746" w:author="Rapporteur" w:date="2025-09-01T16:14:00Z" w16du:dateUtc="2025-09-01T15:14:00Z">
          <w:r w:rsidR="004738E6" w:rsidRPr="00965F4D" w:rsidDel="0056488A">
            <w:delText xml:space="preserve"> </w:delText>
          </w:r>
        </w:del>
        <w:r w:rsidR="004738E6" w:rsidRPr="00965F4D">
          <w:t>. The exact mechanism by which the SSMF discovers, filters, selects sensing entities is dependent on the solution for key issue 3.</w:t>
        </w:r>
      </w:ins>
    </w:p>
    <w:p w14:paraId="78DCE7EE" w14:textId="1568E559" w:rsidR="004738E6" w:rsidRPr="00965F4D" w:rsidRDefault="004C2B35">
      <w:pPr>
        <w:pStyle w:val="B1"/>
        <w:rPr>
          <w:ins w:id="2747" w:author="S2-2507776" w:date="2025-09-01T16:12:00Z" w16du:dateUtc="2025-09-01T15:12:00Z"/>
        </w:rPr>
        <w:pPrChange w:id="2748"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49" w:author="Rapporteur" w:date="2025-09-01T16:46:00Z" w16du:dateUtc="2025-09-01T15:46:00Z">
        <w:r>
          <w:t>4.</w:t>
        </w:r>
        <w:r>
          <w:tab/>
        </w:r>
      </w:ins>
      <w:ins w:id="2750" w:author="S2-2507776" w:date="2025-09-01T16:12:00Z" w16du:dateUtc="2025-09-01T15:12:00Z">
        <w:r w:rsidR="004738E6" w:rsidRPr="00965F4D">
          <w:t>The SSMF discovers and selects SDCF based on the sensing coverage area required based on the sensing service request in step1.</w:t>
        </w:r>
      </w:ins>
    </w:p>
    <w:p w14:paraId="4DBA9E6E" w14:textId="670815FF" w:rsidR="004738E6" w:rsidRPr="00965F4D" w:rsidRDefault="004738E6" w:rsidP="004738E6">
      <w:pPr>
        <w:pStyle w:val="EditorsNote"/>
        <w:rPr>
          <w:ins w:id="2751" w:author="S2-2507776" w:date="2025-09-01T16:12:00Z" w16du:dateUtc="2025-09-01T15:12:00Z"/>
        </w:rPr>
      </w:pPr>
      <w:ins w:id="2752" w:author="S2-2507776" w:date="2025-09-01T16:12:00Z" w16du:dateUtc="2025-09-01T15:12:00Z">
        <w:r w:rsidRPr="00965F4D">
          <w:t xml:space="preserve">Editor’s </w:t>
        </w:r>
      </w:ins>
      <w:ins w:id="2753" w:author="Rapporteur" w:date="2025-09-02T15:00:00Z" w16du:dateUtc="2025-09-02T14:00:00Z">
        <w:r w:rsidR="00A32EB4">
          <w:t>n</w:t>
        </w:r>
      </w:ins>
      <w:ins w:id="2754" w:author="S2-2507776" w:date="2025-09-01T16:12:00Z" w16du:dateUtc="2025-09-01T15:12:00Z">
        <w:r w:rsidRPr="00965F4D">
          <w:t>ote:</w:t>
        </w:r>
      </w:ins>
      <w:ins w:id="2755" w:author="Rapporteur" w:date="2025-09-01T16:15:00Z" w16du:dateUtc="2025-09-01T15:15:00Z">
        <w:r w:rsidR="0056488A">
          <w:tab/>
        </w:r>
      </w:ins>
      <w:ins w:id="2756" w:author="S2-2507776" w:date="2025-09-01T16:12:00Z" w16du:dateUtc="2025-09-01T15:12:00Z">
        <w:del w:id="2757" w:author="Rapporteur" w:date="2025-09-01T16:15:00Z" w16du:dateUtc="2025-09-01T15:15:00Z">
          <w:r w:rsidRPr="00965F4D" w:rsidDel="0056488A">
            <w:delText xml:space="preserve"> </w:delText>
          </w:r>
        </w:del>
        <w:r w:rsidRPr="00965F4D">
          <w:t>Additional parameters required for SDCF discovery and selection is FFS.</w:t>
        </w:r>
      </w:ins>
    </w:p>
    <w:p w14:paraId="0B5CBD4D" w14:textId="7248DA84" w:rsidR="004738E6" w:rsidRPr="00965F4D" w:rsidRDefault="004C2B35">
      <w:pPr>
        <w:pStyle w:val="B1"/>
        <w:rPr>
          <w:ins w:id="2758" w:author="S2-2507776" w:date="2025-09-01T16:12:00Z" w16du:dateUtc="2025-09-01T15:12:00Z"/>
        </w:rPr>
        <w:pPrChange w:id="2759"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60" w:author="Rapporteur" w:date="2025-09-01T16:46:00Z" w16du:dateUtc="2025-09-01T15:46:00Z">
        <w:r>
          <w:t>5.</w:t>
        </w:r>
        <w:r>
          <w:tab/>
        </w:r>
      </w:ins>
      <w:ins w:id="2761" w:author="S2-2507776" w:date="2025-09-01T16:12:00Z" w16du:dateUtc="2025-09-01T15:12:00Z">
        <w:r w:rsidR="004738E6" w:rsidRPr="00965F4D">
          <w:t>The SSMF sends Namf_SensingCfg_Request configuration instructions to the chosen sensing entities via AMF. In addition to the configuration parameters included in step 5 clause 6.7.3.2.1, the SSMF includes the SDCF endpoint information (e.g., SDCF ID/ FQDN).</w:t>
        </w:r>
      </w:ins>
    </w:p>
    <w:p w14:paraId="7FD6F68E" w14:textId="1DFC609F" w:rsidR="004738E6" w:rsidRPr="00965F4D" w:rsidRDefault="004C2B35">
      <w:pPr>
        <w:pStyle w:val="B1"/>
        <w:rPr>
          <w:ins w:id="2762" w:author="S2-2507776" w:date="2025-09-01T16:12:00Z" w16du:dateUtc="2025-09-01T15:12:00Z"/>
        </w:rPr>
        <w:pPrChange w:id="2763" w:author="Rapporteur" w:date="2025-09-01T16:46:00Z" w16du:dateUtc="2025-09-01T15:46:00Z">
          <w:pPr>
            <w:pStyle w:val="EditorsNote"/>
            <w:numPr>
              <w:numId w:val="45"/>
            </w:numPr>
            <w:overflowPunct w:val="0"/>
            <w:autoSpaceDE w:val="0"/>
            <w:autoSpaceDN w:val="0"/>
            <w:adjustRightInd w:val="0"/>
            <w:ind w:left="644" w:hanging="360"/>
            <w:textAlignment w:val="baseline"/>
          </w:pPr>
        </w:pPrChange>
      </w:pPr>
      <w:ins w:id="2764" w:author="Rapporteur" w:date="2025-09-01T16:46:00Z" w16du:dateUtc="2025-09-01T15:46:00Z">
        <w:r>
          <w:t>6.</w:t>
        </w:r>
        <w:r>
          <w:tab/>
        </w:r>
      </w:ins>
      <w:ins w:id="2765" w:author="S2-2507776" w:date="2025-09-01T16:12:00Z" w16du:dateUtc="2025-09-01T15:12:00Z">
        <w:r w:rsidR="004738E6" w:rsidRPr="00965F4D">
          <w:t xml:space="preserve">SSMF subscribes with the SDCF selected in step 4 for sensing data management with the request including service operation, sensing data specification. Example sensing data specification - sensing data format, data </w:t>
        </w:r>
        <w:r w:rsidR="004738E6" w:rsidRPr="00965F4D">
          <w:lastRenderedPageBreak/>
          <w:t xml:space="preserve">volume expected, sensing data processing instructions. If the sensing data requested in this subscription request is available at the SDCF, the steps 7-9 is skipped. </w:t>
        </w:r>
      </w:ins>
    </w:p>
    <w:p w14:paraId="74BD9FA4" w14:textId="365D6758" w:rsidR="004738E6" w:rsidRPr="00965F4D" w:rsidRDefault="004738E6" w:rsidP="004738E6">
      <w:pPr>
        <w:pStyle w:val="EditorsNote"/>
        <w:rPr>
          <w:ins w:id="2766" w:author="S2-2507776" w:date="2025-09-01T16:12:00Z" w16du:dateUtc="2025-09-01T15:12:00Z"/>
        </w:rPr>
      </w:pPr>
      <w:ins w:id="2767" w:author="S2-2507776" w:date="2025-09-01T16:12:00Z" w16du:dateUtc="2025-09-01T15:12:00Z">
        <w:r w:rsidRPr="00965F4D">
          <w:t xml:space="preserve">Editor’s </w:t>
        </w:r>
      </w:ins>
      <w:ins w:id="2768" w:author="Rapporteur" w:date="2025-09-02T15:00:00Z" w16du:dateUtc="2025-09-02T14:00:00Z">
        <w:r w:rsidR="00A32EB4">
          <w:t>n</w:t>
        </w:r>
      </w:ins>
      <w:ins w:id="2769" w:author="S2-2507776" w:date="2025-09-01T16:12:00Z" w16du:dateUtc="2025-09-01T15:12:00Z">
        <w:r w:rsidRPr="00965F4D">
          <w:t>ote:</w:t>
        </w:r>
      </w:ins>
      <w:ins w:id="2770" w:author="Rapporteur" w:date="2025-09-01T16:14:00Z" w16du:dateUtc="2025-09-01T15:14:00Z">
        <w:r w:rsidR="0056488A">
          <w:tab/>
        </w:r>
      </w:ins>
      <w:ins w:id="2771" w:author="S2-2507776" w:date="2025-09-01T16:12:00Z" w16du:dateUtc="2025-09-01T15:12:00Z">
        <w:del w:id="2772" w:author="Rapporteur" w:date="2025-09-01T16:14:00Z" w16du:dateUtc="2025-09-01T15:14:00Z">
          <w:r w:rsidRPr="00965F4D" w:rsidDel="0056488A">
            <w:delText xml:space="preserve"> </w:delText>
          </w:r>
        </w:del>
        <w:r w:rsidRPr="00965F4D">
          <w:t>Whether single or multiple SSMF are considered in this Release of the study is for FFS.</w:t>
        </w:r>
      </w:ins>
    </w:p>
    <w:p w14:paraId="29A252BC" w14:textId="179AF9CB" w:rsidR="004738E6" w:rsidRPr="00965F4D" w:rsidRDefault="004C2B35">
      <w:pPr>
        <w:pStyle w:val="B1"/>
        <w:rPr>
          <w:ins w:id="2773" w:author="S2-2507776" w:date="2025-09-01T16:12:00Z" w16du:dateUtc="2025-09-01T15:12:00Z"/>
        </w:rPr>
        <w:pPrChange w:id="2774"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775" w:author="Rapporteur" w:date="2025-09-01T16:47:00Z" w16du:dateUtc="2025-09-01T15:47:00Z">
        <w:r>
          <w:t>7.</w:t>
        </w:r>
        <w:r>
          <w:tab/>
        </w:r>
      </w:ins>
      <w:ins w:id="2776" w:author="S2-2507776" w:date="2025-09-01T16:12:00Z" w16du:dateUtc="2025-09-01T15:12:00Z">
        <w:r w:rsidR="004738E6" w:rsidRPr="00965F4D">
          <w:t>A data connection is established between the SE(s) and SDCF for sensing data transfer using the SDCF endpoint information provided in step 5, if a data connection between SE and SDCF does not exist already.</w:t>
        </w:r>
      </w:ins>
    </w:p>
    <w:p w14:paraId="534CCF63" w14:textId="10C91350" w:rsidR="004738E6" w:rsidRPr="00965F4D" w:rsidRDefault="004C2B35">
      <w:pPr>
        <w:pStyle w:val="B1"/>
        <w:rPr>
          <w:ins w:id="2777" w:author="S2-2507776" w:date="2025-09-01T16:12:00Z" w16du:dateUtc="2025-09-01T15:12:00Z"/>
        </w:rPr>
        <w:pPrChange w:id="2778"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779" w:author="Rapporteur" w:date="2025-09-01T16:47:00Z" w16du:dateUtc="2025-09-01T15:47:00Z">
        <w:r>
          <w:t>8.</w:t>
        </w:r>
        <w:r>
          <w:tab/>
        </w:r>
      </w:ins>
      <w:ins w:id="2780" w:author="S2-2507776" w:date="2025-09-01T16:12:00Z" w16du:dateUtc="2025-09-01T15:12:00Z">
        <w:r w:rsidR="004738E6" w:rsidRPr="00965F4D">
          <w:t>The Sensing Entity(s) performs the sensing operations according to the configurations received in step 5. The sensing data generated is reported to the</w:t>
        </w:r>
      </w:ins>
      <w:ins w:id="2781" w:author="Rapporteur" w:date="2025-09-01T16:15:00Z" w16du:dateUtc="2025-09-01T15:15:00Z">
        <w:r w:rsidR="0056488A">
          <w:t xml:space="preserve"> </w:t>
        </w:r>
      </w:ins>
      <w:ins w:id="2782" w:author="S2-2507776" w:date="2025-09-01T16:12:00Z" w16du:dateUtc="2025-09-01T15:12:00Z">
        <w:r w:rsidR="004738E6" w:rsidRPr="00965F4D">
          <w:t>SDCF. The data can be reported either periodically, aggregated report, or partial sensing data reporting depending on the configuration information provided by the SSMF in step 5.</w:t>
        </w:r>
      </w:ins>
    </w:p>
    <w:p w14:paraId="44BCE1AE" w14:textId="6FC6FDFD" w:rsidR="004738E6" w:rsidRPr="00965F4D" w:rsidRDefault="004C2B35">
      <w:pPr>
        <w:pStyle w:val="B1"/>
        <w:rPr>
          <w:ins w:id="2783" w:author="S2-2507776" w:date="2025-09-01T16:12:00Z" w16du:dateUtc="2025-09-01T15:12:00Z"/>
        </w:rPr>
        <w:pPrChange w:id="2784"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785" w:author="Rapporteur" w:date="2025-09-01T16:47:00Z" w16du:dateUtc="2025-09-01T15:47:00Z">
        <w:r>
          <w:t>9.</w:t>
        </w:r>
        <w:r>
          <w:tab/>
        </w:r>
      </w:ins>
      <w:ins w:id="2786" w:author="S2-2507776" w:date="2025-09-01T16:12:00Z" w16du:dateUtc="2025-09-01T15:12:00Z">
        <w:r w:rsidR="004738E6" w:rsidRPr="00965F4D">
          <w:t>If the SSMF included sensing data specification in step 6 for the sensing data collected by SE(s), the SDCF performs the sensing processing on the sending data report received in step 8.</w:t>
        </w:r>
      </w:ins>
    </w:p>
    <w:p w14:paraId="1D2AAC73" w14:textId="0AEFF704" w:rsidR="004738E6" w:rsidRPr="00965F4D" w:rsidRDefault="004C2B35">
      <w:pPr>
        <w:pStyle w:val="B1"/>
        <w:rPr>
          <w:ins w:id="2787" w:author="S2-2507776" w:date="2025-09-01T16:12:00Z" w16du:dateUtc="2025-09-01T15:12:00Z"/>
        </w:rPr>
        <w:pPrChange w:id="2788"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789" w:author="Rapporteur" w:date="2025-09-01T16:47:00Z" w16du:dateUtc="2025-09-01T15:47:00Z">
        <w:r>
          <w:t>10.</w:t>
        </w:r>
        <w:r>
          <w:tab/>
        </w:r>
      </w:ins>
      <w:ins w:id="2790" w:author="S2-2507776" w:date="2025-09-01T16:12:00Z" w16du:dateUtc="2025-09-01T15:12:00Z">
        <w:r w:rsidR="004738E6" w:rsidRPr="00965F4D">
          <w:t xml:space="preserve">The SDCF uses Ndcf_DataManagement_Notify to send the sensing data to the SSMF. </w:t>
        </w:r>
      </w:ins>
    </w:p>
    <w:p w14:paraId="09268242" w14:textId="3AA4FB39" w:rsidR="004738E6" w:rsidRPr="00965F4D" w:rsidRDefault="004738E6" w:rsidP="004738E6">
      <w:pPr>
        <w:pStyle w:val="EditorsNote"/>
        <w:rPr>
          <w:ins w:id="2791" w:author="S2-2507776" w:date="2025-09-01T16:12:00Z" w16du:dateUtc="2025-09-01T15:12:00Z"/>
        </w:rPr>
      </w:pPr>
      <w:ins w:id="2792" w:author="S2-2507776" w:date="2025-09-01T16:12:00Z" w16du:dateUtc="2025-09-01T15:12:00Z">
        <w:r w:rsidRPr="00965F4D">
          <w:t xml:space="preserve">Editor’s </w:t>
        </w:r>
      </w:ins>
      <w:ins w:id="2793" w:author="Rapporteur" w:date="2025-09-02T15:00:00Z" w16du:dateUtc="2025-09-02T14:00:00Z">
        <w:r w:rsidR="00A32EB4">
          <w:t>n</w:t>
        </w:r>
      </w:ins>
      <w:ins w:id="2794" w:author="S2-2507776" w:date="2025-09-01T16:12:00Z" w16du:dateUtc="2025-09-01T15:12:00Z">
        <w:r w:rsidRPr="00965F4D">
          <w:t>ote:</w:t>
        </w:r>
      </w:ins>
      <w:ins w:id="2795" w:author="Rapporteur" w:date="2025-09-01T16:15:00Z" w16du:dateUtc="2025-09-01T15:15:00Z">
        <w:r w:rsidR="0056488A">
          <w:tab/>
        </w:r>
      </w:ins>
      <w:ins w:id="2796" w:author="S2-2507776" w:date="2025-09-01T16:12:00Z" w16du:dateUtc="2025-09-01T15:12:00Z">
        <w:del w:id="2797" w:author="Rapporteur" w:date="2025-09-01T16:15:00Z" w16du:dateUtc="2025-09-01T15:15:00Z">
          <w:r w:rsidRPr="00965F4D" w:rsidDel="0056488A">
            <w:delText xml:space="preserve"> </w:delText>
          </w:r>
        </w:del>
        <w:r w:rsidRPr="00965F4D">
          <w:t xml:space="preserve">Whether service-based operations can be used to support sending data delivery from SDCF to SSMF is for FFS. </w:t>
        </w:r>
      </w:ins>
    </w:p>
    <w:p w14:paraId="255FE696" w14:textId="4C85E64B" w:rsidR="004738E6" w:rsidRPr="00965F4D" w:rsidRDefault="004C2B35">
      <w:pPr>
        <w:pStyle w:val="B1"/>
        <w:rPr>
          <w:ins w:id="2798" w:author="S2-2507776" w:date="2025-09-01T16:12:00Z" w16du:dateUtc="2025-09-01T15:12:00Z"/>
        </w:rPr>
        <w:pPrChange w:id="2799"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800" w:author="Rapporteur" w:date="2025-09-01T16:47:00Z" w16du:dateUtc="2025-09-01T15:47:00Z">
        <w:r>
          <w:t>11.</w:t>
        </w:r>
        <w:r>
          <w:tab/>
        </w:r>
      </w:ins>
      <w:ins w:id="2801" w:author="S2-2507776" w:date="2025-09-01T16:12:00Z" w16du:dateUtc="2025-09-01T15:12:00Z">
        <w:r w:rsidR="004738E6" w:rsidRPr="00965F4D">
          <w:t>The SSMF processes the sensing data received in step 10 from multiple SE(s) as needed for example - running detection algorithms, or filtering noise - to generate a sensing result that meets the consumer request.</w:t>
        </w:r>
      </w:ins>
    </w:p>
    <w:p w14:paraId="6B1DBC57" w14:textId="596FCCE4" w:rsidR="004738E6" w:rsidRPr="00965F4D" w:rsidRDefault="004C2B35">
      <w:pPr>
        <w:pStyle w:val="B1"/>
        <w:rPr>
          <w:ins w:id="2802" w:author="S2-2507776" w:date="2025-09-01T16:12:00Z" w16du:dateUtc="2025-09-01T15:12:00Z"/>
        </w:rPr>
        <w:pPrChange w:id="2803" w:author="Rapporteur" w:date="2025-09-01T16:47:00Z" w16du:dateUtc="2025-09-01T15:47:00Z">
          <w:pPr>
            <w:pStyle w:val="EditorsNote"/>
            <w:numPr>
              <w:numId w:val="45"/>
            </w:numPr>
            <w:overflowPunct w:val="0"/>
            <w:autoSpaceDE w:val="0"/>
            <w:autoSpaceDN w:val="0"/>
            <w:adjustRightInd w:val="0"/>
            <w:ind w:left="644" w:hanging="360"/>
            <w:textAlignment w:val="baseline"/>
          </w:pPr>
        </w:pPrChange>
      </w:pPr>
      <w:ins w:id="2804" w:author="Rapporteur" w:date="2025-09-01T16:47:00Z" w16du:dateUtc="2025-09-01T15:47:00Z">
        <w:r>
          <w:t>12</w:t>
        </w:r>
      </w:ins>
      <w:ins w:id="2805" w:author="S2-2507776" w:date="2025-09-01T16:12:00Z" w16du:dateUtc="2025-09-01T15:12:00Z">
        <w:r w:rsidR="004738E6" w:rsidRPr="00965F4D">
          <w:t xml:space="preserve">-13. The SSMF sends Nssmf_SensingService response the final sensing result (which may include detected object info, positions, radio environment maps, etc. along with optional confidence metrics or timestamps) is sent to the AF via the NEF. </w:t>
        </w:r>
      </w:ins>
    </w:p>
    <w:p w14:paraId="6ECF4A1E" w14:textId="48CE266E" w:rsidR="004738E6" w:rsidRPr="00965F4D" w:rsidRDefault="004738E6" w:rsidP="004738E6">
      <w:pPr>
        <w:pStyle w:val="Heading3"/>
        <w:rPr>
          <w:ins w:id="2806" w:author="S2-2507776" w:date="2025-09-01T16:12:00Z" w16du:dateUtc="2025-09-01T15:12:00Z"/>
          <w:lang w:eastAsia="zh-CN"/>
        </w:rPr>
      </w:pPr>
      <w:ins w:id="2807" w:author="S2-2507776" w:date="2025-09-01T16:12:00Z" w16du:dateUtc="2025-09-01T15:12:00Z">
        <w:r w:rsidRPr="00965F4D">
          <w:rPr>
            <w:lang w:eastAsia="zh-CN"/>
          </w:rPr>
          <w:t>6.</w:t>
        </w:r>
      </w:ins>
      <w:ins w:id="2808" w:author="Rapporteur" w:date="2025-09-01T16:15:00Z" w16du:dateUtc="2025-09-01T15:15:00Z">
        <w:r w:rsidR="0056488A">
          <w:rPr>
            <w:lang w:eastAsia="zh-CN"/>
          </w:rPr>
          <w:t>24</w:t>
        </w:r>
      </w:ins>
      <w:ins w:id="2809" w:author="S2-2507776" w:date="2025-09-01T16:12:00Z" w16du:dateUtc="2025-09-01T15:12:00Z">
        <w:r w:rsidRPr="00965F4D">
          <w:rPr>
            <w:lang w:eastAsia="zh-CN"/>
          </w:rPr>
          <w:t>.3</w:t>
        </w:r>
        <w:r w:rsidRPr="00965F4D">
          <w:rPr>
            <w:lang w:eastAsia="zh-CN"/>
          </w:rPr>
          <w:tab/>
        </w:r>
        <w:r w:rsidRPr="00965F4D">
          <w:t>Impacts on Services, Entities and Interfaces</w:t>
        </w:r>
      </w:ins>
    </w:p>
    <w:p w14:paraId="215B4C1F" w14:textId="77777777" w:rsidR="004738E6" w:rsidRPr="00965F4D" w:rsidRDefault="004738E6" w:rsidP="004738E6">
      <w:pPr>
        <w:pStyle w:val="B1"/>
        <w:rPr>
          <w:ins w:id="2810" w:author="S2-2507776" w:date="2025-09-01T16:12:00Z" w16du:dateUtc="2025-09-01T15:12:00Z"/>
        </w:rPr>
      </w:pPr>
      <w:ins w:id="2811" w:author="S2-2507776" w:date="2025-09-01T16:12:00Z" w16du:dateUtc="2025-09-01T15:12:00Z">
        <w:r w:rsidRPr="00965F4D">
          <w:t xml:space="preserve">- </w:t>
        </w:r>
        <w:r w:rsidRPr="00965F4D">
          <w:tab/>
        </w:r>
        <w:r w:rsidRPr="00965F4D">
          <w:rPr>
            <w:b/>
            <w:bCs/>
          </w:rPr>
          <w:t>SSMF</w:t>
        </w:r>
        <w:r w:rsidRPr="00965F4D">
          <w:t>: It is a control-plane function and does not replace any existing NF.</w:t>
        </w:r>
      </w:ins>
    </w:p>
    <w:p w14:paraId="46841867" w14:textId="77777777" w:rsidR="004738E6" w:rsidRPr="00965F4D" w:rsidRDefault="004738E6" w:rsidP="004738E6">
      <w:pPr>
        <w:pStyle w:val="B1"/>
        <w:rPr>
          <w:ins w:id="2812" w:author="S2-2507776" w:date="2025-09-01T16:12:00Z" w16du:dateUtc="2025-09-01T15:12:00Z"/>
          <w:b/>
          <w:bCs/>
        </w:rPr>
      </w:pPr>
      <w:ins w:id="2813" w:author="S2-2507776" w:date="2025-09-01T16:12:00Z" w16du:dateUtc="2025-09-01T15:12:00Z">
        <w:r w:rsidRPr="00965F4D">
          <w:rPr>
            <w:b/>
            <w:bCs/>
          </w:rPr>
          <w:t>New/Extended Interfaces:</w:t>
        </w:r>
      </w:ins>
    </w:p>
    <w:p w14:paraId="54A90AC6" w14:textId="553815AF" w:rsidR="004738E6" w:rsidRPr="00965F4D" w:rsidRDefault="004C2B35">
      <w:pPr>
        <w:pStyle w:val="B1"/>
        <w:rPr>
          <w:ins w:id="2814" w:author="S2-2507776" w:date="2025-09-01T16:12:00Z" w16du:dateUtc="2025-09-01T15:12:00Z"/>
        </w:rPr>
        <w:pPrChange w:id="2815" w:author="Rapporteur" w:date="2025-09-01T16:47:00Z" w16du:dateUtc="2025-09-01T15:47:00Z">
          <w:pPr>
            <w:pStyle w:val="B2"/>
            <w:numPr>
              <w:numId w:val="46"/>
            </w:numPr>
            <w:overflowPunct w:val="0"/>
            <w:autoSpaceDE w:val="0"/>
            <w:autoSpaceDN w:val="0"/>
            <w:adjustRightInd w:val="0"/>
            <w:ind w:left="644" w:hanging="360"/>
            <w:textAlignment w:val="baseline"/>
          </w:pPr>
        </w:pPrChange>
      </w:pPr>
      <w:ins w:id="2816" w:author="Rapporteur" w:date="2025-09-01T16:47:00Z" w16du:dateUtc="2025-09-01T15:47:00Z">
        <w:r w:rsidRPr="004C2B35">
          <w:rPr>
            <w:rPrChange w:id="2817" w:author="Rapporteur" w:date="2025-09-01T16:48:00Z" w16du:dateUtc="2025-09-01T15:48:00Z">
              <w:rPr>
                <w:b/>
                <w:bCs/>
              </w:rPr>
            </w:rPrChange>
          </w:rPr>
          <w:t>-</w:t>
        </w:r>
        <w:r w:rsidRPr="004C2B35">
          <w:rPr>
            <w:rPrChange w:id="2818" w:author="Rapporteur" w:date="2025-09-01T16:48:00Z" w16du:dateUtc="2025-09-01T15:48:00Z">
              <w:rPr>
                <w:b/>
                <w:bCs/>
              </w:rPr>
            </w:rPrChange>
          </w:rPr>
          <w:tab/>
        </w:r>
      </w:ins>
      <w:ins w:id="2819" w:author="S2-2507776" w:date="2025-09-01T16:12:00Z" w16du:dateUtc="2025-09-01T15:12:00Z">
        <w:r w:rsidR="004738E6" w:rsidRPr="00965F4D">
          <w:rPr>
            <w:b/>
            <w:bCs/>
          </w:rPr>
          <w:t>NEF</w:t>
        </w:r>
        <w:r w:rsidR="004738E6" w:rsidRPr="00965F4D">
          <w:t>: The Nnef interface (between NEF and SSMF) is extended to support exposure of sensing services where NEF invokes an SSMF service for incoming request from the sensing consumer.</w:t>
        </w:r>
      </w:ins>
    </w:p>
    <w:p w14:paraId="740F2239" w14:textId="3474304A" w:rsidR="004738E6" w:rsidRPr="00965F4D" w:rsidRDefault="004C2B35">
      <w:pPr>
        <w:pStyle w:val="B1"/>
        <w:rPr>
          <w:ins w:id="2820" w:author="S2-2507776" w:date="2025-09-01T16:12:00Z" w16du:dateUtc="2025-09-01T15:12:00Z"/>
        </w:rPr>
        <w:pPrChange w:id="2821" w:author="Rapporteur" w:date="2025-09-01T16:47:00Z" w16du:dateUtc="2025-09-01T15:47:00Z">
          <w:pPr>
            <w:pStyle w:val="B2"/>
            <w:numPr>
              <w:numId w:val="46"/>
            </w:numPr>
            <w:overflowPunct w:val="0"/>
            <w:autoSpaceDE w:val="0"/>
            <w:autoSpaceDN w:val="0"/>
            <w:adjustRightInd w:val="0"/>
            <w:ind w:left="644" w:hanging="360"/>
            <w:textAlignment w:val="baseline"/>
          </w:pPr>
        </w:pPrChange>
      </w:pPr>
      <w:ins w:id="2822" w:author="Rapporteur" w:date="2025-09-01T16:47:00Z" w16du:dateUtc="2025-09-01T15:47:00Z">
        <w:r w:rsidRPr="004C2B35">
          <w:rPr>
            <w:rPrChange w:id="2823" w:author="Rapporteur" w:date="2025-09-01T16:48:00Z" w16du:dateUtc="2025-09-01T15:48:00Z">
              <w:rPr>
                <w:b/>
                <w:bCs/>
              </w:rPr>
            </w:rPrChange>
          </w:rPr>
          <w:t>-</w:t>
        </w:r>
        <w:r w:rsidRPr="004C2B35">
          <w:rPr>
            <w:rPrChange w:id="2824" w:author="Rapporteur" w:date="2025-09-01T16:48:00Z" w16du:dateUtc="2025-09-01T15:48:00Z">
              <w:rPr>
                <w:b/>
                <w:bCs/>
              </w:rPr>
            </w:rPrChange>
          </w:rPr>
          <w:tab/>
        </w:r>
      </w:ins>
      <w:ins w:id="2825" w:author="S2-2507776" w:date="2025-09-01T16:12:00Z" w16du:dateUtc="2025-09-01T15:12:00Z">
        <w:r w:rsidR="004738E6" w:rsidRPr="00965F4D">
          <w:rPr>
            <w:b/>
            <w:bCs/>
          </w:rPr>
          <w:t xml:space="preserve">AMF: </w:t>
        </w:r>
        <w:r w:rsidR="004738E6" w:rsidRPr="00965F4D">
          <w:t>The AMF interface with the SSMF is supported to send the sensing configuration request for sensing entities and the sensing data response from the sensing entities to the SSMF.</w:t>
        </w:r>
      </w:ins>
    </w:p>
    <w:p w14:paraId="03A0CBD0" w14:textId="20543407" w:rsidR="004738E6" w:rsidRPr="00965F4D" w:rsidRDefault="004C2B35">
      <w:pPr>
        <w:pStyle w:val="B1"/>
        <w:rPr>
          <w:ins w:id="2826" w:author="S2-2507776" w:date="2025-09-01T16:12:00Z" w16du:dateUtc="2025-09-01T15:12:00Z"/>
        </w:rPr>
        <w:pPrChange w:id="2827" w:author="Rapporteur" w:date="2025-09-01T16:47:00Z" w16du:dateUtc="2025-09-01T15:47:00Z">
          <w:pPr>
            <w:pStyle w:val="B2"/>
            <w:numPr>
              <w:numId w:val="46"/>
            </w:numPr>
            <w:overflowPunct w:val="0"/>
            <w:autoSpaceDE w:val="0"/>
            <w:autoSpaceDN w:val="0"/>
            <w:adjustRightInd w:val="0"/>
            <w:ind w:left="644" w:hanging="360"/>
            <w:textAlignment w:val="baseline"/>
          </w:pPr>
        </w:pPrChange>
      </w:pPr>
      <w:ins w:id="2828" w:author="Rapporteur" w:date="2025-09-01T16:47:00Z" w16du:dateUtc="2025-09-01T15:47:00Z">
        <w:r w:rsidRPr="004C2B35">
          <w:rPr>
            <w:rPrChange w:id="2829" w:author="Rapporteur" w:date="2025-09-01T16:47:00Z" w16du:dateUtc="2025-09-01T15:47:00Z">
              <w:rPr>
                <w:b/>
                <w:bCs/>
              </w:rPr>
            </w:rPrChange>
          </w:rPr>
          <w:t>-</w:t>
        </w:r>
        <w:r w:rsidRPr="004C2B35">
          <w:rPr>
            <w:rPrChange w:id="2830" w:author="Rapporteur" w:date="2025-09-01T16:47:00Z" w16du:dateUtc="2025-09-01T15:47:00Z">
              <w:rPr>
                <w:b/>
                <w:bCs/>
              </w:rPr>
            </w:rPrChange>
          </w:rPr>
          <w:tab/>
        </w:r>
      </w:ins>
      <w:ins w:id="2831" w:author="S2-2507776" w:date="2025-09-01T16:12:00Z" w16du:dateUtc="2025-09-01T15:12:00Z">
        <w:r w:rsidR="004738E6" w:rsidRPr="00965F4D">
          <w:rPr>
            <w:b/>
            <w:bCs/>
          </w:rPr>
          <w:t xml:space="preserve">SDCF: </w:t>
        </w:r>
        <w:r w:rsidR="004738E6" w:rsidRPr="00965F4D">
          <w:t>Support new Service operation, Data specification to support sensing data collection and processing from the Sensing Entities.</w:t>
        </w:r>
      </w:ins>
    </w:p>
    <w:p w14:paraId="4AB79BA4" w14:textId="487B5277" w:rsidR="004738E6" w:rsidRPr="00965F4D" w:rsidRDefault="004C2B35">
      <w:pPr>
        <w:pStyle w:val="B1"/>
        <w:rPr>
          <w:ins w:id="2832" w:author="S2-2507776" w:date="2025-09-01T16:12:00Z" w16du:dateUtc="2025-09-01T15:12:00Z"/>
        </w:rPr>
        <w:pPrChange w:id="2833" w:author="Rapporteur" w:date="2025-09-01T16:47:00Z" w16du:dateUtc="2025-09-01T15:47:00Z">
          <w:pPr>
            <w:pStyle w:val="B2"/>
            <w:numPr>
              <w:numId w:val="46"/>
            </w:numPr>
            <w:overflowPunct w:val="0"/>
            <w:autoSpaceDE w:val="0"/>
            <w:autoSpaceDN w:val="0"/>
            <w:adjustRightInd w:val="0"/>
            <w:ind w:left="644" w:hanging="360"/>
            <w:textAlignment w:val="baseline"/>
          </w:pPr>
        </w:pPrChange>
      </w:pPr>
      <w:ins w:id="2834" w:author="Rapporteur" w:date="2025-09-01T16:47:00Z" w16du:dateUtc="2025-09-01T15:47:00Z">
        <w:r w:rsidRPr="004C2B35">
          <w:rPr>
            <w:rPrChange w:id="2835" w:author="Rapporteur" w:date="2025-09-01T16:47:00Z" w16du:dateUtc="2025-09-01T15:47:00Z">
              <w:rPr>
                <w:b/>
                <w:bCs/>
              </w:rPr>
            </w:rPrChange>
          </w:rPr>
          <w:t>-</w:t>
        </w:r>
        <w:r w:rsidRPr="004C2B35">
          <w:rPr>
            <w:rPrChange w:id="2836" w:author="Rapporteur" w:date="2025-09-01T16:47:00Z" w16du:dateUtc="2025-09-01T15:47:00Z">
              <w:rPr>
                <w:b/>
                <w:bCs/>
              </w:rPr>
            </w:rPrChange>
          </w:rPr>
          <w:tab/>
        </w:r>
      </w:ins>
      <w:ins w:id="2837" w:author="S2-2507776" w:date="2025-09-01T16:12:00Z" w16du:dateUtc="2025-09-01T15:12:00Z">
        <w:r w:rsidR="004738E6" w:rsidRPr="00965F4D">
          <w:rPr>
            <w:b/>
            <w:bCs/>
          </w:rPr>
          <w:t>gNB:</w:t>
        </w:r>
        <w:r w:rsidR="004738E6" w:rsidRPr="00965F4D">
          <w:t xml:space="preserve"> Support to establish the data tunnel with the SDCF using the tunnel information received from the SSMF, transfer sensing data and the associated information to the SDCF via the data tunnel</w:t>
        </w:r>
      </w:ins>
    </w:p>
    <w:p w14:paraId="6D2EFA0F" w14:textId="4C33EA17" w:rsidR="00E064F2" w:rsidRPr="00E064F2" w:rsidRDefault="00E064F2" w:rsidP="00E064F2">
      <w:pPr>
        <w:pStyle w:val="Heading2"/>
        <w:rPr>
          <w:ins w:id="2838" w:author="S2-2507815" w:date="2025-09-01T16:38:00Z" w16du:dateUtc="2025-09-01T15:38:00Z"/>
          <w:rFonts w:eastAsia="DengXian"/>
          <w:lang w:eastAsia="zh-CN"/>
          <w:rPrChange w:id="2839" w:author="Rapporteur" w:date="2025-09-01T16:39:00Z" w16du:dateUtc="2025-09-01T15:39:00Z">
            <w:rPr>
              <w:ins w:id="2840" w:author="S2-2507815" w:date="2025-09-01T16:38:00Z" w16du:dateUtc="2025-09-01T15:38:00Z"/>
              <w:rFonts w:eastAsia="DengXian"/>
              <w:u w:val="single"/>
              <w:lang w:eastAsia="zh-CN"/>
            </w:rPr>
          </w:rPrChange>
        </w:rPr>
      </w:pPr>
      <w:ins w:id="2841" w:author="S2-2507815" w:date="2025-09-01T16:38:00Z" w16du:dateUtc="2025-09-01T15:38:00Z">
        <w:r w:rsidRPr="00E064F2">
          <w:rPr>
            <w:rPrChange w:id="2842" w:author="Rapporteur" w:date="2025-09-01T16:39:00Z" w16du:dateUtc="2025-09-01T15:39:00Z">
              <w:rPr>
                <w:u w:val="single"/>
              </w:rPr>
            </w:rPrChange>
          </w:rPr>
          <w:t>6.</w:t>
        </w:r>
      </w:ins>
      <w:ins w:id="2843" w:author="Rapporteur" w:date="2025-09-01T16:38:00Z" w16du:dateUtc="2025-09-01T15:38:00Z">
        <w:r w:rsidRPr="00E064F2">
          <w:rPr>
            <w:rPrChange w:id="2844" w:author="Rapporteur" w:date="2025-09-01T16:39:00Z" w16du:dateUtc="2025-09-01T15:39:00Z">
              <w:rPr>
                <w:u w:val="single"/>
              </w:rPr>
            </w:rPrChange>
          </w:rPr>
          <w:t>25</w:t>
        </w:r>
      </w:ins>
      <w:ins w:id="2845" w:author="S2-2507815" w:date="2025-09-01T16:38:00Z" w16du:dateUtc="2025-09-01T15:38:00Z">
        <w:r w:rsidRPr="00E064F2">
          <w:rPr>
            <w:rPrChange w:id="2846" w:author="Rapporteur" w:date="2025-09-01T16:39:00Z" w16du:dateUtc="2025-09-01T15:39:00Z">
              <w:rPr>
                <w:u w:val="single"/>
              </w:rPr>
            </w:rPrChange>
          </w:rPr>
          <w:tab/>
          <w:t>Solution #</w:t>
        </w:r>
      </w:ins>
      <w:ins w:id="2847" w:author="Rapporteur" w:date="2025-09-01T16:38:00Z" w16du:dateUtc="2025-09-01T15:38:00Z">
        <w:r w:rsidRPr="00E064F2">
          <w:rPr>
            <w:rPrChange w:id="2848" w:author="Rapporteur" w:date="2025-09-01T16:39:00Z" w16du:dateUtc="2025-09-01T15:39:00Z">
              <w:rPr>
                <w:u w:val="single"/>
              </w:rPr>
            </w:rPrChange>
          </w:rPr>
          <w:t>25</w:t>
        </w:r>
      </w:ins>
      <w:ins w:id="2849" w:author="S2-2507815" w:date="2025-09-01T16:38:00Z" w16du:dateUtc="2025-09-01T15:38:00Z">
        <w:r w:rsidRPr="00E064F2">
          <w:rPr>
            <w:rPrChange w:id="2850" w:author="Rapporteur" w:date="2025-09-01T16:39:00Z" w16du:dateUtc="2025-09-01T15:39:00Z">
              <w:rPr>
                <w:u w:val="single"/>
              </w:rPr>
            </w:rPrChange>
          </w:rPr>
          <w:t xml:space="preserve">: </w:t>
        </w:r>
        <w:r w:rsidRPr="00E064F2">
          <w:rPr>
            <w:rFonts w:eastAsia="DengXian"/>
            <w:lang w:eastAsia="zh-CN"/>
            <w:rPrChange w:id="2851" w:author="Rapporteur" w:date="2025-09-01T16:39:00Z" w16du:dateUtc="2025-09-01T15:39:00Z">
              <w:rPr>
                <w:rFonts w:eastAsia="DengXian"/>
                <w:u w:val="single"/>
                <w:lang w:eastAsia="zh-CN"/>
              </w:rPr>
            </w:rPrChange>
          </w:rPr>
          <w:t>Direct Connection between gNB and Sensing Function for Sensing Data Collection and Transport</w:t>
        </w:r>
      </w:ins>
    </w:p>
    <w:p w14:paraId="3E3C0164" w14:textId="7796940A" w:rsidR="00E064F2" w:rsidRPr="00E064F2" w:rsidRDefault="00E064F2" w:rsidP="00E064F2">
      <w:pPr>
        <w:pStyle w:val="Heading3"/>
        <w:rPr>
          <w:ins w:id="2852" w:author="S2-2507815" w:date="2025-09-01T16:38:00Z" w16du:dateUtc="2025-09-01T15:38:00Z"/>
          <w:rPrChange w:id="2853" w:author="Rapporteur" w:date="2025-09-01T16:39:00Z" w16du:dateUtc="2025-09-01T15:39:00Z">
            <w:rPr>
              <w:ins w:id="2854" w:author="S2-2507815" w:date="2025-09-01T16:38:00Z" w16du:dateUtc="2025-09-01T15:38:00Z"/>
              <w:u w:val="single"/>
            </w:rPr>
          </w:rPrChange>
        </w:rPr>
      </w:pPr>
      <w:ins w:id="2855" w:author="S2-2507815" w:date="2025-09-01T16:38:00Z" w16du:dateUtc="2025-09-01T15:38:00Z">
        <w:r w:rsidRPr="00E064F2">
          <w:rPr>
            <w:rPrChange w:id="2856" w:author="Rapporteur" w:date="2025-09-01T16:39:00Z" w16du:dateUtc="2025-09-01T15:39:00Z">
              <w:rPr>
                <w:u w:val="single"/>
              </w:rPr>
            </w:rPrChange>
          </w:rPr>
          <w:t>6.</w:t>
        </w:r>
      </w:ins>
      <w:ins w:id="2857" w:author="Rapporteur" w:date="2025-09-01T16:38:00Z" w16du:dateUtc="2025-09-01T15:38:00Z">
        <w:r w:rsidRPr="00E064F2">
          <w:rPr>
            <w:rPrChange w:id="2858" w:author="Rapporteur" w:date="2025-09-01T16:39:00Z" w16du:dateUtc="2025-09-01T15:39:00Z">
              <w:rPr>
                <w:u w:val="single"/>
              </w:rPr>
            </w:rPrChange>
          </w:rPr>
          <w:t>25</w:t>
        </w:r>
      </w:ins>
      <w:ins w:id="2859" w:author="S2-2507815" w:date="2025-09-01T16:38:00Z" w16du:dateUtc="2025-09-01T15:38:00Z">
        <w:r w:rsidRPr="00E064F2">
          <w:rPr>
            <w:rPrChange w:id="2860" w:author="Rapporteur" w:date="2025-09-01T16:39:00Z" w16du:dateUtc="2025-09-01T15:39:00Z">
              <w:rPr>
                <w:u w:val="single"/>
              </w:rPr>
            </w:rPrChange>
          </w:rPr>
          <w:t>.0</w:t>
        </w:r>
        <w:r w:rsidRPr="00E064F2">
          <w:rPr>
            <w:rPrChange w:id="2861" w:author="Rapporteur" w:date="2025-09-01T16:39:00Z" w16du:dateUtc="2025-09-01T15:39:00Z">
              <w:rPr>
                <w:u w:val="single"/>
              </w:rPr>
            </w:rPrChange>
          </w:rPr>
          <w:tab/>
          <w:t>High-level solution Principles</w:t>
        </w:r>
      </w:ins>
    </w:p>
    <w:p w14:paraId="1F0E4168" w14:textId="77777777" w:rsidR="00E064F2" w:rsidRDefault="00E064F2" w:rsidP="00E064F2">
      <w:pPr>
        <w:rPr>
          <w:ins w:id="2862" w:author="S2-2507815" w:date="2025-09-01T16:38:00Z" w16du:dateUtc="2025-09-01T15:38:00Z"/>
        </w:rPr>
      </w:pPr>
      <w:ins w:id="2863" w:author="S2-2507815" w:date="2025-09-01T16:38:00Z" w16du:dateUtc="2025-09-01T15:38:00Z">
        <w:r>
          <w:rPr>
            <w:rFonts w:hint="eastAsia"/>
          </w:rPr>
          <w:t>The solution is based on the following general principles to support sensing service:</w:t>
        </w:r>
      </w:ins>
    </w:p>
    <w:p w14:paraId="00EFF1BA" w14:textId="32C0B9BE" w:rsidR="00E064F2" w:rsidRPr="00F37EAE" w:rsidRDefault="00E064F2">
      <w:pPr>
        <w:pStyle w:val="B1"/>
        <w:rPr>
          <w:ins w:id="2864" w:author="S2-2507815" w:date="2025-09-01T16:38:00Z" w16du:dateUtc="2025-09-01T15:38:00Z"/>
          <w:rFonts w:eastAsia="Times New Roman"/>
          <w:lang w:eastAsia="en-GB"/>
        </w:rPr>
        <w:pPrChange w:id="2865" w:author="Rapporteur" w:date="2025-09-01T16:41:00Z" w16du:dateUtc="2025-09-01T15:41:00Z">
          <w:pPr>
            <w:numPr>
              <w:numId w:val="47"/>
            </w:numPr>
            <w:overflowPunct w:val="0"/>
            <w:autoSpaceDE w:val="0"/>
            <w:autoSpaceDN w:val="0"/>
            <w:adjustRightInd w:val="0"/>
            <w:ind w:left="625" w:hanging="425"/>
            <w:textAlignment w:val="baseline"/>
          </w:pPr>
        </w:pPrChange>
      </w:pPr>
      <w:ins w:id="2866" w:author="Rapporteur" w:date="2025-09-01T16:41:00Z" w16du:dateUtc="2025-09-01T15:41:00Z">
        <w:r>
          <w:t>-</w:t>
        </w:r>
        <w:r>
          <w:tab/>
        </w:r>
      </w:ins>
      <w:ins w:id="2867" w:author="S2-2507815" w:date="2025-09-01T16:38:00Z" w16du:dateUtc="2025-09-01T15:38:00Z">
        <w:r>
          <w:rPr>
            <w:rFonts w:hint="eastAsia"/>
          </w:rPr>
          <w:t xml:space="preserve">The Sensing Control Function (SCF) is introduced </w:t>
        </w:r>
        <w:r>
          <w:rPr>
            <w:rFonts w:hint="eastAsia"/>
            <w:lang w:val="en-US" w:eastAsia="zh-CN"/>
          </w:rPr>
          <w:t>to support the management of control plane signaling for sensing services.</w:t>
        </w:r>
      </w:ins>
    </w:p>
    <w:p w14:paraId="10190FDD" w14:textId="46C46BF1" w:rsidR="00E064F2" w:rsidRDefault="00E064F2">
      <w:pPr>
        <w:pStyle w:val="B1"/>
        <w:rPr>
          <w:ins w:id="2868" w:author="S2-2507815" w:date="2025-09-01T16:38:00Z" w16du:dateUtc="2025-09-01T15:38:00Z"/>
        </w:rPr>
        <w:pPrChange w:id="2869" w:author="Rapporteur" w:date="2025-09-01T16:41:00Z" w16du:dateUtc="2025-09-01T15:41:00Z">
          <w:pPr>
            <w:numPr>
              <w:numId w:val="47"/>
            </w:numPr>
            <w:overflowPunct w:val="0"/>
            <w:autoSpaceDE w:val="0"/>
            <w:autoSpaceDN w:val="0"/>
            <w:adjustRightInd w:val="0"/>
            <w:ind w:left="625" w:hanging="425"/>
            <w:textAlignment w:val="baseline"/>
          </w:pPr>
        </w:pPrChange>
      </w:pPr>
      <w:ins w:id="2870" w:author="Rapporteur" w:date="2025-09-01T16:41:00Z" w16du:dateUtc="2025-09-01T15:41:00Z">
        <w:r>
          <w:t>-</w:t>
        </w:r>
        <w:r>
          <w:tab/>
        </w:r>
      </w:ins>
      <w:ins w:id="2871" w:author="S2-2507815" w:date="2025-09-01T16:38:00Z" w16du:dateUtc="2025-09-01T15:38:00Z">
        <w:r>
          <w:rPr>
            <w:rFonts w:hint="eastAsia"/>
          </w:rPr>
          <w:t>If the SCF decides to establish</w:t>
        </w:r>
        <w:r>
          <w:rPr>
            <w:rFonts w:eastAsia="DengXian" w:hint="eastAsia"/>
            <w:lang w:eastAsia="zh-CN"/>
          </w:rPr>
          <w:t xml:space="preserve"> d</w:t>
        </w:r>
        <w:r>
          <w:rPr>
            <w:rFonts w:hint="eastAsia"/>
          </w:rPr>
          <w:t>irect</w:t>
        </w:r>
        <w:r>
          <w:rPr>
            <w:rFonts w:eastAsia="DengXian" w:hint="eastAsia"/>
            <w:lang w:eastAsia="zh-CN"/>
          </w:rPr>
          <w:t xml:space="preserve"> </w:t>
        </w:r>
        <w:r>
          <w:t>gNB-SPF</w:t>
        </w:r>
        <w:r w:rsidDel="00F9164D">
          <w:rPr>
            <w:rFonts w:eastAsia="DengXian" w:hint="eastAsia"/>
            <w:lang w:eastAsia="zh-CN"/>
          </w:rPr>
          <w:t xml:space="preserve"> </w:t>
        </w:r>
        <w:r>
          <w:rPr>
            <w:rFonts w:hint="eastAsia"/>
          </w:rPr>
          <w:t>connection</w:t>
        </w:r>
        <w:r>
          <w:rPr>
            <w:rFonts w:eastAsia="DengXian" w:hint="eastAsia"/>
            <w:lang w:eastAsia="zh-CN"/>
          </w:rPr>
          <w:t>, a</w:t>
        </w:r>
        <w:r>
          <w:rPr>
            <w:rFonts w:hint="eastAsia"/>
          </w:rPr>
          <w:t xml:space="preserve"> sensing session is established, which </w:t>
        </w:r>
        <w:r>
          <w:t xml:space="preserve">enables the transmission of sensing data and the </w:t>
        </w:r>
        <w:r>
          <w:rPr>
            <w:rFonts w:eastAsia="DengXian" w:hint="eastAsia"/>
            <w:lang w:eastAsia="zh-CN"/>
          </w:rPr>
          <w:t>a</w:t>
        </w:r>
        <w:r>
          <w:t xml:space="preserve">ssociated </w:t>
        </w:r>
        <w:r>
          <w:rPr>
            <w:rFonts w:eastAsia="DengXian" w:hint="eastAsia"/>
            <w:lang w:eastAsia="zh-CN"/>
          </w:rPr>
          <w:t>i</w:t>
        </w:r>
        <w:r>
          <w:t>nformation between the gNB and the Sensing Processing Function (SPF)</w:t>
        </w:r>
        <w:r>
          <w:rPr>
            <w:rFonts w:eastAsia="DengXian" w:hint="eastAsia"/>
            <w:lang w:eastAsia="zh-CN"/>
          </w:rPr>
          <w:t>.</w:t>
        </w:r>
      </w:ins>
    </w:p>
    <w:p w14:paraId="2C8259F8" w14:textId="3731C310" w:rsidR="00E064F2" w:rsidRDefault="00E064F2">
      <w:pPr>
        <w:pStyle w:val="B1"/>
        <w:rPr>
          <w:ins w:id="2872" w:author="S2-2507815" w:date="2025-09-01T16:38:00Z" w16du:dateUtc="2025-09-01T15:38:00Z"/>
        </w:rPr>
        <w:pPrChange w:id="2873" w:author="Rapporteur" w:date="2025-09-01T16:41:00Z" w16du:dateUtc="2025-09-01T15:41:00Z">
          <w:pPr>
            <w:numPr>
              <w:numId w:val="47"/>
            </w:numPr>
            <w:overflowPunct w:val="0"/>
            <w:autoSpaceDE w:val="0"/>
            <w:autoSpaceDN w:val="0"/>
            <w:adjustRightInd w:val="0"/>
            <w:ind w:left="625" w:hanging="425"/>
            <w:textAlignment w:val="baseline"/>
          </w:pPr>
        </w:pPrChange>
      </w:pPr>
      <w:bookmarkStart w:id="2874" w:name="OLE_LINK2"/>
      <w:ins w:id="2875" w:author="Rapporteur" w:date="2025-09-01T16:41:00Z" w16du:dateUtc="2025-09-01T15:41:00Z">
        <w:r>
          <w:t>-</w:t>
        </w:r>
        <w:r>
          <w:tab/>
        </w:r>
      </w:ins>
      <w:ins w:id="2876" w:author="S2-2507815" w:date="2025-09-01T16:38:00Z" w16du:dateUtc="2025-09-01T15:38:00Z">
        <w:r>
          <w:t>The sensing session provides a</w:t>
        </w:r>
        <w:r>
          <w:rPr>
            <w:rFonts w:eastAsia="DengXian" w:hint="eastAsia"/>
            <w:lang w:eastAsia="zh-CN"/>
          </w:rPr>
          <w:t>n</w:t>
        </w:r>
        <w:r>
          <w:t xml:space="preserve"> </w:t>
        </w:r>
        <w:r>
          <w:rPr>
            <w:rFonts w:eastAsia="DengXian" w:hint="eastAsia"/>
            <w:lang w:eastAsia="zh-CN"/>
          </w:rPr>
          <w:t>as</w:t>
        </w:r>
        <w:r w:rsidRPr="003754EC">
          <w:t>sociation</w:t>
        </w:r>
        <w:r>
          <w:t xml:space="preserve"> between the gNB and the SPF for carrying sensing data</w:t>
        </w:r>
        <w:r>
          <w:rPr>
            <w:rFonts w:eastAsia="DengXian"/>
            <w:lang w:eastAsia="zh-CN"/>
          </w:rPr>
          <w:t>.</w:t>
        </w:r>
      </w:ins>
    </w:p>
    <w:bookmarkEnd w:id="2874"/>
    <w:p w14:paraId="1FC2456B" w14:textId="053172D4" w:rsidR="00E064F2" w:rsidRDefault="00E064F2">
      <w:pPr>
        <w:pStyle w:val="B1"/>
        <w:rPr>
          <w:ins w:id="2877" w:author="S2-2507815" w:date="2025-09-01T16:38:00Z" w16du:dateUtc="2025-09-01T15:38:00Z"/>
        </w:rPr>
        <w:pPrChange w:id="2878" w:author="Rapporteur" w:date="2025-09-01T16:41:00Z" w16du:dateUtc="2025-09-01T15:41:00Z">
          <w:pPr>
            <w:numPr>
              <w:numId w:val="47"/>
            </w:numPr>
            <w:overflowPunct w:val="0"/>
            <w:autoSpaceDE w:val="0"/>
            <w:autoSpaceDN w:val="0"/>
            <w:adjustRightInd w:val="0"/>
            <w:ind w:left="625" w:hanging="425"/>
            <w:textAlignment w:val="baseline"/>
          </w:pPr>
        </w:pPrChange>
      </w:pPr>
      <w:ins w:id="2879" w:author="Rapporteur" w:date="2025-09-01T16:41:00Z" w16du:dateUtc="2025-09-01T15:41:00Z">
        <w:r>
          <w:t>-</w:t>
        </w:r>
        <w:r>
          <w:tab/>
        </w:r>
      </w:ins>
      <w:ins w:id="2880" w:author="S2-2507815" w:date="2025-09-01T16:38:00Z" w16du:dateUtc="2025-09-01T15:38:00Z">
        <w:r>
          <w:rPr>
            <w:rFonts w:hint="eastAsia"/>
          </w:rPr>
          <w:t xml:space="preserve">The SCF provides the gNB with the information required for establishing the direct </w:t>
        </w:r>
        <w:r>
          <w:t>gNB-SPF</w:t>
        </w:r>
        <w:r>
          <w:rPr>
            <w:rFonts w:hint="eastAsia"/>
          </w:rPr>
          <w:t xml:space="preserve"> connection.</w:t>
        </w:r>
      </w:ins>
    </w:p>
    <w:p w14:paraId="7AEDCC2F" w14:textId="48298138" w:rsidR="00E064F2" w:rsidRDefault="00E064F2">
      <w:pPr>
        <w:pStyle w:val="B1"/>
        <w:rPr>
          <w:ins w:id="2881" w:author="S2-2507815" w:date="2025-09-01T16:38:00Z" w16du:dateUtc="2025-09-01T15:38:00Z"/>
        </w:rPr>
        <w:pPrChange w:id="2882" w:author="Rapporteur" w:date="2025-09-01T16:41:00Z" w16du:dateUtc="2025-09-01T15:41:00Z">
          <w:pPr>
            <w:numPr>
              <w:numId w:val="47"/>
            </w:numPr>
            <w:overflowPunct w:val="0"/>
            <w:autoSpaceDE w:val="0"/>
            <w:autoSpaceDN w:val="0"/>
            <w:adjustRightInd w:val="0"/>
            <w:ind w:left="625" w:hanging="425"/>
            <w:textAlignment w:val="baseline"/>
          </w:pPr>
        </w:pPrChange>
      </w:pPr>
      <w:ins w:id="2883" w:author="Rapporteur" w:date="2025-09-01T16:41:00Z" w16du:dateUtc="2025-09-01T15:41:00Z">
        <w:r>
          <w:lastRenderedPageBreak/>
          <w:t>-</w:t>
        </w:r>
        <w:r>
          <w:tab/>
        </w:r>
      </w:ins>
      <w:ins w:id="2884" w:author="S2-2507815" w:date="2025-09-01T16:38:00Z" w16du:dateUtc="2025-09-01T15:38:00Z">
        <w:r>
          <w:rPr>
            <w:rFonts w:hint="eastAsia"/>
          </w:rPr>
          <w:t>The gNB and SPF may maintain the established direct</w:t>
        </w:r>
        <w:r>
          <w:rPr>
            <w:rFonts w:eastAsia="DengXian" w:hint="eastAsia"/>
            <w:lang w:eastAsia="zh-CN"/>
          </w:rPr>
          <w:t xml:space="preserve"> </w:t>
        </w:r>
        <w:r>
          <w:rPr>
            <w:rFonts w:hint="eastAsia"/>
          </w:rPr>
          <w:t xml:space="preserve"> connection, which can be reused for subsequent transmissions of sensing data and related information triggered by either the gNB or the sensing function.</w:t>
        </w:r>
      </w:ins>
    </w:p>
    <w:p w14:paraId="0FBF1303" w14:textId="2B1C3CCC" w:rsidR="00E064F2" w:rsidRPr="00E064F2" w:rsidRDefault="00E064F2" w:rsidP="00E064F2">
      <w:pPr>
        <w:pStyle w:val="Heading3"/>
        <w:rPr>
          <w:ins w:id="2885" w:author="S2-2507815" w:date="2025-09-01T16:38:00Z" w16du:dateUtc="2025-09-01T15:38:00Z"/>
          <w:rFonts w:eastAsia="DengXian"/>
          <w:lang w:val="en-US" w:eastAsia="zh-CN"/>
        </w:rPr>
      </w:pPr>
      <w:ins w:id="2886" w:author="S2-2507815" w:date="2025-09-01T16:38:00Z" w16du:dateUtc="2025-09-01T15:38:00Z">
        <w:r w:rsidRPr="00E064F2">
          <w:rPr>
            <w:rPrChange w:id="2887" w:author="Rapporteur" w:date="2025-09-01T16:39:00Z" w16du:dateUtc="2025-09-01T15:39:00Z">
              <w:rPr>
                <w:u w:val="single"/>
              </w:rPr>
            </w:rPrChange>
          </w:rPr>
          <w:t>6.</w:t>
        </w:r>
      </w:ins>
      <w:ins w:id="2888" w:author="Rapporteur" w:date="2025-09-01T16:39:00Z" w16du:dateUtc="2025-09-01T15:39:00Z">
        <w:r w:rsidRPr="00E064F2">
          <w:rPr>
            <w:rPrChange w:id="2889" w:author="Rapporteur" w:date="2025-09-01T16:39:00Z" w16du:dateUtc="2025-09-01T15:39:00Z">
              <w:rPr>
                <w:u w:val="single"/>
              </w:rPr>
            </w:rPrChange>
          </w:rPr>
          <w:t>25</w:t>
        </w:r>
      </w:ins>
      <w:ins w:id="2890" w:author="S2-2507815" w:date="2025-09-01T16:38:00Z" w16du:dateUtc="2025-09-01T15:38:00Z">
        <w:r w:rsidRPr="00E064F2">
          <w:rPr>
            <w:rPrChange w:id="2891" w:author="Rapporteur" w:date="2025-09-01T16:39:00Z" w16du:dateUtc="2025-09-01T15:39:00Z">
              <w:rPr>
                <w:u w:val="single"/>
              </w:rPr>
            </w:rPrChange>
          </w:rPr>
          <w:t>.1</w:t>
        </w:r>
        <w:r w:rsidRPr="00E064F2">
          <w:rPr>
            <w:rPrChange w:id="2892" w:author="Rapporteur" w:date="2025-09-01T16:39:00Z" w16du:dateUtc="2025-09-01T15:39:00Z">
              <w:rPr>
                <w:u w:val="single"/>
              </w:rPr>
            </w:rPrChange>
          </w:rPr>
          <w:tab/>
          <w:t>Description</w:t>
        </w:r>
      </w:ins>
    </w:p>
    <w:p w14:paraId="30491369" w14:textId="77777777" w:rsidR="00E064F2" w:rsidRDefault="00E064F2" w:rsidP="00E064F2">
      <w:pPr>
        <w:rPr>
          <w:ins w:id="2893" w:author="S2-2507815" w:date="2025-09-01T16:38:00Z" w16du:dateUtc="2025-09-01T15:38:00Z"/>
          <w:rFonts w:eastAsia="DengXian"/>
          <w:lang w:val="en-US" w:eastAsia="zh-CN"/>
        </w:rPr>
      </w:pPr>
      <w:ins w:id="2894" w:author="S2-2507815" w:date="2025-09-01T16:38:00Z" w16du:dateUtc="2025-09-01T15:38:00Z">
        <w:r>
          <w:rPr>
            <w:rFonts w:eastAsia="DengXian" w:hint="eastAsia"/>
            <w:lang w:val="en-US" w:eastAsia="zh-CN"/>
          </w:rPr>
          <w:t>This solution provides a method to support the transfer of sensing</w:t>
        </w:r>
        <w:r>
          <w:rPr>
            <w:rFonts w:eastAsia="DengXian"/>
            <w:lang w:eastAsia="zh-CN"/>
          </w:rPr>
          <w:t xml:space="preserve"> </w:t>
        </w:r>
        <w:r>
          <w:rPr>
            <w:rFonts w:eastAsia="DengXian" w:hint="eastAsia"/>
            <w:lang w:eastAsia="zh-CN"/>
          </w:rPr>
          <w:t>d</w:t>
        </w:r>
        <w:r>
          <w:rPr>
            <w:rFonts w:eastAsia="DengXian"/>
            <w:lang w:eastAsia="zh-CN"/>
          </w:rPr>
          <w:t xml:space="preserve">ata and the </w:t>
        </w:r>
        <w:r>
          <w:rPr>
            <w:rFonts w:eastAsia="DengXian" w:hint="eastAsia"/>
            <w:lang w:eastAsia="zh-CN"/>
          </w:rPr>
          <w:t>a</w:t>
        </w:r>
        <w:r>
          <w:rPr>
            <w:rFonts w:eastAsia="DengXian"/>
            <w:lang w:eastAsia="zh-CN"/>
          </w:rPr>
          <w:t xml:space="preserve">ssociated </w:t>
        </w:r>
        <w:r>
          <w:rPr>
            <w:rFonts w:eastAsia="DengXian" w:hint="eastAsia"/>
            <w:lang w:eastAsia="zh-CN"/>
          </w:rPr>
          <w:t>i</w:t>
        </w:r>
        <w:r>
          <w:rPr>
            <w:rFonts w:eastAsia="DengXian"/>
            <w:lang w:eastAsia="zh-CN"/>
          </w:rPr>
          <w:t>nformation</w:t>
        </w:r>
        <w:r>
          <w:rPr>
            <w:rFonts w:eastAsia="DengXian" w:hint="eastAsia"/>
            <w:lang w:val="en-US" w:eastAsia="zh-CN"/>
          </w:rPr>
          <w:t>. It provides a sensing session establishment procedure between gNB and Sensing Function</w:t>
        </w:r>
        <w:r>
          <w:rPr>
            <w:rFonts w:eastAsia="DengXian"/>
            <w:lang w:val="en-US" w:eastAsia="zh-CN"/>
          </w:rPr>
          <w:t xml:space="preserve"> </w:t>
        </w:r>
        <w:r>
          <w:rPr>
            <w:rFonts w:eastAsia="DengXian" w:hint="eastAsia"/>
            <w:lang w:val="en-US" w:eastAsia="zh-CN"/>
          </w:rPr>
          <w:t xml:space="preserve">(SF). </w:t>
        </w:r>
      </w:ins>
    </w:p>
    <w:p w14:paraId="7E7A7B42" w14:textId="77777777" w:rsidR="00E064F2" w:rsidRDefault="00E064F2" w:rsidP="00E064F2">
      <w:pPr>
        <w:rPr>
          <w:ins w:id="2895" w:author="S2-2507815" w:date="2025-09-01T16:38:00Z" w16du:dateUtc="2025-09-01T15:38:00Z"/>
          <w:rFonts w:eastAsia="DengXian"/>
          <w:lang w:val="en-US" w:eastAsia="zh-CN"/>
        </w:rPr>
      </w:pPr>
      <w:ins w:id="2896" w:author="S2-2507815" w:date="2025-09-01T16:38:00Z" w16du:dateUtc="2025-09-01T15:38:00Z">
        <w:r>
          <w:rPr>
            <w:rFonts w:eastAsia="DengXian" w:hint="eastAsia"/>
            <w:lang w:val="en-US" w:eastAsia="zh-CN"/>
          </w:rPr>
          <w:t xml:space="preserve">When </w:t>
        </w:r>
        <w:r>
          <w:rPr>
            <w:rFonts w:eastAsia="DengXian"/>
            <w:lang w:val="en-US" w:eastAsia="zh-CN"/>
          </w:rPr>
          <w:t>sensing signaling control and the sensing data processing</w:t>
        </w:r>
        <w:r>
          <w:rPr>
            <w:rFonts w:eastAsia="DengXian" w:hint="eastAsia"/>
            <w:lang w:val="en-US" w:eastAsia="zh-CN"/>
          </w:rPr>
          <w:t xml:space="preserve">  separation is applied, the SCF is responsible for the management of the sensing session context. If the SCF determines that the </w:t>
        </w:r>
        <w:r>
          <w:rPr>
            <w:rFonts w:hint="eastAsia"/>
          </w:rPr>
          <w:t>direct</w:t>
        </w:r>
        <w:r>
          <w:rPr>
            <w:rFonts w:eastAsia="DengXian" w:hint="eastAsia"/>
            <w:lang w:eastAsia="zh-CN"/>
          </w:rPr>
          <w:t xml:space="preserve"> </w:t>
        </w:r>
        <w:r>
          <w:t>gNB-SPF</w:t>
        </w:r>
        <w:r w:rsidDel="00BD5673">
          <w:rPr>
            <w:rFonts w:eastAsia="DengXian" w:hint="eastAsia"/>
            <w:lang w:eastAsia="zh-CN"/>
          </w:rPr>
          <w:t xml:space="preserve"> </w:t>
        </w:r>
        <w:r>
          <w:rPr>
            <w:rFonts w:hint="eastAsia"/>
          </w:rPr>
          <w:t>connection</w:t>
        </w:r>
        <w:r>
          <w:rPr>
            <w:rFonts w:eastAsia="DengXian" w:hint="eastAsia"/>
            <w:lang w:val="en-US" w:eastAsia="zh-CN"/>
          </w:rPr>
          <w:t xml:space="preserve"> is to be used for the reporting of sensing information (e.g.</w:t>
        </w:r>
        <w:r>
          <w:rPr>
            <w:rFonts w:eastAsia="DengXian"/>
            <w:lang w:val="en-US" w:eastAsia="zh-CN"/>
          </w:rPr>
          <w:t>,</w:t>
        </w:r>
        <w:r>
          <w:rPr>
            <w:rFonts w:eastAsia="DengXian" w:hint="eastAsia"/>
            <w:lang w:val="en-US" w:eastAsia="zh-CN"/>
          </w:rPr>
          <w:t xml:space="preserve"> sensing measurement data or sensing measurement results), the SCF may reuse an existing sensing session or trigger the establishment of a new sensing session. </w:t>
        </w:r>
      </w:ins>
    </w:p>
    <w:p w14:paraId="3BD78432" w14:textId="77777777" w:rsidR="00E064F2" w:rsidRDefault="00E064F2" w:rsidP="00E064F2">
      <w:pPr>
        <w:rPr>
          <w:ins w:id="2897" w:author="S2-2507815" w:date="2025-09-01T16:38:00Z" w16du:dateUtc="2025-09-01T15:38:00Z"/>
          <w:rFonts w:eastAsia="DengXian"/>
          <w:lang w:val="en-US" w:eastAsia="zh-CN"/>
        </w:rPr>
      </w:pPr>
      <w:ins w:id="2898" w:author="S2-2507815" w:date="2025-09-01T16:38:00Z" w16du:dateUtc="2025-09-01T15:38:00Z">
        <w:r>
          <w:rPr>
            <w:rFonts w:eastAsia="DengXian" w:hint="eastAsia"/>
            <w:lang w:val="en-US" w:eastAsia="zh-CN"/>
          </w:rPr>
          <w:t xml:space="preserve">The SCF supports the SPF selection function to determine a SPF that can be used for a sensing session to meet a specific sensing requirement. Through this session, the gNB can transfer sensing data directly to the SPF via the established connection. </w:t>
        </w:r>
      </w:ins>
    </w:p>
    <w:p w14:paraId="55F73752" w14:textId="77777777" w:rsidR="00E064F2" w:rsidDel="00E064F2" w:rsidRDefault="00E064F2" w:rsidP="00E064F2">
      <w:pPr>
        <w:rPr>
          <w:ins w:id="2899" w:author="S2-2507815" w:date="2025-09-01T16:38:00Z" w16du:dateUtc="2025-09-01T15:38:00Z"/>
          <w:del w:id="2900" w:author="Rapporteur" w:date="2025-09-01T16:39:00Z" w16du:dateUtc="2025-09-01T15:39:00Z"/>
          <w:rFonts w:eastAsia="DengXian"/>
          <w:lang w:val="en-US" w:eastAsia="zh-CN"/>
        </w:rPr>
      </w:pPr>
      <w:ins w:id="2901" w:author="S2-2507815" w:date="2025-09-01T16:38:00Z" w16du:dateUtc="2025-09-01T15:38:00Z">
        <w:r>
          <w:rPr>
            <w:rFonts w:eastAsia="DengXian" w:hint="eastAsia"/>
            <w:lang w:val="en-US" w:eastAsia="zh-CN"/>
          </w:rPr>
          <w:t>The SPF is responsible for requesting and collecting sensing data the selected sensing entities processing the collected data to generate sensing results, and providing the sensing results to the SCF.</w:t>
        </w:r>
      </w:ins>
    </w:p>
    <w:p w14:paraId="081237BC" w14:textId="77777777" w:rsidR="00E064F2" w:rsidRDefault="00E064F2" w:rsidP="00E064F2">
      <w:pPr>
        <w:rPr>
          <w:ins w:id="2902" w:author="S2-2507815" w:date="2025-09-01T16:38:00Z" w16du:dateUtc="2025-09-01T15:38:00Z"/>
          <w:rFonts w:eastAsia="DengXian"/>
          <w:lang w:eastAsia="zh-CN"/>
        </w:rPr>
      </w:pPr>
    </w:p>
    <w:p w14:paraId="3DF0CCD6" w14:textId="5CEC7B53" w:rsidR="00E064F2" w:rsidRPr="00E064F2" w:rsidRDefault="00E064F2" w:rsidP="00E064F2">
      <w:pPr>
        <w:pStyle w:val="Heading3"/>
        <w:rPr>
          <w:ins w:id="2903" w:author="S2-2507815" w:date="2025-09-01T16:38:00Z" w16du:dateUtc="2025-09-01T15:38:00Z"/>
          <w:rFonts w:eastAsia="DengXian"/>
          <w:lang w:eastAsia="zh-CN"/>
          <w:rPrChange w:id="2904" w:author="Rapporteur" w:date="2025-09-01T16:39:00Z" w16du:dateUtc="2025-09-01T15:39:00Z">
            <w:rPr>
              <w:ins w:id="2905" w:author="S2-2507815" w:date="2025-09-01T16:38:00Z" w16du:dateUtc="2025-09-01T15:38:00Z"/>
              <w:rFonts w:eastAsia="DengXian"/>
              <w:u w:val="single"/>
              <w:lang w:eastAsia="zh-CN"/>
            </w:rPr>
          </w:rPrChange>
        </w:rPr>
      </w:pPr>
      <w:ins w:id="2906" w:author="S2-2507815" w:date="2025-09-01T16:38:00Z" w16du:dateUtc="2025-09-01T15:38:00Z">
        <w:r w:rsidRPr="00E064F2">
          <w:rPr>
            <w:rPrChange w:id="2907" w:author="Rapporteur" w:date="2025-09-01T16:39:00Z" w16du:dateUtc="2025-09-01T15:39:00Z">
              <w:rPr>
                <w:u w:val="single"/>
              </w:rPr>
            </w:rPrChange>
          </w:rPr>
          <w:t>6.</w:t>
        </w:r>
      </w:ins>
      <w:ins w:id="2908" w:author="Rapporteur" w:date="2025-09-01T16:39:00Z" w16du:dateUtc="2025-09-01T15:39:00Z">
        <w:r>
          <w:t>25</w:t>
        </w:r>
      </w:ins>
      <w:ins w:id="2909" w:author="S2-2507815" w:date="2025-09-01T16:38:00Z" w16du:dateUtc="2025-09-01T15:38:00Z">
        <w:r w:rsidRPr="00E064F2">
          <w:rPr>
            <w:rPrChange w:id="2910" w:author="Rapporteur" w:date="2025-09-01T16:39:00Z" w16du:dateUtc="2025-09-01T15:39:00Z">
              <w:rPr>
                <w:u w:val="single"/>
              </w:rPr>
            </w:rPrChange>
          </w:rPr>
          <w:t>.</w:t>
        </w:r>
        <w:r w:rsidRPr="00E064F2">
          <w:rPr>
            <w:rFonts w:eastAsia="DengXian"/>
            <w:lang w:eastAsia="zh-CN"/>
            <w:rPrChange w:id="2911" w:author="Rapporteur" w:date="2025-09-01T16:39:00Z" w16du:dateUtc="2025-09-01T15:39:00Z">
              <w:rPr>
                <w:rFonts w:eastAsia="DengXian"/>
                <w:u w:val="single"/>
                <w:lang w:eastAsia="zh-CN"/>
              </w:rPr>
            </w:rPrChange>
          </w:rPr>
          <w:t>2</w:t>
        </w:r>
        <w:r w:rsidRPr="00E064F2">
          <w:rPr>
            <w:rPrChange w:id="2912" w:author="Rapporteur" w:date="2025-09-01T16:39:00Z" w16du:dateUtc="2025-09-01T15:39:00Z">
              <w:rPr>
                <w:u w:val="single"/>
              </w:rPr>
            </w:rPrChange>
          </w:rPr>
          <w:tab/>
        </w:r>
        <w:r w:rsidRPr="00E064F2">
          <w:rPr>
            <w:rFonts w:eastAsia="DengXian"/>
            <w:lang w:eastAsia="zh-CN"/>
            <w:rPrChange w:id="2913" w:author="Rapporteur" w:date="2025-09-01T16:39:00Z" w16du:dateUtc="2025-09-01T15:39:00Z">
              <w:rPr>
                <w:rFonts w:eastAsia="DengXian"/>
                <w:u w:val="single"/>
                <w:lang w:eastAsia="zh-CN"/>
              </w:rPr>
            </w:rPrChange>
          </w:rPr>
          <w:t>Procedures</w:t>
        </w:r>
        <w:r w:rsidRPr="00E064F2">
          <w:rPr>
            <w:lang w:eastAsia="en-GB"/>
          </w:rPr>
          <w:t xml:space="preserve"> </w:t>
        </w:r>
      </w:ins>
    </w:p>
    <w:p w14:paraId="59EF07A8" w14:textId="77777777" w:rsidR="00E064F2" w:rsidRDefault="00E064F2" w:rsidP="00E064F2">
      <w:pPr>
        <w:jc w:val="center"/>
        <w:rPr>
          <w:ins w:id="2914" w:author="S2-2507815" w:date="2025-09-01T16:38:00Z" w16du:dateUtc="2025-09-01T15:38:00Z"/>
          <w:rFonts w:eastAsia="DengXian"/>
          <w:lang w:val="en-US" w:eastAsia="zh-CN"/>
        </w:rPr>
      </w:pPr>
      <w:ins w:id="2915" w:author="S2-2507815" w:date="2025-09-01T16:38:00Z" w16du:dateUtc="2025-09-01T15:38:00Z">
        <w:r w:rsidRPr="00941B57">
          <w:rPr>
            <w:noProof/>
          </w:rPr>
          <w:drawing>
            <wp:inline distT="0" distB="0" distL="0" distR="0" wp14:anchorId="68BAB33E" wp14:editId="2F0EE6E5">
              <wp:extent cx="5431155" cy="2735580"/>
              <wp:effectExtent l="0" t="0" r="0" b="0"/>
              <wp:docPr id="1370700844" name="图片 1" descr="A diagram of a syste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0700844" name="图片 1" descr="A diagram of a system&#10;&#10;AI-generated content may be incorrect."/>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31155" cy="2735580"/>
                      </a:xfrm>
                      <a:prstGeom prst="rect">
                        <a:avLst/>
                      </a:prstGeom>
                      <a:noFill/>
                      <a:ln>
                        <a:noFill/>
                      </a:ln>
                    </pic:spPr>
                  </pic:pic>
                </a:graphicData>
              </a:graphic>
            </wp:inline>
          </w:drawing>
        </w:r>
      </w:ins>
    </w:p>
    <w:p w14:paraId="420590AC" w14:textId="48068C66" w:rsidR="00E064F2" w:rsidRDefault="00E064F2" w:rsidP="00E064F2">
      <w:pPr>
        <w:pStyle w:val="TF"/>
        <w:rPr>
          <w:ins w:id="2916" w:author="S2-2507815" w:date="2025-09-01T16:38:00Z" w16du:dateUtc="2025-09-01T15:38:00Z"/>
          <w:rFonts w:eastAsia="DengXian"/>
          <w:lang w:eastAsia="zh-CN"/>
        </w:rPr>
      </w:pPr>
      <w:ins w:id="2917" w:author="S2-2507815" w:date="2025-09-01T16:38:00Z" w16du:dateUtc="2025-09-01T15:38:00Z">
        <w:r>
          <w:rPr>
            <w:lang w:val="en-US"/>
          </w:rPr>
          <w:t>Figure 6.</w:t>
        </w:r>
      </w:ins>
      <w:ins w:id="2918" w:author="Rapporteur" w:date="2025-09-01T16:40:00Z" w16du:dateUtc="2025-09-01T15:40:00Z">
        <w:r>
          <w:rPr>
            <w:lang w:val="en-US"/>
          </w:rPr>
          <w:t>25</w:t>
        </w:r>
      </w:ins>
      <w:ins w:id="2919" w:author="S2-2507815" w:date="2025-09-01T16:38:00Z" w16du:dateUtc="2025-09-01T15:38:00Z">
        <w:r>
          <w:rPr>
            <w:lang w:val="en-US"/>
          </w:rPr>
          <w:t>.</w:t>
        </w:r>
        <w:r>
          <w:rPr>
            <w:rFonts w:eastAsia="SimSun" w:hint="eastAsia"/>
            <w:lang w:val="en-US" w:eastAsia="zh-CN"/>
          </w:rPr>
          <w:t>2</w:t>
        </w:r>
        <w:r>
          <w:rPr>
            <w:lang w:val="en-US"/>
          </w:rPr>
          <w:t xml:space="preserve">: </w:t>
        </w:r>
        <w:bookmarkStart w:id="2920" w:name="_Hlk197561735"/>
        <w:r>
          <w:rPr>
            <w:rFonts w:hint="eastAsia"/>
            <w:lang w:val="en-US"/>
          </w:rPr>
          <w:t xml:space="preserve">Direct </w:t>
        </w:r>
        <w:r>
          <w:t>gNB-SPF</w:t>
        </w:r>
        <w:r>
          <w:rPr>
            <w:rFonts w:hint="eastAsia"/>
            <w:lang w:val="en-US"/>
          </w:rPr>
          <w:t xml:space="preserve"> Connection</w:t>
        </w:r>
      </w:ins>
    </w:p>
    <w:p w14:paraId="6A8BEBC0" w14:textId="78322DEF" w:rsidR="00E064F2" w:rsidRPr="004C2B35" w:rsidRDefault="004C2B35">
      <w:pPr>
        <w:pStyle w:val="B1"/>
        <w:rPr>
          <w:ins w:id="2921" w:author="S2-2507815" w:date="2025-09-01T16:38:00Z" w16du:dateUtc="2025-09-01T15:38:00Z"/>
          <w:rPrChange w:id="2922" w:author="Rapporteur" w:date="2025-09-01T16:44:00Z" w16du:dateUtc="2025-09-01T15:44:00Z">
            <w:rPr>
              <w:ins w:id="2923" w:author="S2-2507815" w:date="2025-09-01T16:38:00Z" w16du:dateUtc="2025-09-01T15:38:00Z"/>
              <w:rFonts w:eastAsia="MS Mincho"/>
            </w:rPr>
          </w:rPrChange>
        </w:rPr>
        <w:pPrChange w:id="2924" w:author="Rapporteur" w:date="2025-09-01T16:44:00Z" w16du:dateUtc="2025-09-01T15:44:00Z">
          <w:pPr>
            <w:numPr>
              <w:numId w:val="18"/>
            </w:numPr>
            <w:overflowPunct w:val="0"/>
            <w:autoSpaceDE w:val="0"/>
            <w:autoSpaceDN w:val="0"/>
            <w:adjustRightInd w:val="0"/>
            <w:ind w:left="360" w:hanging="360"/>
            <w:textAlignment w:val="baseline"/>
          </w:pPr>
        </w:pPrChange>
      </w:pPr>
      <w:ins w:id="2925" w:author="Rapporteur" w:date="2025-09-01T16:44:00Z" w16du:dateUtc="2025-09-01T15:44:00Z">
        <w:r w:rsidRPr="004C2B35">
          <w:rPr>
            <w:rPrChange w:id="2926" w:author="Rapporteur" w:date="2025-09-01T16:44:00Z" w16du:dateUtc="2025-09-01T15:44:00Z">
              <w:rPr>
                <w:lang w:eastAsia="zh-CN"/>
              </w:rPr>
            </w:rPrChange>
          </w:rPr>
          <w:t>0</w:t>
        </w:r>
      </w:ins>
      <w:ins w:id="2927" w:author="Rapporteur" w:date="2025-09-01T16:43:00Z" w16du:dateUtc="2025-09-01T15:43:00Z">
        <w:r w:rsidRPr="004C2B35">
          <w:rPr>
            <w:rPrChange w:id="2928" w:author="Rapporteur" w:date="2025-09-01T16:44:00Z" w16du:dateUtc="2025-09-01T15:44:00Z">
              <w:rPr>
                <w:lang w:eastAsia="zh-CN"/>
              </w:rPr>
            </w:rPrChange>
          </w:rPr>
          <w:t>.</w:t>
        </w:r>
        <w:r w:rsidRPr="004C2B35">
          <w:rPr>
            <w:rPrChange w:id="2929" w:author="Rapporteur" w:date="2025-09-01T16:44:00Z" w16du:dateUtc="2025-09-01T15:44:00Z">
              <w:rPr>
                <w:lang w:eastAsia="zh-CN"/>
              </w:rPr>
            </w:rPrChange>
          </w:rPr>
          <w:tab/>
        </w:r>
      </w:ins>
      <w:ins w:id="2930" w:author="S2-2507815" w:date="2025-09-01T16:38:00Z" w16du:dateUtc="2025-09-01T15:38:00Z">
        <w:r w:rsidR="00E064F2" w:rsidRPr="004C2B35">
          <w:rPr>
            <w:rPrChange w:id="2931" w:author="Rapporteur" w:date="2025-09-01T16:44:00Z" w16du:dateUtc="2025-09-01T15:44:00Z">
              <w:rPr>
                <w:lang w:eastAsia="zh-CN"/>
              </w:rPr>
            </w:rPrChange>
          </w:rPr>
          <w:t xml:space="preserve">The </w:t>
        </w:r>
        <w:r w:rsidR="00E064F2" w:rsidRPr="004C2B35">
          <w:rPr>
            <w:rPrChange w:id="2932" w:author="Rapporteur" w:date="2025-09-01T16:44:00Z" w16du:dateUtc="2025-09-01T15:44:00Z">
              <w:rPr>
                <w:lang w:val="en-US" w:eastAsia="zh-CN"/>
              </w:rPr>
            </w:rPrChange>
          </w:rPr>
          <w:t>SCF</w:t>
        </w:r>
        <w:r w:rsidR="00E064F2" w:rsidRPr="004C2B35">
          <w:rPr>
            <w:rPrChange w:id="2933" w:author="Rapporteur" w:date="2025-09-01T16:44:00Z" w16du:dateUtc="2025-09-01T15:44:00Z">
              <w:rPr>
                <w:lang w:eastAsia="zh-CN"/>
              </w:rPr>
            </w:rPrChange>
          </w:rPr>
          <w:t xml:space="preserve"> receives a </w:t>
        </w:r>
        <w:r w:rsidR="00E064F2" w:rsidRPr="004C2B35">
          <w:rPr>
            <w:rPrChange w:id="2934" w:author="Rapporteur" w:date="2025-09-01T16:44:00Z" w16du:dateUtc="2025-09-01T15:44:00Z">
              <w:rPr>
                <w:lang w:val="en-US" w:eastAsia="zh-CN"/>
              </w:rPr>
            </w:rPrChange>
          </w:rPr>
          <w:t>request</w:t>
        </w:r>
        <w:r w:rsidR="00E064F2" w:rsidRPr="004C2B35">
          <w:rPr>
            <w:rPrChange w:id="2935" w:author="Rapporteur" w:date="2025-09-01T16:44:00Z" w16du:dateUtc="2025-09-01T15:44:00Z">
              <w:rPr>
                <w:lang w:eastAsia="zh-CN"/>
              </w:rPr>
            </w:rPrChange>
          </w:rPr>
          <w:t xml:space="preserve"> to generate sensing results, for example, upon receiving a sensing request from an </w:t>
        </w:r>
        <w:r w:rsidR="00E064F2" w:rsidRPr="004C2B35">
          <w:rPr>
            <w:rPrChange w:id="2936" w:author="Rapporteur" w:date="2025-09-01T16:44:00Z" w16du:dateUtc="2025-09-01T15:44:00Z">
              <w:rPr>
                <w:lang w:val="en-US" w:eastAsia="zh-CN"/>
              </w:rPr>
            </w:rPrChange>
          </w:rPr>
          <w:t>AF</w:t>
        </w:r>
        <w:r w:rsidR="00E064F2" w:rsidRPr="004C2B35">
          <w:rPr>
            <w:rPrChange w:id="2937" w:author="Rapporteur" w:date="2025-09-01T16:44:00Z" w16du:dateUtc="2025-09-01T15:44:00Z">
              <w:rPr>
                <w:lang w:eastAsia="zh-CN"/>
              </w:rPr>
            </w:rPrChange>
          </w:rPr>
          <w:t>.</w:t>
        </w:r>
      </w:ins>
    </w:p>
    <w:p w14:paraId="14E019B7" w14:textId="1803D8B2" w:rsidR="00E064F2" w:rsidRPr="004C2B35" w:rsidRDefault="004C2B35">
      <w:pPr>
        <w:pStyle w:val="B1"/>
        <w:rPr>
          <w:ins w:id="2938" w:author="S2-2507815" w:date="2025-09-01T16:38:00Z" w16du:dateUtc="2025-09-01T15:38:00Z"/>
          <w:rPrChange w:id="2939" w:author="Rapporteur" w:date="2025-09-01T16:44:00Z" w16du:dateUtc="2025-09-01T15:44:00Z">
            <w:rPr>
              <w:ins w:id="2940" w:author="S2-2507815" w:date="2025-09-01T16:38:00Z" w16du:dateUtc="2025-09-01T15:38:00Z"/>
              <w:rFonts w:eastAsia="MS Mincho"/>
            </w:rPr>
          </w:rPrChange>
        </w:rPr>
        <w:pPrChange w:id="2941" w:author="Rapporteur" w:date="2025-09-01T16:44:00Z" w16du:dateUtc="2025-09-01T15:44:00Z">
          <w:pPr>
            <w:numPr>
              <w:numId w:val="18"/>
            </w:numPr>
            <w:overflowPunct w:val="0"/>
            <w:autoSpaceDE w:val="0"/>
            <w:autoSpaceDN w:val="0"/>
            <w:adjustRightInd w:val="0"/>
            <w:ind w:left="360" w:hanging="360"/>
            <w:textAlignment w:val="baseline"/>
          </w:pPr>
        </w:pPrChange>
      </w:pPr>
      <w:ins w:id="2942" w:author="Rapporteur" w:date="2025-09-01T16:44:00Z" w16du:dateUtc="2025-09-01T15:44:00Z">
        <w:r w:rsidRPr="004C2B35">
          <w:rPr>
            <w:rPrChange w:id="2943" w:author="Rapporteur" w:date="2025-09-01T16:44:00Z" w16du:dateUtc="2025-09-01T15:44:00Z">
              <w:rPr>
                <w:rFonts w:eastAsia="MS Mincho"/>
              </w:rPr>
            </w:rPrChange>
          </w:rPr>
          <w:t>1.</w:t>
        </w:r>
        <w:r w:rsidRPr="004C2B35">
          <w:rPr>
            <w:rPrChange w:id="2944" w:author="Rapporteur" w:date="2025-09-01T16:44:00Z" w16du:dateUtc="2025-09-01T15:44:00Z">
              <w:rPr>
                <w:rFonts w:eastAsia="MS Mincho"/>
              </w:rPr>
            </w:rPrChange>
          </w:rPr>
          <w:tab/>
        </w:r>
      </w:ins>
      <w:ins w:id="2945" w:author="S2-2507815" w:date="2025-09-01T16:38:00Z" w16du:dateUtc="2025-09-01T15:38:00Z">
        <w:r w:rsidR="00E064F2" w:rsidRPr="004C2B35">
          <w:rPr>
            <w:rPrChange w:id="2946" w:author="Rapporteur" w:date="2025-09-01T16:44:00Z" w16du:dateUtc="2025-09-01T15:44:00Z">
              <w:rPr>
                <w:rFonts w:eastAsia="MS Mincho"/>
              </w:rPr>
            </w:rPrChange>
          </w:rPr>
          <w:t xml:space="preserve">The </w:t>
        </w:r>
        <w:r w:rsidR="00E064F2" w:rsidRPr="004C2B35">
          <w:rPr>
            <w:rPrChange w:id="2947" w:author="Rapporteur" w:date="2025-09-01T16:44:00Z" w16du:dateUtc="2025-09-01T15:44:00Z">
              <w:rPr>
                <w:lang w:val="en-US" w:eastAsia="zh-CN"/>
              </w:rPr>
            </w:rPrChange>
          </w:rPr>
          <w:t>SCF</w:t>
        </w:r>
        <w:r w:rsidR="00E064F2" w:rsidRPr="004C2B35">
          <w:rPr>
            <w:rPrChange w:id="2948" w:author="Rapporteur" w:date="2025-09-01T16:44:00Z" w16du:dateUtc="2025-09-01T15:44:00Z">
              <w:rPr>
                <w:rFonts w:eastAsia="MS Mincho"/>
              </w:rPr>
            </w:rPrChange>
          </w:rPr>
          <w:t xml:space="preserve"> decides to establish a </w:t>
        </w:r>
        <w:r w:rsidR="00E064F2" w:rsidRPr="004C2B35">
          <w:rPr>
            <w:rPrChange w:id="2949" w:author="Rapporteur" w:date="2025-09-01T16:44:00Z" w16du:dateUtc="2025-09-01T15:44:00Z">
              <w:rPr>
                <w:rFonts w:eastAsia="DengXian"/>
                <w:lang w:eastAsia="zh-CN"/>
              </w:rPr>
            </w:rPrChange>
          </w:rPr>
          <w:t>d</w:t>
        </w:r>
        <w:r w:rsidR="00E064F2" w:rsidRPr="004C2B35">
          <w:rPr>
            <w:rFonts w:hint="eastAsia"/>
          </w:rPr>
          <w:t>irect</w:t>
        </w:r>
        <w:r w:rsidR="00E064F2" w:rsidRPr="004C2B35">
          <w:rPr>
            <w:rPrChange w:id="2950" w:author="Rapporteur" w:date="2025-09-01T16:44:00Z" w16du:dateUtc="2025-09-01T15:44:00Z">
              <w:rPr>
                <w:rFonts w:eastAsia="DengXian"/>
                <w:lang w:eastAsia="zh-CN"/>
              </w:rPr>
            </w:rPrChange>
          </w:rPr>
          <w:t xml:space="preserve"> </w:t>
        </w:r>
        <w:r w:rsidR="00E064F2" w:rsidRPr="004C2B35">
          <w:t>gNB-SPF</w:t>
        </w:r>
        <w:r w:rsidR="00E064F2" w:rsidRPr="004C2B35">
          <w:rPr>
            <w:rPrChange w:id="2951" w:author="Rapporteur" w:date="2025-09-01T16:44:00Z" w16du:dateUtc="2025-09-01T15:44:00Z">
              <w:rPr>
                <w:rFonts w:eastAsia="DengXian"/>
                <w:lang w:eastAsia="zh-CN"/>
              </w:rPr>
            </w:rPrChange>
          </w:rPr>
          <w:t xml:space="preserve"> </w:t>
        </w:r>
        <w:r w:rsidR="00E064F2" w:rsidRPr="004C2B35">
          <w:rPr>
            <w:rFonts w:hint="eastAsia"/>
          </w:rPr>
          <w:t>connection</w:t>
        </w:r>
        <w:r w:rsidR="00E064F2" w:rsidRPr="004C2B35">
          <w:rPr>
            <w:rPrChange w:id="2952" w:author="Rapporteur" w:date="2025-09-01T16:44:00Z" w16du:dateUtc="2025-09-01T15:44:00Z">
              <w:rPr>
                <w:rFonts w:eastAsia="DengXian"/>
                <w:lang w:eastAsia="zh-CN"/>
              </w:rPr>
            </w:rPrChange>
          </w:rPr>
          <w:t xml:space="preserve"> </w:t>
        </w:r>
        <w:r w:rsidR="00E064F2" w:rsidRPr="004C2B35">
          <w:rPr>
            <w:rPrChange w:id="2953" w:author="Rapporteur" w:date="2025-09-01T16:44:00Z" w16du:dateUtc="2025-09-01T15:44:00Z">
              <w:rPr>
                <w:rFonts w:eastAsia="MS Mincho"/>
              </w:rPr>
            </w:rPrChange>
          </w:rPr>
          <w:t>for the collection and transmission of sensing data and related information. Based on the received sensing request</w:t>
        </w:r>
        <w:r w:rsidR="00E064F2" w:rsidRPr="004C2B35">
          <w:rPr>
            <w:rPrChange w:id="2954" w:author="Rapporteur" w:date="2025-09-01T16:44:00Z" w16du:dateUtc="2025-09-01T15:44:00Z">
              <w:rPr>
                <w:lang w:val="en-US" w:eastAsia="zh-CN"/>
              </w:rPr>
            </w:rPrChange>
          </w:rPr>
          <w:t>, t</w:t>
        </w:r>
        <w:r w:rsidR="00E064F2" w:rsidRPr="004C2B35">
          <w:rPr>
            <w:rPrChange w:id="2955" w:author="Rapporteur" w:date="2025-09-01T16:44:00Z" w16du:dateUtc="2025-09-01T15:44:00Z">
              <w:rPr>
                <w:rFonts w:eastAsia="MS Mincho"/>
              </w:rPr>
            </w:rPrChange>
          </w:rPr>
          <w:t xml:space="preserve">he </w:t>
        </w:r>
        <w:r w:rsidR="00E064F2" w:rsidRPr="004C2B35">
          <w:rPr>
            <w:rPrChange w:id="2956" w:author="Rapporteur" w:date="2025-09-01T16:44:00Z" w16du:dateUtc="2025-09-01T15:44:00Z">
              <w:rPr>
                <w:lang w:val="en-US" w:eastAsia="zh-CN"/>
              </w:rPr>
            </w:rPrChange>
          </w:rPr>
          <w:t xml:space="preserve">SCF </w:t>
        </w:r>
        <w:r w:rsidR="00E064F2" w:rsidRPr="004C2B35">
          <w:rPr>
            <w:rPrChange w:id="2957" w:author="Rapporteur" w:date="2025-09-01T16:44:00Z" w16du:dateUtc="2025-09-01T15:44:00Z">
              <w:rPr>
                <w:rFonts w:eastAsia="MS Mincho"/>
              </w:rPr>
            </w:rPrChange>
          </w:rPr>
          <w:t xml:space="preserve">discovers and selects </w:t>
        </w:r>
        <w:r w:rsidR="00E064F2" w:rsidRPr="004C2B35">
          <w:rPr>
            <w:rPrChange w:id="2958" w:author="Rapporteur" w:date="2025-09-01T16:44:00Z" w16du:dateUtc="2025-09-01T15:44:00Z">
              <w:rPr>
                <w:lang w:val="en-US" w:eastAsia="zh-CN"/>
              </w:rPr>
            </w:rPrChange>
          </w:rPr>
          <w:t>s</w:t>
        </w:r>
        <w:r w:rsidR="00E064F2" w:rsidRPr="004C2B35">
          <w:rPr>
            <w:rPrChange w:id="2959" w:author="Rapporteur" w:date="2025-09-01T16:44:00Z" w16du:dateUtc="2025-09-01T15:44:00Z">
              <w:rPr>
                <w:rFonts w:eastAsia="MS Mincho"/>
              </w:rPr>
            </w:rPrChange>
          </w:rPr>
          <w:t xml:space="preserve">ensing </w:t>
        </w:r>
        <w:r w:rsidR="00E064F2" w:rsidRPr="004C2B35">
          <w:rPr>
            <w:rPrChange w:id="2960" w:author="Rapporteur" w:date="2025-09-01T16:44:00Z" w16du:dateUtc="2025-09-01T15:44:00Z">
              <w:rPr>
                <w:lang w:val="en-US" w:eastAsia="zh-CN"/>
              </w:rPr>
            </w:rPrChange>
          </w:rPr>
          <w:t>e</w:t>
        </w:r>
        <w:r w:rsidR="00E064F2" w:rsidRPr="004C2B35">
          <w:rPr>
            <w:rPrChange w:id="2961" w:author="Rapporteur" w:date="2025-09-01T16:44:00Z" w16du:dateUtc="2025-09-01T15:44:00Z">
              <w:rPr>
                <w:rFonts w:eastAsia="MS Mincho"/>
              </w:rPr>
            </w:rPrChange>
          </w:rPr>
          <w:t xml:space="preserve">ntities. </w:t>
        </w:r>
        <w:bookmarkEnd w:id="2920"/>
      </w:ins>
    </w:p>
    <w:p w14:paraId="744749B5" w14:textId="3021151C" w:rsidR="00E064F2" w:rsidRPr="004C2B35" w:rsidRDefault="004C2B35">
      <w:pPr>
        <w:pStyle w:val="B1"/>
        <w:rPr>
          <w:ins w:id="2962" w:author="S2-2507815" w:date="2025-09-01T16:38:00Z" w16du:dateUtc="2025-09-01T15:38:00Z"/>
          <w:rPrChange w:id="2963" w:author="Rapporteur" w:date="2025-09-01T16:44:00Z" w16du:dateUtc="2025-09-01T15:44:00Z">
            <w:rPr>
              <w:ins w:id="2964" w:author="S2-2507815" w:date="2025-09-01T16:38:00Z" w16du:dateUtc="2025-09-01T15:38:00Z"/>
              <w:rFonts w:eastAsia="MS Mincho"/>
            </w:rPr>
          </w:rPrChange>
        </w:rPr>
        <w:pPrChange w:id="2965" w:author="Rapporteur" w:date="2025-09-01T16:44:00Z" w16du:dateUtc="2025-09-01T15:44:00Z">
          <w:pPr>
            <w:numPr>
              <w:numId w:val="18"/>
            </w:numPr>
            <w:overflowPunct w:val="0"/>
            <w:autoSpaceDE w:val="0"/>
            <w:autoSpaceDN w:val="0"/>
            <w:adjustRightInd w:val="0"/>
            <w:ind w:left="360" w:hanging="360"/>
            <w:textAlignment w:val="baseline"/>
          </w:pPr>
        </w:pPrChange>
      </w:pPr>
      <w:ins w:id="2966" w:author="Rapporteur" w:date="2025-09-01T16:44:00Z" w16du:dateUtc="2025-09-01T15:44:00Z">
        <w:r w:rsidRPr="004C2B35">
          <w:rPr>
            <w:rPrChange w:id="2967" w:author="Rapporteur" w:date="2025-09-01T16:44:00Z" w16du:dateUtc="2025-09-01T15:44:00Z">
              <w:rPr>
                <w:rFonts w:eastAsia="MS Mincho"/>
              </w:rPr>
            </w:rPrChange>
          </w:rPr>
          <w:t>2.</w:t>
        </w:r>
        <w:r w:rsidRPr="004C2B35">
          <w:rPr>
            <w:rPrChange w:id="2968" w:author="Rapporteur" w:date="2025-09-01T16:44:00Z" w16du:dateUtc="2025-09-01T15:44:00Z">
              <w:rPr>
                <w:rFonts w:eastAsia="MS Mincho"/>
              </w:rPr>
            </w:rPrChange>
          </w:rPr>
          <w:tab/>
        </w:r>
      </w:ins>
      <w:ins w:id="2969" w:author="S2-2507815" w:date="2025-09-01T16:38:00Z" w16du:dateUtc="2025-09-01T15:38:00Z">
        <w:r w:rsidR="00E064F2" w:rsidRPr="004C2B35">
          <w:rPr>
            <w:rPrChange w:id="2970" w:author="Rapporteur" w:date="2025-09-01T16:44:00Z" w16du:dateUtc="2025-09-01T15:44:00Z">
              <w:rPr>
                <w:rFonts w:eastAsia="MS Mincho"/>
              </w:rPr>
            </w:rPrChange>
          </w:rPr>
          <w:t xml:space="preserve">The SCF selects one or more SPFs based on the sensing request to perform the transmission of sensing data, for example based on the following information: sensing area information, SPF capabilities, SPF load, SPF location information, </w:t>
        </w:r>
        <w:r w:rsidR="00E064F2" w:rsidRPr="004C2B35">
          <w:rPr>
            <w:rPrChange w:id="2971" w:author="Rapporteur" w:date="2025-09-01T16:44:00Z" w16du:dateUtc="2025-09-01T15:44:00Z">
              <w:rPr>
                <w:lang w:val="en-US" w:eastAsia="zh-CN"/>
              </w:rPr>
            </w:rPrChange>
          </w:rPr>
          <w:t>sensing</w:t>
        </w:r>
        <w:r w:rsidR="00E064F2" w:rsidRPr="004C2B35">
          <w:rPr>
            <w:rPrChange w:id="2972" w:author="Rapporteur" w:date="2025-09-01T16:44:00Z" w16du:dateUtc="2025-09-01T15:44:00Z">
              <w:rPr>
                <w:rFonts w:eastAsia="MS Mincho"/>
              </w:rPr>
            </w:rPrChange>
          </w:rPr>
          <w:t xml:space="preserve"> entity </w:t>
        </w:r>
        <w:r w:rsidR="00E064F2" w:rsidRPr="004C2B35">
          <w:rPr>
            <w:rPrChange w:id="2973" w:author="Rapporteur" w:date="2025-09-01T16:44:00Z" w16du:dateUtc="2025-09-01T15:44:00Z">
              <w:rPr>
                <w:rFonts w:eastAsia="DengXian"/>
                <w:lang w:eastAsia="zh-CN"/>
              </w:rPr>
            </w:rPrChange>
          </w:rPr>
          <w:t xml:space="preserve">information and sensing </w:t>
        </w:r>
        <w:r w:rsidR="00E064F2" w:rsidRPr="004C2B35">
          <w:rPr>
            <w:rPrChange w:id="2974" w:author="Rapporteur" w:date="2025-09-01T16:44:00Z" w16du:dateUtc="2025-09-01T15:44:00Z">
              <w:rPr>
                <w:rFonts w:eastAsia="MS Mincho"/>
              </w:rPr>
            </w:rPrChange>
          </w:rPr>
          <w:t>service identificatio</w:t>
        </w:r>
        <w:r w:rsidR="00E064F2" w:rsidRPr="004C2B35">
          <w:rPr>
            <w:rPrChange w:id="2975" w:author="Rapporteur" w:date="2025-09-01T16:44:00Z" w16du:dateUtc="2025-09-01T15:44:00Z">
              <w:rPr>
                <w:rFonts w:eastAsia="DengXian"/>
                <w:lang w:eastAsia="zh-CN"/>
              </w:rPr>
            </w:rPrChange>
          </w:rPr>
          <w:t>n</w:t>
        </w:r>
        <w:r w:rsidR="00E064F2" w:rsidRPr="004C2B35">
          <w:rPr>
            <w:rPrChange w:id="2976" w:author="Rapporteur" w:date="2025-09-01T16:44:00Z" w16du:dateUtc="2025-09-01T15:44:00Z">
              <w:rPr>
                <w:rFonts w:eastAsia="MS Mincho"/>
              </w:rPr>
            </w:rPrChange>
          </w:rPr>
          <w:t xml:space="preserve">. </w:t>
        </w:r>
      </w:ins>
    </w:p>
    <w:p w14:paraId="6DE3A8DA" w14:textId="77777777" w:rsidR="00E064F2" w:rsidRPr="004C2B35" w:rsidRDefault="00E064F2">
      <w:pPr>
        <w:pStyle w:val="B1"/>
        <w:ind w:firstLine="0"/>
        <w:rPr>
          <w:ins w:id="2977" w:author="S2-2507815" w:date="2025-09-01T16:38:00Z" w16du:dateUtc="2025-09-01T15:38:00Z"/>
          <w:rPrChange w:id="2978" w:author="Rapporteur" w:date="2025-09-01T16:44:00Z" w16du:dateUtc="2025-09-01T15:44:00Z">
            <w:rPr>
              <w:ins w:id="2979" w:author="S2-2507815" w:date="2025-09-01T16:38:00Z" w16du:dateUtc="2025-09-01T15:38:00Z"/>
              <w:rFonts w:eastAsia="DengXian"/>
              <w:lang w:eastAsia="zh-CN"/>
            </w:rPr>
          </w:rPrChange>
        </w:rPr>
        <w:pPrChange w:id="2980" w:author="Rapporteur" w:date="2025-09-01T16:45:00Z" w16du:dateUtc="2025-09-01T15:45:00Z">
          <w:pPr>
            <w:ind w:left="360"/>
          </w:pPr>
        </w:pPrChange>
      </w:pPr>
      <w:ins w:id="2981" w:author="S2-2507815" w:date="2025-09-01T16:38:00Z" w16du:dateUtc="2025-09-01T15:38:00Z">
        <w:r w:rsidRPr="004C2B35">
          <w:rPr>
            <w:rPrChange w:id="2982" w:author="Rapporteur" w:date="2025-09-01T16:44:00Z" w16du:dateUtc="2025-09-01T15:44:00Z">
              <w:rPr>
                <w:rFonts w:eastAsia="DengXian"/>
                <w:lang w:eastAsia="zh-CN"/>
              </w:rPr>
            </w:rPrChange>
          </w:rPr>
          <w:t>The SCF sends an SPF sensing data transport request to the chosen SPF for receiving, forwarding and/or processing sensing data. The SPF provides the SPF connection configure information to the SCF which may include the tunnel endpoint information.</w:t>
        </w:r>
      </w:ins>
    </w:p>
    <w:p w14:paraId="51D19606" w14:textId="644B63F3" w:rsidR="00E064F2" w:rsidRPr="004C2B35" w:rsidRDefault="004C2B35">
      <w:pPr>
        <w:pStyle w:val="B1"/>
        <w:rPr>
          <w:ins w:id="2983" w:author="S2-2507815" w:date="2025-09-01T16:38:00Z" w16du:dateUtc="2025-09-01T15:38:00Z"/>
          <w:rPrChange w:id="2984" w:author="Rapporteur" w:date="2025-09-01T16:44:00Z" w16du:dateUtc="2025-09-01T15:44:00Z">
            <w:rPr>
              <w:ins w:id="2985" w:author="S2-2507815" w:date="2025-09-01T16:38:00Z" w16du:dateUtc="2025-09-01T15:38:00Z"/>
              <w:rFonts w:eastAsia="MS Mincho"/>
            </w:rPr>
          </w:rPrChange>
        </w:rPr>
        <w:pPrChange w:id="2986" w:author="Rapporteur" w:date="2025-09-01T16:44:00Z" w16du:dateUtc="2025-09-01T15:44:00Z">
          <w:pPr>
            <w:numPr>
              <w:numId w:val="18"/>
            </w:numPr>
            <w:overflowPunct w:val="0"/>
            <w:autoSpaceDE w:val="0"/>
            <w:autoSpaceDN w:val="0"/>
            <w:adjustRightInd w:val="0"/>
            <w:ind w:left="360" w:hanging="360"/>
            <w:textAlignment w:val="baseline"/>
          </w:pPr>
        </w:pPrChange>
      </w:pPr>
      <w:ins w:id="2987" w:author="Rapporteur" w:date="2025-09-01T16:44:00Z" w16du:dateUtc="2025-09-01T15:44:00Z">
        <w:r w:rsidRPr="004C2B35">
          <w:rPr>
            <w:rPrChange w:id="2988" w:author="Rapporteur" w:date="2025-09-01T16:44:00Z" w16du:dateUtc="2025-09-01T15:44:00Z">
              <w:rPr>
                <w:lang w:eastAsia="zh-CN"/>
              </w:rPr>
            </w:rPrChange>
          </w:rPr>
          <w:t>3.</w:t>
        </w:r>
        <w:r w:rsidRPr="004C2B35">
          <w:rPr>
            <w:rPrChange w:id="2989" w:author="Rapporteur" w:date="2025-09-01T16:44:00Z" w16du:dateUtc="2025-09-01T15:44:00Z">
              <w:rPr>
                <w:lang w:eastAsia="zh-CN"/>
              </w:rPr>
            </w:rPrChange>
          </w:rPr>
          <w:tab/>
        </w:r>
      </w:ins>
      <w:ins w:id="2990" w:author="S2-2507815" w:date="2025-09-01T16:38:00Z" w16du:dateUtc="2025-09-01T15:38:00Z">
        <w:r w:rsidR="00E064F2" w:rsidRPr="004C2B35">
          <w:rPr>
            <w:rPrChange w:id="2991" w:author="Rapporteur" w:date="2025-09-01T16:44:00Z" w16du:dateUtc="2025-09-01T15:44:00Z">
              <w:rPr>
                <w:lang w:eastAsia="zh-CN"/>
              </w:rPr>
            </w:rPrChange>
          </w:rPr>
          <w:t>T</w:t>
        </w:r>
        <w:r w:rsidR="00E064F2" w:rsidRPr="004C2B35">
          <w:rPr>
            <w:rPrChange w:id="2992" w:author="Rapporteur" w:date="2025-09-01T16:44:00Z" w16du:dateUtc="2025-09-01T15:44:00Z">
              <w:rPr>
                <w:lang w:val="en-US" w:eastAsia="zh-CN"/>
              </w:rPr>
            </w:rPrChange>
          </w:rPr>
          <w:t>he SCF</w:t>
        </w:r>
        <w:r w:rsidR="00E064F2" w:rsidRPr="004C2B35">
          <w:rPr>
            <w:rPrChange w:id="2993" w:author="Rapporteur" w:date="2025-09-01T16:44:00Z" w16du:dateUtc="2025-09-01T15:44:00Z">
              <w:rPr>
                <w:rFonts w:eastAsia="MS Mincho"/>
              </w:rPr>
            </w:rPrChange>
          </w:rPr>
          <w:t xml:space="preserve"> creates a sensing session context</w:t>
        </w:r>
        <w:r w:rsidR="00E064F2" w:rsidRPr="004C2B35">
          <w:rPr>
            <w:rPrChange w:id="2994" w:author="Rapporteur" w:date="2025-09-01T16:44:00Z" w16du:dateUtc="2025-09-01T15:44:00Z">
              <w:rPr>
                <w:rFonts w:eastAsia="DengXian"/>
                <w:lang w:eastAsia="zh-CN"/>
              </w:rPr>
            </w:rPrChange>
          </w:rPr>
          <w:t xml:space="preserve"> (e.g. Sensing Session ID, Sensing Service I</w:t>
        </w:r>
        <w:r w:rsidR="00E064F2" w:rsidRPr="004C2B35">
          <w:rPr>
            <w:rPrChange w:id="2995" w:author="Rapporteur" w:date="2025-09-01T16:44:00Z" w16du:dateUtc="2025-09-01T15:44:00Z">
              <w:rPr>
                <w:rFonts w:eastAsia="MS Mincho"/>
              </w:rPr>
            </w:rPrChange>
          </w:rPr>
          <w:t>dentification</w:t>
        </w:r>
        <w:r w:rsidR="00E064F2" w:rsidRPr="004C2B35">
          <w:rPr>
            <w:rPrChange w:id="2996" w:author="Rapporteur" w:date="2025-09-01T16:44:00Z" w16du:dateUtc="2025-09-01T15:44:00Z">
              <w:rPr>
                <w:rFonts w:eastAsia="DengXian"/>
                <w:lang w:eastAsia="zh-CN"/>
              </w:rPr>
            </w:rPrChange>
          </w:rPr>
          <w:t xml:space="preserve">, </w:t>
        </w:r>
        <w:r w:rsidR="00E064F2" w:rsidRPr="004C2B35">
          <w:rPr>
            <w:rPrChange w:id="2997" w:author="Rapporteur" w:date="2025-09-01T16:44:00Z" w16du:dateUtc="2025-09-01T15:44:00Z">
              <w:rPr>
                <w:lang w:val="en-US" w:eastAsia="zh-CN"/>
              </w:rPr>
            </w:rPrChange>
          </w:rPr>
          <w:t>Connection configure information</w:t>
        </w:r>
        <w:r w:rsidR="00E064F2" w:rsidRPr="004C2B35">
          <w:rPr>
            <w:rPrChange w:id="2998" w:author="Rapporteur" w:date="2025-09-01T16:44:00Z" w16du:dateUtc="2025-09-01T15:44:00Z">
              <w:rPr>
                <w:rFonts w:eastAsia="DengXian"/>
                <w:lang w:eastAsia="zh-CN"/>
              </w:rPr>
            </w:rPrChange>
          </w:rPr>
          <w:t xml:space="preserve">, SPF selection information and NG-RAN node information) and </w:t>
        </w:r>
        <w:r w:rsidR="00E064F2" w:rsidRPr="004C2B35">
          <w:rPr>
            <w:rPrChange w:id="2999" w:author="Rapporteur" w:date="2025-09-01T16:44:00Z" w16du:dateUtc="2025-09-01T15:44:00Z">
              <w:rPr>
                <w:lang w:val="en-US" w:eastAsia="zh-CN"/>
              </w:rPr>
            </w:rPrChange>
          </w:rPr>
          <w:t xml:space="preserve"> </w:t>
        </w:r>
        <w:r w:rsidR="00E064F2" w:rsidRPr="004C2B35">
          <w:rPr>
            <w:rPrChange w:id="3000" w:author="Rapporteur" w:date="2025-09-01T16:44:00Z" w16du:dateUtc="2025-09-01T15:44:00Z">
              <w:rPr>
                <w:rFonts w:eastAsia="MS Mincho"/>
              </w:rPr>
            </w:rPrChange>
          </w:rPr>
          <w:t xml:space="preserve">sends </w:t>
        </w:r>
        <w:r w:rsidR="00E064F2" w:rsidRPr="004C2B35">
          <w:rPr>
            <w:rPrChange w:id="3001" w:author="Rapporteur" w:date="2025-09-01T16:44:00Z" w16du:dateUtc="2025-09-01T15:44:00Z">
              <w:rPr>
                <w:rFonts w:eastAsia="DengXian"/>
                <w:lang w:eastAsia="zh-CN"/>
              </w:rPr>
            </w:rPrChange>
          </w:rPr>
          <w:t>d</w:t>
        </w:r>
        <w:r w:rsidR="00E064F2" w:rsidRPr="004C2B35">
          <w:rPr>
            <w:rFonts w:hint="eastAsia"/>
          </w:rPr>
          <w:t>irect</w:t>
        </w:r>
        <w:r w:rsidR="00E064F2" w:rsidRPr="004C2B35">
          <w:rPr>
            <w:rPrChange w:id="3002" w:author="Rapporteur" w:date="2025-09-01T16:44:00Z" w16du:dateUtc="2025-09-01T15:44:00Z">
              <w:rPr>
                <w:rFonts w:eastAsia="DengXian"/>
                <w:lang w:eastAsia="zh-CN"/>
              </w:rPr>
            </w:rPrChange>
          </w:rPr>
          <w:t xml:space="preserve"> sensing </w:t>
        </w:r>
        <w:r w:rsidR="00E064F2" w:rsidRPr="004C2B35">
          <w:rPr>
            <w:rFonts w:hint="eastAsia"/>
          </w:rPr>
          <w:t>connection</w:t>
        </w:r>
        <w:r w:rsidR="00E064F2" w:rsidRPr="004C2B35">
          <w:rPr>
            <w:rPrChange w:id="3003" w:author="Rapporteur" w:date="2025-09-01T16:44:00Z" w16du:dateUtc="2025-09-01T15:44:00Z">
              <w:rPr>
                <w:rFonts w:eastAsia="MS Mincho"/>
              </w:rPr>
            </w:rPrChange>
          </w:rPr>
          <w:t xml:space="preserve"> establishment information to the selected NG-RAN node, for sensing data transmission. The </w:t>
        </w:r>
        <w:r w:rsidR="00E064F2" w:rsidRPr="004C2B35">
          <w:rPr>
            <w:rPrChange w:id="3004" w:author="Rapporteur" w:date="2025-09-01T16:44:00Z" w16du:dateUtc="2025-09-01T15:44:00Z">
              <w:rPr>
                <w:rFonts w:eastAsia="MS Mincho"/>
              </w:rPr>
            </w:rPrChange>
          </w:rPr>
          <w:lastRenderedPageBreak/>
          <w:t xml:space="preserve">information may include </w:t>
        </w:r>
        <w:r w:rsidR="00E064F2" w:rsidRPr="004C2B35">
          <w:rPr>
            <w:rPrChange w:id="3005" w:author="Rapporteur" w:date="2025-09-01T16:44:00Z" w16du:dateUtc="2025-09-01T15:44:00Z">
              <w:rPr>
                <w:lang w:val="en-US" w:eastAsia="zh-CN"/>
              </w:rPr>
            </w:rPrChange>
          </w:rPr>
          <w:t>SCF identifier</w:t>
        </w:r>
        <w:r w:rsidR="00E064F2" w:rsidRPr="004C2B35">
          <w:rPr>
            <w:rPrChange w:id="3006" w:author="Rapporteur" w:date="2025-09-01T16:44:00Z" w16du:dateUtc="2025-09-01T15:44:00Z">
              <w:rPr>
                <w:rFonts w:eastAsia="MS Mincho"/>
              </w:rPr>
            </w:rPrChange>
          </w:rPr>
          <w:t xml:space="preserve"> </w:t>
        </w:r>
        <w:r w:rsidR="00E064F2" w:rsidRPr="004C2B35">
          <w:rPr>
            <w:rPrChange w:id="3007" w:author="Rapporteur" w:date="2025-09-01T16:44:00Z" w16du:dateUtc="2025-09-01T15:44:00Z">
              <w:rPr>
                <w:lang w:val="en-US" w:eastAsia="zh-CN"/>
              </w:rPr>
            </w:rPrChange>
          </w:rPr>
          <w:t>and address,</w:t>
        </w:r>
        <w:r w:rsidR="00E064F2" w:rsidRPr="004C2B35">
          <w:rPr>
            <w:rPrChange w:id="3008" w:author="Rapporteur" w:date="2025-09-01T16:44:00Z" w16du:dateUtc="2025-09-01T15:44:00Z">
              <w:rPr>
                <w:rFonts w:eastAsia="MS Mincho"/>
              </w:rPr>
            </w:rPrChange>
          </w:rPr>
          <w:t xml:space="preserve"> </w:t>
        </w:r>
        <w:r w:rsidR="00E064F2" w:rsidRPr="004C2B35">
          <w:rPr>
            <w:rPrChange w:id="3009" w:author="Rapporteur" w:date="2025-09-01T16:44:00Z" w16du:dateUtc="2025-09-01T15:44:00Z">
              <w:rPr>
                <w:rFonts w:eastAsia="DengXian"/>
                <w:lang w:eastAsia="zh-CN"/>
              </w:rPr>
            </w:rPrChange>
          </w:rPr>
          <w:t xml:space="preserve">sensing session ID, sensing </w:t>
        </w:r>
        <w:r w:rsidR="00E064F2" w:rsidRPr="004C2B35">
          <w:rPr>
            <w:rPrChange w:id="3010" w:author="Rapporteur" w:date="2025-09-01T16:44:00Z" w16du:dateUtc="2025-09-01T15:44:00Z">
              <w:rPr>
                <w:rFonts w:eastAsia="MS Mincho"/>
              </w:rPr>
            </w:rPrChange>
          </w:rPr>
          <w:t xml:space="preserve">service identification </w:t>
        </w:r>
        <w:r w:rsidR="00E064F2" w:rsidRPr="004C2B35">
          <w:rPr>
            <w:rPrChange w:id="3011" w:author="Rapporteur" w:date="2025-09-01T16:44:00Z" w16du:dateUtc="2025-09-01T15:44:00Z">
              <w:rPr>
                <w:rFonts w:eastAsia="DengXian"/>
                <w:lang w:eastAsia="zh-CN"/>
              </w:rPr>
            </w:rPrChange>
          </w:rPr>
          <w:t>and</w:t>
        </w:r>
        <w:r w:rsidR="00E064F2" w:rsidRPr="004C2B35">
          <w:rPr>
            <w:rPrChange w:id="3012" w:author="Rapporteur" w:date="2025-09-01T16:44:00Z" w16du:dateUtc="2025-09-01T15:44:00Z">
              <w:rPr>
                <w:rFonts w:eastAsia="MS Mincho"/>
              </w:rPr>
            </w:rPrChange>
          </w:rPr>
          <w:t xml:space="preserve"> </w:t>
        </w:r>
        <w:r w:rsidR="00E064F2" w:rsidRPr="004C2B35">
          <w:rPr>
            <w:rPrChange w:id="3013" w:author="Rapporteur" w:date="2025-09-01T16:44:00Z" w16du:dateUtc="2025-09-01T15:44:00Z">
              <w:rPr>
                <w:rFonts w:eastAsia="DengXian"/>
                <w:lang w:eastAsia="zh-CN"/>
              </w:rPr>
            </w:rPrChange>
          </w:rPr>
          <w:t xml:space="preserve">SPF </w:t>
        </w:r>
        <w:r w:rsidR="00E064F2" w:rsidRPr="004C2B35">
          <w:rPr>
            <w:rPrChange w:id="3014" w:author="Rapporteur" w:date="2025-09-01T16:44:00Z" w16du:dateUtc="2025-09-01T15:44:00Z">
              <w:rPr>
                <w:lang w:val="en-US" w:eastAsia="zh-CN"/>
              </w:rPr>
            </w:rPrChange>
          </w:rPr>
          <w:t>connection configure information</w:t>
        </w:r>
        <w:r w:rsidR="00E064F2" w:rsidRPr="004C2B35">
          <w:rPr>
            <w:rPrChange w:id="3015" w:author="Rapporteur" w:date="2025-09-01T16:44:00Z" w16du:dateUtc="2025-09-01T15:44:00Z">
              <w:rPr>
                <w:rFonts w:eastAsia="MS Mincho"/>
              </w:rPr>
            </w:rPrChange>
          </w:rPr>
          <w:t>.</w:t>
        </w:r>
        <w:r w:rsidR="00E064F2" w:rsidRPr="004C2B35">
          <w:rPr>
            <w:rPrChange w:id="3016" w:author="Rapporteur" w:date="2025-09-01T16:44:00Z" w16du:dateUtc="2025-09-01T15:44:00Z">
              <w:rPr>
                <w:rFonts w:eastAsia="DengXian"/>
                <w:lang w:eastAsia="zh-CN"/>
              </w:rPr>
            </w:rPrChange>
          </w:rPr>
          <w:t xml:space="preserve"> The NG-RAN node sends an acknowledgment to the SCF</w:t>
        </w:r>
      </w:ins>
    </w:p>
    <w:p w14:paraId="7075547F" w14:textId="4687C398" w:rsidR="00E064F2" w:rsidRPr="00F37EAE" w:rsidRDefault="00E064F2" w:rsidP="00E064F2">
      <w:pPr>
        <w:keepLines/>
        <w:ind w:left="1418" w:hanging="1134"/>
        <w:rPr>
          <w:ins w:id="3017" w:author="S2-2507815" w:date="2025-09-01T16:38:00Z" w16du:dateUtc="2025-09-01T15:38:00Z"/>
          <w:rFonts w:eastAsia="DengXian"/>
          <w:color w:val="FF0000"/>
          <w:lang w:eastAsia="zh-CN"/>
        </w:rPr>
      </w:pPr>
      <w:bookmarkStart w:id="3018" w:name="_Hlk207378168"/>
      <w:ins w:id="3019" w:author="S2-2507815" w:date="2025-09-01T16:38:00Z" w16du:dateUtc="2025-09-01T15:38:00Z">
        <w:r w:rsidRPr="002A588A">
          <w:rPr>
            <w:rFonts w:eastAsia="DengXian"/>
            <w:color w:val="FF0000"/>
          </w:rPr>
          <w:t xml:space="preserve">Editor's </w:t>
        </w:r>
      </w:ins>
      <w:ins w:id="3020" w:author="Rapporteur" w:date="2025-09-02T15:03:00Z" w16du:dateUtc="2025-09-02T14:03:00Z">
        <w:r w:rsidR="00A32EB4">
          <w:rPr>
            <w:rFonts w:eastAsia="DengXian"/>
            <w:color w:val="FF0000"/>
          </w:rPr>
          <w:t>n</w:t>
        </w:r>
      </w:ins>
      <w:ins w:id="3021" w:author="S2-2507815" w:date="2025-09-01T16:38:00Z" w16du:dateUtc="2025-09-01T15:38:00Z">
        <w:r w:rsidRPr="002A588A">
          <w:rPr>
            <w:rFonts w:eastAsia="DengXian"/>
            <w:color w:val="FF0000"/>
          </w:rPr>
          <w:t>ote:</w:t>
        </w:r>
        <w:r w:rsidRPr="002A588A">
          <w:rPr>
            <w:rFonts w:eastAsia="DengXian"/>
            <w:color w:val="FF0000"/>
          </w:rPr>
          <w:tab/>
          <w:t>Details for connection configure information are FFS and will be coordinated with RAN WGs.</w:t>
        </w:r>
      </w:ins>
    </w:p>
    <w:bookmarkEnd w:id="3018"/>
    <w:p w14:paraId="603770B0" w14:textId="35BF00A8" w:rsidR="00E064F2" w:rsidRPr="004C2B35" w:rsidRDefault="004C2B35">
      <w:pPr>
        <w:pStyle w:val="B1"/>
        <w:rPr>
          <w:ins w:id="3022" w:author="S2-2507815" w:date="2025-09-01T16:38:00Z" w16du:dateUtc="2025-09-01T15:38:00Z"/>
          <w:rPrChange w:id="3023" w:author="Rapporteur" w:date="2025-09-01T16:44:00Z" w16du:dateUtc="2025-09-01T15:44:00Z">
            <w:rPr>
              <w:ins w:id="3024" w:author="S2-2507815" w:date="2025-09-01T16:38:00Z" w16du:dateUtc="2025-09-01T15:38:00Z"/>
              <w:rFonts w:eastAsia="MS Mincho"/>
            </w:rPr>
          </w:rPrChange>
        </w:rPr>
        <w:pPrChange w:id="3025" w:author="Rapporteur" w:date="2025-09-01T16:44:00Z" w16du:dateUtc="2025-09-01T15:44:00Z">
          <w:pPr>
            <w:numPr>
              <w:numId w:val="18"/>
            </w:numPr>
            <w:overflowPunct w:val="0"/>
            <w:autoSpaceDE w:val="0"/>
            <w:autoSpaceDN w:val="0"/>
            <w:adjustRightInd w:val="0"/>
            <w:ind w:left="360" w:hanging="360"/>
            <w:textAlignment w:val="baseline"/>
          </w:pPr>
        </w:pPrChange>
      </w:pPr>
      <w:ins w:id="3026" w:author="Rapporteur" w:date="2025-09-01T16:44:00Z" w16du:dateUtc="2025-09-01T15:44:00Z">
        <w:r w:rsidRPr="004C2B35">
          <w:rPr>
            <w:rPrChange w:id="3027" w:author="Rapporteur" w:date="2025-09-01T16:44:00Z" w16du:dateUtc="2025-09-01T15:44:00Z">
              <w:rPr>
                <w:lang w:val="en-US" w:eastAsia="zh-CN"/>
              </w:rPr>
            </w:rPrChange>
          </w:rPr>
          <w:t>4.</w:t>
        </w:r>
        <w:r w:rsidRPr="004C2B35">
          <w:rPr>
            <w:rPrChange w:id="3028" w:author="Rapporteur" w:date="2025-09-01T16:44:00Z" w16du:dateUtc="2025-09-01T15:44:00Z">
              <w:rPr>
                <w:lang w:val="en-US" w:eastAsia="zh-CN"/>
              </w:rPr>
            </w:rPrChange>
          </w:rPr>
          <w:tab/>
        </w:r>
      </w:ins>
      <w:ins w:id="3029" w:author="S2-2507815" w:date="2025-09-01T16:38:00Z" w16du:dateUtc="2025-09-01T15:38:00Z">
        <w:r w:rsidR="00E064F2" w:rsidRPr="004C2B35">
          <w:rPr>
            <w:rPrChange w:id="3030" w:author="Rapporteur" w:date="2025-09-01T16:44:00Z" w16du:dateUtc="2025-09-01T15:44:00Z">
              <w:rPr>
                <w:lang w:val="en-US" w:eastAsia="zh-CN"/>
              </w:rPr>
            </w:rPrChange>
          </w:rPr>
          <w:t>Sensing data and related information are transmitted between the sensing entity and the sensing function over the direct gNB-SPF connection. The SPF generates sensing results and sends them to the SCF.</w:t>
        </w:r>
      </w:ins>
    </w:p>
    <w:p w14:paraId="49EB0700" w14:textId="72697460" w:rsidR="00E064F2" w:rsidRDefault="00E064F2" w:rsidP="00E064F2">
      <w:pPr>
        <w:keepLines/>
        <w:ind w:left="1418" w:hanging="1134"/>
        <w:rPr>
          <w:ins w:id="3031" w:author="S2-2507815" w:date="2025-09-01T16:38:00Z" w16du:dateUtc="2025-09-01T15:38:00Z"/>
          <w:rFonts w:eastAsia="DengXian"/>
          <w:color w:val="FF0000"/>
        </w:rPr>
      </w:pPr>
      <w:bookmarkStart w:id="3032" w:name="_Hlk207378197"/>
      <w:ins w:id="3033" w:author="S2-2507815" w:date="2025-09-01T16:38:00Z" w16du:dateUtc="2025-09-01T15:38:00Z">
        <w:r w:rsidRPr="002A588A">
          <w:rPr>
            <w:rFonts w:eastAsia="DengXian"/>
            <w:color w:val="FF0000"/>
          </w:rPr>
          <w:t xml:space="preserve">Editor's </w:t>
        </w:r>
      </w:ins>
      <w:ins w:id="3034" w:author="Rapporteur" w:date="2025-09-02T15:03:00Z" w16du:dateUtc="2025-09-02T14:03:00Z">
        <w:r w:rsidR="00A32EB4">
          <w:rPr>
            <w:rFonts w:eastAsia="DengXian"/>
            <w:color w:val="FF0000"/>
          </w:rPr>
          <w:t>n</w:t>
        </w:r>
      </w:ins>
      <w:ins w:id="3035" w:author="S2-2507815" w:date="2025-09-01T16:38:00Z" w16du:dateUtc="2025-09-01T15:38:00Z">
        <w:r w:rsidRPr="002A588A">
          <w:rPr>
            <w:rFonts w:eastAsia="DengXian"/>
            <w:color w:val="FF0000"/>
          </w:rPr>
          <w:t>ote:</w:t>
        </w:r>
        <w:r w:rsidRPr="002A588A">
          <w:rPr>
            <w:rFonts w:eastAsia="DengXian"/>
            <w:color w:val="FF0000"/>
          </w:rPr>
          <w:tab/>
        </w:r>
        <w:bookmarkEnd w:id="3032"/>
        <w:r w:rsidRPr="002A588A">
          <w:rPr>
            <w:rFonts w:eastAsia="DengXian"/>
            <w:color w:val="FF0000"/>
          </w:rPr>
          <w:t>Impacts to RAN will be coordinated with RAN WGs.</w:t>
        </w:r>
      </w:ins>
    </w:p>
    <w:p w14:paraId="58785687" w14:textId="3D05054A" w:rsidR="00E064F2" w:rsidDel="00E064F2" w:rsidRDefault="00E064F2" w:rsidP="00E064F2">
      <w:pPr>
        <w:keepLines/>
        <w:ind w:left="1418" w:hanging="1134"/>
        <w:rPr>
          <w:ins w:id="3036" w:author="S2-2507815" w:date="2025-09-01T16:38:00Z" w16du:dateUtc="2025-09-01T15:38:00Z"/>
          <w:del w:id="3037" w:author="Rapporteur" w:date="2025-09-01T16:42:00Z" w16du:dateUtc="2025-09-01T15:42:00Z"/>
          <w:rFonts w:eastAsia="DengXian"/>
          <w:color w:val="FF0000"/>
        </w:rPr>
      </w:pPr>
      <w:ins w:id="3038" w:author="S2-2507815" w:date="2025-09-01T16:38:00Z" w16du:dateUtc="2025-09-01T15:38:00Z">
        <w:r w:rsidRPr="002A588A">
          <w:rPr>
            <w:rFonts w:eastAsia="DengXian"/>
            <w:color w:val="FF0000"/>
          </w:rPr>
          <w:t xml:space="preserve">Editor's </w:t>
        </w:r>
      </w:ins>
      <w:ins w:id="3039" w:author="Rapporteur" w:date="2025-09-02T15:03:00Z" w16du:dateUtc="2025-09-02T14:03:00Z">
        <w:r w:rsidR="00A32EB4">
          <w:rPr>
            <w:rFonts w:eastAsia="DengXian"/>
            <w:color w:val="FF0000"/>
          </w:rPr>
          <w:t>n</w:t>
        </w:r>
      </w:ins>
      <w:ins w:id="3040" w:author="S2-2507815" w:date="2025-09-01T16:38:00Z" w16du:dateUtc="2025-09-01T15:38:00Z">
        <w:r w:rsidRPr="002A588A">
          <w:rPr>
            <w:rFonts w:eastAsia="DengXian"/>
            <w:color w:val="FF0000"/>
          </w:rPr>
          <w:t>ote:</w:t>
        </w:r>
        <w:r w:rsidRPr="002A588A">
          <w:rPr>
            <w:rFonts w:eastAsia="DengXian"/>
            <w:color w:val="FF0000"/>
          </w:rPr>
          <w:tab/>
          <w:t>The SPF transfers the sensing result to sensing service consumer is FFS and will be addressed as part of KI#5.</w:t>
        </w:r>
      </w:ins>
    </w:p>
    <w:p w14:paraId="1B9C567B" w14:textId="77777777" w:rsidR="00E064F2" w:rsidRPr="00F37EAE" w:rsidRDefault="00E064F2">
      <w:pPr>
        <w:keepLines/>
        <w:ind w:left="1418" w:hanging="1134"/>
        <w:rPr>
          <w:ins w:id="3041" w:author="S2-2507815" w:date="2025-09-01T16:38:00Z" w16du:dateUtc="2025-09-01T15:38:00Z"/>
          <w:rFonts w:eastAsia="DengXian"/>
          <w:color w:val="000000"/>
          <w:lang w:eastAsia="zh-CN"/>
        </w:rPr>
        <w:pPrChange w:id="3042" w:author="Rapporteur" w:date="2025-09-01T16:42:00Z" w16du:dateUtc="2025-09-01T15:42:00Z">
          <w:pPr/>
        </w:pPrChange>
      </w:pPr>
    </w:p>
    <w:p w14:paraId="57AE7391" w14:textId="156E88FE" w:rsidR="00E064F2" w:rsidRPr="00E064F2" w:rsidRDefault="00E064F2" w:rsidP="00E064F2">
      <w:pPr>
        <w:pStyle w:val="Heading3"/>
        <w:rPr>
          <w:ins w:id="3043" w:author="S2-2507815" w:date="2025-09-01T16:38:00Z" w16du:dateUtc="2025-09-01T15:38:00Z"/>
          <w:rPrChange w:id="3044" w:author="Rapporteur" w:date="2025-09-01T16:42:00Z" w16du:dateUtc="2025-09-01T15:42:00Z">
            <w:rPr>
              <w:ins w:id="3045" w:author="S2-2507815" w:date="2025-09-01T16:38:00Z" w16du:dateUtc="2025-09-01T15:38:00Z"/>
              <w:u w:val="single"/>
            </w:rPr>
          </w:rPrChange>
        </w:rPr>
      </w:pPr>
      <w:ins w:id="3046" w:author="S2-2507815" w:date="2025-09-01T16:38:00Z" w16du:dateUtc="2025-09-01T15:38:00Z">
        <w:r w:rsidRPr="00E064F2">
          <w:rPr>
            <w:rPrChange w:id="3047" w:author="Rapporteur" w:date="2025-09-01T16:42:00Z" w16du:dateUtc="2025-09-01T15:42:00Z">
              <w:rPr>
                <w:u w:val="single"/>
              </w:rPr>
            </w:rPrChange>
          </w:rPr>
          <w:t>6.</w:t>
        </w:r>
      </w:ins>
      <w:ins w:id="3048" w:author="Rapporteur" w:date="2025-09-01T16:41:00Z" w16du:dateUtc="2025-09-01T15:41:00Z">
        <w:r w:rsidRPr="00E064F2">
          <w:rPr>
            <w:rPrChange w:id="3049" w:author="Rapporteur" w:date="2025-09-01T16:42:00Z" w16du:dateUtc="2025-09-01T15:42:00Z">
              <w:rPr>
                <w:u w:val="single"/>
              </w:rPr>
            </w:rPrChange>
          </w:rPr>
          <w:t>25</w:t>
        </w:r>
      </w:ins>
      <w:ins w:id="3050" w:author="S2-2507815" w:date="2025-09-01T16:38:00Z" w16du:dateUtc="2025-09-01T15:38:00Z">
        <w:r w:rsidRPr="00E064F2">
          <w:rPr>
            <w:rPrChange w:id="3051" w:author="Rapporteur" w:date="2025-09-01T16:42:00Z" w16du:dateUtc="2025-09-01T15:42:00Z">
              <w:rPr>
                <w:u w:val="single"/>
              </w:rPr>
            </w:rPrChange>
          </w:rPr>
          <w:t>.</w:t>
        </w:r>
        <w:r w:rsidRPr="00E064F2">
          <w:rPr>
            <w:rFonts w:eastAsia="DengXian"/>
            <w:lang w:eastAsia="zh-CN"/>
            <w:rPrChange w:id="3052" w:author="Rapporteur" w:date="2025-09-01T16:42:00Z" w16du:dateUtc="2025-09-01T15:42:00Z">
              <w:rPr>
                <w:rFonts w:eastAsia="DengXian"/>
                <w:u w:val="single"/>
                <w:lang w:eastAsia="zh-CN"/>
              </w:rPr>
            </w:rPrChange>
          </w:rPr>
          <w:t>3</w:t>
        </w:r>
        <w:r w:rsidRPr="00E064F2">
          <w:rPr>
            <w:rPrChange w:id="3053" w:author="Rapporteur" w:date="2025-09-01T16:42:00Z" w16du:dateUtc="2025-09-01T15:42:00Z">
              <w:rPr>
                <w:u w:val="single"/>
              </w:rPr>
            </w:rPrChange>
          </w:rPr>
          <w:tab/>
          <w:t>Impacts on services, entities and interfaces</w:t>
        </w:r>
      </w:ins>
    </w:p>
    <w:p w14:paraId="5A945512" w14:textId="77777777" w:rsidR="00E064F2" w:rsidRDefault="00E064F2" w:rsidP="00E064F2">
      <w:pPr>
        <w:pStyle w:val="B1"/>
        <w:ind w:left="0" w:firstLine="0"/>
        <w:rPr>
          <w:ins w:id="3054" w:author="S2-2507815" w:date="2025-09-01T16:38:00Z" w16du:dateUtc="2025-09-01T15:38:00Z"/>
          <w:rFonts w:eastAsia="DengXian"/>
          <w:lang w:val="en-US" w:eastAsia="zh-CN"/>
        </w:rPr>
      </w:pPr>
      <w:bookmarkStart w:id="3055" w:name="_Hlk197563596"/>
      <w:ins w:id="3056" w:author="S2-2507815" w:date="2025-09-01T16:38:00Z" w16du:dateUtc="2025-09-01T15:38:00Z">
        <w:r>
          <w:rPr>
            <w:rFonts w:eastAsia="DengXian" w:hint="eastAsia"/>
            <w:lang w:val="en-US" w:eastAsia="zh-CN"/>
          </w:rPr>
          <w:t>SCF</w:t>
        </w:r>
        <w:r>
          <w:rPr>
            <w:rFonts w:eastAsia="DengXian"/>
            <w:lang w:val="en-US" w:eastAsia="zh-CN"/>
          </w:rPr>
          <w:t xml:space="preserve">: </w:t>
        </w:r>
      </w:ins>
    </w:p>
    <w:p w14:paraId="079073C0" w14:textId="77777777" w:rsidR="00E064F2" w:rsidRDefault="00E064F2" w:rsidP="00E064F2">
      <w:pPr>
        <w:pStyle w:val="B1"/>
        <w:rPr>
          <w:ins w:id="3057" w:author="S2-2507815" w:date="2025-09-01T16:38:00Z" w16du:dateUtc="2025-09-01T15:38:00Z"/>
          <w:rFonts w:eastAsia="SimSun"/>
          <w:lang w:val="en-US" w:eastAsia="zh-CN"/>
        </w:rPr>
      </w:pPr>
      <w:ins w:id="3058" w:author="S2-2507815" w:date="2025-09-01T16:38:00Z" w16du:dateUtc="2025-09-01T15:38:00Z">
        <w:r>
          <w:rPr>
            <w:lang w:val="en-US"/>
          </w:rPr>
          <w:t>-</w:t>
        </w:r>
        <w:r>
          <w:rPr>
            <w:lang w:val="en-US"/>
          </w:rPr>
          <w:tab/>
        </w:r>
        <w:bookmarkEnd w:id="3055"/>
        <w:r>
          <w:rPr>
            <w:lang w:val="en-US"/>
          </w:rPr>
          <w:t>Support</w:t>
        </w:r>
        <w:r>
          <w:rPr>
            <w:rFonts w:hint="eastAsia"/>
            <w:lang w:val="en-US"/>
          </w:rPr>
          <w:t xml:space="preserve"> sensing session context management</w:t>
        </w:r>
        <w:r>
          <w:rPr>
            <w:rFonts w:eastAsia="SimSun" w:hint="eastAsia"/>
            <w:lang w:val="en-US" w:eastAsia="zh-CN"/>
          </w:rPr>
          <w:t>.</w:t>
        </w:r>
      </w:ins>
    </w:p>
    <w:p w14:paraId="4BB548EB" w14:textId="77777777" w:rsidR="00E064F2" w:rsidRDefault="00E064F2" w:rsidP="00E064F2">
      <w:pPr>
        <w:pStyle w:val="B1"/>
        <w:rPr>
          <w:ins w:id="3059" w:author="S2-2507815" w:date="2025-09-01T16:38:00Z" w16du:dateUtc="2025-09-01T15:38:00Z"/>
          <w:lang w:val="en-US"/>
        </w:rPr>
      </w:pPr>
      <w:ins w:id="3060" w:author="S2-2507815" w:date="2025-09-01T16:38:00Z" w16du:dateUtc="2025-09-01T15:38:00Z">
        <w:r>
          <w:rPr>
            <w:rFonts w:hint="eastAsia"/>
            <w:lang w:val="en-US"/>
          </w:rPr>
          <w:t>-</w:t>
        </w:r>
        <w:r>
          <w:rPr>
            <w:rFonts w:hint="eastAsia"/>
            <w:lang w:val="en-US"/>
          </w:rPr>
          <w:tab/>
          <w:t xml:space="preserve">Support </w:t>
        </w:r>
        <w:r>
          <w:rPr>
            <w:rFonts w:eastAsia="SimSun" w:hint="eastAsia"/>
            <w:lang w:val="en-US" w:eastAsia="zh-CN"/>
          </w:rPr>
          <w:t xml:space="preserve">to </w:t>
        </w:r>
        <w:r>
          <w:rPr>
            <w:rFonts w:hint="eastAsia"/>
            <w:lang w:val="en-US"/>
          </w:rPr>
          <w:t>provid</w:t>
        </w:r>
        <w:r>
          <w:rPr>
            <w:rFonts w:eastAsia="SimSun" w:hint="eastAsia"/>
            <w:lang w:val="en-US" w:eastAsia="zh-CN"/>
          </w:rPr>
          <w:t>e</w:t>
        </w:r>
        <w:r>
          <w:rPr>
            <w:rFonts w:hint="eastAsia"/>
            <w:lang w:val="en-US"/>
          </w:rPr>
          <w:t xml:space="preserve"> the </w:t>
        </w:r>
        <w:r w:rsidRPr="002461CD">
          <w:rPr>
            <w:rFonts w:eastAsia="DengXian" w:hint="eastAsia"/>
            <w:color w:val="000000"/>
            <w:lang w:eastAsia="zh-CN"/>
          </w:rPr>
          <w:t>direct</w:t>
        </w:r>
        <w:r>
          <w:rPr>
            <w:rFonts w:eastAsia="MS Mincho" w:hint="eastAsia"/>
            <w:color w:val="000000"/>
          </w:rPr>
          <w:t xml:space="preserve"> </w:t>
        </w:r>
        <w:r>
          <w:t>gNB-SPF</w:t>
        </w:r>
        <w:r>
          <w:rPr>
            <w:rFonts w:eastAsia="DengXian" w:hint="eastAsia"/>
            <w:lang w:eastAsia="zh-CN"/>
          </w:rPr>
          <w:t xml:space="preserve"> </w:t>
        </w:r>
        <w:r>
          <w:rPr>
            <w:rFonts w:hint="eastAsia"/>
            <w:lang w:val="en-US"/>
          </w:rPr>
          <w:t>connection information to the NG-RAN node.</w:t>
        </w:r>
      </w:ins>
    </w:p>
    <w:p w14:paraId="04BB33BF" w14:textId="77777777" w:rsidR="00E064F2" w:rsidRDefault="00E064F2" w:rsidP="00E064F2">
      <w:pPr>
        <w:pStyle w:val="B1"/>
        <w:rPr>
          <w:ins w:id="3061" w:author="S2-2507815" w:date="2025-09-01T16:38:00Z" w16du:dateUtc="2025-09-01T15:38:00Z"/>
          <w:rFonts w:eastAsia="DengXian"/>
          <w:lang w:val="en-US" w:eastAsia="zh-CN"/>
        </w:rPr>
      </w:pPr>
      <w:ins w:id="3062" w:author="S2-2507815" w:date="2025-09-01T16:38:00Z" w16du:dateUtc="2025-09-01T15:38:00Z">
        <w:r>
          <w:rPr>
            <w:rFonts w:hint="eastAsia"/>
            <w:lang w:val="en-US"/>
          </w:rPr>
          <w:t>-</w:t>
        </w:r>
        <w:r>
          <w:rPr>
            <w:rFonts w:hint="eastAsia"/>
            <w:lang w:val="en-US"/>
          </w:rPr>
          <w:tab/>
          <w:t>Support</w:t>
        </w:r>
        <w:r>
          <w:rPr>
            <w:rFonts w:eastAsia="SimSun" w:hint="eastAsia"/>
            <w:lang w:val="en-US" w:eastAsia="zh-CN"/>
          </w:rPr>
          <w:t xml:space="preserve"> to</w:t>
        </w:r>
        <w:r>
          <w:rPr>
            <w:rFonts w:hint="eastAsia"/>
            <w:lang w:val="en-US"/>
          </w:rPr>
          <w:t xml:space="preserve"> configur</w:t>
        </w:r>
        <w:r>
          <w:rPr>
            <w:rFonts w:eastAsia="SimSun" w:hint="eastAsia"/>
            <w:lang w:val="en-US" w:eastAsia="zh-CN"/>
          </w:rPr>
          <w:t>e</w:t>
        </w:r>
        <w:r>
          <w:rPr>
            <w:rFonts w:hint="eastAsia"/>
            <w:lang w:val="en-US"/>
          </w:rPr>
          <w:t xml:space="preserve"> the SPF for</w:t>
        </w:r>
        <w:r>
          <w:rPr>
            <w:rFonts w:eastAsia="SimSun" w:hint="eastAsia"/>
            <w:lang w:val="en-US" w:eastAsia="zh-CN"/>
          </w:rPr>
          <w:t xml:space="preserve"> receiving, forwarding and/or processing sensing data.</w:t>
        </w:r>
      </w:ins>
    </w:p>
    <w:p w14:paraId="1CBCC7BB" w14:textId="77777777" w:rsidR="00E064F2" w:rsidRDefault="00E064F2" w:rsidP="00E064F2">
      <w:pPr>
        <w:pStyle w:val="B1"/>
        <w:ind w:left="0" w:firstLine="0"/>
        <w:rPr>
          <w:ins w:id="3063" w:author="S2-2507815" w:date="2025-09-01T16:38:00Z" w16du:dateUtc="2025-09-01T15:38:00Z"/>
          <w:rFonts w:eastAsia="DengXian"/>
          <w:lang w:val="en-US" w:eastAsia="zh-CN"/>
        </w:rPr>
      </w:pPr>
      <w:ins w:id="3064" w:author="S2-2507815" w:date="2025-09-01T16:38:00Z" w16du:dateUtc="2025-09-01T15:38:00Z">
        <w:r>
          <w:rPr>
            <w:rFonts w:eastAsia="DengXian" w:hint="eastAsia"/>
            <w:lang w:val="en-US" w:eastAsia="zh-CN"/>
          </w:rPr>
          <w:t>SPF:</w:t>
        </w:r>
      </w:ins>
    </w:p>
    <w:p w14:paraId="11472442" w14:textId="77777777" w:rsidR="00E064F2" w:rsidRDefault="00E064F2" w:rsidP="00E064F2">
      <w:pPr>
        <w:pStyle w:val="B1"/>
        <w:rPr>
          <w:ins w:id="3065" w:author="S2-2507815" w:date="2025-09-01T16:38:00Z" w16du:dateUtc="2025-09-01T15:38:00Z"/>
          <w:rFonts w:eastAsia="SimSun"/>
          <w:lang w:val="en-US" w:eastAsia="zh-CN"/>
        </w:rPr>
      </w:pPr>
      <w:ins w:id="3066" w:author="S2-2507815" w:date="2025-09-01T16:38:00Z" w16du:dateUtc="2025-09-01T15:38:00Z">
        <w:r>
          <w:rPr>
            <w:lang w:val="en-US"/>
          </w:rPr>
          <w:t>-</w:t>
        </w:r>
        <w:r>
          <w:rPr>
            <w:lang w:val="en-US"/>
          </w:rPr>
          <w:tab/>
          <w:t>Supports</w:t>
        </w:r>
        <w:r>
          <w:rPr>
            <w:rFonts w:hint="eastAsia"/>
            <w:lang w:val="en-US"/>
          </w:rPr>
          <w:t xml:space="preserve"> sensing data collection from </w:t>
        </w:r>
        <w:r>
          <w:rPr>
            <w:rFonts w:eastAsia="SimSun" w:hint="eastAsia"/>
            <w:lang w:val="en-US" w:eastAsia="zh-CN"/>
          </w:rPr>
          <w:t>NG-RAN nodes.</w:t>
        </w:r>
      </w:ins>
    </w:p>
    <w:p w14:paraId="7146AADA" w14:textId="77777777" w:rsidR="00E064F2" w:rsidRDefault="00E064F2" w:rsidP="00E064F2">
      <w:pPr>
        <w:pStyle w:val="B1"/>
        <w:rPr>
          <w:ins w:id="3067" w:author="S2-2507815" w:date="2025-09-01T16:38:00Z" w16du:dateUtc="2025-09-01T15:38:00Z"/>
          <w:rFonts w:eastAsia="DengXian"/>
          <w:lang w:val="en-US" w:eastAsia="zh-CN"/>
        </w:rPr>
      </w:pPr>
      <w:ins w:id="3068" w:author="S2-2507815" w:date="2025-09-01T16:38:00Z" w16du:dateUtc="2025-09-01T15:38:00Z">
        <w:r>
          <w:rPr>
            <w:rFonts w:eastAsia="DengXian" w:hint="eastAsia"/>
            <w:lang w:val="en-US" w:eastAsia="zh-CN"/>
          </w:rPr>
          <w:t>-</w:t>
        </w:r>
        <w:r>
          <w:rPr>
            <w:rFonts w:eastAsia="DengXian" w:hint="eastAsia"/>
            <w:lang w:val="en-US" w:eastAsia="zh-CN"/>
          </w:rPr>
          <w:tab/>
          <w:t>Supports to receive, forward and/or process sensing data.</w:t>
        </w:r>
      </w:ins>
    </w:p>
    <w:p w14:paraId="3F1553D9" w14:textId="77777777" w:rsidR="00E064F2" w:rsidRPr="00D22041" w:rsidRDefault="00E064F2" w:rsidP="00E064F2">
      <w:pPr>
        <w:pStyle w:val="B1"/>
        <w:ind w:left="0" w:firstLine="0"/>
        <w:rPr>
          <w:ins w:id="3069" w:author="S2-2507815" w:date="2025-09-01T16:38:00Z" w16du:dateUtc="2025-09-01T15:38:00Z"/>
          <w:rFonts w:eastAsia="DengXian"/>
          <w:lang w:val="en-US" w:eastAsia="zh-CN"/>
        </w:rPr>
      </w:pPr>
      <w:bookmarkStart w:id="3070" w:name="_Hlk207227499"/>
      <w:ins w:id="3071" w:author="S2-2507815" w:date="2025-09-01T16:38:00Z" w16du:dateUtc="2025-09-01T15:38:00Z">
        <w:r w:rsidRPr="00D22041">
          <w:rPr>
            <w:rFonts w:eastAsia="DengXian" w:hint="eastAsia"/>
            <w:lang w:val="en-US" w:eastAsia="zh-CN"/>
          </w:rPr>
          <w:t>gNB</w:t>
        </w:r>
        <w:r w:rsidRPr="00D22041">
          <w:rPr>
            <w:rFonts w:eastAsia="DengXian"/>
            <w:lang w:val="en-US" w:eastAsia="zh-CN"/>
          </w:rPr>
          <w:t xml:space="preserve">: </w:t>
        </w:r>
      </w:ins>
    </w:p>
    <w:p w14:paraId="303E7FD4" w14:textId="77777777" w:rsidR="00E064F2" w:rsidRPr="004B011E" w:rsidRDefault="00E064F2" w:rsidP="00E064F2">
      <w:pPr>
        <w:pStyle w:val="B1"/>
        <w:rPr>
          <w:ins w:id="3072" w:author="S2-2507815" w:date="2025-09-01T16:38:00Z" w16du:dateUtc="2025-09-01T15:38:00Z"/>
          <w:rFonts w:eastAsia="DengXian"/>
          <w:color w:val="0000FF"/>
          <w:lang w:val="en-US" w:eastAsia="zh-CN"/>
        </w:rPr>
      </w:pPr>
      <w:ins w:id="3073" w:author="S2-2507815" w:date="2025-09-01T16:38:00Z" w16du:dateUtc="2025-09-01T15:38:00Z">
        <w:r w:rsidRPr="00D22041">
          <w:rPr>
            <w:lang w:val="en-US"/>
          </w:rPr>
          <w:t>-</w:t>
        </w:r>
        <w:r w:rsidRPr="00D22041">
          <w:rPr>
            <w:lang w:val="en-US"/>
          </w:rPr>
          <w:tab/>
        </w:r>
        <w:bookmarkStart w:id="3074" w:name="_Hlk197698970"/>
        <w:r w:rsidRPr="00D22041">
          <w:rPr>
            <w:lang w:val="en-US"/>
          </w:rPr>
          <w:t>Support</w:t>
        </w:r>
        <w:r w:rsidRPr="00D22041">
          <w:rPr>
            <w:rFonts w:eastAsia="DengXian"/>
            <w:lang w:eastAsia="zh-CN"/>
          </w:rPr>
          <w:t xml:space="preserve"> </w:t>
        </w:r>
        <w:r w:rsidRPr="00D22041">
          <w:rPr>
            <w:rFonts w:eastAsia="DengXian" w:hint="eastAsia"/>
            <w:lang w:val="en-US" w:eastAsia="zh-CN"/>
          </w:rPr>
          <w:t xml:space="preserve">to </w:t>
        </w:r>
        <w:r w:rsidRPr="00D22041">
          <w:rPr>
            <w:rFonts w:eastAsia="DengXian" w:hint="eastAsia"/>
            <w:lang w:eastAsia="zh-CN"/>
          </w:rPr>
          <w:t>establish a sensing session with the SPF</w:t>
        </w:r>
        <w:bookmarkEnd w:id="3074"/>
        <w:r>
          <w:rPr>
            <w:rFonts w:eastAsia="DengXian" w:hint="eastAsia"/>
            <w:color w:val="0000FF"/>
            <w:lang w:val="en-US" w:eastAsia="zh-CN"/>
          </w:rPr>
          <w:t>.</w:t>
        </w:r>
        <w:bookmarkEnd w:id="3070"/>
      </w:ins>
    </w:p>
    <w:p w14:paraId="63F8CD8A" w14:textId="72C9AA89" w:rsidR="00F14D03" w:rsidRPr="00361ED5" w:rsidRDefault="00F14D03" w:rsidP="00F14D03">
      <w:pPr>
        <w:pStyle w:val="Heading2"/>
        <w:rPr>
          <w:ins w:id="3075" w:author="S2-2507778" w:date="2025-09-01T16:49:00Z" w16du:dateUtc="2025-09-01T15:49:00Z"/>
        </w:rPr>
      </w:pPr>
      <w:ins w:id="3076" w:author="S2-2507778" w:date="2025-09-01T16:49:00Z" w16du:dateUtc="2025-09-01T15:49:00Z">
        <w:r>
          <w:t>6.</w:t>
        </w:r>
      </w:ins>
      <w:ins w:id="3077" w:author="Rapporteur" w:date="2025-09-01T16:51:00Z" w16du:dateUtc="2025-09-01T15:51:00Z">
        <w:r w:rsidR="0037240E">
          <w:t>26</w:t>
        </w:r>
      </w:ins>
      <w:ins w:id="3078" w:author="S2-2507778" w:date="2025-09-01T16:49:00Z" w16du:dateUtc="2025-09-01T15:49:00Z">
        <w:r>
          <w:tab/>
          <w:t>Solution #</w:t>
        </w:r>
      </w:ins>
      <w:ins w:id="3079" w:author="Rapporteur" w:date="2025-09-01T16:51:00Z" w16du:dateUtc="2025-09-01T15:51:00Z">
        <w:r w:rsidR="0037240E">
          <w:t>26</w:t>
        </w:r>
      </w:ins>
      <w:ins w:id="3080" w:author="S2-2507778" w:date="2025-09-01T16:49:00Z" w16du:dateUtc="2025-09-01T15:49:00Z">
        <w:r>
          <w:t>: Sensing Data Collection,</w:t>
        </w:r>
        <w:r w:rsidRPr="00D67AAA">
          <w:t>Trans</w:t>
        </w:r>
        <w:r>
          <w:t>fer and Sensing Result Storage</w:t>
        </w:r>
      </w:ins>
    </w:p>
    <w:p w14:paraId="5AF205D7" w14:textId="53D4588D" w:rsidR="00F14D03" w:rsidRDefault="00F14D03" w:rsidP="00F14D03">
      <w:pPr>
        <w:pStyle w:val="Heading3"/>
        <w:rPr>
          <w:ins w:id="3081" w:author="S2-2507778" w:date="2025-09-01T16:49:00Z" w16du:dateUtc="2025-09-01T15:49:00Z"/>
        </w:rPr>
      </w:pPr>
      <w:ins w:id="3082" w:author="S2-2507778" w:date="2025-09-01T16:49:00Z" w16du:dateUtc="2025-09-01T15:49:00Z">
        <w:r w:rsidRPr="00822E86">
          <w:t>6.</w:t>
        </w:r>
      </w:ins>
      <w:ins w:id="3083" w:author="Rapporteur" w:date="2025-09-01T16:51:00Z" w16du:dateUtc="2025-09-01T15:51:00Z">
        <w:r w:rsidR="0037240E">
          <w:t>26</w:t>
        </w:r>
      </w:ins>
      <w:ins w:id="3084" w:author="S2-2507778" w:date="2025-09-01T16:49:00Z" w16du:dateUtc="2025-09-01T15:49:00Z">
        <w:r w:rsidRPr="00822E86">
          <w:t>.</w:t>
        </w:r>
        <w:r>
          <w:t>0</w:t>
        </w:r>
        <w:r w:rsidRPr="00822E86">
          <w:rPr>
            <w:rFonts w:hint="eastAsia"/>
          </w:rPr>
          <w:tab/>
        </w:r>
        <w:r>
          <w:t>High-level solution Principles</w:t>
        </w:r>
      </w:ins>
    </w:p>
    <w:p w14:paraId="11D6F9BA" w14:textId="77777777" w:rsidR="00F14D03" w:rsidRPr="00345FB8" w:rsidRDefault="00F14D03" w:rsidP="00F14D03">
      <w:pPr>
        <w:rPr>
          <w:ins w:id="3085" w:author="S2-2507778" w:date="2025-09-01T16:49:00Z" w16du:dateUtc="2025-09-01T15:49:00Z"/>
          <w:rFonts w:eastAsia="DengXian"/>
          <w:lang w:eastAsia="zh-CN"/>
        </w:rPr>
      </w:pPr>
      <w:ins w:id="3086" w:author="S2-2507778" w:date="2025-09-01T16:49:00Z" w16du:dateUtc="2025-09-01T15:49:00Z">
        <w:r>
          <w:rPr>
            <w:rFonts w:eastAsia="DengXian" w:hint="eastAsia"/>
            <w:lang w:eastAsia="zh-CN"/>
          </w:rPr>
          <w:t>T</w:t>
        </w:r>
        <w:r>
          <w:rPr>
            <w:rFonts w:eastAsia="DengXian"/>
            <w:lang w:eastAsia="zh-CN"/>
          </w:rPr>
          <w:t xml:space="preserve">his solution uses the same terms </w:t>
        </w:r>
        <w:r w:rsidRPr="00427B2F">
          <w:rPr>
            <w:rFonts w:eastAsia="DengXian"/>
            <w:b/>
            <w:lang w:eastAsia="zh-CN"/>
          </w:rPr>
          <w:t>‘Sensing Control Function</w:t>
        </w:r>
        <w:r>
          <w:rPr>
            <w:rFonts w:eastAsia="DengXian"/>
            <w:b/>
            <w:lang w:eastAsia="zh-CN"/>
          </w:rPr>
          <w:t xml:space="preserve"> (SCF)</w:t>
        </w:r>
        <w:r w:rsidRPr="00427B2F">
          <w:rPr>
            <w:rFonts w:eastAsia="DengXian"/>
            <w:b/>
            <w:lang w:eastAsia="zh-CN"/>
          </w:rPr>
          <w:t>’</w:t>
        </w:r>
        <w:r>
          <w:rPr>
            <w:rFonts w:eastAsia="DengXian"/>
            <w:lang w:eastAsia="zh-CN"/>
          </w:rPr>
          <w:t xml:space="preserve"> and </w:t>
        </w:r>
        <w:r w:rsidRPr="00427B2F">
          <w:rPr>
            <w:rFonts w:eastAsia="DengXian"/>
            <w:b/>
            <w:lang w:eastAsia="zh-CN"/>
          </w:rPr>
          <w:t>‘Sensing Processing Function</w:t>
        </w:r>
        <w:r>
          <w:rPr>
            <w:rFonts w:eastAsia="DengXian"/>
            <w:b/>
            <w:lang w:eastAsia="zh-CN"/>
          </w:rPr>
          <w:t xml:space="preserve"> (SPF)</w:t>
        </w:r>
        <w:r w:rsidRPr="00427B2F">
          <w:rPr>
            <w:rFonts w:eastAsia="DengXian"/>
            <w:b/>
            <w:lang w:eastAsia="zh-CN"/>
          </w:rPr>
          <w:t>’</w:t>
        </w:r>
        <w:r>
          <w:rPr>
            <w:rFonts w:eastAsia="DengXian"/>
            <w:lang w:eastAsia="zh-CN"/>
          </w:rPr>
          <w:t xml:space="preserve"> defined in TR 23.700-14 Solution #3.</w:t>
        </w:r>
      </w:ins>
    </w:p>
    <w:p w14:paraId="7F370844" w14:textId="77777777" w:rsidR="00F14D03" w:rsidRDefault="00F14D03" w:rsidP="00F14D03">
      <w:pPr>
        <w:rPr>
          <w:ins w:id="3087" w:author="S2-2507778" w:date="2025-09-01T16:49:00Z" w16du:dateUtc="2025-09-01T15:49:00Z"/>
          <w:lang w:eastAsia="en-GB"/>
        </w:rPr>
      </w:pPr>
      <w:ins w:id="3088" w:author="S2-2507778" w:date="2025-09-01T16:49:00Z" w16du:dateUtc="2025-09-01T15:49:00Z">
        <w:r>
          <w:rPr>
            <w:lang w:eastAsia="en-GB"/>
          </w:rPr>
          <w:t xml:space="preserve">The </w:t>
        </w:r>
        <w:r w:rsidRPr="009E73ED">
          <w:rPr>
            <w:lang w:eastAsia="en-GB"/>
          </w:rPr>
          <w:t>high level principles of the solution are:</w:t>
        </w:r>
      </w:ins>
    </w:p>
    <w:p w14:paraId="7D4525A4" w14:textId="4924A474" w:rsidR="00F14D03" w:rsidRPr="006660BD" w:rsidRDefault="0037240E">
      <w:pPr>
        <w:pStyle w:val="B1"/>
        <w:rPr>
          <w:ins w:id="3089" w:author="S2-2507778" w:date="2025-09-01T16:49:00Z" w16du:dateUtc="2025-09-01T15:49:00Z"/>
          <w:lang w:eastAsia="zh-CN"/>
        </w:rPr>
        <w:pPrChange w:id="3090" w:author="Rapporteur" w:date="2025-09-01T16:51:00Z" w16du:dateUtc="2025-09-01T15:51:00Z">
          <w:pPr>
            <w:pStyle w:val="ListParagraph"/>
            <w:numPr>
              <w:numId w:val="48"/>
            </w:numPr>
            <w:overflowPunct w:val="0"/>
            <w:autoSpaceDE w:val="0"/>
            <w:autoSpaceDN w:val="0"/>
            <w:adjustRightInd w:val="0"/>
            <w:spacing w:after="180"/>
            <w:ind w:left="644" w:hanging="360"/>
            <w:contextualSpacing w:val="0"/>
            <w:textAlignment w:val="baseline"/>
          </w:pPr>
        </w:pPrChange>
      </w:pPr>
      <w:ins w:id="3091" w:author="Rapporteur" w:date="2025-09-01T16:51:00Z" w16du:dateUtc="2025-09-01T15:51:00Z">
        <w:r>
          <w:rPr>
            <w:lang w:eastAsia="zh-CN"/>
          </w:rPr>
          <w:t>-</w:t>
        </w:r>
        <w:r>
          <w:rPr>
            <w:lang w:eastAsia="zh-CN"/>
          </w:rPr>
          <w:tab/>
        </w:r>
      </w:ins>
      <w:ins w:id="3092" w:author="S2-2507778" w:date="2025-09-01T16:49:00Z" w16du:dateUtc="2025-09-01T15:49:00Z">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 xml:space="preserve">i.e.,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ins>
    </w:p>
    <w:p w14:paraId="60C1F80A" w14:textId="118ED36F" w:rsidR="00F14D03" w:rsidRPr="00C304FE" w:rsidRDefault="0037240E">
      <w:pPr>
        <w:pStyle w:val="B1"/>
        <w:rPr>
          <w:ins w:id="3093" w:author="S2-2507778" w:date="2025-09-01T16:49:00Z" w16du:dateUtc="2025-09-01T15:49:00Z"/>
          <w:rFonts w:eastAsia="MS Mincho"/>
        </w:rPr>
        <w:pPrChange w:id="3094" w:author="Rapporteur" w:date="2025-09-01T16:51:00Z" w16du:dateUtc="2025-09-01T15:51:00Z">
          <w:pPr>
            <w:pStyle w:val="ListParagraph"/>
            <w:numPr>
              <w:numId w:val="48"/>
            </w:numPr>
            <w:overflowPunct w:val="0"/>
            <w:autoSpaceDE w:val="0"/>
            <w:autoSpaceDN w:val="0"/>
            <w:adjustRightInd w:val="0"/>
            <w:spacing w:after="180"/>
            <w:ind w:left="644" w:hanging="360"/>
            <w:contextualSpacing w:val="0"/>
            <w:textAlignment w:val="baseline"/>
          </w:pPr>
        </w:pPrChange>
      </w:pPr>
      <w:ins w:id="3095" w:author="Rapporteur" w:date="2025-09-01T16:51:00Z" w16du:dateUtc="2025-09-01T15:51:00Z">
        <w:r>
          <w:t>-</w:t>
        </w:r>
        <w:r>
          <w:tab/>
        </w:r>
      </w:ins>
      <w:ins w:id="3096" w:author="S2-2507778" w:date="2025-09-01T16:49:00Z" w16du:dateUtc="2025-09-01T15:49:00Z">
        <w:r w:rsidR="00F14D03">
          <w:t>Whe</w:t>
        </w:r>
        <w:r w:rsidR="00F14D03">
          <w:rPr>
            <w:lang w:eastAsia="en-GB"/>
          </w:rPr>
          <w:t xml:space="preserve">n the Sensing Entity is a gNB, the </w:t>
        </w:r>
        <w:r w:rsidR="00F14D03" w:rsidRPr="00EB4D91">
          <w:rPr>
            <w:b/>
            <w:lang w:eastAsia="en-GB"/>
          </w:rPr>
          <w:t>SCF</w:t>
        </w:r>
        <w:r w:rsidR="00F14D03">
          <w:rPr>
            <w:lang w:eastAsia="en-GB"/>
          </w:rPr>
          <w:t xml:space="preserve"> </w:t>
        </w:r>
        <w:r w:rsidR="00F14D03" w:rsidRPr="007B5759">
          <w:rPr>
            <w:rFonts w:hint="eastAsia"/>
            <w:lang w:eastAsia="en-GB"/>
          </w:rPr>
          <w:t>sends</w:t>
        </w:r>
        <w:r w:rsidR="00F14D03">
          <w:rPr>
            <w:lang w:eastAsia="en-GB"/>
          </w:rPr>
          <w:t xml:space="preserve"> </w:t>
        </w:r>
        <w:r w:rsidR="00F14D03" w:rsidRPr="007B5759">
          <w:rPr>
            <w:rFonts w:hint="eastAsia"/>
            <w:lang w:eastAsia="en-GB"/>
          </w:rPr>
          <w:t>the</w:t>
        </w:r>
        <w:r w:rsidR="00F14D03">
          <w:rPr>
            <w:lang w:eastAsia="en-GB"/>
          </w:rPr>
          <w:t xml:space="preserve"> sensing service request and the configuration </w:t>
        </w:r>
        <w:r w:rsidR="00F14D03" w:rsidRPr="00A568E9">
          <w:rPr>
            <w:rFonts w:hint="eastAsia"/>
          </w:rPr>
          <w:t>information</w:t>
        </w:r>
        <w:r w:rsidR="00F14D03">
          <w:t xml:space="preserve"> to th</w:t>
        </w:r>
        <w:r w:rsidR="00F14D03">
          <w:rPr>
            <w:lang w:eastAsia="en-GB"/>
          </w:rPr>
          <w:t>e gNB</w:t>
        </w:r>
        <w:r w:rsidR="00F14D03" w:rsidRPr="007B5759">
          <w:rPr>
            <w:lang w:eastAsia="en-GB"/>
          </w:rPr>
          <w:t xml:space="preserve"> via </w:t>
        </w:r>
        <w:r w:rsidR="00F14D03">
          <w:rPr>
            <w:lang w:eastAsia="en-GB"/>
          </w:rPr>
          <w:t>a</w:t>
        </w:r>
        <w:r w:rsidR="00F14D03" w:rsidRPr="007B5759">
          <w:rPr>
            <w:lang w:eastAsia="en-GB"/>
          </w:rPr>
          <w:t xml:space="preserve"> new interface defined between the</w:t>
        </w:r>
        <w:r w:rsidR="00F14D03" w:rsidRPr="00EB4D91">
          <w:rPr>
            <w:b/>
            <w:lang w:eastAsia="en-GB"/>
          </w:rPr>
          <w:t xml:space="preserve"> SCF</w:t>
        </w:r>
        <w:r w:rsidR="00F14D03" w:rsidRPr="007B5759">
          <w:rPr>
            <w:lang w:eastAsia="en-GB"/>
          </w:rPr>
          <w:t xml:space="preserve"> and the </w:t>
        </w:r>
        <w:r w:rsidR="00F14D03">
          <w:rPr>
            <w:lang w:eastAsia="en-GB"/>
          </w:rPr>
          <w:t>gNB</w:t>
        </w:r>
        <w:r w:rsidR="00F14D03" w:rsidRPr="007B5759">
          <w:rPr>
            <w:lang w:eastAsia="en-GB"/>
          </w:rPr>
          <w:t>.</w:t>
        </w:r>
      </w:ins>
    </w:p>
    <w:p w14:paraId="0C559464" w14:textId="1E30D3BA" w:rsidR="00F14D03" w:rsidRPr="00270FA9" w:rsidRDefault="0037240E">
      <w:pPr>
        <w:pStyle w:val="B1"/>
        <w:rPr>
          <w:ins w:id="3097" w:author="S2-2507778" w:date="2025-09-01T16:49:00Z" w16du:dateUtc="2025-09-01T15:49:00Z"/>
          <w:strike/>
        </w:rPr>
        <w:pPrChange w:id="3098" w:author="Rapporteur" w:date="2025-09-01T16:51:00Z" w16du:dateUtc="2025-09-01T15:51:00Z">
          <w:pPr>
            <w:pStyle w:val="B1"/>
            <w:numPr>
              <w:numId w:val="48"/>
            </w:numPr>
            <w:overflowPunct w:val="0"/>
            <w:autoSpaceDE w:val="0"/>
            <w:autoSpaceDN w:val="0"/>
            <w:adjustRightInd w:val="0"/>
            <w:ind w:left="644" w:hanging="360"/>
            <w:textAlignment w:val="baseline"/>
          </w:pPr>
        </w:pPrChange>
      </w:pPr>
      <w:ins w:id="3099" w:author="Rapporteur" w:date="2025-09-01T16:51:00Z" w16du:dateUtc="2025-09-01T15:51:00Z">
        <w:r>
          <w:t>-</w:t>
        </w:r>
        <w:r>
          <w:tab/>
        </w:r>
      </w:ins>
      <w:ins w:id="3100" w:author="S2-2507778" w:date="2025-09-01T16:49:00Z" w16du:dateUtc="2025-09-01T15:49:00Z">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ins>
    </w:p>
    <w:p w14:paraId="4A2A845D" w14:textId="1F19FF48" w:rsidR="00F14D03" w:rsidRPr="00CB6689" w:rsidRDefault="0037240E">
      <w:pPr>
        <w:pStyle w:val="B1"/>
        <w:rPr>
          <w:ins w:id="3101" w:author="S2-2507778" w:date="2025-09-01T16:49:00Z" w16du:dateUtc="2025-09-01T15:49:00Z"/>
          <w:rFonts w:eastAsia="MS Mincho"/>
        </w:rPr>
        <w:pPrChange w:id="3102" w:author="Rapporteur" w:date="2025-09-01T16:51:00Z" w16du:dateUtc="2025-09-01T15:51:00Z">
          <w:pPr>
            <w:pStyle w:val="ListParagraph"/>
            <w:numPr>
              <w:numId w:val="48"/>
            </w:numPr>
            <w:overflowPunct w:val="0"/>
            <w:autoSpaceDE w:val="0"/>
            <w:autoSpaceDN w:val="0"/>
            <w:adjustRightInd w:val="0"/>
            <w:spacing w:after="180"/>
            <w:ind w:left="644" w:hanging="360"/>
            <w:contextualSpacing w:val="0"/>
            <w:textAlignment w:val="baseline"/>
          </w:pPr>
        </w:pPrChange>
      </w:pPr>
      <w:ins w:id="3103" w:author="Rapporteur" w:date="2025-09-01T16:51:00Z" w16du:dateUtc="2025-09-01T15:51:00Z">
        <w:r>
          <w:t>-</w:t>
        </w:r>
        <w:r>
          <w:tab/>
        </w:r>
      </w:ins>
      <w:ins w:id="3104" w:author="S2-2507778" w:date="2025-09-01T16:49:00Z" w16du:dateUtc="2025-09-01T15:49:00Z">
        <w:r w:rsidR="00F14D03">
          <w:t xml:space="preserve">When the gNB finishes the sensing data measurement, the gNB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ins>
    </w:p>
    <w:p w14:paraId="5C24BAED" w14:textId="17A35F3E" w:rsidR="00F14D03" w:rsidRPr="00067A03" w:rsidRDefault="0037240E">
      <w:pPr>
        <w:pStyle w:val="B1"/>
        <w:rPr>
          <w:ins w:id="3105" w:author="S2-2507778" w:date="2025-09-01T16:49:00Z" w16du:dateUtc="2025-09-01T15:49:00Z"/>
          <w:rFonts w:eastAsia="MS Mincho"/>
        </w:rPr>
        <w:pPrChange w:id="3106" w:author="Rapporteur" w:date="2025-09-01T16:51:00Z" w16du:dateUtc="2025-09-01T15:51:00Z">
          <w:pPr>
            <w:pStyle w:val="ListParagraph"/>
            <w:numPr>
              <w:numId w:val="48"/>
            </w:numPr>
            <w:overflowPunct w:val="0"/>
            <w:autoSpaceDE w:val="0"/>
            <w:autoSpaceDN w:val="0"/>
            <w:adjustRightInd w:val="0"/>
            <w:spacing w:after="180"/>
            <w:ind w:left="644" w:hanging="360"/>
            <w:contextualSpacing w:val="0"/>
            <w:textAlignment w:val="baseline"/>
          </w:pPr>
        </w:pPrChange>
      </w:pPr>
      <w:ins w:id="3107" w:author="Rapporteur" w:date="2025-09-01T16:51:00Z" w16du:dateUtc="2025-09-01T15:51:00Z">
        <w:r>
          <w:rPr>
            <w:lang w:eastAsia="zh-CN"/>
          </w:rPr>
          <w:t>-</w:t>
        </w:r>
        <w:r>
          <w:rPr>
            <w:lang w:eastAsia="zh-CN"/>
          </w:rPr>
          <w:tab/>
        </w:r>
      </w:ins>
      <w:ins w:id="3108" w:author="S2-2507778" w:date="2025-09-01T16:49:00Z" w16du:dateUtc="2025-09-01T15:49:00Z">
        <w:r w:rsidR="00F14D03">
          <w:rPr>
            <w:lang w:eastAsia="zh-CN"/>
          </w:rPr>
          <w:t xml:space="preserve">The </w:t>
        </w:r>
        <w:r w:rsidR="00F14D03">
          <w:rPr>
            <w:rFonts w:hint="eastAsia"/>
            <w:lang w:eastAsia="zh-CN"/>
          </w:rPr>
          <w:t>S</w:t>
        </w:r>
        <w:r w:rsidR="00F14D03">
          <w:rPr>
            <w:lang w:eastAsia="zh-CN"/>
          </w:rPr>
          <w:t xml:space="preserve">ensing Entities can be multiple gNBs, and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ins>
    </w:p>
    <w:p w14:paraId="0823F975" w14:textId="42B6F5B3" w:rsidR="00F14D03" w:rsidRPr="00067A03" w:rsidRDefault="0037240E">
      <w:pPr>
        <w:pStyle w:val="B1"/>
        <w:rPr>
          <w:ins w:id="3109" w:author="S2-2507778" w:date="2025-09-01T16:49:00Z" w16du:dateUtc="2025-09-01T15:49:00Z"/>
          <w:rFonts w:eastAsia="MS Mincho"/>
        </w:rPr>
        <w:pPrChange w:id="3110" w:author="Rapporteur" w:date="2025-09-01T16:51:00Z" w16du:dateUtc="2025-09-01T15:51:00Z">
          <w:pPr>
            <w:pStyle w:val="ListParagraph"/>
            <w:numPr>
              <w:numId w:val="48"/>
            </w:numPr>
            <w:overflowPunct w:val="0"/>
            <w:autoSpaceDE w:val="0"/>
            <w:autoSpaceDN w:val="0"/>
            <w:adjustRightInd w:val="0"/>
            <w:spacing w:after="180"/>
            <w:ind w:left="644" w:hanging="360"/>
            <w:contextualSpacing w:val="0"/>
            <w:textAlignment w:val="baseline"/>
          </w:pPr>
        </w:pPrChange>
      </w:pPr>
      <w:ins w:id="3111" w:author="Rapporteur" w:date="2025-09-01T16:51:00Z" w16du:dateUtc="2025-09-01T15:51:00Z">
        <w:r>
          <w:rPr>
            <w:rFonts w:eastAsia="MS Mincho"/>
          </w:rPr>
          <w:t>-</w:t>
        </w:r>
        <w:r>
          <w:rPr>
            <w:rFonts w:eastAsia="MS Mincho"/>
          </w:rPr>
          <w:tab/>
        </w:r>
      </w:ins>
      <w:ins w:id="3112" w:author="S2-2507778" w:date="2025-09-01T16:49:00Z" w16du:dateUtc="2025-09-01T15:49:00Z">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gNB/gNBs, and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ins>
    </w:p>
    <w:p w14:paraId="6725AB6F" w14:textId="320458C5" w:rsidR="00F14D03" w:rsidRDefault="00F14D03" w:rsidP="00F14D03">
      <w:pPr>
        <w:pStyle w:val="Heading3"/>
        <w:rPr>
          <w:ins w:id="3113" w:author="S2-2507778" w:date="2025-09-01T16:49:00Z" w16du:dateUtc="2025-09-01T15:49:00Z"/>
        </w:rPr>
      </w:pPr>
      <w:ins w:id="3114" w:author="S2-2507778" w:date="2025-09-01T16:49:00Z" w16du:dateUtc="2025-09-01T15:49:00Z">
        <w:r w:rsidRPr="005A2371">
          <w:lastRenderedPageBreak/>
          <w:t>6.</w:t>
        </w:r>
      </w:ins>
      <w:ins w:id="3115" w:author="Rapporteur" w:date="2025-09-01T16:51:00Z" w16du:dateUtc="2025-09-01T15:51:00Z">
        <w:r w:rsidR="0037240E">
          <w:t>26</w:t>
        </w:r>
      </w:ins>
      <w:ins w:id="3116" w:author="S2-2507778" w:date="2025-09-01T16:49:00Z" w16du:dateUtc="2025-09-01T15:49:00Z">
        <w:r w:rsidRPr="005A2371">
          <w:t>.</w:t>
        </w:r>
        <w:r>
          <w:t>1</w:t>
        </w:r>
        <w:r>
          <w:tab/>
        </w:r>
        <w:r w:rsidRPr="005A2371">
          <w:rPr>
            <w:rFonts w:hint="eastAsia"/>
          </w:rPr>
          <w:t>Description</w:t>
        </w:r>
      </w:ins>
    </w:p>
    <w:p w14:paraId="2B2EA86D" w14:textId="77777777" w:rsidR="00F14D03" w:rsidRDefault="00F14D03" w:rsidP="00F14D03">
      <w:pPr>
        <w:rPr>
          <w:ins w:id="3117" w:author="S2-2507778" w:date="2025-09-01T16:49:00Z" w16du:dateUtc="2025-09-01T15:49:00Z"/>
          <w:lang w:eastAsia="zh-CN"/>
        </w:rPr>
      </w:pPr>
      <w:ins w:id="3118" w:author="S2-2507778" w:date="2025-09-01T16:49:00Z" w16du:dateUtc="2025-09-01T15:49:00Z">
        <w:r>
          <w:rPr>
            <w:rFonts w:hint="eastAsia"/>
            <w:lang w:eastAsia="zh-CN"/>
          </w:rPr>
          <w:t>I</w:t>
        </w:r>
        <w:r>
          <w:rPr>
            <w:lang w:eastAsia="zh-CN"/>
          </w:rPr>
          <w:t xml:space="preserve">n </w:t>
        </w:r>
        <w:r>
          <w:rPr>
            <w:rFonts w:eastAsia="DengXian"/>
            <w:lang w:eastAsia="zh-CN"/>
          </w:rPr>
          <w:t xml:space="preserve">TR 23.700-14 Solution #3 (S2-2506063, </w:t>
        </w:r>
        <w:r w:rsidRPr="00415549">
          <w:t>High-level procedure and architecture for sensing</w:t>
        </w:r>
        <w:r>
          <w:rPr>
            <w:rFonts w:eastAsia="DengXian"/>
            <w:lang w:eastAsia="zh-CN"/>
          </w:rPr>
          <w:t xml:space="preserve">), the terms </w:t>
        </w:r>
        <w:r w:rsidRPr="00427B2F">
          <w:rPr>
            <w:rFonts w:eastAsia="DengXian"/>
            <w:b/>
            <w:lang w:eastAsia="zh-CN"/>
          </w:rPr>
          <w:t>‘Sensing Control Function’</w:t>
        </w:r>
        <w:r>
          <w:rPr>
            <w:rFonts w:eastAsia="DengXian"/>
            <w:lang w:eastAsia="zh-CN"/>
          </w:rPr>
          <w:t xml:space="preserve"> and </w:t>
        </w:r>
        <w:r w:rsidRPr="00427B2F">
          <w:rPr>
            <w:rFonts w:eastAsia="DengXian"/>
            <w:b/>
            <w:lang w:eastAsia="zh-CN"/>
          </w:rPr>
          <w:t>‘Sensing Processing Function’</w:t>
        </w:r>
        <w:r>
          <w:rPr>
            <w:rFonts w:eastAsia="DengXian"/>
            <w:lang w:eastAsia="zh-CN"/>
          </w:rPr>
          <w:t xml:space="preserve"> have been defined to indicate that </w:t>
        </w:r>
        <w:r>
          <w:rPr>
            <w:lang w:eastAsia="zh-CN"/>
          </w:rPr>
          <w:t xml:space="preserve">the sensing signalling control and the sensing data processing capabilities can be deployed in different entities. </w:t>
        </w:r>
      </w:ins>
    </w:p>
    <w:p w14:paraId="3800350A" w14:textId="77777777" w:rsidR="00F14D03" w:rsidRPr="0019393C" w:rsidRDefault="00F14D03" w:rsidP="00F14D03">
      <w:pPr>
        <w:rPr>
          <w:ins w:id="3119" w:author="S2-2507778" w:date="2025-09-01T16:49:00Z" w16du:dateUtc="2025-09-01T15:49:00Z"/>
          <w:lang w:eastAsia="zh-CN"/>
        </w:rPr>
      </w:pPr>
      <w:ins w:id="3120" w:author="S2-2507778" w:date="2025-09-01T16:49:00Z" w16du:dateUtc="2025-09-01T15:49:00Z">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Pr>
            <w:rFonts w:hint="eastAsia"/>
            <w:lang w:eastAsia="zh-CN"/>
          </w:rPr>
          <w:t>,</w:t>
        </w:r>
        <w:r>
          <w:rPr>
            <w:lang w:eastAsia="zh-CN"/>
          </w:rPr>
          <w:t xml:space="preserve"> and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ins>
    </w:p>
    <w:p w14:paraId="7AFF997F" w14:textId="77777777" w:rsidR="00F14D03" w:rsidRPr="00780A91" w:rsidRDefault="00F14D03" w:rsidP="00F14D03">
      <w:pPr>
        <w:tabs>
          <w:tab w:val="left" w:pos="720"/>
        </w:tabs>
        <w:rPr>
          <w:ins w:id="3121" w:author="S2-2507778" w:date="2025-09-01T16:49:00Z" w16du:dateUtc="2025-09-01T15:49:00Z"/>
          <w:i/>
        </w:rPr>
      </w:pPr>
      <w:ins w:id="3122" w:author="S2-2507778" w:date="2025-09-01T16:49:00Z" w16du:dateUtc="2025-09-01T15:49:00Z">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ins>
    </w:p>
    <w:p w14:paraId="3AB08750" w14:textId="77777777" w:rsidR="00F14D03" w:rsidRPr="00133682" w:rsidRDefault="00F14D03" w:rsidP="00F14D03">
      <w:pPr>
        <w:tabs>
          <w:tab w:val="left" w:pos="720"/>
        </w:tabs>
        <w:rPr>
          <w:ins w:id="3123" w:author="S2-2507778" w:date="2025-09-01T16:49:00Z" w16du:dateUtc="2025-09-01T15:49:00Z"/>
          <w:rFonts w:eastAsia="MS Mincho"/>
          <w:i/>
        </w:rPr>
      </w:pPr>
      <w:ins w:id="3124" w:author="S2-2507778" w:date="2025-09-01T16:49:00Z" w16du:dateUtc="2025-09-01T15:49:00Z">
        <w:r w:rsidRPr="00780A91">
          <w:rPr>
            <w:b/>
            <w:bCs/>
            <w:i/>
          </w:rPr>
          <w:t>Sensing Processing Function</w:t>
        </w:r>
        <w:r w:rsidRPr="00780A91">
          <w:rPr>
            <w:i/>
          </w:rPr>
          <w:t>: responsible for receiving the 3GPP Sensing Data and for performing the elaboration for determining the Sensing Result.</w:t>
        </w:r>
      </w:ins>
    </w:p>
    <w:p w14:paraId="2143CA60" w14:textId="77777777" w:rsidR="00F14D03" w:rsidRDefault="00F14D03" w:rsidP="00F14D03">
      <w:pPr>
        <w:rPr>
          <w:ins w:id="3125" w:author="S2-2507778" w:date="2025-09-01T16:49:00Z" w16du:dateUtc="2025-09-01T15:49:00Z"/>
          <w:lang w:eastAsia="zh-CN"/>
        </w:rPr>
      </w:pPr>
      <w:ins w:id="3126" w:author="S2-2507778" w:date="2025-09-01T16:49:00Z" w16du:dateUtc="2025-09-01T15:49:00Z">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ins>
    </w:p>
    <w:p w14:paraId="40B79533" w14:textId="77777777" w:rsidR="00F14D03" w:rsidRDefault="00F14D03" w:rsidP="00F14D03">
      <w:pPr>
        <w:rPr>
          <w:ins w:id="3127" w:author="S2-2507778" w:date="2025-09-01T16:49:00Z" w16du:dateUtc="2025-09-01T15:49:00Z"/>
          <w:lang w:eastAsia="zh-CN"/>
        </w:rPr>
      </w:pPr>
      <w:ins w:id="3128" w:author="S2-2507778" w:date="2025-09-01T16:49:00Z" w16du:dateUtc="2025-09-01T15:49:00Z">
        <w:r>
          <w:rPr>
            <w:lang w:eastAsia="zh-CN"/>
          </w:rPr>
          <w:t>The definition of SDMF is as following:</w:t>
        </w:r>
      </w:ins>
    </w:p>
    <w:p w14:paraId="5DE39493" w14:textId="77777777" w:rsidR="00F14D03" w:rsidRDefault="00F14D03" w:rsidP="00F14D03">
      <w:pPr>
        <w:tabs>
          <w:tab w:val="left" w:pos="720"/>
        </w:tabs>
        <w:rPr>
          <w:ins w:id="3129" w:author="S2-2507778" w:date="2025-09-01T16:49:00Z" w16du:dateUtc="2025-09-01T15:49:00Z"/>
          <w:i/>
        </w:rPr>
      </w:pPr>
      <w:ins w:id="3130" w:author="S2-2507778" w:date="2025-09-01T16:49:00Z" w16du:dateUtc="2025-09-01T15:49:00Z">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ins>
    </w:p>
    <w:p w14:paraId="7EC7BD71" w14:textId="77777777" w:rsidR="00F14D03" w:rsidRDefault="00F14D03" w:rsidP="00F14D03">
      <w:pPr>
        <w:jc w:val="center"/>
        <w:rPr>
          <w:ins w:id="3131" w:author="S2-2507778" w:date="2025-09-01T16:49:00Z" w16du:dateUtc="2025-09-01T15:49:00Z"/>
        </w:rPr>
      </w:pPr>
    </w:p>
    <w:p w14:paraId="4FBB836C" w14:textId="77777777" w:rsidR="00F14D03" w:rsidRPr="004A3183" w:rsidRDefault="00BC30AC" w:rsidP="00F14D03">
      <w:pPr>
        <w:jc w:val="center"/>
        <w:rPr>
          <w:ins w:id="3132" w:author="S2-2507778" w:date="2025-09-01T16:49:00Z" w16du:dateUtc="2025-09-01T15:49:00Z"/>
          <w:rFonts w:eastAsia="MS Mincho"/>
        </w:rPr>
      </w:pPr>
      <w:ins w:id="3133" w:author="S2-2507778" w:date="2025-09-01T16:49:00Z" w16du:dateUtc="2025-09-01T15:49:00Z">
        <w:r>
          <w:rPr>
            <w:noProof/>
          </w:rPr>
          <w:object w:dxaOrig="5850" w:dyaOrig="2890" w14:anchorId="7DAD397A">
            <v:shape id="_x0000_i1043" type="#_x0000_t75" alt="" style="width:293.25pt;height:144.55pt;mso-width-percent:0;mso-height-percent:0;mso-width-percent:0;mso-height-percent:0" o:ole="">
              <v:imagedata r:id="rId92" o:title=""/>
            </v:shape>
            <o:OLEObject Type="Embed" ProgID="Visio.Drawing.15" ShapeID="_x0000_i1043" DrawAspect="Content" ObjectID="_1818584657" r:id="rId93"/>
          </w:object>
        </w:r>
      </w:ins>
    </w:p>
    <w:p w14:paraId="67ADAB4F" w14:textId="0EE2B48A" w:rsidR="00F14D03" w:rsidRPr="00AD07B1" w:rsidDel="00BF270F" w:rsidRDefault="00F14D03" w:rsidP="00F14D03">
      <w:pPr>
        <w:pStyle w:val="TF"/>
        <w:rPr>
          <w:ins w:id="3134" w:author="S2-2507778" w:date="2025-09-01T16:49:00Z" w16du:dateUtc="2025-09-01T15:49:00Z"/>
          <w:del w:id="3135" w:author="Rapporteur" w:date="2025-09-01T16:53:00Z" w16du:dateUtc="2025-09-01T15:53:00Z"/>
        </w:rPr>
      </w:pPr>
      <w:ins w:id="3136" w:author="S2-2507778" w:date="2025-09-01T16:49:00Z" w16du:dateUtc="2025-09-01T15:49:00Z">
        <w:r>
          <w:t>Figure 6.</w:t>
        </w:r>
      </w:ins>
      <w:ins w:id="3137" w:author="Rapporteur" w:date="2025-09-01T16:52:00Z" w16du:dateUtc="2025-09-01T15:52:00Z">
        <w:r w:rsidR="0037240E">
          <w:t>26</w:t>
        </w:r>
      </w:ins>
      <w:ins w:id="3138" w:author="S2-2507778" w:date="2025-09-01T16:49:00Z" w16du:dateUtc="2025-09-01T15:49:00Z">
        <w:r>
          <w:t>.1-1:</w:t>
        </w:r>
        <w:r w:rsidRPr="000071C3">
          <w:t xml:space="preserve"> </w:t>
        </w:r>
        <w:r w:rsidRPr="00893E3E">
          <w:t xml:space="preserve">The </w:t>
        </w:r>
        <w:r w:rsidRPr="00945C50">
          <w:t xml:space="preserve">SCF, SPF </w:t>
        </w:r>
        <w:r w:rsidRPr="00893E3E">
          <w:t>and the SDMF</w:t>
        </w:r>
        <w:r>
          <w:t xml:space="preserve"> </w:t>
        </w:r>
      </w:ins>
    </w:p>
    <w:p w14:paraId="0C91F72E" w14:textId="77777777" w:rsidR="00F14D03" w:rsidRDefault="00F14D03">
      <w:pPr>
        <w:pStyle w:val="TF"/>
        <w:rPr>
          <w:ins w:id="3139" w:author="S2-2507778" w:date="2025-09-01T16:49:00Z" w16du:dateUtc="2025-09-01T15:49:00Z"/>
          <w:lang w:eastAsia="zh-CN"/>
        </w:rPr>
        <w:pPrChange w:id="3140" w:author="Rapporteur" w:date="2025-09-01T16:53:00Z" w16du:dateUtc="2025-09-01T15:53:00Z">
          <w:pPr/>
        </w:pPrChange>
      </w:pPr>
    </w:p>
    <w:p w14:paraId="2AB9D950" w14:textId="77777777" w:rsidR="00BF270F" w:rsidRDefault="00F14D03">
      <w:pPr>
        <w:rPr>
          <w:ins w:id="3141" w:author="Rapporteur" w:date="2025-09-01T16:53:00Z" w16du:dateUtc="2025-09-01T15:53:00Z"/>
          <w:lang w:eastAsia="zh-CN"/>
        </w:rPr>
        <w:pPrChange w:id="3142" w:author="Rapporteur" w:date="2025-09-01T16:53:00Z" w16du:dateUtc="2025-09-01T15:53:00Z">
          <w:pPr>
            <w:pStyle w:val="EditorsNote"/>
          </w:pPr>
        </w:pPrChange>
      </w:pPr>
      <w:ins w:id="3143" w:author="S2-2507778" w:date="2025-09-01T16:49:00Z" w16du:dateUtc="2025-09-01T15:49:00Z">
        <w:r>
          <w:rPr>
            <w:lang w:eastAsia="zh-CN"/>
          </w:rPr>
          <w:t xml:space="preserve">The SCF is connected to the SBI </w:t>
        </w:r>
        <w:r>
          <w:rPr>
            <w:rFonts w:hint="eastAsia"/>
            <w:lang w:eastAsia="zh-CN"/>
          </w:rPr>
          <w:t>bus,</w:t>
        </w:r>
        <w:r>
          <w:rPr>
            <w:lang w:eastAsia="zh-CN"/>
          </w:rPr>
          <w:t xml:space="preserve"> and </w:t>
        </w:r>
        <w:r w:rsidRPr="008B6AEE">
          <w:rPr>
            <w:lang w:eastAsia="zh-CN"/>
          </w:rPr>
          <w:t>the interface between SCF and SPF is reference</w:t>
        </w:r>
        <w:r>
          <w:rPr>
            <w:lang w:eastAsia="zh-CN"/>
          </w:rPr>
          <w:t xml:space="preserve"> point instead of SBI</w:t>
        </w:r>
        <w:r w:rsidRPr="00E82413">
          <w:rPr>
            <w:color w:val="FF0000"/>
            <w:lang w:eastAsia="zh-CN"/>
          </w:rPr>
          <w:t>.</w:t>
        </w:r>
      </w:ins>
    </w:p>
    <w:p w14:paraId="56C44E64" w14:textId="7397B036" w:rsidR="00F14D03" w:rsidRDefault="00F14D03" w:rsidP="00F14D03">
      <w:pPr>
        <w:pStyle w:val="EditorsNote"/>
        <w:rPr>
          <w:ins w:id="3144" w:author="S2-2507778" w:date="2025-09-01T16:49:00Z" w16du:dateUtc="2025-09-01T15:49:00Z"/>
          <w:lang w:eastAsia="zh-CN"/>
        </w:rPr>
      </w:pPr>
      <w:ins w:id="3145" w:author="S2-2507778" w:date="2025-09-01T16:49:00Z" w16du:dateUtc="2025-09-01T15:49:00Z">
        <w:r w:rsidRPr="00E82413">
          <w:t xml:space="preserve">Editor's </w:t>
        </w:r>
      </w:ins>
      <w:ins w:id="3146" w:author="Rapporteur" w:date="2025-09-02T15:04:00Z" w16du:dateUtc="2025-09-02T14:04:00Z">
        <w:r w:rsidR="00A32EB4">
          <w:t>n</w:t>
        </w:r>
      </w:ins>
      <w:ins w:id="3147" w:author="S2-2507778" w:date="2025-09-01T16:49:00Z" w16du:dateUtc="2025-09-01T15:49:00Z">
        <w:r w:rsidRPr="00E82413">
          <w:t>ote: Wh</w:t>
        </w:r>
        <w:r w:rsidRPr="00E82413">
          <w:rPr>
            <w:lang w:eastAsia="zh-CN"/>
          </w:rPr>
          <w:t xml:space="preserve">ether </w:t>
        </w:r>
        <w:r>
          <w:rPr>
            <w:lang w:eastAsia="zh-CN"/>
          </w:rPr>
          <w:t xml:space="preserve">the SDMF is connected to </w:t>
        </w:r>
        <w:r>
          <w:rPr>
            <w:rFonts w:hint="eastAsia"/>
            <w:lang w:eastAsia="zh-CN"/>
          </w:rPr>
          <w:t>SBI</w:t>
        </w:r>
        <w:r>
          <w:rPr>
            <w:lang w:eastAsia="zh-CN"/>
          </w:rPr>
          <w:t xml:space="preserve"> </w:t>
        </w:r>
        <w:r>
          <w:rPr>
            <w:rFonts w:hint="eastAsia"/>
            <w:lang w:eastAsia="zh-CN"/>
          </w:rPr>
          <w:t>bus</w:t>
        </w:r>
        <w:r>
          <w:rPr>
            <w:lang w:eastAsia="zh-CN"/>
          </w:rPr>
          <w:t xml:space="preserve"> is FFS</w:t>
        </w:r>
        <w:r w:rsidRPr="00E82413">
          <w:rPr>
            <w:lang w:eastAsia="zh-CN"/>
          </w:rPr>
          <w:t>.</w:t>
        </w:r>
      </w:ins>
    </w:p>
    <w:p w14:paraId="44003263" w14:textId="5E4E7D30" w:rsidR="00F14D03" w:rsidRPr="00E82413" w:rsidRDefault="00F14D03" w:rsidP="00F14D03">
      <w:pPr>
        <w:pStyle w:val="EditorsNote"/>
        <w:rPr>
          <w:ins w:id="3148" w:author="S2-2507778" w:date="2025-09-01T16:49:00Z" w16du:dateUtc="2025-09-01T15:49:00Z"/>
          <w:lang w:eastAsia="zh-CN"/>
        </w:rPr>
      </w:pPr>
      <w:ins w:id="3149" w:author="S2-2507778" w:date="2025-09-01T16:49:00Z" w16du:dateUtc="2025-09-01T15:49:00Z">
        <w:r w:rsidRPr="00E82413">
          <w:t xml:space="preserve">Editor's </w:t>
        </w:r>
      </w:ins>
      <w:ins w:id="3150" w:author="Rapporteur" w:date="2025-09-02T15:04:00Z" w16du:dateUtc="2025-09-02T14:04:00Z">
        <w:r w:rsidR="00A32EB4">
          <w:t>n</w:t>
        </w:r>
      </w:ins>
      <w:ins w:id="3151" w:author="S2-2507778" w:date="2025-09-01T16:49:00Z" w16du:dateUtc="2025-09-01T15:49:00Z">
        <w:r w:rsidRPr="00E82413">
          <w:t>ote: Wh</w:t>
        </w:r>
        <w:r w:rsidRPr="00E82413">
          <w:rPr>
            <w:lang w:eastAsia="zh-CN"/>
          </w:rPr>
          <w:t>ether and how to define the interface between the S</w:t>
        </w:r>
        <w:r w:rsidRPr="00E82413">
          <w:rPr>
            <w:rFonts w:hint="eastAsia"/>
            <w:lang w:eastAsia="zh-CN"/>
          </w:rPr>
          <w:t>C</w:t>
        </w:r>
        <w:r w:rsidRPr="00E82413">
          <w:rPr>
            <w:lang w:eastAsia="zh-CN"/>
          </w:rPr>
          <w:t xml:space="preserve">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ins>
    </w:p>
    <w:p w14:paraId="5699D48F" w14:textId="638ADA35" w:rsidR="00F14D03" w:rsidRPr="00327BBA" w:rsidRDefault="00F14D03" w:rsidP="00F14D03">
      <w:pPr>
        <w:pStyle w:val="EditorsNote"/>
        <w:rPr>
          <w:ins w:id="3152" w:author="S2-2507778" w:date="2025-09-01T16:49:00Z" w16du:dateUtc="2025-09-01T15:49:00Z"/>
          <w:rFonts w:eastAsia="MS Mincho"/>
        </w:rPr>
      </w:pPr>
      <w:ins w:id="3153" w:author="S2-2507778" w:date="2025-09-01T16:49:00Z" w16du:dateUtc="2025-09-01T15:49:00Z">
        <w:r w:rsidRPr="00E82413">
          <w:t xml:space="preserve">Editor's </w:t>
        </w:r>
      </w:ins>
      <w:ins w:id="3154" w:author="Rapporteur" w:date="2025-09-02T15:04:00Z" w16du:dateUtc="2025-09-02T14:04:00Z">
        <w:r w:rsidR="00A32EB4">
          <w:t>n</w:t>
        </w:r>
      </w:ins>
      <w:ins w:id="3155" w:author="S2-2507778" w:date="2025-09-01T16:49:00Z" w16du:dateUtc="2025-09-01T15:49:00Z">
        <w:r w:rsidRPr="00E82413">
          <w:t>ote: Wh</w:t>
        </w:r>
        <w:r w:rsidRPr="00E82413">
          <w:rPr>
            <w:lang w:eastAsia="zh-CN"/>
          </w:rPr>
          <w:t xml:space="preserve">ether and how to define the interface between the SPF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ins>
    </w:p>
    <w:p w14:paraId="667C4E8F" w14:textId="77777777" w:rsidR="00F14D03" w:rsidRPr="002E53B7" w:rsidRDefault="00F14D03" w:rsidP="00F14D03">
      <w:pPr>
        <w:rPr>
          <w:ins w:id="3156" w:author="S2-2507778" w:date="2025-09-01T16:49:00Z" w16du:dateUtc="2025-09-01T15:49:00Z"/>
          <w:rFonts w:eastAsia="MS Mincho"/>
        </w:rPr>
      </w:pPr>
      <w:ins w:id="3157" w:author="S2-2507778" w:date="2025-09-01T16:49:00Z" w16du:dateUtc="2025-09-01T15:49:00Z">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ins>
    </w:p>
    <w:p w14:paraId="49DEB145" w14:textId="6FD3DA51" w:rsidR="00F14D03" w:rsidRDefault="00BF270F">
      <w:pPr>
        <w:pStyle w:val="B1"/>
        <w:rPr>
          <w:ins w:id="3158" w:author="S2-2507778" w:date="2025-09-01T16:49:00Z" w16du:dateUtc="2025-09-01T15:49:00Z"/>
          <w:lang w:eastAsia="zh-CN"/>
        </w:rPr>
        <w:pPrChange w:id="3159" w:author="Rapporteur" w:date="2025-09-01T16:52:00Z" w16du:dateUtc="2025-09-01T15:52:00Z">
          <w:pPr>
            <w:pStyle w:val="ListParagraph"/>
            <w:numPr>
              <w:numId w:val="48"/>
            </w:numPr>
            <w:overflowPunct w:val="0"/>
            <w:autoSpaceDE w:val="0"/>
            <w:autoSpaceDN w:val="0"/>
            <w:adjustRightInd w:val="0"/>
            <w:spacing w:after="180"/>
            <w:ind w:left="644" w:hanging="360"/>
            <w:contextualSpacing w:val="0"/>
            <w:textAlignment w:val="baseline"/>
          </w:pPr>
        </w:pPrChange>
      </w:pPr>
      <w:ins w:id="3160" w:author="Rapporteur" w:date="2025-09-01T16:52:00Z" w16du:dateUtc="2025-09-01T15:52:00Z">
        <w:r>
          <w:rPr>
            <w:lang w:eastAsia="zh-CN"/>
          </w:rPr>
          <w:t>-</w:t>
        </w:r>
        <w:r>
          <w:rPr>
            <w:lang w:eastAsia="zh-CN"/>
          </w:rPr>
          <w:tab/>
        </w:r>
      </w:ins>
      <w:ins w:id="3161" w:author="S2-2507778" w:date="2025-09-01T16:49:00Z" w16du:dateUtc="2025-09-01T15:49:00Z">
        <w:r w:rsidR="00F14D03" w:rsidRPr="0082337C">
          <w:rPr>
            <w:lang w:eastAsia="zh-CN"/>
          </w:rPr>
          <w:t xml:space="preserve">After the </w:t>
        </w:r>
        <w:r w:rsidR="00F14D03" w:rsidRPr="0082337C">
          <w:rPr>
            <w:rFonts w:hint="eastAsia"/>
            <w:lang w:eastAsia="zh-CN"/>
          </w:rPr>
          <w:t>SCF</w:t>
        </w:r>
        <w:r w:rsidR="00F14D03" w:rsidRPr="0082337C">
          <w:rPr>
            <w:lang w:eastAsia="zh-CN"/>
          </w:rPr>
          <w:t xml:space="preserve"> </w:t>
        </w:r>
        <w:r w:rsidR="00F14D03" w:rsidRPr="0082337C">
          <w:rPr>
            <w:rFonts w:hint="eastAsia"/>
            <w:lang w:eastAsia="zh-CN"/>
          </w:rPr>
          <w:t>received</w:t>
        </w:r>
        <w:r w:rsidR="00F14D03" w:rsidRPr="0082337C">
          <w:rPr>
            <w:lang w:eastAsia="zh-CN"/>
          </w:rPr>
          <w:t xml:space="preserve"> a </w:t>
        </w:r>
        <w:r w:rsidR="00F14D03" w:rsidRPr="0082337C">
          <w:rPr>
            <w:rFonts w:hint="eastAsia"/>
            <w:lang w:eastAsia="zh-CN"/>
          </w:rPr>
          <w:t>sensing</w:t>
        </w:r>
        <w:r w:rsidR="00F14D03" w:rsidRPr="0082337C">
          <w:rPr>
            <w:lang w:eastAsia="zh-CN"/>
          </w:rPr>
          <w:t xml:space="preserve"> </w:t>
        </w:r>
        <w:r w:rsidR="00F14D03" w:rsidRPr="0082337C">
          <w:rPr>
            <w:rFonts w:hint="eastAsia"/>
            <w:lang w:eastAsia="zh-CN"/>
          </w:rPr>
          <w:t>service</w:t>
        </w:r>
        <w:r w:rsidR="00F14D03" w:rsidRPr="0082337C">
          <w:rPr>
            <w:lang w:eastAsia="zh-CN"/>
          </w:rPr>
          <w:t xml:space="preserve"> </w:t>
        </w:r>
        <w:r w:rsidR="00F14D03" w:rsidRPr="0082337C">
          <w:rPr>
            <w:rFonts w:hint="eastAsia"/>
            <w:lang w:eastAsia="zh-CN"/>
          </w:rPr>
          <w:t>request</w:t>
        </w:r>
        <w:r w:rsidR="00F14D03" w:rsidRPr="0082337C">
          <w:rPr>
            <w:lang w:eastAsia="zh-CN"/>
          </w:rPr>
          <w:t xml:space="preserve"> for the target sensing area</w:t>
        </w:r>
        <w:r w:rsidR="00F14D03" w:rsidRPr="0082337C">
          <w:rPr>
            <w:rFonts w:hint="eastAsia"/>
            <w:lang w:eastAsia="zh-CN"/>
          </w:rPr>
          <w:t>,</w:t>
        </w:r>
        <w:r w:rsidR="00F14D03" w:rsidRPr="0082337C">
          <w:rPr>
            <w:lang w:eastAsia="zh-CN"/>
          </w:rPr>
          <w:t xml:space="preserve"> it should first check whether </w:t>
        </w:r>
        <w:r w:rsidR="00F14D03" w:rsidRPr="0082337C">
          <w:rPr>
            <w:rFonts w:hint="eastAsia"/>
            <w:lang w:eastAsia="zh-CN"/>
          </w:rPr>
          <w:t>the</w:t>
        </w:r>
        <w:r w:rsidR="00F14D03" w:rsidRPr="0082337C">
          <w:rPr>
            <w:lang w:eastAsia="zh-CN"/>
          </w:rPr>
          <w:t xml:space="preserve"> </w:t>
        </w:r>
        <w:r w:rsidR="00F14D03" w:rsidRPr="0082337C">
          <w:rPr>
            <w:rFonts w:hint="eastAsia"/>
            <w:lang w:eastAsia="zh-CN"/>
          </w:rPr>
          <w:t>sensing</w:t>
        </w:r>
        <w:r w:rsidR="00F14D03" w:rsidRPr="0082337C">
          <w:rPr>
            <w:lang w:eastAsia="zh-CN"/>
          </w:rPr>
          <w:t xml:space="preserve"> </w:t>
        </w:r>
        <w:r w:rsidR="00F14D03" w:rsidRPr="0082337C">
          <w:rPr>
            <w:rFonts w:hint="eastAsia"/>
            <w:lang w:eastAsia="zh-CN"/>
          </w:rPr>
          <w:t>result</w:t>
        </w:r>
        <w:r w:rsidR="00F14D03" w:rsidRPr="0082337C">
          <w:rPr>
            <w:lang w:eastAsia="zh-CN"/>
          </w:rPr>
          <w:t xml:space="preserve"> </w:t>
        </w:r>
        <w:r w:rsidR="00F14D03" w:rsidRPr="0082337C">
          <w:rPr>
            <w:rFonts w:hint="eastAsia"/>
            <w:lang w:eastAsia="zh-CN"/>
          </w:rPr>
          <w:t>for</w:t>
        </w:r>
        <w:r w:rsidR="00F14D03" w:rsidRPr="0082337C">
          <w:rPr>
            <w:lang w:eastAsia="zh-CN"/>
          </w:rPr>
          <w:t xml:space="preserve"> </w:t>
        </w:r>
        <w:r w:rsidR="00F14D03" w:rsidRPr="0082337C">
          <w:rPr>
            <w:rFonts w:hint="eastAsia"/>
            <w:lang w:eastAsia="zh-CN"/>
          </w:rPr>
          <w:t>the</w:t>
        </w:r>
        <w:r w:rsidR="00F14D03" w:rsidRPr="0082337C">
          <w:rPr>
            <w:lang w:eastAsia="zh-CN"/>
          </w:rPr>
          <w:t xml:space="preserve"> </w:t>
        </w:r>
        <w:r w:rsidR="00F14D03" w:rsidRPr="0082337C">
          <w:rPr>
            <w:rFonts w:hint="eastAsia"/>
            <w:lang w:eastAsia="zh-CN"/>
          </w:rPr>
          <w:t>target</w:t>
        </w:r>
        <w:r w:rsidR="00F14D03" w:rsidRPr="0082337C">
          <w:rPr>
            <w:lang w:eastAsia="zh-CN"/>
          </w:rPr>
          <w:t xml:space="preserve"> sensing </w:t>
        </w:r>
        <w:r w:rsidR="00F14D03" w:rsidRPr="0082337C">
          <w:rPr>
            <w:rFonts w:hint="eastAsia"/>
            <w:lang w:eastAsia="zh-CN"/>
          </w:rPr>
          <w:t>area</w:t>
        </w:r>
        <w:r w:rsidR="00F14D03">
          <w:rPr>
            <w:lang w:eastAsia="zh-CN"/>
          </w:rPr>
          <w:t xml:space="preserve"> is available or not in</w:t>
        </w:r>
        <w:r w:rsidR="00F14D03" w:rsidRPr="0082337C">
          <w:rPr>
            <w:lang w:eastAsia="zh-CN"/>
          </w:rPr>
          <w:t xml:space="preserve"> the SDMF</w:t>
        </w:r>
        <w:r w:rsidR="00F14D03" w:rsidRPr="0082337C">
          <w:rPr>
            <w:rFonts w:hint="eastAsia"/>
            <w:lang w:eastAsia="zh-CN"/>
          </w:rPr>
          <w:t>.</w:t>
        </w:r>
        <w:r w:rsidR="00F14D03" w:rsidRPr="0082337C">
          <w:rPr>
            <w:lang w:eastAsia="zh-CN"/>
          </w:rPr>
          <w:t xml:space="preserve"> </w:t>
        </w:r>
      </w:ins>
    </w:p>
    <w:p w14:paraId="7F437E6D" w14:textId="0B362EAB" w:rsidR="00F14D03" w:rsidRDefault="00BF270F">
      <w:pPr>
        <w:pStyle w:val="B1"/>
        <w:rPr>
          <w:ins w:id="3162" w:author="S2-2507778" w:date="2025-09-01T16:49:00Z" w16du:dateUtc="2025-09-01T15:49:00Z"/>
          <w:lang w:eastAsia="zh-CN"/>
        </w:rPr>
        <w:pPrChange w:id="3163" w:author="Rapporteur" w:date="2025-09-01T16:52:00Z" w16du:dateUtc="2025-09-01T15:52:00Z">
          <w:pPr>
            <w:pStyle w:val="ListParagraph"/>
            <w:numPr>
              <w:numId w:val="48"/>
            </w:numPr>
            <w:overflowPunct w:val="0"/>
            <w:autoSpaceDE w:val="0"/>
            <w:autoSpaceDN w:val="0"/>
            <w:adjustRightInd w:val="0"/>
            <w:spacing w:after="180"/>
            <w:ind w:left="644" w:hanging="360"/>
            <w:contextualSpacing w:val="0"/>
            <w:textAlignment w:val="baseline"/>
          </w:pPr>
        </w:pPrChange>
      </w:pPr>
      <w:ins w:id="3164" w:author="Rapporteur" w:date="2025-09-01T16:52:00Z" w16du:dateUtc="2025-09-01T15:52:00Z">
        <w:r>
          <w:rPr>
            <w:lang w:eastAsia="zh-CN"/>
          </w:rPr>
          <w:t>-</w:t>
        </w:r>
        <w:r>
          <w:rPr>
            <w:lang w:eastAsia="zh-CN"/>
          </w:rPr>
          <w:tab/>
        </w:r>
      </w:ins>
      <w:ins w:id="3165" w:author="S2-2507778" w:date="2025-09-01T16:49:00Z" w16du:dateUtc="2025-09-01T15:49:00Z">
        <w:r w:rsidR="00F14D03">
          <w:rPr>
            <w:lang w:eastAsia="zh-CN"/>
          </w:rPr>
          <w:t>If</w:t>
        </w:r>
        <w:r w:rsidR="00F14D03" w:rsidRPr="0082337C">
          <w:rPr>
            <w:lang w:eastAsia="zh-CN"/>
          </w:rPr>
          <w:t xml:space="preserve"> </w:t>
        </w:r>
        <w:r w:rsidR="00F14D03" w:rsidRPr="0082337C">
          <w:rPr>
            <w:rFonts w:hint="eastAsia"/>
            <w:lang w:eastAsia="zh-CN"/>
          </w:rPr>
          <w:t>the</w:t>
        </w:r>
        <w:r w:rsidR="00F14D03" w:rsidRPr="0082337C">
          <w:rPr>
            <w:lang w:eastAsia="zh-CN"/>
          </w:rPr>
          <w:t xml:space="preserve"> </w:t>
        </w:r>
        <w:r w:rsidR="00F14D03" w:rsidRPr="0082337C">
          <w:rPr>
            <w:rFonts w:hint="eastAsia"/>
            <w:lang w:eastAsia="zh-CN"/>
          </w:rPr>
          <w:t>sensing</w:t>
        </w:r>
        <w:r w:rsidR="00F14D03" w:rsidRPr="0082337C">
          <w:rPr>
            <w:lang w:eastAsia="zh-CN"/>
          </w:rPr>
          <w:t xml:space="preserve"> </w:t>
        </w:r>
        <w:r w:rsidR="00F14D03" w:rsidRPr="0082337C">
          <w:rPr>
            <w:rFonts w:hint="eastAsia"/>
            <w:lang w:eastAsia="zh-CN"/>
          </w:rPr>
          <w:t>result</w:t>
        </w:r>
        <w:r w:rsidR="00F14D03" w:rsidRPr="0082337C">
          <w:rPr>
            <w:lang w:eastAsia="zh-CN"/>
          </w:rPr>
          <w:t xml:space="preserve"> </w:t>
        </w:r>
        <w:r w:rsidR="00F14D03" w:rsidRPr="0082337C">
          <w:rPr>
            <w:rFonts w:hint="eastAsia"/>
            <w:lang w:eastAsia="zh-CN"/>
          </w:rPr>
          <w:t>is</w:t>
        </w:r>
        <w:r w:rsidR="00F14D03" w:rsidRPr="0082337C">
          <w:rPr>
            <w:lang w:eastAsia="zh-CN"/>
          </w:rPr>
          <w:t xml:space="preserve"> </w:t>
        </w:r>
        <w:r w:rsidR="00F14D03" w:rsidRPr="0082337C">
          <w:rPr>
            <w:rFonts w:hint="eastAsia"/>
            <w:lang w:eastAsia="zh-CN"/>
          </w:rPr>
          <w:t>not</w:t>
        </w:r>
        <w:r w:rsidR="00F14D03" w:rsidRPr="0082337C">
          <w:rPr>
            <w:lang w:eastAsia="zh-CN"/>
          </w:rPr>
          <w:t xml:space="preserve"> </w:t>
        </w:r>
        <w:r w:rsidR="00F14D03" w:rsidRPr="0082337C">
          <w:rPr>
            <w:rFonts w:hint="eastAsia"/>
            <w:lang w:eastAsia="zh-CN"/>
          </w:rPr>
          <w:t>available</w:t>
        </w:r>
        <w:r w:rsidR="00F14D03">
          <w:rPr>
            <w:lang w:eastAsia="zh-CN"/>
          </w:rPr>
          <w:t xml:space="preserve"> in the SDMF</w:t>
        </w:r>
        <w:r w:rsidR="00F14D03" w:rsidRPr="0082337C">
          <w:rPr>
            <w:lang w:eastAsia="zh-CN"/>
          </w:rPr>
          <w:t>, the SCF</w:t>
        </w:r>
        <w:r w:rsidR="00F14D03">
          <w:rPr>
            <w:lang w:eastAsia="zh-CN"/>
          </w:rPr>
          <w:t xml:space="preserve"> </w:t>
        </w:r>
        <w:r w:rsidR="00F14D03" w:rsidRPr="005C7FB8">
          <w:rPr>
            <w:rFonts w:hint="eastAsia"/>
            <w:lang w:eastAsia="zh-CN"/>
          </w:rPr>
          <w:t>sends</w:t>
        </w:r>
        <w:r w:rsidR="00F14D03" w:rsidRPr="005C7FB8">
          <w:rPr>
            <w:lang w:eastAsia="zh-CN"/>
          </w:rPr>
          <w:t xml:space="preserve"> </w:t>
        </w:r>
        <w:r w:rsidR="00F14D03" w:rsidRPr="005C7FB8">
          <w:rPr>
            <w:rFonts w:hint="eastAsia"/>
            <w:lang w:eastAsia="zh-CN"/>
          </w:rPr>
          <w:t>the</w:t>
        </w:r>
        <w:r w:rsidR="00F14D03" w:rsidRPr="005C7FB8">
          <w:rPr>
            <w:lang w:eastAsia="zh-CN"/>
          </w:rPr>
          <w:t xml:space="preserve"> sensing service request and the configuration </w:t>
        </w:r>
        <w:r w:rsidR="00F14D03" w:rsidRPr="005C7FB8">
          <w:rPr>
            <w:rFonts w:hint="eastAsia"/>
            <w:lang w:eastAsia="zh-CN"/>
          </w:rPr>
          <w:t>information</w:t>
        </w:r>
        <w:r w:rsidR="00F14D03" w:rsidRPr="005C7FB8">
          <w:rPr>
            <w:lang w:eastAsia="zh-CN"/>
          </w:rPr>
          <w:t xml:space="preserve"> to the gNB</w:t>
        </w:r>
        <w:r w:rsidR="00F14D03">
          <w:rPr>
            <w:lang w:eastAsia="zh-CN"/>
          </w:rPr>
          <w:t>/gNBs, and</w:t>
        </w:r>
        <w:r w:rsidR="00F14D03" w:rsidRPr="0082337C">
          <w:rPr>
            <w:lang w:eastAsia="zh-CN"/>
          </w:rPr>
          <w:t xml:space="preserve"> sends the Sensing Task Initiated Request</w:t>
        </w:r>
        <w:r w:rsidR="00F14D03">
          <w:rPr>
            <w:lang w:eastAsia="zh-CN"/>
          </w:rPr>
          <w:t xml:space="preserve"> and the</w:t>
        </w:r>
        <w:r w:rsidR="00F14D03">
          <w:t xml:space="preserve"> corresponding parameters</w:t>
        </w:r>
        <w:r w:rsidR="00F14D03" w:rsidRPr="0082337C">
          <w:rPr>
            <w:lang w:eastAsia="zh-CN"/>
          </w:rPr>
          <w:t xml:space="preserve"> to the SPF. </w:t>
        </w:r>
      </w:ins>
    </w:p>
    <w:p w14:paraId="5B561E0C" w14:textId="2BA9579C" w:rsidR="00F14D03" w:rsidRDefault="00BF270F">
      <w:pPr>
        <w:pStyle w:val="B1"/>
        <w:rPr>
          <w:ins w:id="3166" w:author="S2-2507778" w:date="2025-09-01T16:49:00Z" w16du:dateUtc="2025-09-01T15:49:00Z"/>
          <w:lang w:eastAsia="zh-CN"/>
        </w:rPr>
        <w:pPrChange w:id="3167" w:author="Rapporteur" w:date="2025-09-01T16:52:00Z" w16du:dateUtc="2025-09-01T15:52:00Z">
          <w:pPr>
            <w:pStyle w:val="ListParagraph"/>
            <w:numPr>
              <w:numId w:val="48"/>
            </w:numPr>
            <w:overflowPunct w:val="0"/>
            <w:autoSpaceDE w:val="0"/>
            <w:autoSpaceDN w:val="0"/>
            <w:adjustRightInd w:val="0"/>
            <w:spacing w:after="180"/>
            <w:ind w:left="644" w:hanging="360"/>
            <w:contextualSpacing w:val="0"/>
            <w:textAlignment w:val="baseline"/>
          </w:pPr>
        </w:pPrChange>
      </w:pPr>
      <w:ins w:id="3168" w:author="Rapporteur" w:date="2025-09-01T16:52:00Z" w16du:dateUtc="2025-09-01T15:52:00Z">
        <w:r>
          <w:rPr>
            <w:lang w:eastAsia="zh-CN"/>
          </w:rPr>
          <w:t>-</w:t>
        </w:r>
        <w:r>
          <w:rPr>
            <w:lang w:eastAsia="zh-CN"/>
          </w:rPr>
          <w:tab/>
        </w:r>
      </w:ins>
      <w:ins w:id="3169" w:author="S2-2507778" w:date="2025-09-01T16:49:00Z" w16du:dateUtc="2025-09-01T15:49:00Z">
        <w:r w:rsidR="00F14D03">
          <w:rPr>
            <w:lang w:eastAsia="zh-CN"/>
          </w:rPr>
          <w:t>T</w:t>
        </w:r>
        <w:r w:rsidR="00F14D03" w:rsidRPr="005C7FB8">
          <w:rPr>
            <w:lang w:eastAsia="zh-CN"/>
          </w:rPr>
          <w:t xml:space="preserve">he </w:t>
        </w:r>
        <w:r w:rsidR="00F14D03">
          <w:rPr>
            <w:lang w:eastAsia="zh-CN"/>
          </w:rPr>
          <w:t>gNB/gNBs perform the sensing data measurement and report</w:t>
        </w:r>
        <w:r w:rsidR="00F14D03">
          <w:rPr>
            <w:rFonts w:hint="eastAsia"/>
            <w:lang w:eastAsia="zh-CN"/>
          </w:rPr>
          <w:t>s</w:t>
        </w:r>
        <w:r w:rsidR="00F14D03">
          <w:rPr>
            <w:lang w:eastAsia="zh-CN"/>
          </w:rPr>
          <w:t xml:space="preserve"> the collected sensing data to the </w:t>
        </w:r>
        <w:r w:rsidR="00F14D03" w:rsidRPr="007056CC">
          <w:rPr>
            <w:lang w:eastAsia="zh-CN"/>
          </w:rPr>
          <w:t>SPF</w:t>
        </w:r>
        <w:r w:rsidR="00F14D03">
          <w:rPr>
            <w:lang w:eastAsia="zh-CN"/>
          </w:rPr>
          <w:t>.</w:t>
        </w:r>
      </w:ins>
    </w:p>
    <w:p w14:paraId="11CB9558" w14:textId="06249B92" w:rsidR="00F14D03" w:rsidRDefault="00BF270F">
      <w:pPr>
        <w:pStyle w:val="B1"/>
        <w:rPr>
          <w:ins w:id="3170" w:author="S2-2507778" w:date="2025-09-01T16:49:00Z" w16du:dateUtc="2025-09-01T15:49:00Z"/>
          <w:lang w:eastAsia="zh-CN"/>
        </w:rPr>
        <w:pPrChange w:id="3171" w:author="Rapporteur" w:date="2025-09-01T16:52:00Z" w16du:dateUtc="2025-09-01T15:52:00Z">
          <w:pPr>
            <w:pStyle w:val="ListParagraph"/>
            <w:numPr>
              <w:numId w:val="48"/>
            </w:numPr>
            <w:overflowPunct w:val="0"/>
            <w:autoSpaceDE w:val="0"/>
            <w:autoSpaceDN w:val="0"/>
            <w:adjustRightInd w:val="0"/>
            <w:spacing w:after="180"/>
            <w:ind w:left="644" w:hanging="360"/>
            <w:contextualSpacing w:val="0"/>
            <w:textAlignment w:val="baseline"/>
          </w:pPr>
        </w:pPrChange>
      </w:pPr>
      <w:ins w:id="3172" w:author="Rapporteur" w:date="2025-09-01T16:52:00Z" w16du:dateUtc="2025-09-01T15:52:00Z">
        <w:r>
          <w:lastRenderedPageBreak/>
          <w:t>-</w:t>
        </w:r>
        <w:r>
          <w:tab/>
        </w:r>
      </w:ins>
      <w:ins w:id="3173" w:author="S2-2507778" w:date="2025-09-01T16:49:00Z" w16du:dateUtc="2025-09-01T15:49:00Z">
        <w:r w:rsidR="00F14D03">
          <w:t>T</w:t>
        </w:r>
        <w:r w:rsidR="00F14D03" w:rsidRPr="00BF1D63">
          <w:rPr>
            <w:lang w:eastAsia="zh-CN"/>
          </w:rPr>
          <w:t>he SPF</w:t>
        </w:r>
        <w:r w:rsidR="00F14D03">
          <w:t xml:space="preserve"> generates the Sensing result based on the sensing data received from the gNB/gNB</w:t>
        </w:r>
        <w:r w:rsidR="00F14D03">
          <w:rPr>
            <w:lang w:eastAsia="zh-CN"/>
          </w:rPr>
          <w:t>s</w:t>
        </w:r>
        <w:r w:rsidR="00F14D03">
          <w:t>,</w:t>
        </w:r>
      </w:ins>
    </w:p>
    <w:p w14:paraId="4A2D026C" w14:textId="3EB3A17C" w:rsidR="00F14D03" w:rsidRPr="004A28DF" w:rsidRDefault="00BF270F">
      <w:pPr>
        <w:pStyle w:val="B1"/>
        <w:rPr>
          <w:ins w:id="3174" w:author="S2-2507778" w:date="2025-09-01T16:49:00Z" w16du:dateUtc="2025-09-01T15:49:00Z"/>
          <w:lang w:eastAsia="zh-CN"/>
        </w:rPr>
        <w:pPrChange w:id="3175" w:author="Rapporteur" w:date="2025-09-01T16:52:00Z" w16du:dateUtc="2025-09-01T15:52:00Z">
          <w:pPr>
            <w:pStyle w:val="ListParagraph"/>
            <w:numPr>
              <w:numId w:val="48"/>
            </w:numPr>
            <w:overflowPunct w:val="0"/>
            <w:autoSpaceDE w:val="0"/>
            <w:autoSpaceDN w:val="0"/>
            <w:adjustRightInd w:val="0"/>
            <w:spacing w:after="180"/>
            <w:ind w:left="644" w:hanging="360"/>
            <w:contextualSpacing w:val="0"/>
            <w:textAlignment w:val="baseline"/>
          </w:pPr>
        </w:pPrChange>
      </w:pPr>
      <w:ins w:id="3176" w:author="Rapporteur" w:date="2025-09-01T16:52:00Z" w16du:dateUtc="2025-09-01T15:52:00Z">
        <w:r>
          <w:rPr>
            <w:lang w:eastAsia="zh-CN"/>
          </w:rPr>
          <w:t>-</w:t>
        </w:r>
        <w:r>
          <w:rPr>
            <w:lang w:eastAsia="zh-CN"/>
          </w:rPr>
          <w:tab/>
        </w:r>
      </w:ins>
      <w:ins w:id="3177" w:author="S2-2507778" w:date="2025-09-01T16:49:00Z" w16du:dateUtc="2025-09-01T15:49:00Z">
        <w:r w:rsidR="00F14D03" w:rsidRPr="00367344">
          <w:rPr>
            <w:lang w:eastAsia="zh-CN"/>
          </w:rPr>
          <w:t>After the SPF generated the sensing result, it sends the sensing result to the SCF, and</w:t>
        </w:r>
        <w:r w:rsidR="00F14D03" w:rsidRPr="0082337C">
          <w:rPr>
            <w:lang w:eastAsia="zh-CN"/>
          </w:rPr>
          <w:t xml:space="preserve"> </w:t>
        </w:r>
        <w:r w:rsidR="00F14D03">
          <w:rPr>
            <w:lang w:eastAsia="zh-CN"/>
          </w:rPr>
          <w:t>the SCF can further</w:t>
        </w:r>
        <w:r w:rsidR="00F14D03" w:rsidRPr="0082337C">
          <w:rPr>
            <w:lang w:eastAsia="zh-CN"/>
          </w:rPr>
          <w:t xml:space="preserve"> send the sensing result to the SDM</w:t>
        </w:r>
        <w:r w:rsidR="00F14D03" w:rsidRPr="0082337C">
          <w:rPr>
            <w:rFonts w:hint="eastAsia"/>
            <w:lang w:eastAsia="zh-CN"/>
          </w:rPr>
          <w:t>F</w:t>
        </w:r>
        <w:r w:rsidR="00F14D03" w:rsidRPr="0082337C">
          <w:rPr>
            <w:lang w:eastAsia="zh-CN"/>
          </w:rPr>
          <w:t xml:space="preserve"> </w:t>
        </w:r>
        <w:r w:rsidR="00F14D03" w:rsidRPr="0082337C">
          <w:rPr>
            <w:rFonts w:hint="eastAsia"/>
            <w:lang w:eastAsia="zh-CN"/>
          </w:rPr>
          <w:t>for</w:t>
        </w:r>
        <w:r w:rsidR="00F14D03" w:rsidRPr="0082337C">
          <w:rPr>
            <w:lang w:eastAsia="zh-CN"/>
          </w:rPr>
          <w:t xml:space="preserve"> </w:t>
        </w:r>
        <w:r w:rsidR="00F14D03" w:rsidRPr="0082337C">
          <w:rPr>
            <w:rFonts w:hint="eastAsia"/>
            <w:lang w:eastAsia="zh-CN"/>
          </w:rPr>
          <w:t>storage</w:t>
        </w:r>
        <w:r w:rsidR="00F14D03" w:rsidRPr="0082337C">
          <w:rPr>
            <w:lang w:eastAsia="zh-CN"/>
          </w:rPr>
          <w:t>.</w:t>
        </w:r>
      </w:ins>
    </w:p>
    <w:p w14:paraId="3BC2BE94" w14:textId="03F335A4" w:rsidR="00F14D03" w:rsidRPr="005F3C4A" w:rsidRDefault="00F14D03" w:rsidP="00F14D03">
      <w:pPr>
        <w:pStyle w:val="Heading3"/>
        <w:rPr>
          <w:ins w:id="3178" w:author="S2-2507778" w:date="2025-09-01T16:49:00Z" w16du:dateUtc="2025-09-01T15:49:00Z"/>
        </w:rPr>
      </w:pPr>
      <w:ins w:id="3179" w:author="S2-2507778" w:date="2025-09-01T16:49:00Z" w16du:dateUtc="2025-09-01T15:49:00Z">
        <w:r w:rsidRPr="005A2371">
          <w:t>6.</w:t>
        </w:r>
      </w:ins>
      <w:ins w:id="3180" w:author="Rapporteur" w:date="2025-09-01T16:54:00Z" w16du:dateUtc="2025-09-01T15:54:00Z">
        <w:r w:rsidR="00CC79E9">
          <w:t>26</w:t>
        </w:r>
      </w:ins>
      <w:ins w:id="3181" w:author="S2-2507778" w:date="2025-09-01T16:49:00Z" w16du:dateUtc="2025-09-01T15:49:00Z">
        <w:r w:rsidRPr="005A2371">
          <w:t>.</w:t>
        </w:r>
        <w:r>
          <w:t>2</w:t>
        </w:r>
        <w:r>
          <w:tab/>
          <w:t>Procedures</w:t>
        </w:r>
      </w:ins>
    </w:p>
    <w:p w14:paraId="39160956" w14:textId="77777777" w:rsidR="00F14D03" w:rsidRDefault="00F14D03" w:rsidP="00F14D03">
      <w:pPr>
        <w:jc w:val="center"/>
        <w:rPr>
          <w:ins w:id="3182" w:author="S2-2507778" w:date="2025-09-01T16:49:00Z" w16du:dateUtc="2025-09-01T15:49:00Z"/>
        </w:rPr>
      </w:pPr>
    </w:p>
    <w:p w14:paraId="1D70EC5B" w14:textId="77777777" w:rsidR="00F14D03" w:rsidRPr="004B7901" w:rsidRDefault="00BC30AC" w:rsidP="00F14D03">
      <w:pPr>
        <w:jc w:val="center"/>
        <w:rPr>
          <w:ins w:id="3183" w:author="S2-2507778" w:date="2025-09-01T16:49:00Z" w16du:dateUtc="2025-09-01T15:49:00Z"/>
          <w:rFonts w:eastAsia="MS Mincho"/>
        </w:rPr>
      </w:pPr>
      <w:ins w:id="3184" w:author="S2-2507778" w:date="2025-09-01T16:49:00Z" w16du:dateUtc="2025-09-01T15:49:00Z">
        <w:r>
          <w:rPr>
            <w:noProof/>
          </w:rPr>
          <w:object w:dxaOrig="10700" w:dyaOrig="9490" w14:anchorId="0D64CAF3">
            <v:shape id="_x0000_i1042" type="#_x0000_t75" alt="" style="width:481.95pt;height:427.25pt;mso-width-percent:0;mso-height-percent:0;mso-width-percent:0;mso-height-percent:0" o:ole="">
              <v:imagedata r:id="rId94" o:title=""/>
            </v:shape>
            <o:OLEObject Type="Embed" ProgID="Visio.Drawing.15" ShapeID="_x0000_i1042" DrawAspect="Content" ObjectID="_1818584658" r:id="rId95"/>
          </w:object>
        </w:r>
      </w:ins>
    </w:p>
    <w:p w14:paraId="102816CF" w14:textId="41C879E4" w:rsidR="00F14D03" w:rsidRDefault="00F14D03" w:rsidP="00F14D03">
      <w:pPr>
        <w:pStyle w:val="TF"/>
        <w:rPr>
          <w:ins w:id="3185" w:author="S2-2507778" w:date="2025-09-01T16:49:00Z" w16du:dateUtc="2025-09-01T15:49:00Z"/>
        </w:rPr>
      </w:pPr>
      <w:ins w:id="3186" w:author="S2-2507778" w:date="2025-09-01T16:49:00Z" w16du:dateUtc="2025-09-01T15:49:00Z">
        <w:r>
          <w:t xml:space="preserve">Figure </w:t>
        </w:r>
        <w:r w:rsidRPr="00AA7A64">
          <w:t>6.</w:t>
        </w:r>
      </w:ins>
      <w:ins w:id="3187" w:author="Rapporteur" w:date="2025-09-01T16:54:00Z" w16du:dateUtc="2025-09-01T15:54:00Z">
        <w:r w:rsidR="00CC79E9">
          <w:t>26</w:t>
        </w:r>
      </w:ins>
      <w:ins w:id="3188" w:author="S2-2507778" w:date="2025-09-01T16:49:00Z" w16du:dateUtc="2025-09-01T15:49:00Z">
        <w:r w:rsidRPr="00AA7A64">
          <w:t>.2</w:t>
        </w:r>
        <w:r>
          <w:t>.1-1:</w:t>
        </w:r>
        <w:r w:rsidRPr="000071C3">
          <w:t xml:space="preserve"> </w:t>
        </w:r>
        <w:r>
          <w:t>Procedure of sensing data collection, transfer and sensing result storage</w:t>
        </w:r>
      </w:ins>
    </w:p>
    <w:p w14:paraId="6CFFBC11" w14:textId="44554CE7" w:rsidR="00F14D03" w:rsidRDefault="00F14D03" w:rsidP="00F14D03">
      <w:pPr>
        <w:pStyle w:val="B1"/>
        <w:rPr>
          <w:ins w:id="3189" w:author="S2-2507778" w:date="2025-09-01T16:49:00Z" w16du:dateUtc="2025-09-01T15:49:00Z"/>
        </w:rPr>
      </w:pPr>
      <w:ins w:id="3190" w:author="S2-2507778" w:date="2025-09-01T16:49:00Z" w16du:dateUtc="2025-09-01T15:49:00Z">
        <w:r>
          <w:t>1.</w:t>
        </w:r>
      </w:ins>
      <w:ins w:id="3191" w:author="Rapporteur" w:date="2025-09-01T16:55:00Z" w16du:dateUtc="2025-09-01T15:55:00Z">
        <w:r w:rsidR="002232EC">
          <w:tab/>
        </w:r>
      </w:ins>
      <w:ins w:id="3192" w:author="S2-2507778" w:date="2025-09-01T16:49:00Z" w16du:dateUtc="2025-09-01T15:49:00Z">
        <w:r>
          <w:t xml:space="preserve">The AF sends Nnef_Sensing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ins>
    </w:p>
    <w:p w14:paraId="29DED336" w14:textId="5C654366" w:rsidR="00F14D03" w:rsidRDefault="00F14D03" w:rsidP="00F14D03">
      <w:pPr>
        <w:pStyle w:val="B1"/>
        <w:rPr>
          <w:ins w:id="3193" w:author="S2-2507778" w:date="2025-09-01T16:49:00Z" w16du:dateUtc="2025-09-01T15:49:00Z"/>
        </w:rPr>
      </w:pPr>
      <w:ins w:id="3194" w:author="S2-2507778" w:date="2025-09-01T16:49:00Z" w16du:dateUtc="2025-09-01T15:49:00Z">
        <w:r>
          <w:t>2.</w:t>
        </w:r>
      </w:ins>
      <w:ins w:id="3195" w:author="Rapporteur" w:date="2025-09-01T16:55:00Z" w16du:dateUtc="2025-09-01T15:55:00Z">
        <w:r w:rsidR="002232EC">
          <w:tab/>
        </w:r>
      </w:ins>
      <w:ins w:id="3196" w:author="S2-2507778" w:date="2025-09-01T16:49:00Z" w16du:dateUtc="2025-09-01T15:49:00Z">
        <w:r>
          <w:t>The NEF select the appropriate SCF for the corresponding sensing service.</w:t>
        </w:r>
      </w:ins>
    </w:p>
    <w:p w14:paraId="64597BD5" w14:textId="7C3327FE" w:rsidR="00F14D03" w:rsidRDefault="00F14D03" w:rsidP="00F14D03">
      <w:pPr>
        <w:pStyle w:val="B1"/>
        <w:rPr>
          <w:ins w:id="3197" w:author="S2-2507778" w:date="2025-09-01T16:49:00Z" w16du:dateUtc="2025-09-01T15:49:00Z"/>
        </w:rPr>
      </w:pPr>
      <w:ins w:id="3198" w:author="S2-2507778" w:date="2025-09-01T16:49:00Z" w16du:dateUtc="2025-09-01T15:49:00Z">
        <w:r>
          <w:t>3.</w:t>
        </w:r>
      </w:ins>
      <w:ins w:id="3199" w:author="Rapporteur" w:date="2025-09-01T16:55:00Z" w16du:dateUtc="2025-09-01T15:55:00Z">
        <w:r w:rsidR="002232EC">
          <w:tab/>
        </w:r>
      </w:ins>
      <w:ins w:id="3200" w:author="S2-2507778" w:date="2025-09-01T16:49:00Z" w16du:dateUtc="2025-09-01T15:49:00Z">
        <w:r>
          <w:t>The NEF sends the Nscf_Sensing Service Request message to the selected SCF. The request message contains the sensing service requirement parameters provided by the AF.</w:t>
        </w:r>
      </w:ins>
    </w:p>
    <w:p w14:paraId="57F08394" w14:textId="3FBC2D8F" w:rsidR="00F14D03" w:rsidRPr="00256EED" w:rsidRDefault="00F14D03" w:rsidP="00F14D03">
      <w:pPr>
        <w:pStyle w:val="B1"/>
        <w:rPr>
          <w:ins w:id="3201" w:author="S2-2507778" w:date="2025-09-01T16:49:00Z" w16du:dateUtc="2025-09-01T15:49:00Z"/>
          <w:rFonts w:asciiTheme="minorEastAsia" w:hAnsiTheme="minorEastAsia"/>
          <w:lang w:eastAsia="zh-CN"/>
        </w:rPr>
      </w:pPr>
      <w:ins w:id="3202" w:author="S2-2507778" w:date="2025-09-01T16:49:00Z" w16du:dateUtc="2025-09-01T15:49:00Z">
        <w:r>
          <w:t>4.</w:t>
        </w:r>
      </w:ins>
      <w:ins w:id="3203" w:author="Rapporteur" w:date="2025-09-01T16:55:00Z" w16du:dateUtc="2025-09-01T15:55:00Z">
        <w:r w:rsidR="002232EC">
          <w:tab/>
        </w:r>
      </w:ins>
      <w:ins w:id="3204" w:author="S2-2507778" w:date="2025-09-01T16:49:00Z" w16du:dateUtc="2025-09-01T15:49:00Z">
        <w:r>
          <w:t>The SCF performs the authorization of sensing service request, the selection of SPF, and the selection of Sensing Entities (i.e. gNB/g</w:t>
        </w:r>
        <w:r w:rsidRPr="004D7C6A">
          <w:rPr>
            <w:rFonts w:hint="eastAsia"/>
          </w:rPr>
          <w:t>NBs</w:t>
        </w:r>
        <w:r>
          <w:t>)</w:t>
        </w:r>
        <w:r>
          <w:rPr>
            <w:rFonts w:asciiTheme="minorEastAsia" w:hAnsiTheme="minorEastAsia" w:hint="eastAsia"/>
            <w:lang w:eastAsia="zh-CN"/>
          </w:rPr>
          <w:t>.</w:t>
        </w:r>
      </w:ins>
    </w:p>
    <w:p w14:paraId="40F49F81" w14:textId="71FD2866" w:rsidR="00F14D03" w:rsidRPr="00AF3961" w:rsidRDefault="00F14D03" w:rsidP="00F14D03">
      <w:pPr>
        <w:pStyle w:val="EditorsNote"/>
        <w:rPr>
          <w:ins w:id="3205" w:author="S2-2507778" w:date="2025-09-01T16:49:00Z" w16du:dateUtc="2025-09-01T15:49:00Z"/>
          <w:rFonts w:eastAsia="MS Mincho"/>
        </w:rPr>
      </w:pPr>
      <w:ins w:id="3206" w:author="S2-2507778" w:date="2025-09-01T16:49:00Z" w16du:dateUtc="2025-09-01T15:49:00Z">
        <w:r w:rsidRPr="00AF3961">
          <w:t xml:space="preserve">Editor's </w:t>
        </w:r>
      </w:ins>
      <w:ins w:id="3207" w:author="Rapporteur" w:date="2025-09-02T15:05:00Z" w16du:dateUtc="2025-09-02T14:05:00Z">
        <w:r w:rsidR="00A32EB4">
          <w:t>n</w:t>
        </w:r>
      </w:ins>
      <w:ins w:id="3208" w:author="S2-2507778" w:date="2025-09-01T16:49:00Z" w16du:dateUtc="2025-09-01T15:49:00Z">
        <w:r w:rsidRPr="00AF3961">
          <w:t>ote: How the SCF discovers and selects SPF is FFS.</w:t>
        </w:r>
      </w:ins>
    </w:p>
    <w:p w14:paraId="0397F06F" w14:textId="4B3B7D1B" w:rsidR="00F14D03" w:rsidRPr="002232EC" w:rsidRDefault="00F14D03" w:rsidP="002232EC">
      <w:pPr>
        <w:pStyle w:val="NO"/>
        <w:rPr>
          <w:ins w:id="3209" w:author="S2-2507778" w:date="2025-09-01T16:49:00Z" w16du:dateUtc="2025-09-01T15:49:00Z"/>
        </w:rPr>
      </w:pPr>
      <w:ins w:id="3210" w:author="S2-2507778" w:date="2025-09-01T16:49:00Z" w16du:dateUtc="2025-09-01T15:49:00Z">
        <w:r w:rsidRPr="002232EC">
          <w:lastRenderedPageBreak/>
          <w:t>NOTE 2:</w:t>
        </w:r>
      </w:ins>
      <w:ins w:id="3211" w:author="Rapporteur" w:date="2025-09-01T16:54:00Z" w16du:dateUtc="2025-09-01T15:54:00Z">
        <w:r w:rsidR="002232EC">
          <w:tab/>
        </w:r>
      </w:ins>
      <w:ins w:id="3212" w:author="S2-2507778" w:date="2025-09-01T16:49:00Z" w16du:dateUtc="2025-09-01T15:49:00Z">
        <w:r w:rsidRPr="002232EC">
          <w:t xml:space="preserve">The authorization of sensing service request is addressed in KI#2, the sensing entities selection is addressed in KI#3. </w:t>
        </w:r>
      </w:ins>
    </w:p>
    <w:p w14:paraId="76EF7A42" w14:textId="105C138A" w:rsidR="00F14D03" w:rsidRPr="002232EC" w:rsidRDefault="00F14D03" w:rsidP="002232EC">
      <w:pPr>
        <w:pStyle w:val="NO"/>
        <w:rPr>
          <w:ins w:id="3213" w:author="S2-2507778" w:date="2025-09-01T16:49:00Z" w16du:dateUtc="2025-09-01T15:49:00Z"/>
          <w:rPrChange w:id="3214" w:author="Rapporteur" w:date="2025-09-01T16:54:00Z" w16du:dateUtc="2025-09-01T15:54:00Z">
            <w:rPr>
              <w:ins w:id="3215" w:author="S2-2507778" w:date="2025-09-01T16:49:00Z" w16du:dateUtc="2025-09-01T15:49:00Z"/>
              <w:lang w:eastAsia="zh-CN"/>
            </w:rPr>
          </w:rPrChange>
        </w:rPr>
      </w:pPr>
      <w:ins w:id="3216" w:author="S2-2507778" w:date="2025-09-01T16:49:00Z" w16du:dateUtc="2025-09-01T15:49:00Z">
        <w:r w:rsidRPr="002232EC">
          <w:t>NOTE 3:</w:t>
        </w:r>
      </w:ins>
      <w:ins w:id="3217" w:author="Rapporteur" w:date="2025-09-01T16:54:00Z" w16du:dateUtc="2025-09-01T15:54:00Z">
        <w:r w:rsidR="002232EC">
          <w:tab/>
        </w:r>
      </w:ins>
      <w:ins w:id="3218" w:author="S2-2507778" w:date="2025-09-01T16:49:00Z" w16du:dateUtc="2025-09-01T15:49:00Z">
        <w:r w:rsidRPr="002232EC">
          <w:t>The SCF selects the suitable SPF based on</w:t>
        </w:r>
        <w:r w:rsidRPr="002232EC">
          <w:rPr>
            <w:rPrChange w:id="3219" w:author="Rapporteur" w:date="2025-09-01T16:54:00Z" w16du:dateUtc="2025-09-01T15:54:00Z">
              <w:rPr>
                <w:lang w:eastAsia="zh-CN"/>
              </w:rPr>
            </w:rPrChange>
          </w:rPr>
          <w:t xml:space="preserve"> the supported sensing service area of the SPF and Target Sensing Service Area requested by the AF.</w:t>
        </w:r>
      </w:ins>
    </w:p>
    <w:p w14:paraId="5C322F0F" w14:textId="1E78AFD2" w:rsidR="00F14D03" w:rsidRPr="002232EC" w:rsidRDefault="00F14D03">
      <w:pPr>
        <w:pStyle w:val="B1"/>
        <w:rPr>
          <w:ins w:id="3220" w:author="S2-2507778" w:date="2025-09-01T16:49:00Z" w16du:dateUtc="2025-09-01T15:49:00Z"/>
          <w:rPrChange w:id="3221" w:author="Rapporteur" w:date="2025-09-01T16:55:00Z" w16du:dateUtc="2025-09-01T15:55:00Z">
            <w:rPr>
              <w:ins w:id="3222" w:author="S2-2507778" w:date="2025-09-01T16:49:00Z" w16du:dateUtc="2025-09-01T15:49:00Z"/>
              <w:lang w:eastAsia="zh-CN"/>
            </w:rPr>
          </w:rPrChange>
        </w:rPr>
        <w:pPrChange w:id="3223" w:author="Rapporteur" w:date="2025-09-01T16:55:00Z" w16du:dateUtc="2025-09-01T15:55:00Z">
          <w:pPr>
            <w:pStyle w:val="B1"/>
            <w:ind w:left="284" w:firstLine="0"/>
          </w:pPr>
        </w:pPrChange>
      </w:pPr>
      <w:ins w:id="3224" w:author="S2-2507778" w:date="2025-09-01T16:49:00Z" w16du:dateUtc="2025-09-01T15:49:00Z">
        <w:r w:rsidRPr="002232EC">
          <w:t>5.</w:t>
        </w:r>
      </w:ins>
      <w:ins w:id="3225" w:author="Rapporteur" w:date="2025-09-01T16:55:00Z" w16du:dateUtc="2025-09-01T15:55:00Z">
        <w:r w:rsidR="002232EC">
          <w:tab/>
        </w:r>
      </w:ins>
      <w:ins w:id="3226" w:author="S2-2507778" w:date="2025-09-01T16:49:00Z" w16du:dateUtc="2025-09-01T15:49:00Z">
        <w:r w:rsidRPr="002232EC">
          <w:t xml:space="preserve">If the sensing result is not available in the SDMF, </w:t>
        </w:r>
        <w:r w:rsidRPr="002232EC">
          <w:rPr>
            <w:rPrChange w:id="3227" w:author="Rapporteur" w:date="2025-09-01T16:55:00Z" w16du:dateUtc="2025-09-01T15:55:00Z">
              <w:rPr>
                <w:lang w:eastAsia="zh-CN"/>
              </w:rPr>
            </w:rPrChange>
          </w:rPr>
          <w:t>the SCF sends the Sensing Task Initiated Request and the corresponding parameters (e.g. the gNB ID, the Sensing Task ID) to the seleted SPF, for example, based on these information, the SPF can identify the data from the gNB to know which sensing task it belongs to.</w:t>
        </w:r>
      </w:ins>
    </w:p>
    <w:p w14:paraId="0C4440AC" w14:textId="1D5DAB51" w:rsidR="00F14D03" w:rsidRPr="002232EC" w:rsidRDefault="00F14D03">
      <w:pPr>
        <w:pStyle w:val="B1"/>
        <w:rPr>
          <w:ins w:id="3228" w:author="S2-2507778" w:date="2025-09-01T16:49:00Z" w16du:dateUtc="2025-09-01T15:49:00Z"/>
          <w:rPrChange w:id="3229" w:author="Rapporteur" w:date="2025-09-01T16:55:00Z" w16du:dateUtc="2025-09-01T15:55:00Z">
            <w:rPr>
              <w:ins w:id="3230" w:author="S2-2507778" w:date="2025-09-01T16:49:00Z" w16du:dateUtc="2025-09-01T15:49:00Z"/>
              <w:lang w:eastAsia="zh-CN"/>
            </w:rPr>
          </w:rPrChange>
        </w:rPr>
        <w:pPrChange w:id="3231" w:author="Rapporteur" w:date="2025-09-01T16:55:00Z" w16du:dateUtc="2025-09-01T15:55:00Z">
          <w:pPr>
            <w:pStyle w:val="B1"/>
            <w:ind w:left="284" w:firstLine="0"/>
          </w:pPr>
        </w:pPrChange>
      </w:pPr>
      <w:ins w:id="3232" w:author="S2-2507778" w:date="2025-09-01T16:49:00Z" w16du:dateUtc="2025-09-01T15:49:00Z">
        <w:r w:rsidRPr="002232EC">
          <w:t>6.</w:t>
        </w:r>
      </w:ins>
      <w:ins w:id="3233" w:author="Rapporteur" w:date="2025-09-01T16:55:00Z" w16du:dateUtc="2025-09-01T15:55:00Z">
        <w:r w:rsidR="002232EC">
          <w:tab/>
        </w:r>
      </w:ins>
      <w:ins w:id="3234" w:author="S2-2507778" w:date="2025-09-01T16:49:00Z" w16du:dateUtc="2025-09-01T15:49:00Z">
        <w:r w:rsidRPr="002232EC">
          <w:rPr>
            <w:rPrChange w:id="3235" w:author="Rapporteur" w:date="2025-09-01T16:55:00Z" w16du:dateUtc="2025-09-01T15:55:00Z">
              <w:rPr>
                <w:lang w:eastAsia="zh-CN"/>
              </w:rPr>
            </w:rPrChange>
          </w:rPr>
          <w:t xml:space="preserve">The SCF sends the sensing service request and the corresponding configuration information (e.g. the IP address of the SPF, the Sensing Task ID) to the seleted gNB/gNBs via </w:t>
        </w:r>
        <w:r w:rsidRPr="002232EC">
          <w:rPr>
            <w:rPrChange w:id="3236" w:author="Rapporteur" w:date="2025-09-01T16:55:00Z" w16du:dateUtc="2025-09-01T15:55:00Z">
              <w:rPr>
                <w:lang w:eastAsia="en-GB"/>
              </w:rPr>
            </w:rPrChange>
          </w:rPr>
          <w:t>a new interface defined between the</w:t>
        </w:r>
        <w:r w:rsidRPr="002232EC">
          <w:rPr>
            <w:rPrChange w:id="3237" w:author="Rapporteur" w:date="2025-09-01T16:55:00Z" w16du:dateUtc="2025-09-01T15:55:00Z">
              <w:rPr>
                <w:b/>
                <w:lang w:eastAsia="en-GB"/>
              </w:rPr>
            </w:rPrChange>
          </w:rPr>
          <w:t xml:space="preserve"> SCF</w:t>
        </w:r>
        <w:r w:rsidRPr="002232EC">
          <w:rPr>
            <w:rPrChange w:id="3238" w:author="Rapporteur" w:date="2025-09-01T16:55:00Z" w16du:dateUtc="2025-09-01T15:55:00Z">
              <w:rPr>
                <w:lang w:eastAsia="en-GB"/>
              </w:rPr>
            </w:rPrChange>
          </w:rPr>
          <w:t xml:space="preserve"> and the gNB</w:t>
        </w:r>
        <w:r w:rsidRPr="002232EC">
          <w:rPr>
            <w:rPrChange w:id="3239" w:author="Rapporteur" w:date="2025-09-01T16:55:00Z" w16du:dateUtc="2025-09-01T15:55:00Z">
              <w:rPr>
                <w:lang w:eastAsia="zh-CN"/>
              </w:rPr>
            </w:rPrChange>
          </w:rPr>
          <w:t>.</w:t>
        </w:r>
      </w:ins>
    </w:p>
    <w:p w14:paraId="3171C161" w14:textId="76D6474E" w:rsidR="00F14D03" w:rsidRPr="002232EC" w:rsidRDefault="00F14D03">
      <w:pPr>
        <w:pStyle w:val="B1"/>
        <w:rPr>
          <w:ins w:id="3240" w:author="S2-2507778" w:date="2025-09-01T16:49:00Z" w16du:dateUtc="2025-09-01T15:49:00Z"/>
          <w:rPrChange w:id="3241" w:author="Rapporteur" w:date="2025-09-01T16:55:00Z" w16du:dateUtc="2025-09-01T15:55:00Z">
            <w:rPr>
              <w:ins w:id="3242" w:author="S2-2507778" w:date="2025-09-01T16:49:00Z" w16du:dateUtc="2025-09-01T15:49:00Z"/>
              <w:lang w:eastAsia="zh-CN"/>
            </w:rPr>
          </w:rPrChange>
        </w:rPr>
        <w:pPrChange w:id="3243" w:author="Rapporteur" w:date="2025-09-01T16:55:00Z" w16du:dateUtc="2025-09-01T15:55:00Z">
          <w:pPr>
            <w:pStyle w:val="B1"/>
            <w:ind w:left="284" w:firstLine="0"/>
          </w:pPr>
        </w:pPrChange>
      </w:pPr>
      <w:ins w:id="3244" w:author="S2-2507778" w:date="2025-09-01T16:49:00Z" w16du:dateUtc="2025-09-01T15:49:00Z">
        <w:r w:rsidRPr="002232EC">
          <w:t>7.</w:t>
        </w:r>
      </w:ins>
      <w:ins w:id="3245" w:author="Rapporteur" w:date="2025-09-01T16:55:00Z" w16du:dateUtc="2025-09-01T15:55:00Z">
        <w:r w:rsidR="002232EC">
          <w:tab/>
        </w:r>
      </w:ins>
      <w:ins w:id="3246" w:author="S2-2507778" w:date="2025-09-01T16:49:00Z" w16du:dateUtc="2025-09-01T15:49:00Z">
        <w:r w:rsidRPr="002232EC">
          <w:rPr>
            <w:rPrChange w:id="3247" w:author="Rapporteur" w:date="2025-09-01T16:55:00Z" w16du:dateUtc="2025-09-01T15:55:00Z">
              <w:rPr>
                <w:lang w:eastAsia="zh-CN"/>
              </w:rPr>
            </w:rPrChange>
          </w:rPr>
          <w:t>The gNB/gNBs establish the data reporting tunnel with the SPF.</w:t>
        </w:r>
      </w:ins>
    </w:p>
    <w:p w14:paraId="7414773C" w14:textId="70F4031C" w:rsidR="00F14D03" w:rsidRPr="002232EC" w:rsidRDefault="00F14D03">
      <w:pPr>
        <w:pStyle w:val="B1"/>
        <w:rPr>
          <w:ins w:id="3248" w:author="S2-2507778" w:date="2025-09-01T16:49:00Z" w16du:dateUtc="2025-09-01T15:49:00Z"/>
          <w:rPrChange w:id="3249" w:author="Rapporteur" w:date="2025-09-01T16:55:00Z" w16du:dateUtc="2025-09-01T15:55:00Z">
            <w:rPr>
              <w:ins w:id="3250" w:author="S2-2507778" w:date="2025-09-01T16:49:00Z" w16du:dateUtc="2025-09-01T15:49:00Z"/>
              <w:lang w:eastAsia="zh-CN"/>
            </w:rPr>
          </w:rPrChange>
        </w:rPr>
        <w:pPrChange w:id="3251" w:author="Rapporteur" w:date="2025-09-01T16:55:00Z" w16du:dateUtc="2025-09-01T15:55:00Z">
          <w:pPr>
            <w:pStyle w:val="B1"/>
            <w:ind w:left="284" w:firstLine="0"/>
          </w:pPr>
        </w:pPrChange>
      </w:pPr>
      <w:ins w:id="3252" w:author="S2-2507778" w:date="2025-09-01T16:49:00Z" w16du:dateUtc="2025-09-01T15:49:00Z">
        <w:r w:rsidRPr="002232EC">
          <w:t>8.</w:t>
        </w:r>
      </w:ins>
      <w:ins w:id="3253" w:author="Rapporteur" w:date="2025-09-01T16:55:00Z" w16du:dateUtc="2025-09-01T15:55:00Z">
        <w:r w:rsidR="002232EC">
          <w:tab/>
        </w:r>
      </w:ins>
      <w:ins w:id="3254" w:author="S2-2507778" w:date="2025-09-01T16:49:00Z" w16du:dateUtc="2025-09-01T15:49:00Z">
        <w:r w:rsidRPr="002232EC">
          <w:t xml:space="preserve">Based on the received sensing service request, </w:t>
        </w:r>
        <w:r w:rsidRPr="002232EC">
          <w:rPr>
            <w:rPrChange w:id="3255" w:author="Rapporteur" w:date="2025-09-01T16:55:00Z" w16du:dateUtc="2025-09-01T15:55:00Z">
              <w:rPr>
                <w:lang w:eastAsia="zh-CN"/>
              </w:rPr>
            </w:rPrChange>
          </w:rPr>
          <w:t>the gNB/gNBs perform the sensing measurement to collect the sensing data.</w:t>
        </w:r>
      </w:ins>
    </w:p>
    <w:p w14:paraId="502F2032" w14:textId="66DA870C" w:rsidR="00F14D03" w:rsidRPr="002232EC" w:rsidRDefault="00F14D03">
      <w:pPr>
        <w:pStyle w:val="B1"/>
        <w:rPr>
          <w:ins w:id="3256" w:author="S2-2507778" w:date="2025-09-01T16:49:00Z" w16du:dateUtc="2025-09-01T15:49:00Z"/>
          <w:rPrChange w:id="3257" w:author="Rapporteur" w:date="2025-09-01T16:55:00Z" w16du:dateUtc="2025-09-01T15:55:00Z">
            <w:rPr>
              <w:ins w:id="3258" w:author="S2-2507778" w:date="2025-09-01T16:49:00Z" w16du:dateUtc="2025-09-01T15:49:00Z"/>
              <w:lang w:eastAsia="zh-CN"/>
            </w:rPr>
          </w:rPrChange>
        </w:rPr>
        <w:pPrChange w:id="3259" w:author="Rapporteur" w:date="2025-09-01T16:55:00Z" w16du:dateUtc="2025-09-01T15:55:00Z">
          <w:pPr>
            <w:pStyle w:val="B1"/>
            <w:ind w:left="284" w:firstLine="0"/>
          </w:pPr>
        </w:pPrChange>
      </w:pPr>
      <w:ins w:id="3260" w:author="S2-2507778" w:date="2025-09-01T16:49:00Z" w16du:dateUtc="2025-09-01T15:49:00Z">
        <w:r w:rsidRPr="002232EC">
          <w:rPr>
            <w:rPrChange w:id="3261" w:author="Rapporteur" w:date="2025-09-01T16:55:00Z" w16du:dateUtc="2025-09-01T15:55:00Z">
              <w:rPr>
                <w:lang w:eastAsia="zh-CN"/>
              </w:rPr>
            </w:rPrChange>
          </w:rPr>
          <w:t>9.</w:t>
        </w:r>
      </w:ins>
      <w:ins w:id="3262" w:author="Rapporteur" w:date="2025-09-01T16:55:00Z" w16du:dateUtc="2025-09-01T15:55:00Z">
        <w:r w:rsidR="002232EC">
          <w:tab/>
        </w:r>
      </w:ins>
      <w:ins w:id="3263" w:author="S2-2507778" w:date="2025-09-01T16:49:00Z" w16du:dateUtc="2025-09-01T15:49:00Z">
        <w:r w:rsidRPr="002232EC">
          <w:rPr>
            <w:rPrChange w:id="3264" w:author="Rapporteur" w:date="2025-09-01T16:55:00Z" w16du:dateUtc="2025-09-01T15:55:00Z">
              <w:rPr>
                <w:lang w:eastAsia="zh-CN"/>
              </w:rPr>
            </w:rPrChange>
          </w:rPr>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ins>
    </w:p>
    <w:p w14:paraId="3AF3117B" w14:textId="20D608AD" w:rsidR="00F14D03" w:rsidRDefault="00F14D03" w:rsidP="00F14D03">
      <w:pPr>
        <w:pStyle w:val="NO"/>
        <w:rPr>
          <w:ins w:id="3265" w:author="S2-2507778" w:date="2025-09-01T16:49:00Z" w16du:dateUtc="2025-09-01T15:49:00Z"/>
        </w:rPr>
      </w:pPr>
      <w:ins w:id="3266" w:author="S2-2507778" w:date="2025-09-01T16:49:00Z" w16du:dateUtc="2025-09-01T15:49:00Z">
        <w:r>
          <w:t>NOTE 4:</w:t>
        </w:r>
      </w:ins>
      <w:ins w:id="3267" w:author="Rapporteur" w:date="2025-09-01T16:55:00Z" w16du:dateUtc="2025-09-01T15:55:00Z">
        <w:r w:rsidR="002232EC">
          <w:tab/>
        </w:r>
      </w:ins>
      <w:ins w:id="3268" w:author="S2-2507778" w:date="2025-09-01T16:49:00Z" w16du:dateUtc="2025-09-01T15:49:00Z">
        <w:r>
          <w:t xml:space="preserve">The format and the detailed transport protocol of the 3GPP sensing data provided from the gNB to the Core Network will be determined by RAN WGs. </w:t>
        </w:r>
      </w:ins>
    </w:p>
    <w:p w14:paraId="19F26411" w14:textId="77777777" w:rsidR="00F14D03" w:rsidRPr="002232EC" w:rsidRDefault="00F14D03">
      <w:pPr>
        <w:pStyle w:val="B1"/>
        <w:rPr>
          <w:ins w:id="3269" w:author="S2-2507778" w:date="2025-09-01T16:49:00Z" w16du:dateUtc="2025-09-01T15:49:00Z"/>
          <w:rPrChange w:id="3270" w:author="Rapporteur" w:date="2025-09-01T16:55:00Z" w16du:dateUtc="2025-09-01T15:55:00Z">
            <w:rPr>
              <w:ins w:id="3271" w:author="S2-2507778" w:date="2025-09-01T16:49:00Z" w16du:dateUtc="2025-09-01T15:49:00Z"/>
              <w:lang w:eastAsia="zh-CN"/>
            </w:rPr>
          </w:rPrChange>
        </w:rPr>
        <w:pPrChange w:id="3272" w:author="Rapporteur" w:date="2025-09-01T16:55:00Z" w16du:dateUtc="2025-09-01T15:55:00Z">
          <w:pPr>
            <w:pStyle w:val="B1"/>
            <w:ind w:left="284" w:firstLine="0"/>
          </w:pPr>
        </w:pPrChange>
      </w:pPr>
      <w:ins w:id="3273" w:author="S2-2507778" w:date="2025-09-01T16:49:00Z" w16du:dateUtc="2025-09-01T15:49:00Z">
        <w:r w:rsidRPr="002232EC">
          <w:rPr>
            <w:rPrChange w:id="3274" w:author="Rapporteur" w:date="2025-09-01T16:55:00Z" w16du:dateUtc="2025-09-01T15:55:00Z">
              <w:rPr>
                <w:lang w:eastAsia="zh-CN"/>
              </w:rPr>
            </w:rPrChange>
          </w:rPr>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ins>
    </w:p>
    <w:p w14:paraId="02F5A57D" w14:textId="77777777" w:rsidR="00F14D03" w:rsidRPr="005D352F" w:rsidRDefault="00F14D03" w:rsidP="00F14D03">
      <w:pPr>
        <w:pStyle w:val="B1"/>
        <w:ind w:left="284" w:firstLine="0"/>
        <w:rPr>
          <w:ins w:id="3275" w:author="S2-2507778" w:date="2025-09-01T16:49:00Z" w16du:dateUtc="2025-09-01T15:49:00Z"/>
          <w:lang w:eastAsia="zh-CN"/>
        </w:rPr>
      </w:pPr>
      <w:ins w:id="3276" w:author="S2-2507778" w:date="2025-09-01T16:49:00Z" w16du:dateUtc="2025-09-01T15:49:00Z">
        <w:r>
          <w:rPr>
            <w:lang w:eastAsia="zh-CN"/>
          </w:rPr>
          <w:t>11. Th</w:t>
        </w:r>
        <w:r>
          <w:rPr>
            <w:rFonts w:hint="eastAsia"/>
            <w:lang w:eastAsia="zh-CN"/>
          </w:rPr>
          <w:t>e</w:t>
        </w:r>
        <w:r>
          <w:rPr>
            <w:lang w:eastAsia="zh-CN"/>
          </w:rPr>
          <w:t xml:space="preserve"> </w:t>
        </w:r>
        <w:r>
          <w:rPr>
            <w:rFonts w:hint="eastAsia"/>
            <w:lang w:eastAsia="zh-CN"/>
          </w:rPr>
          <w:t>SPF</w:t>
        </w:r>
        <w:r>
          <w:rPr>
            <w:lang w:eastAsia="zh-CN"/>
          </w:rPr>
          <w:t xml:space="preserve"> </w:t>
        </w:r>
        <w:r>
          <w:rPr>
            <w:rFonts w:hint="eastAsia"/>
            <w:lang w:eastAsia="zh-CN"/>
          </w:rPr>
          <w:t>sends</w:t>
        </w:r>
        <w:r>
          <w:rPr>
            <w:lang w:eastAsia="zh-CN"/>
          </w:rPr>
          <w:t xml:space="preserve"> </w:t>
        </w:r>
        <w:r>
          <w:rPr>
            <w:rFonts w:hint="eastAsia"/>
            <w:lang w:eastAsia="zh-CN"/>
          </w:rPr>
          <w:t>the</w:t>
        </w:r>
        <w:r>
          <w:rPr>
            <w:lang w:eastAsia="zh-CN"/>
          </w:rPr>
          <w:t xml:space="preserve"> generat</w:t>
        </w:r>
        <w:r>
          <w:rPr>
            <w:rFonts w:hint="eastAsia"/>
            <w:lang w:eastAsia="zh-CN"/>
          </w:rPr>
          <w:t>ed</w:t>
        </w:r>
        <w:r>
          <w:rPr>
            <w:lang w:eastAsia="zh-CN"/>
          </w:rPr>
          <w:t xml:space="preserve"> </w:t>
        </w:r>
        <w:r>
          <w:rPr>
            <w:rFonts w:hint="eastAsia"/>
            <w:lang w:eastAsia="zh-CN"/>
          </w:rPr>
          <w:t>Sensing</w:t>
        </w:r>
        <w:r>
          <w:rPr>
            <w:lang w:eastAsia="zh-CN"/>
          </w:rPr>
          <w:t xml:space="preserve"> </w:t>
        </w:r>
        <w:r>
          <w:rPr>
            <w:rFonts w:hint="eastAsia"/>
            <w:lang w:eastAsia="zh-CN"/>
          </w:rPr>
          <w:t>result</w:t>
        </w:r>
        <w:r>
          <w:rPr>
            <w:lang w:eastAsia="zh-CN"/>
          </w:rPr>
          <w:t xml:space="preserve"> </w:t>
        </w:r>
        <w:r>
          <w:rPr>
            <w:rFonts w:hint="eastAsia"/>
            <w:lang w:eastAsia="zh-CN"/>
          </w:rPr>
          <w:t>to</w:t>
        </w:r>
        <w:r>
          <w:rPr>
            <w:lang w:eastAsia="zh-CN"/>
          </w:rPr>
          <w:t xml:space="preserve"> </w:t>
        </w:r>
        <w:r>
          <w:rPr>
            <w:rFonts w:hint="eastAsia"/>
            <w:lang w:eastAsia="zh-CN"/>
          </w:rPr>
          <w:t>the</w:t>
        </w:r>
        <w:r>
          <w:rPr>
            <w:lang w:eastAsia="zh-CN"/>
          </w:rPr>
          <w:t xml:space="preserve"> </w:t>
        </w:r>
        <w:r>
          <w:rPr>
            <w:rFonts w:hint="eastAsia"/>
            <w:lang w:eastAsia="zh-CN"/>
          </w:rPr>
          <w:t>SCF</w:t>
        </w:r>
        <w:r>
          <w:rPr>
            <w:lang w:eastAsia="zh-CN"/>
          </w:rPr>
          <w:t>.</w:t>
        </w:r>
      </w:ins>
    </w:p>
    <w:p w14:paraId="24DA6090" w14:textId="77777777" w:rsidR="00F14D03" w:rsidRDefault="00F14D03" w:rsidP="00F14D03">
      <w:pPr>
        <w:pStyle w:val="B1"/>
        <w:ind w:left="284" w:firstLine="0"/>
        <w:rPr>
          <w:ins w:id="3277" w:author="S2-2507778" w:date="2025-09-01T16:49:00Z" w16du:dateUtc="2025-09-01T15:49:00Z"/>
          <w:lang w:eastAsia="zh-CN"/>
        </w:rPr>
      </w:pPr>
      <w:ins w:id="3278" w:author="S2-2507778" w:date="2025-09-01T16:49:00Z" w16du:dateUtc="2025-09-01T15:49:00Z">
        <w:r>
          <w:rPr>
            <w:lang w:eastAsia="zh-CN"/>
          </w:rPr>
          <w:t xml:space="preserve">12. The SCF can further </w:t>
        </w:r>
        <w:r>
          <w:rPr>
            <w:rFonts w:hint="eastAsia"/>
            <w:lang w:eastAsia="zh-CN"/>
          </w:rPr>
          <w:t>send</w:t>
        </w:r>
        <w:r>
          <w:rPr>
            <w:lang w:eastAsia="zh-CN"/>
          </w:rPr>
          <w:t xml:space="preserve"> </w:t>
        </w:r>
        <w:r>
          <w:rPr>
            <w:rFonts w:hint="eastAsia"/>
            <w:lang w:eastAsia="zh-CN"/>
          </w:rPr>
          <w:t>the</w:t>
        </w:r>
        <w:r>
          <w:rPr>
            <w:lang w:eastAsia="zh-CN"/>
          </w:rPr>
          <w:t xml:space="preserve"> S</w:t>
        </w:r>
        <w:r>
          <w:rPr>
            <w:rFonts w:hint="eastAsia"/>
            <w:lang w:eastAsia="zh-CN"/>
          </w:rPr>
          <w:t>ensing</w:t>
        </w:r>
        <w:r>
          <w:rPr>
            <w:lang w:eastAsia="zh-CN"/>
          </w:rPr>
          <w:t xml:space="preserve"> </w:t>
        </w:r>
        <w:r>
          <w:rPr>
            <w:rFonts w:hint="eastAsia"/>
            <w:lang w:eastAsia="zh-CN"/>
          </w:rPr>
          <w:t>result</w:t>
        </w:r>
        <w:r>
          <w:rPr>
            <w:lang w:eastAsia="zh-CN"/>
          </w:rPr>
          <w:t xml:space="preserve"> </w:t>
        </w:r>
        <w:r>
          <w:rPr>
            <w:rFonts w:hint="eastAsia"/>
            <w:lang w:eastAsia="zh-CN"/>
          </w:rPr>
          <w:t>to</w:t>
        </w:r>
        <w:r>
          <w:rPr>
            <w:lang w:eastAsia="zh-CN"/>
          </w:rPr>
          <w:t xml:space="preserve"> </w:t>
        </w:r>
        <w:r>
          <w:rPr>
            <w:rFonts w:hint="eastAsia"/>
            <w:lang w:eastAsia="zh-CN"/>
          </w:rPr>
          <w:t>the</w:t>
        </w:r>
        <w:r>
          <w:rPr>
            <w:lang w:eastAsia="zh-CN"/>
          </w:rPr>
          <w:t xml:space="preserve"> </w:t>
        </w:r>
        <w:r>
          <w:rPr>
            <w:rFonts w:hint="eastAsia"/>
            <w:lang w:eastAsia="zh-CN"/>
          </w:rPr>
          <w:t>SDMF</w:t>
        </w:r>
        <w:r>
          <w:rPr>
            <w:lang w:eastAsia="zh-CN"/>
          </w:rPr>
          <w:t xml:space="preserve"> </w:t>
        </w:r>
        <w:r>
          <w:rPr>
            <w:rFonts w:hint="eastAsia"/>
            <w:lang w:eastAsia="zh-CN"/>
          </w:rPr>
          <w:t>for</w:t>
        </w:r>
        <w:r>
          <w:rPr>
            <w:lang w:eastAsia="zh-CN"/>
          </w:rPr>
          <w:t xml:space="preserve"> </w:t>
        </w:r>
        <w:r>
          <w:rPr>
            <w:rFonts w:hint="eastAsia"/>
            <w:lang w:eastAsia="zh-CN"/>
          </w:rPr>
          <w:t>storage</w:t>
        </w:r>
        <w:r>
          <w:rPr>
            <w:lang w:eastAsia="zh-CN"/>
          </w:rPr>
          <w:t xml:space="preserve"> </w:t>
        </w:r>
        <w:r>
          <w:rPr>
            <w:rFonts w:hint="eastAsia"/>
            <w:lang w:eastAsia="zh-CN"/>
          </w:rPr>
          <w:t>and</w:t>
        </w:r>
        <w:r>
          <w:rPr>
            <w:lang w:eastAsia="zh-CN"/>
          </w:rPr>
          <w:t xml:space="preserve"> subsequent </w:t>
        </w:r>
        <w:r>
          <w:rPr>
            <w:rFonts w:hint="eastAsia"/>
            <w:lang w:eastAsia="zh-CN"/>
          </w:rPr>
          <w:t>management</w:t>
        </w:r>
        <w:r>
          <w:rPr>
            <w:lang w:eastAsia="zh-CN"/>
          </w:rPr>
          <w:t>.</w:t>
        </w:r>
      </w:ins>
    </w:p>
    <w:p w14:paraId="68B737F9" w14:textId="1CFFF420" w:rsidR="00F14D03" w:rsidRPr="00C8031A" w:rsidRDefault="00F14D03" w:rsidP="00F14D03">
      <w:pPr>
        <w:pStyle w:val="NO"/>
        <w:rPr>
          <w:ins w:id="3279" w:author="S2-2507778" w:date="2025-09-01T16:49:00Z" w16du:dateUtc="2025-09-01T15:49:00Z"/>
        </w:rPr>
      </w:pPr>
      <w:ins w:id="3280" w:author="S2-2507778" w:date="2025-09-01T16:49:00Z" w16du:dateUtc="2025-09-01T15:49:00Z">
        <w:r>
          <w:t>NOTE 5:</w:t>
        </w:r>
      </w:ins>
      <w:ins w:id="3281" w:author="Rapporteur" w:date="2025-09-01T16:55:00Z" w16du:dateUtc="2025-09-01T15:55:00Z">
        <w:r w:rsidR="002232EC">
          <w:tab/>
        </w:r>
      </w:ins>
      <w:ins w:id="3282" w:author="S2-2507778" w:date="2025-09-01T16:49:00Z" w16du:dateUtc="2025-09-01T15:49:00Z">
        <w:r>
          <w:t xml:space="preserve">The subsequent management of the sensing result stored in the SDMF is not addressed in this solution. </w:t>
        </w:r>
      </w:ins>
    </w:p>
    <w:p w14:paraId="57EB3D1F" w14:textId="77777777" w:rsidR="00F14D03" w:rsidRPr="007A5FBA" w:rsidRDefault="00F14D03" w:rsidP="00F14D03">
      <w:pPr>
        <w:pStyle w:val="B1"/>
        <w:ind w:left="284" w:firstLine="0"/>
        <w:rPr>
          <w:ins w:id="3283" w:author="S2-2507778" w:date="2025-09-01T16:49:00Z" w16du:dateUtc="2025-09-01T15:49:00Z"/>
          <w:lang w:eastAsia="zh-CN"/>
        </w:rPr>
      </w:pPr>
      <w:ins w:id="3284" w:author="S2-2507778" w:date="2025-09-01T16:49:00Z" w16du:dateUtc="2025-09-01T15:49:00Z">
        <w:r>
          <w:rPr>
            <w:lang w:eastAsia="zh-CN"/>
          </w:rPr>
          <w:t xml:space="preserve">13. </w:t>
        </w:r>
        <w:r>
          <w:rPr>
            <w:rFonts w:hint="eastAsia"/>
            <w:lang w:eastAsia="zh-CN"/>
          </w:rPr>
          <w:t>The</w:t>
        </w:r>
        <w:r>
          <w:rPr>
            <w:lang w:eastAsia="zh-CN"/>
          </w:rPr>
          <w:t xml:space="preserve"> </w:t>
        </w:r>
        <w:r>
          <w:rPr>
            <w:rFonts w:hint="eastAsia"/>
            <w:lang w:eastAsia="zh-CN"/>
          </w:rPr>
          <w:t>SCF</w:t>
        </w:r>
        <w:r>
          <w:rPr>
            <w:lang w:eastAsia="zh-CN"/>
          </w:rPr>
          <w:t xml:space="preserve"> </w:t>
        </w:r>
        <w:r>
          <w:rPr>
            <w:rFonts w:hint="eastAsia"/>
            <w:lang w:eastAsia="zh-CN"/>
          </w:rPr>
          <w:t>performs</w:t>
        </w:r>
        <w:r>
          <w:rPr>
            <w:lang w:eastAsia="zh-CN"/>
          </w:rPr>
          <w:t xml:space="preserve"> </w:t>
        </w:r>
        <w:r>
          <w:rPr>
            <w:rFonts w:hint="eastAsia"/>
            <w:lang w:eastAsia="zh-CN"/>
          </w:rPr>
          <w:t>the</w:t>
        </w:r>
        <w:r>
          <w:rPr>
            <w:lang w:eastAsia="zh-CN"/>
          </w:rPr>
          <w:t xml:space="preserve"> </w:t>
        </w:r>
        <w:r>
          <w:rPr>
            <w:rFonts w:hint="eastAsia"/>
            <w:lang w:eastAsia="zh-CN"/>
          </w:rPr>
          <w:t>exposure</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S</w:t>
        </w:r>
        <w:r>
          <w:rPr>
            <w:rFonts w:hint="eastAsia"/>
            <w:lang w:eastAsia="zh-CN"/>
          </w:rPr>
          <w:t>ensing</w:t>
        </w:r>
        <w:r>
          <w:rPr>
            <w:lang w:eastAsia="zh-CN"/>
          </w:rPr>
          <w:t xml:space="preserve"> </w:t>
        </w:r>
        <w:r>
          <w:rPr>
            <w:rFonts w:hint="eastAsia"/>
            <w:lang w:eastAsia="zh-CN"/>
          </w:rPr>
          <w:t>result</w:t>
        </w:r>
        <w:r>
          <w:rPr>
            <w:lang w:eastAsia="zh-CN"/>
          </w:rPr>
          <w:t xml:space="preserve"> </w:t>
        </w:r>
        <w:r>
          <w:rPr>
            <w:rFonts w:hint="eastAsia"/>
            <w:lang w:eastAsia="zh-CN"/>
          </w:rPr>
          <w:t>to</w:t>
        </w:r>
        <w:r>
          <w:rPr>
            <w:lang w:eastAsia="zh-CN"/>
          </w:rPr>
          <w:t xml:space="preserve"> </w:t>
        </w:r>
        <w:r>
          <w:rPr>
            <w:rFonts w:hint="eastAsia"/>
            <w:lang w:eastAsia="zh-CN"/>
          </w:rPr>
          <w:t>the</w:t>
        </w:r>
        <w:r>
          <w:rPr>
            <w:lang w:eastAsia="zh-CN"/>
          </w:rPr>
          <w:t xml:space="preserve"> </w:t>
        </w:r>
        <w:r>
          <w:rPr>
            <w:rFonts w:hint="eastAsia"/>
            <w:lang w:eastAsia="zh-CN"/>
          </w:rPr>
          <w:t>AF.</w:t>
        </w:r>
      </w:ins>
    </w:p>
    <w:p w14:paraId="7694BD27" w14:textId="7D820952" w:rsidR="00F14D03" w:rsidRPr="00F87BBD" w:rsidRDefault="00F14D03" w:rsidP="00F14D03">
      <w:pPr>
        <w:pStyle w:val="NO"/>
        <w:rPr>
          <w:ins w:id="3285" w:author="S2-2507778" w:date="2025-09-01T16:49:00Z" w16du:dateUtc="2025-09-01T15:49:00Z"/>
        </w:rPr>
      </w:pPr>
      <w:ins w:id="3286" w:author="S2-2507778" w:date="2025-09-01T16:49:00Z" w16du:dateUtc="2025-09-01T15:49:00Z">
        <w:r>
          <w:rPr>
            <w:rFonts w:hint="eastAsia"/>
          </w:rPr>
          <w:t>N</w:t>
        </w:r>
        <w:r>
          <w:t>OTE 6:</w:t>
        </w:r>
      </w:ins>
      <w:ins w:id="3287" w:author="Rapporteur" w:date="2025-09-01T16:55:00Z" w16du:dateUtc="2025-09-01T15:55:00Z">
        <w:r w:rsidR="002232EC">
          <w:tab/>
        </w:r>
      </w:ins>
      <w:ins w:id="3288" w:author="S2-2507778" w:date="2025-09-01T16:49:00Z" w16du:dateUtc="2025-09-01T15:49:00Z">
        <w:r>
          <w:t xml:space="preserve">The exposure of the Sensing result is addressed in KI#5. </w:t>
        </w:r>
      </w:ins>
    </w:p>
    <w:p w14:paraId="43297AC7" w14:textId="795769BA" w:rsidR="00F14D03" w:rsidRDefault="00F14D03" w:rsidP="00F14D03">
      <w:pPr>
        <w:pStyle w:val="Heading3"/>
        <w:rPr>
          <w:ins w:id="3289" w:author="S2-2507778" w:date="2025-09-01T16:49:00Z" w16du:dateUtc="2025-09-01T15:49:00Z"/>
        </w:rPr>
      </w:pPr>
      <w:ins w:id="3290" w:author="S2-2507778" w:date="2025-09-01T16:49:00Z" w16du:dateUtc="2025-09-01T15:49:00Z">
        <w:r w:rsidRPr="005A2371">
          <w:t>6.</w:t>
        </w:r>
      </w:ins>
      <w:ins w:id="3291" w:author="Rapporteur" w:date="2025-09-01T16:56:00Z" w16du:dateUtc="2025-09-01T15:56:00Z">
        <w:r w:rsidR="002232EC">
          <w:t>26</w:t>
        </w:r>
      </w:ins>
      <w:ins w:id="3292" w:author="S2-2507778" w:date="2025-09-01T16:49:00Z" w16du:dateUtc="2025-09-01T15:49:00Z">
        <w:r w:rsidRPr="005A2371">
          <w:t>.</w:t>
        </w:r>
        <w:r>
          <w:t>3</w:t>
        </w:r>
        <w:r>
          <w:tab/>
          <w:t>Impacts on services, entities and interfaces</w:t>
        </w:r>
      </w:ins>
    </w:p>
    <w:p w14:paraId="2957F6A4" w14:textId="77777777" w:rsidR="00F14D03" w:rsidRPr="004344E0" w:rsidRDefault="00F14D03" w:rsidP="00F14D03">
      <w:pPr>
        <w:rPr>
          <w:ins w:id="3293" w:author="S2-2507778" w:date="2025-09-01T16:49:00Z" w16du:dateUtc="2025-09-01T15:49:00Z"/>
          <w:lang w:eastAsia="zh-CN"/>
        </w:rPr>
      </w:pPr>
      <w:ins w:id="3294" w:author="S2-2507778" w:date="2025-09-01T16:49:00Z" w16du:dateUtc="2025-09-01T15:49:00Z">
        <w:r w:rsidRPr="004344E0">
          <w:rPr>
            <w:lang w:eastAsia="zh-CN"/>
          </w:rPr>
          <w:t>NEF:</w:t>
        </w:r>
      </w:ins>
    </w:p>
    <w:p w14:paraId="2E9DBCF5" w14:textId="77777777" w:rsidR="00F14D03" w:rsidRDefault="00F14D03">
      <w:pPr>
        <w:pStyle w:val="B1"/>
        <w:rPr>
          <w:ins w:id="3295" w:author="S2-2507778" w:date="2025-09-01T16:49:00Z" w16du:dateUtc="2025-09-01T15:49:00Z"/>
          <w:lang w:eastAsia="zh-CN"/>
        </w:rPr>
        <w:pPrChange w:id="3296" w:author="Rapporteur" w:date="2025-09-01T16:56:00Z" w16du:dateUtc="2025-09-01T15:56:00Z">
          <w:pPr>
            <w:ind w:firstLineChars="100" w:firstLine="200"/>
          </w:pPr>
        </w:pPrChange>
      </w:pPr>
      <w:ins w:id="3297" w:author="S2-2507778" w:date="2025-09-01T16:49:00Z" w16du:dateUtc="2025-09-01T15:49:00Z">
        <w:r w:rsidRPr="004344E0">
          <w:rPr>
            <w:lang w:eastAsia="zh-CN"/>
          </w:rPr>
          <w:t xml:space="preserve">-  </w:t>
        </w:r>
        <w:r>
          <w:rPr>
            <w:lang w:eastAsia="zh-CN"/>
          </w:rPr>
          <w:t>R</w:t>
        </w:r>
        <w:r w:rsidRPr="004344E0">
          <w:rPr>
            <w:lang w:eastAsia="zh-CN"/>
          </w:rPr>
          <w:t xml:space="preserve">eceive sensing service requirements and expose </w:t>
        </w:r>
        <w:r>
          <w:rPr>
            <w:lang w:eastAsia="zh-CN"/>
          </w:rPr>
          <w:t>S</w:t>
        </w:r>
        <w:r w:rsidRPr="004344E0">
          <w:rPr>
            <w:lang w:eastAsia="zh-CN"/>
          </w:rPr>
          <w:t>ensing result.</w:t>
        </w:r>
      </w:ins>
    </w:p>
    <w:p w14:paraId="7466D280" w14:textId="77777777" w:rsidR="00F14D03" w:rsidRPr="004344E0" w:rsidRDefault="00F14D03" w:rsidP="00F14D03">
      <w:pPr>
        <w:rPr>
          <w:ins w:id="3298" w:author="S2-2507778" w:date="2025-09-01T16:49:00Z" w16du:dateUtc="2025-09-01T15:49:00Z"/>
          <w:lang w:eastAsia="zh-CN"/>
        </w:rPr>
      </w:pPr>
      <w:ins w:id="3299" w:author="S2-2507778" w:date="2025-09-01T16:49:00Z" w16du:dateUtc="2025-09-01T15:49:00Z">
        <w:r w:rsidRPr="004344E0">
          <w:rPr>
            <w:lang w:eastAsia="zh-CN"/>
          </w:rPr>
          <w:t>SCF:</w:t>
        </w:r>
      </w:ins>
    </w:p>
    <w:p w14:paraId="27A66DFD" w14:textId="7A786451" w:rsidR="00F14D03" w:rsidRDefault="00F14D03">
      <w:pPr>
        <w:pStyle w:val="B1"/>
        <w:rPr>
          <w:ins w:id="3300" w:author="S2-2507778" w:date="2025-09-01T16:49:00Z" w16du:dateUtc="2025-09-01T15:49:00Z"/>
          <w:lang w:eastAsia="zh-CN"/>
        </w:rPr>
        <w:pPrChange w:id="3301" w:author="Rapporteur" w:date="2025-09-01T16:56:00Z" w16du:dateUtc="2025-09-01T15:56:00Z">
          <w:pPr/>
        </w:pPrChange>
      </w:pPr>
      <w:ins w:id="3302" w:author="S2-2507778" w:date="2025-09-01T16:49:00Z" w16du:dateUtc="2025-09-01T15:49:00Z">
        <w:r w:rsidRPr="004344E0">
          <w:rPr>
            <w:lang w:eastAsia="zh-CN"/>
          </w:rPr>
          <w:t xml:space="preserve">-  </w:t>
        </w:r>
        <w:r>
          <w:rPr>
            <w:lang w:eastAsia="zh-CN"/>
          </w:rPr>
          <w:t>Authorization of the sensing service request</w:t>
        </w:r>
        <w:r w:rsidRPr="004344E0">
          <w:rPr>
            <w:lang w:eastAsia="zh-CN"/>
          </w:rPr>
          <w:t>.</w:t>
        </w:r>
      </w:ins>
    </w:p>
    <w:p w14:paraId="36D6558F" w14:textId="77777777" w:rsidR="00F14D03" w:rsidRDefault="00F14D03">
      <w:pPr>
        <w:pStyle w:val="B1"/>
        <w:rPr>
          <w:ins w:id="3303" w:author="S2-2507778" w:date="2025-09-01T16:49:00Z" w16du:dateUtc="2025-09-01T15:49:00Z"/>
          <w:lang w:eastAsia="zh-CN"/>
        </w:rPr>
        <w:pPrChange w:id="3304" w:author="Rapporteur" w:date="2025-09-01T16:56:00Z" w16du:dateUtc="2025-09-01T15:56:00Z">
          <w:pPr>
            <w:ind w:firstLineChars="100" w:firstLine="200"/>
          </w:pPr>
        </w:pPrChange>
      </w:pPr>
      <w:ins w:id="3305" w:author="S2-2507778" w:date="2025-09-01T16:49:00Z" w16du:dateUtc="2025-09-01T15:49:00Z">
        <w:r w:rsidRPr="004344E0">
          <w:rPr>
            <w:lang w:eastAsia="zh-CN"/>
          </w:rPr>
          <w:t xml:space="preserve">-  </w:t>
        </w:r>
        <w:r>
          <w:rPr>
            <w:lang w:eastAsia="zh-CN"/>
          </w:rPr>
          <w:t>SPF selection</w:t>
        </w:r>
        <w:r w:rsidRPr="004344E0">
          <w:rPr>
            <w:lang w:eastAsia="zh-CN"/>
          </w:rPr>
          <w:t>.</w:t>
        </w:r>
      </w:ins>
    </w:p>
    <w:p w14:paraId="579D0FD6" w14:textId="77777777" w:rsidR="00F14D03" w:rsidRDefault="00F14D03">
      <w:pPr>
        <w:pStyle w:val="B1"/>
        <w:rPr>
          <w:ins w:id="3306" w:author="S2-2507778" w:date="2025-09-01T16:49:00Z" w16du:dateUtc="2025-09-01T15:49:00Z"/>
          <w:lang w:eastAsia="zh-CN"/>
        </w:rPr>
        <w:pPrChange w:id="3307" w:author="Rapporteur" w:date="2025-09-01T16:56:00Z" w16du:dateUtc="2025-09-01T15:56:00Z">
          <w:pPr>
            <w:ind w:firstLineChars="100" w:firstLine="200"/>
          </w:pPr>
        </w:pPrChange>
      </w:pPr>
      <w:ins w:id="3308" w:author="S2-2507778" w:date="2025-09-01T16:49:00Z" w16du:dateUtc="2025-09-01T15:49:00Z">
        <w:r w:rsidRPr="004344E0">
          <w:rPr>
            <w:lang w:eastAsia="zh-CN"/>
          </w:rPr>
          <w:t xml:space="preserve">-  </w:t>
        </w:r>
        <w:r>
          <w:rPr>
            <w:lang w:eastAsia="zh-CN"/>
          </w:rPr>
          <w:t>Sensing Entity selection</w:t>
        </w:r>
        <w:r w:rsidRPr="004344E0">
          <w:rPr>
            <w:lang w:eastAsia="zh-CN"/>
          </w:rPr>
          <w:t>.</w:t>
        </w:r>
      </w:ins>
    </w:p>
    <w:p w14:paraId="3F756A1F" w14:textId="77777777" w:rsidR="00F14D03" w:rsidRDefault="00F14D03">
      <w:pPr>
        <w:pStyle w:val="B1"/>
        <w:rPr>
          <w:ins w:id="3309" w:author="S2-2507778" w:date="2025-09-01T16:49:00Z" w16du:dateUtc="2025-09-01T15:49:00Z"/>
          <w:lang w:eastAsia="zh-CN"/>
        </w:rPr>
        <w:pPrChange w:id="3310" w:author="Rapporteur" w:date="2025-09-01T16:56:00Z" w16du:dateUtc="2025-09-01T15:56:00Z">
          <w:pPr>
            <w:ind w:firstLineChars="100" w:firstLine="200"/>
          </w:pPr>
        </w:pPrChange>
      </w:pPr>
      <w:ins w:id="3311" w:author="S2-2507778" w:date="2025-09-01T16:49:00Z" w16du:dateUtc="2025-09-01T15:49:00Z">
        <w:r w:rsidRPr="004344E0">
          <w:rPr>
            <w:lang w:eastAsia="zh-CN"/>
          </w:rPr>
          <w:t>-  Sensing result reception and exposure.</w:t>
        </w:r>
      </w:ins>
    </w:p>
    <w:p w14:paraId="1674F7E3" w14:textId="77777777" w:rsidR="00F14D03" w:rsidRPr="004344E0" w:rsidRDefault="00F14D03" w:rsidP="00F14D03">
      <w:pPr>
        <w:rPr>
          <w:ins w:id="3312" w:author="S2-2507778" w:date="2025-09-01T16:49:00Z" w16du:dateUtc="2025-09-01T15:49:00Z"/>
          <w:lang w:eastAsia="zh-CN"/>
        </w:rPr>
      </w:pPr>
      <w:ins w:id="3313" w:author="S2-2507778" w:date="2025-09-01T16:49:00Z" w16du:dateUtc="2025-09-01T15:49:00Z">
        <w:r w:rsidRPr="004344E0">
          <w:rPr>
            <w:lang w:eastAsia="zh-CN"/>
          </w:rPr>
          <w:t>SPF:</w:t>
        </w:r>
      </w:ins>
    </w:p>
    <w:p w14:paraId="20568407" w14:textId="601DAF85" w:rsidR="00F14D03" w:rsidRPr="004344E0" w:rsidRDefault="00F14D03">
      <w:pPr>
        <w:pStyle w:val="B1"/>
        <w:rPr>
          <w:ins w:id="3314" w:author="S2-2507778" w:date="2025-09-01T16:49:00Z" w16du:dateUtc="2025-09-01T15:49:00Z"/>
          <w:lang w:eastAsia="zh-CN"/>
        </w:rPr>
        <w:pPrChange w:id="3315" w:author="Rapporteur" w:date="2025-09-01T16:56:00Z" w16du:dateUtc="2025-09-01T15:56:00Z">
          <w:pPr/>
        </w:pPrChange>
      </w:pPr>
      <w:ins w:id="3316" w:author="S2-2507778" w:date="2025-09-01T16:49:00Z" w16du:dateUtc="2025-09-01T15:49:00Z">
        <w:r w:rsidRPr="004344E0">
          <w:rPr>
            <w:lang w:eastAsia="zh-CN"/>
          </w:rPr>
          <w:t>-  Sensi</w:t>
        </w:r>
        <w:r>
          <w:rPr>
            <w:lang w:eastAsia="zh-CN"/>
          </w:rPr>
          <w:t>ng data collection and transfer</w:t>
        </w:r>
        <w:r w:rsidRPr="004344E0">
          <w:rPr>
            <w:lang w:eastAsia="zh-CN"/>
          </w:rPr>
          <w:t>.</w:t>
        </w:r>
      </w:ins>
    </w:p>
    <w:p w14:paraId="3213BBBD" w14:textId="77777777" w:rsidR="00F14D03" w:rsidRPr="004344E0" w:rsidRDefault="00F14D03">
      <w:pPr>
        <w:pStyle w:val="B1"/>
        <w:rPr>
          <w:ins w:id="3317" w:author="S2-2507778" w:date="2025-09-01T16:49:00Z" w16du:dateUtc="2025-09-01T15:49:00Z"/>
          <w:lang w:eastAsia="zh-CN"/>
        </w:rPr>
        <w:pPrChange w:id="3318" w:author="Rapporteur" w:date="2025-09-01T16:56:00Z" w16du:dateUtc="2025-09-01T15:56:00Z">
          <w:pPr>
            <w:ind w:firstLineChars="100" w:firstLine="200"/>
          </w:pPr>
        </w:pPrChange>
      </w:pPr>
      <w:ins w:id="3319" w:author="S2-2507778" w:date="2025-09-01T16:49:00Z" w16du:dateUtc="2025-09-01T15:49:00Z">
        <w:r w:rsidRPr="004344E0">
          <w:rPr>
            <w:lang w:eastAsia="zh-CN"/>
          </w:rPr>
          <w:t>-  Sensing result generation based on the 3GPP sensing data.</w:t>
        </w:r>
      </w:ins>
    </w:p>
    <w:p w14:paraId="3A16082B" w14:textId="77777777" w:rsidR="00F14D03" w:rsidRPr="004344E0" w:rsidRDefault="00F14D03" w:rsidP="00F14D03">
      <w:pPr>
        <w:rPr>
          <w:ins w:id="3320" w:author="S2-2507778" w:date="2025-09-01T16:49:00Z" w16du:dateUtc="2025-09-01T15:49:00Z"/>
          <w:lang w:eastAsia="zh-CN"/>
        </w:rPr>
      </w:pPr>
      <w:ins w:id="3321" w:author="S2-2507778" w:date="2025-09-01T16:49:00Z" w16du:dateUtc="2025-09-01T15:49:00Z">
        <w:r>
          <w:rPr>
            <w:lang w:eastAsia="zh-CN"/>
          </w:rPr>
          <w:t>SDM</w:t>
        </w:r>
        <w:r w:rsidRPr="004344E0">
          <w:rPr>
            <w:lang w:eastAsia="zh-CN"/>
          </w:rPr>
          <w:t>F:</w:t>
        </w:r>
      </w:ins>
    </w:p>
    <w:p w14:paraId="7A443089" w14:textId="55591ED5" w:rsidR="00F14D03" w:rsidRDefault="00F14D03">
      <w:pPr>
        <w:pStyle w:val="B1"/>
        <w:rPr>
          <w:ins w:id="3322" w:author="S2-2507778" w:date="2025-09-01T16:49:00Z" w16du:dateUtc="2025-09-01T15:49:00Z"/>
          <w:lang w:eastAsia="zh-CN"/>
        </w:rPr>
        <w:pPrChange w:id="3323" w:author="Rapporteur" w:date="2025-09-01T16:56:00Z" w16du:dateUtc="2025-09-01T15:56:00Z">
          <w:pPr/>
        </w:pPrChange>
      </w:pPr>
      <w:ins w:id="3324" w:author="S2-2507778" w:date="2025-09-01T16:49:00Z" w16du:dateUtc="2025-09-01T15:49:00Z">
        <w:r w:rsidRPr="004344E0">
          <w:rPr>
            <w:lang w:eastAsia="zh-CN"/>
          </w:rPr>
          <w:t xml:space="preserve">-  </w:t>
        </w:r>
        <w:r>
          <w:rPr>
            <w:lang w:eastAsia="zh-CN"/>
          </w:rPr>
          <w:t>S</w:t>
        </w:r>
        <w:r w:rsidRPr="004344E0">
          <w:rPr>
            <w:lang w:eastAsia="zh-CN"/>
          </w:rPr>
          <w:t xml:space="preserve">ensing result </w:t>
        </w:r>
        <w:r>
          <w:rPr>
            <w:lang w:eastAsia="zh-CN"/>
          </w:rPr>
          <w:t>storage and management</w:t>
        </w:r>
        <w:r w:rsidRPr="004344E0">
          <w:rPr>
            <w:lang w:eastAsia="zh-CN"/>
          </w:rPr>
          <w:t>.</w:t>
        </w:r>
      </w:ins>
    </w:p>
    <w:p w14:paraId="432FDE20" w14:textId="628974FA" w:rsidR="005E2DCB" w:rsidRPr="00E5127F" w:rsidRDefault="005E2DCB" w:rsidP="005E2DCB">
      <w:pPr>
        <w:pStyle w:val="Heading2"/>
        <w:rPr>
          <w:ins w:id="3325" w:author="S2-2507779" w:date="2025-09-01T16:59:00Z" w16du:dateUtc="2025-09-01T15:59:00Z"/>
          <w:lang w:eastAsia="ja-JP"/>
        </w:rPr>
      </w:pPr>
      <w:ins w:id="3326" w:author="S2-2507779" w:date="2025-09-01T16:59:00Z" w16du:dateUtc="2025-09-01T15:59:00Z">
        <w:r w:rsidRPr="00E5127F">
          <w:rPr>
            <w:lang w:eastAsia="zh-CN"/>
          </w:rPr>
          <w:lastRenderedPageBreak/>
          <w:t>6.</w:t>
        </w:r>
      </w:ins>
      <w:ins w:id="3327" w:author="Rapporteur" w:date="2025-09-01T17:01:00Z" w16du:dateUtc="2025-09-01T16:01:00Z">
        <w:r>
          <w:rPr>
            <w:lang w:eastAsia="zh-CN"/>
          </w:rPr>
          <w:t>27</w:t>
        </w:r>
      </w:ins>
      <w:ins w:id="3328" w:author="S2-2507779" w:date="2025-09-01T16:59:00Z" w16du:dateUtc="2025-09-01T15:59:00Z">
        <w:r w:rsidRPr="00E5127F">
          <w:rPr>
            <w:lang w:eastAsia="ko-KR"/>
          </w:rPr>
          <w:tab/>
        </w:r>
        <w:r w:rsidRPr="00E5127F">
          <w:rPr>
            <w:lang w:eastAsia="ja-JP"/>
          </w:rPr>
          <w:t>Solution</w:t>
        </w:r>
        <w:r w:rsidRPr="00E5127F">
          <w:rPr>
            <w:lang w:eastAsia="zh-CN"/>
          </w:rPr>
          <w:t xml:space="preserve"> #</w:t>
        </w:r>
      </w:ins>
      <w:ins w:id="3329" w:author="Rapporteur" w:date="2025-09-01T17:01:00Z" w16du:dateUtc="2025-09-01T16:01:00Z">
        <w:r>
          <w:rPr>
            <w:lang w:eastAsia="zh-CN"/>
          </w:rPr>
          <w:t>27</w:t>
        </w:r>
      </w:ins>
      <w:ins w:id="3330" w:author="S2-2507779" w:date="2025-09-01T16:59:00Z" w16du:dateUtc="2025-09-01T15:59:00Z">
        <w:r w:rsidRPr="00E5127F">
          <w:rPr>
            <w:lang w:eastAsia="ja-JP"/>
          </w:rPr>
          <w:t>: Sensing service request and result exposure</w:t>
        </w:r>
      </w:ins>
    </w:p>
    <w:p w14:paraId="1E6942A0" w14:textId="5DAC51FF" w:rsidR="005E2DCB" w:rsidRPr="00E5127F" w:rsidRDefault="005E2DCB" w:rsidP="005E2DCB">
      <w:pPr>
        <w:pStyle w:val="Heading3"/>
        <w:rPr>
          <w:ins w:id="3331" w:author="S2-2507779" w:date="2025-09-01T16:59:00Z" w16du:dateUtc="2025-09-01T15:59:00Z"/>
          <w:lang w:eastAsia="ja-JP"/>
        </w:rPr>
      </w:pPr>
      <w:bookmarkStart w:id="3332" w:name="_Toc97036720"/>
      <w:bookmarkStart w:id="3333" w:name="_Toc101526147"/>
      <w:bookmarkStart w:id="3334" w:name="_Toc104882845"/>
      <w:bookmarkStart w:id="3335" w:name="_Toc113425993"/>
      <w:bookmarkStart w:id="3336" w:name="_Toc117496418"/>
      <w:bookmarkStart w:id="3337" w:name="_Toc122517640"/>
      <w:ins w:id="3338" w:author="S2-2507779" w:date="2025-09-01T16:59:00Z" w16du:dateUtc="2025-09-01T15:59:00Z">
        <w:r w:rsidRPr="00E5127F">
          <w:rPr>
            <w:lang w:eastAsia="ja-JP"/>
          </w:rPr>
          <w:t>6.</w:t>
        </w:r>
      </w:ins>
      <w:ins w:id="3339" w:author="Rapporteur" w:date="2025-09-01T17:01:00Z" w16du:dateUtc="2025-09-01T16:01:00Z">
        <w:r>
          <w:rPr>
            <w:lang w:eastAsia="ja-JP"/>
          </w:rPr>
          <w:t>27</w:t>
        </w:r>
      </w:ins>
      <w:ins w:id="3340" w:author="S2-2507779" w:date="2025-09-01T16:59:00Z" w16du:dateUtc="2025-09-01T15:59:00Z">
        <w:r w:rsidRPr="00E5127F">
          <w:rPr>
            <w:lang w:eastAsia="ja-JP"/>
          </w:rPr>
          <w:t>.1</w:t>
        </w:r>
        <w:r w:rsidRPr="00E5127F">
          <w:rPr>
            <w:lang w:eastAsia="ja-JP"/>
          </w:rPr>
          <w:tab/>
        </w:r>
        <w:bookmarkEnd w:id="3332"/>
        <w:bookmarkEnd w:id="3333"/>
        <w:bookmarkEnd w:id="3334"/>
        <w:bookmarkEnd w:id="3335"/>
        <w:bookmarkEnd w:id="3336"/>
        <w:bookmarkEnd w:id="3337"/>
        <w:r w:rsidRPr="00E5127F">
          <w:rPr>
            <w:lang w:eastAsia="ja-JP"/>
          </w:rPr>
          <w:t xml:space="preserve">High-level solution Principles </w:t>
        </w:r>
      </w:ins>
    </w:p>
    <w:p w14:paraId="472DB52A" w14:textId="77777777" w:rsidR="005E2DCB" w:rsidRPr="00E5127F" w:rsidRDefault="005E2DCB" w:rsidP="005E2DCB">
      <w:pPr>
        <w:rPr>
          <w:ins w:id="3341" w:author="S2-2507779" w:date="2025-09-01T16:59:00Z" w16du:dateUtc="2025-09-01T15:59:00Z"/>
          <w:lang w:eastAsia="ja-JP"/>
        </w:rPr>
      </w:pPr>
      <w:ins w:id="3342" w:author="S2-2507779" w:date="2025-09-01T16:59:00Z" w16du:dateUtc="2025-09-01T15:59:00Z">
        <w:r w:rsidRPr="00E5127F">
          <w:rPr>
            <w:lang w:eastAsia="ja-JP"/>
          </w:rPr>
          <w:t>Following are the high-level solutions principles that covers sensing configuration request, authorization the request and exposure of results</w:t>
        </w:r>
      </w:ins>
    </w:p>
    <w:p w14:paraId="3F8BD936" w14:textId="77777777" w:rsidR="005E2DCB" w:rsidRPr="00E5127F" w:rsidRDefault="005E2DCB" w:rsidP="005E2DCB">
      <w:pPr>
        <w:pStyle w:val="B1"/>
        <w:ind w:left="567" w:hanging="283"/>
        <w:rPr>
          <w:ins w:id="3343" w:author="S2-2507779" w:date="2025-09-01T16:59:00Z" w16du:dateUtc="2025-09-01T15:59:00Z"/>
        </w:rPr>
      </w:pPr>
      <w:ins w:id="3344" w:author="S2-2507779" w:date="2025-09-01T16:59:00Z" w16du:dateUtc="2025-09-01T15:59:00Z">
        <w:r w:rsidRPr="00E5127F">
          <w:t>-</w:t>
        </w:r>
        <w:r w:rsidRPr="00E5127F">
          <w:tab/>
          <w:t>Sensing capabilities are defined to detect objects and characteristics of the objects, and optionally environmental aspects.</w:t>
        </w:r>
      </w:ins>
    </w:p>
    <w:p w14:paraId="7318B4FF" w14:textId="77777777" w:rsidR="005E2DCB" w:rsidRPr="00E5127F" w:rsidRDefault="005E2DCB" w:rsidP="005E2DCB">
      <w:pPr>
        <w:pStyle w:val="B1"/>
        <w:ind w:left="567" w:hanging="283"/>
        <w:rPr>
          <w:ins w:id="3345" w:author="S2-2507779" w:date="2025-09-01T16:59:00Z" w16du:dateUtc="2025-09-01T15:59:00Z"/>
        </w:rPr>
      </w:pPr>
      <w:ins w:id="3346" w:author="S2-2507779" w:date="2025-09-01T16:59:00Z" w16du:dateUtc="2025-09-01T15:59:00Z">
        <w:r w:rsidRPr="00E5127F">
          <w:t>-</w:t>
        </w:r>
        <w:r w:rsidRPr="00E5127F">
          <w:tab/>
          <w:t>Sensing parameters for the sensing request between the SC and the SF and then to the SE are defined.</w:t>
        </w:r>
      </w:ins>
    </w:p>
    <w:p w14:paraId="15E48650" w14:textId="77777777" w:rsidR="005E2DCB" w:rsidRPr="00E5127F" w:rsidRDefault="005E2DCB" w:rsidP="005E2DCB">
      <w:pPr>
        <w:pStyle w:val="B1"/>
        <w:ind w:left="567" w:hanging="283"/>
        <w:rPr>
          <w:ins w:id="3347" w:author="S2-2507779" w:date="2025-09-01T16:59:00Z" w16du:dateUtc="2025-09-01T15:59:00Z"/>
        </w:rPr>
      </w:pPr>
      <w:ins w:id="3348" w:author="S2-2507779" w:date="2025-09-01T16:59:00Z" w16du:dateUtc="2025-09-01T15:59:00Z">
        <w:r w:rsidRPr="00E5127F">
          <w:t>-</w:t>
        </w:r>
        <w:r w:rsidRPr="00E5127F">
          <w:tab/>
          <w:t>Sensing request may be a one-time request, or a subscription for periodic or event-based result notification.</w:t>
        </w:r>
      </w:ins>
    </w:p>
    <w:p w14:paraId="7B015F49" w14:textId="7ED49EBE" w:rsidR="005E2DCB" w:rsidRPr="00E5127F" w:rsidRDefault="005E2DCB" w:rsidP="005E2DCB">
      <w:pPr>
        <w:pStyle w:val="Heading3"/>
        <w:rPr>
          <w:ins w:id="3349" w:author="S2-2507779" w:date="2025-09-01T16:59:00Z" w16du:dateUtc="2025-09-01T15:59:00Z"/>
          <w:lang w:eastAsia="ja-JP"/>
        </w:rPr>
      </w:pPr>
      <w:ins w:id="3350" w:author="S2-2507779" w:date="2025-09-01T16:59:00Z" w16du:dateUtc="2025-09-01T15:59:00Z">
        <w:r w:rsidRPr="00E5127F">
          <w:rPr>
            <w:lang w:eastAsia="ja-JP"/>
          </w:rPr>
          <w:t>6.</w:t>
        </w:r>
      </w:ins>
      <w:ins w:id="3351" w:author="Rapporteur" w:date="2025-09-01T17:02:00Z" w16du:dateUtc="2025-09-01T16:02:00Z">
        <w:r>
          <w:rPr>
            <w:lang w:eastAsia="ja-JP"/>
          </w:rPr>
          <w:t>27</w:t>
        </w:r>
      </w:ins>
      <w:ins w:id="3352" w:author="S2-2507779" w:date="2025-09-01T16:59:00Z" w16du:dateUtc="2025-09-01T15:59:00Z">
        <w:r w:rsidRPr="00E5127F">
          <w:rPr>
            <w:lang w:eastAsia="ja-JP"/>
          </w:rPr>
          <w:t>.2</w:t>
        </w:r>
        <w:r w:rsidRPr="00E5127F">
          <w:rPr>
            <w:lang w:eastAsia="ja-JP"/>
          </w:rPr>
          <w:tab/>
          <w:t>Description</w:t>
        </w:r>
      </w:ins>
    </w:p>
    <w:p w14:paraId="7EB16482" w14:textId="77777777" w:rsidR="005E2DCB" w:rsidRPr="00E5127F" w:rsidRDefault="005E2DCB" w:rsidP="005E2DCB">
      <w:pPr>
        <w:jc w:val="both"/>
        <w:rPr>
          <w:ins w:id="3353" w:author="S2-2507779" w:date="2025-09-01T16:59:00Z" w16du:dateUtc="2025-09-01T15:59:00Z"/>
        </w:rPr>
      </w:pPr>
      <w:bookmarkStart w:id="3354" w:name="_MON_1630814674"/>
      <w:bookmarkEnd w:id="3354"/>
      <w:ins w:id="3355" w:author="S2-2507779" w:date="2025-09-01T16:59:00Z" w16du:dateUtc="2025-09-01T15:59:00Z">
        <w:r w:rsidRPr="00E5127F">
          <w:t xml:space="preserve">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 </w:t>
        </w:r>
      </w:ins>
    </w:p>
    <w:p w14:paraId="7669CC21" w14:textId="77777777" w:rsidR="005E2DCB" w:rsidRPr="00E5127F" w:rsidRDefault="005E2DCB" w:rsidP="005E2DCB">
      <w:pPr>
        <w:jc w:val="both"/>
        <w:rPr>
          <w:ins w:id="3356" w:author="S2-2507779" w:date="2025-09-01T16:59:00Z" w16du:dateUtc="2025-09-01T15:59:00Z"/>
        </w:rPr>
      </w:pPr>
      <w:ins w:id="3357" w:author="S2-2507779" w:date="2025-09-01T16:59:00Z" w16du:dateUtc="2025-09-01T15:59:00Z">
        <w:r w:rsidRPr="00E5127F">
          <w:t xml:space="preserve">The sensing service consumer can be a third party (e.g., an external Application Function (AF) such as a factory digital twin, or an NF. A trusted AF transmits to the SF a sensing service request and receives from the SF a sensing service output/result. </w:t>
        </w:r>
      </w:ins>
    </w:p>
    <w:p w14:paraId="53C90666" w14:textId="77777777" w:rsidR="005E2DCB" w:rsidRPr="00E5127F" w:rsidRDefault="005E2DCB" w:rsidP="005E2DCB">
      <w:pPr>
        <w:rPr>
          <w:ins w:id="3358" w:author="S2-2507779" w:date="2025-09-01T16:59:00Z" w16du:dateUtc="2025-09-01T15:59:00Z"/>
        </w:rPr>
      </w:pPr>
      <w:ins w:id="3359" w:author="S2-2507779" w:date="2025-09-01T16:59:00Z" w16du:dateUtc="2025-09-01T15:59:00Z">
        <w:r w:rsidRPr="00E5127F">
          <w:t xml:space="preserve">The network can offer one or more of the </w:t>
        </w:r>
        <w:r w:rsidRPr="00E5127F">
          <w:rPr>
            <w:b/>
            <w:bCs/>
          </w:rPr>
          <w:t>following sensing capabilities:</w:t>
        </w:r>
      </w:ins>
    </w:p>
    <w:p w14:paraId="62074CFF" w14:textId="77777777" w:rsidR="005E2DCB" w:rsidRPr="00E5127F" w:rsidRDefault="005E2DCB" w:rsidP="005E2DCB">
      <w:pPr>
        <w:pStyle w:val="B1"/>
        <w:ind w:left="567" w:hanging="283"/>
        <w:rPr>
          <w:ins w:id="3360" w:author="S2-2507779" w:date="2025-09-01T16:59:00Z" w16du:dateUtc="2025-09-01T15:59:00Z"/>
        </w:rPr>
      </w:pPr>
      <w:ins w:id="3361" w:author="S2-2507779" w:date="2025-09-01T16:59:00Z" w16du:dateUtc="2025-09-01T15:59:00Z">
        <w:r w:rsidRPr="00E5127F">
          <w:t>-</w:t>
        </w:r>
        <w:r w:rsidRPr="00E5127F">
          <w:tab/>
          <w:t>Detect Objects according to Sensing Requirements (e.g., target area of sensing, accuracy etc.)</w:t>
        </w:r>
      </w:ins>
    </w:p>
    <w:p w14:paraId="4D21B996" w14:textId="77777777" w:rsidR="005E2DCB" w:rsidRPr="00E5127F" w:rsidRDefault="005E2DCB" w:rsidP="005E2DCB">
      <w:pPr>
        <w:pStyle w:val="B1"/>
        <w:ind w:left="567" w:hanging="283"/>
        <w:rPr>
          <w:ins w:id="3362" w:author="S2-2507779" w:date="2025-09-01T16:59:00Z" w16du:dateUtc="2025-09-01T15:59:00Z"/>
        </w:rPr>
      </w:pPr>
      <w:ins w:id="3363" w:author="S2-2507779" w:date="2025-09-01T16:59:00Z" w16du:dateUtc="2025-09-01T15:59:00Z">
        <w:r w:rsidRPr="00E5127F">
          <w:t>-</w:t>
        </w:r>
        <w:r w:rsidRPr="00E5127F">
          <w:tab/>
          <w:t>Expose one or more of following characteristics w.r.t. the detected object:</w:t>
        </w:r>
      </w:ins>
    </w:p>
    <w:p w14:paraId="21D99F5D" w14:textId="77777777" w:rsidR="005E2DCB" w:rsidRPr="00E5127F" w:rsidRDefault="005E2DCB" w:rsidP="005E2DCB">
      <w:pPr>
        <w:pStyle w:val="B2"/>
        <w:rPr>
          <w:ins w:id="3364" w:author="S2-2507779" w:date="2025-09-01T16:59:00Z" w16du:dateUtc="2025-09-01T15:59:00Z"/>
        </w:rPr>
      </w:pPr>
      <w:ins w:id="3365" w:author="S2-2507779" w:date="2025-09-01T16:59:00Z" w16du:dateUtc="2025-09-01T15:59:00Z">
        <w:r w:rsidRPr="00E5127F">
          <w:t>-</w:t>
        </w:r>
        <w:r w:rsidRPr="00E5127F">
          <w:tab/>
          <w:t>Location of the detected object</w:t>
        </w:r>
      </w:ins>
    </w:p>
    <w:p w14:paraId="34C36D88" w14:textId="77777777" w:rsidR="005E2DCB" w:rsidRPr="00E5127F" w:rsidRDefault="005E2DCB" w:rsidP="005E2DCB">
      <w:pPr>
        <w:pStyle w:val="B2"/>
        <w:rPr>
          <w:ins w:id="3366" w:author="S2-2507779" w:date="2025-09-01T16:59:00Z" w16du:dateUtc="2025-09-01T15:59:00Z"/>
        </w:rPr>
      </w:pPr>
      <w:ins w:id="3367" w:author="S2-2507779" w:date="2025-09-01T16:59:00Z" w16du:dateUtc="2025-09-01T15:59:00Z">
        <w:r w:rsidRPr="00E5127F">
          <w:t>-</w:t>
        </w:r>
        <w:r w:rsidRPr="00E5127F">
          <w:tab/>
          <w:t>Velocity of the detected object</w:t>
        </w:r>
      </w:ins>
    </w:p>
    <w:p w14:paraId="484DBD78" w14:textId="77777777" w:rsidR="005E2DCB" w:rsidRPr="00E5127F" w:rsidRDefault="005E2DCB" w:rsidP="005E2DCB">
      <w:pPr>
        <w:pStyle w:val="B2"/>
        <w:rPr>
          <w:ins w:id="3368" w:author="S2-2507779" w:date="2025-09-01T16:59:00Z" w16du:dateUtc="2025-09-01T15:59:00Z"/>
        </w:rPr>
      </w:pPr>
      <w:ins w:id="3369" w:author="S2-2507779" w:date="2025-09-01T16:59:00Z" w16du:dateUtc="2025-09-01T15:59:00Z">
        <w:r w:rsidRPr="00E5127F">
          <w:t>-</w:t>
        </w:r>
        <w:r w:rsidRPr="00E5127F">
          <w:tab/>
          <w:t>Attributes of the detected objects, e.g., type of object, size/shape of object, orientation of object etc.</w:t>
        </w:r>
      </w:ins>
    </w:p>
    <w:p w14:paraId="696A6DDF" w14:textId="77777777" w:rsidR="005E2DCB" w:rsidRPr="00E5127F" w:rsidRDefault="005E2DCB" w:rsidP="005E2DCB">
      <w:pPr>
        <w:pStyle w:val="B1"/>
        <w:rPr>
          <w:ins w:id="3370" w:author="S2-2507779" w:date="2025-09-01T16:59:00Z" w16du:dateUtc="2025-09-01T15:59:00Z"/>
        </w:rPr>
      </w:pPr>
      <w:ins w:id="3371" w:author="S2-2507779" w:date="2025-09-01T16:59:00Z" w16du:dateUtc="2025-09-01T15:59:00Z">
        <w:r w:rsidRPr="00E5127F">
          <w:t>-</w:t>
        </w:r>
        <w:r w:rsidRPr="00E5127F">
          <w:tab/>
          <w:t>Environment sensing (e.g. rain detection)</w:t>
        </w:r>
      </w:ins>
    </w:p>
    <w:p w14:paraId="3305F694" w14:textId="77777777" w:rsidR="005E2DCB" w:rsidRPr="00E5127F" w:rsidRDefault="005E2DCB" w:rsidP="005E2DCB">
      <w:pPr>
        <w:pStyle w:val="NO"/>
        <w:rPr>
          <w:ins w:id="3372" w:author="S2-2507779" w:date="2025-09-01T16:59:00Z" w16du:dateUtc="2025-09-01T15:59:00Z"/>
        </w:rPr>
      </w:pPr>
      <w:ins w:id="3373" w:author="S2-2507779" w:date="2025-09-01T16:59:00Z" w16du:dateUtc="2025-09-01T15:59:00Z">
        <w:r w:rsidRPr="00E5127F">
          <w:t>NOTE 1:</w:t>
        </w:r>
        <w:r w:rsidRPr="00E5127F">
          <w:tab/>
          <w:t>The  detected Object can be a passive object (e.g. a human or an animal or a drone/vehicle without UE on board or any other passive objects etc.) or an object with UE onboard.</w:t>
        </w:r>
      </w:ins>
    </w:p>
    <w:p w14:paraId="06D15B32" w14:textId="1DEF5B59" w:rsidR="005E2DCB" w:rsidRPr="00E5127F" w:rsidRDefault="005E2DCB" w:rsidP="005E2DCB">
      <w:pPr>
        <w:pStyle w:val="EditorsNote"/>
        <w:rPr>
          <w:ins w:id="3374" w:author="S2-2507779" w:date="2025-09-01T16:59:00Z" w16du:dateUtc="2025-09-01T15:59:00Z"/>
        </w:rPr>
      </w:pPr>
      <w:ins w:id="3375" w:author="S2-2507779" w:date="2025-09-01T16:59:00Z" w16du:dateUtc="2025-09-01T15:59:00Z">
        <w:r w:rsidRPr="00E5127F">
          <w:t xml:space="preserve">Editor’s </w:t>
        </w:r>
      </w:ins>
      <w:ins w:id="3376" w:author="Rapporteur" w:date="2025-09-02T15:06:00Z" w16du:dateUtc="2025-09-02T14:06:00Z">
        <w:r w:rsidR="00A32EB4">
          <w:t>n</w:t>
        </w:r>
      </w:ins>
      <w:ins w:id="3377" w:author="S2-2507779" w:date="2025-09-01T16:59:00Z" w16du:dateUtc="2025-09-01T15:59:00Z">
        <w:r w:rsidRPr="00E5127F">
          <w:t>ote:</w:t>
        </w:r>
        <w:r w:rsidRPr="00E5127F">
          <w:tab/>
          <w:t>All the above capabilities are dependent on RAN study outcome, and this solution proposes above as some options/examples.</w:t>
        </w:r>
      </w:ins>
    </w:p>
    <w:p w14:paraId="28A42EF5" w14:textId="77777777" w:rsidR="005E2DCB" w:rsidRPr="00E5127F" w:rsidRDefault="005E2DCB" w:rsidP="005E2DCB">
      <w:pPr>
        <w:rPr>
          <w:ins w:id="3378" w:author="S2-2507779" w:date="2025-09-01T16:59:00Z" w16du:dateUtc="2025-09-01T15:59:00Z"/>
          <w:lang w:eastAsia="ko-KR"/>
        </w:rPr>
      </w:pPr>
      <w:ins w:id="3379" w:author="S2-2507779" w:date="2025-09-01T16:59:00Z" w16du:dateUtc="2025-09-01T15:59:00Z">
        <w:r w:rsidRPr="00E5127F">
          <w:rPr>
            <w:lang w:eastAsia="ko-KR"/>
          </w:rPr>
          <w:t>Based on deployment scenarios and depending on the sensing request types, use cases and Sensing QoS requirements, there could be the following sensing result exposure types:</w:t>
        </w:r>
      </w:ins>
    </w:p>
    <w:p w14:paraId="3DAA43C5" w14:textId="77777777" w:rsidR="005E2DCB" w:rsidRPr="00E5127F" w:rsidRDefault="005E2DCB" w:rsidP="005E2DCB">
      <w:pPr>
        <w:pStyle w:val="B1"/>
        <w:rPr>
          <w:ins w:id="3380" w:author="S2-2507779" w:date="2025-09-01T16:59:00Z" w16du:dateUtc="2025-09-01T15:59:00Z"/>
          <w:lang w:eastAsia="ko-KR"/>
        </w:rPr>
      </w:pPr>
      <w:ins w:id="3381" w:author="S2-2507779" w:date="2025-09-01T16:59:00Z" w16du:dateUtc="2025-09-01T15:59:00Z">
        <w:r w:rsidRPr="00E5127F">
          <w:rPr>
            <w:lang w:eastAsia="ko-KR"/>
          </w:rPr>
          <w:t>-</w:t>
        </w:r>
        <w:r w:rsidRPr="00E5127F">
          <w:tab/>
        </w:r>
        <w:r w:rsidRPr="00E5127F">
          <w:rPr>
            <w:lang w:eastAsia="ko-KR"/>
          </w:rPr>
          <w:t xml:space="preserve">Whether in a certain area an object (e.g., drone) is detected (e.g., intrusion detection) </w:t>
        </w:r>
      </w:ins>
    </w:p>
    <w:p w14:paraId="47F6C371" w14:textId="77777777" w:rsidR="005E2DCB" w:rsidRPr="00E5127F" w:rsidRDefault="005E2DCB" w:rsidP="005E2DCB">
      <w:pPr>
        <w:pStyle w:val="B1"/>
        <w:rPr>
          <w:ins w:id="3382" w:author="S2-2507779" w:date="2025-09-01T16:59:00Z" w16du:dateUtc="2025-09-01T15:59:00Z"/>
        </w:rPr>
      </w:pPr>
      <w:ins w:id="3383" w:author="S2-2507779" w:date="2025-09-01T16:59:00Z" w16du:dateUtc="2025-09-01T15:59:00Z">
        <w:r w:rsidRPr="00E5127F">
          <w:t>-</w:t>
        </w:r>
        <w:r w:rsidRPr="00E5127F">
          <w:tab/>
          <w:t>Sensing information identified in a specific area, which can be described for instance in the form of an object map.</w:t>
        </w:r>
        <w:r w:rsidRPr="00E5127F">
          <w:tab/>
        </w:r>
      </w:ins>
    </w:p>
    <w:p w14:paraId="60B4AEF3" w14:textId="77777777" w:rsidR="005E2DCB" w:rsidRPr="00E5127F" w:rsidRDefault="005E2DCB" w:rsidP="005E2DCB">
      <w:pPr>
        <w:pStyle w:val="B1"/>
        <w:rPr>
          <w:ins w:id="3384" w:author="S2-2507779" w:date="2025-09-01T16:59:00Z" w16du:dateUtc="2025-09-01T15:59:00Z"/>
          <w:lang w:eastAsia="ko-KR"/>
        </w:rPr>
      </w:pPr>
      <w:ins w:id="3385" w:author="S2-2507779" w:date="2025-09-01T16:59:00Z" w16du:dateUtc="2025-09-01T15:59:00Z">
        <w:r w:rsidRPr="00E5127F">
          <w:t>-</w:t>
        </w:r>
        <w:r w:rsidRPr="00E5127F">
          <w:tab/>
          <w:t>Sensing of environment conditions (e.g., rain).</w:t>
        </w:r>
      </w:ins>
    </w:p>
    <w:p w14:paraId="0EA88582" w14:textId="77777777" w:rsidR="005E2DCB" w:rsidRPr="00E5127F" w:rsidRDefault="005E2DCB" w:rsidP="005E2DCB">
      <w:pPr>
        <w:jc w:val="both"/>
        <w:rPr>
          <w:ins w:id="3386" w:author="S2-2507779" w:date="2025-09-01T16:59:00Z" w16du:dateUtc="2025-09-01T15:59:00Z"/>
          <w:lang w:eastAsia="ko-KR"/>
        </w:rPr>
      </w:pPr>
      <w:ins w:id="3387" w:author="S2-2507779" w:date="2025-09-01T16:59:00Z" w16du:dateUtc="2025-09-01T15:59:00Z">
        <w:r w:rsidRPr="00E5127F">
          <w:t xml:space="preserve">The sensing request for any of the above may be a one-time request or a subscription-based request for periodic or event-based result notification. </w:t>
        </w:r>
        <w:r w:rsidRPr="00E5127F">
          <w:rPr>
            <w:lang w:eastAsia="ko-KR"/>
          </w:rPr>
          <w:t xml:space="preserve">The events can be defined by the sensing client so as to trigger a specific sensing response. </w:t>
        </w:r>
      </w:ins>
    </w:p>
    <w:p w14:paraId="72168EE9" w14:textId="7848A625" w:rsidR="005E2DCB" w:rsidRPr="00E5127F" w:rsidRDefault="005E2DCB" w:rsidP="005E2DCB">
      <w:pPr>
        <w:pStyle w:val="Heading4"/>
        <w:rPr>
          <w:ins w:id="3388" w:author="S2-2507779" w:date="2025-09-01T16:59:00Z" w16du:dateUtc="2025-09-01T15:59:00Z"/>
        </w:rPr>
      </w:pPr>
      <w:ins w:id="3389" w:author="S2-2507779" w:date="2025-09-01T16:59:00Z" w16du:dateUtc="2025-09-01T15:59:00Z">
        <w:r w:rsidRPr="00E5127F">
          <w:t>6.</w:t>
        </w:r>
      </w:ins>
      <w:ins w:id="3390" w:author="Rapporteur" w:date="2025-09-01T17:02:00Z" w16du:dateUtc="2025-09-01T16:02:00Z">
        <w:r>
          <w:t>27</w:t>
        </w:r>
      </w:ins>
      <w:ins w:id="3391" w:author="S2-2507779" w:date="2025-09-01T16:59:00Z" w16du:dateUtc="2025-09-01T15:59:00Z">
        <w:r w:rsidRPr="00E5127F">
          <w:t>.2.1 SF Functionality and System Architecture</w:t>
        </w:r>
      </w:ins>
    </w:p>
    <w:p w14:paraId="667573CF" w14:textId="77777777" w:rsidR="005E2DCB" w:rsidRPr="00E5127F" w:rsidRDefault="005E2DCB" w:rsidP="005E2DCB">
      <w:pPr>
        <w:jc w:val="both"/>
        <w:rPr>
          <w:ins w:id="3392" w:author="S2-2507779" w:date="2025-09-01T16:59:00Z" w16du:dateUtc="2025-09-01T15:59:00Z"/>
          <w:color w:val="000000"/>
          <w:spacing w:val="-2"/>
        </w:rPr>
      </w:pPr>
      <w:ins w:id="3393" w:author="S2-2507779" w:date="2025-09-01T16:59:00Z" w16du:dateUtc="2025-09-01T15:59:00Z">
        <w:r w:rsidRPr="00E5127F">
          <w:rPr>
            <w:color w:val="000000"/>
            <w:spacing w:val="-2"/>
          </w:rPr>
          <w:t xml:space="preserve">In a cellular ISAC network, the </w:t>
        </w:r>
        <w:r w:rsidRPr="00E5127F">
          <w:rPr>
            <w:color w:val="000000" w:themeColor="text1"/>
          </w:rPr>
          <w:t>SF</w:t>
        </w:r>
        <w:r w:rsidRPr="00E5127F">
          <w:rPr>
            <w:color w:val="000000"/>
            <w:spacing w:val="-2"/>
          </w:rPr>
          <w:t xml:space="preserve"> can receive multiple </w:t>
        </w:r>
        <w:r w:rsidRPr="00E5127F">
          <w:rPr>
            <w:color w:val="000000"/>
          </w:rPr>
          <w:t>and</w:t>
        </w:r>
        <w:r w:rsidRPr="00E5127F">
          <w:rPr>
            <w:color w:val="000000"/>
            <w:spacing w:val="-2"/>
          </w:rPr>
          <w:t xml:space="preserve"> heterogeneous sensing requests </w:t>
        </w:r>
        <w:r w:rsidRPr="00E5127F">
          <w:t xml:space="preserve">from a Sensing Client (SC) (e.g., Application Function (AF) or other NFs) </w:t>
        </w:r>
        <w:r w:rsidRPr="00E5127F">
          <w:rPr>
            <w:color w:val="000000"/>
            <w:spacing w:val="-2"/>
          </w:rPr>
          <w:t xml:space="preserve">that indicate the type of the requested sensing service, the sensing area, the </w:t>
        </w:r>
        <w:r w:rsidRPr="00E5127F">
          <w:rPr>
            <w:color w:val="000000"/>
            <w:spacing w:val="-2"/>
          </w:rPr>
          <w:lastRenderedPageBreak/>
          <w:t xml:space="preserve">Sensing Quality of Service (SQoS) requirements, optionally information about the objects to be sensed etc. Each request may require its own configuration. </w:t>
        </w:r>
      </w:ins>
    </w:p>
    <w:p w14:paraId="42E8AD15" w14:textId="77777777" w:rsidR="005E2DCB" w:rsidRPr="00E5127F" w:rsidRDefault="005E2DCB" w:rsidP="005E2DCB">
      <w:pPr>
        <w:jc w:val="both"/>
        <w:rPr>
          <w:ins w:id="3394" w:author="S2-2507779" w:date="2025-09-01T16:59:00Z" w16du:dateUtc="2025-09-01T15:59:00Z"/>
          <w:color w:val="000000"/>
          <w:spacing w:val="-2"/>
        </w:rPr>
      </w:pPr>
      <w:ins w:id="3395" w:author="S2-2507779" w:date="2025-09-01T16:59:00Z" w16du:dateUtc="2025-09-01T15:59:00Z">
        <w:r w:rsidRPr="00E5127F">
          <w:rPr>
            <w:color w:val="000000"/>
            <w:spacing w:val="-2"/>
          </w:rPr>
          <w:t xml:space="preserve">Firstly, the SF performs the authorization of the sensing service request and </w:t>
        </w:r>
        <w:r w:rsidRPr="00E5127F">
          <w:t>privacy checks for sensing d</w:t>
        </w:r>
        <w:r w:rsidRPr="00E5127F">
          <w:rPr>
            <w:lang w:val="en-US"/>
          </w:rPr>
          <w:t xml:space="preserve">ata privacy as well as the privacy of users that are potentially impacted by sensing or are present in the target area for sensing. </w:t>
        </w:r>
        <w:r w:rsidRPr="00E5127F">
          <w:rPr>
            <w:color w:val="000000"/>
            <w:spacing w:val="-2"/>
          </w:rPr>
          <w:t xml:space="preserve">Then the </w:t>
        </w:r>
        <w:r w:rsidRPr="00E5127F">
          <w:rPr>
            <w:color w:val="000000" w:themeColor="text1"/>
          </w:rPr>
          <w:t>SF</w:t>
        </w:r>
        <w:r w:rsidRPr="00E5127F">
          <w:rPr>
            <w:color w:val="000000"/>
            <w:spacing w:val="-2"/>
          </w:rPr>
          <w:t xml:space="preserve"> determines the set of sensing operations to be performed, </w:t>
        </w:r>
        <w:r w:rsidRPr="00E5127F">
          <w:rPr>
            <w:lang w:val="en-US" w:eastAsia="zh-CN"/>
          </w:rPr>
          <w:t xml:space="preserve">discovers and selects </w:t>
        </w:r>
        <w:r w:rsidRPr="00E5127F">
          <w:rPr>
            <w:color w:val="000000"/>
            <w:spacing w:val="-2"/>
          </w:rPr>
          <w:t xml:space="preserve"> the Sensing Entities (SE) (e.g., BS) </w:t>
        </w:r>
        <w:r w:rsidRPr="00E5127F">
          <w:rPr>
            <w:lang w:val="en-US" w:eastAsia="zh-CN"/>
          </w:rPr>
          <w:t>to be involved in a sensing session</w:t>
        </w:r>
        <w:r w:rsidRPr="00E5127F">
          <w:rPr>
            <w:color w:val="000000"/>
            <w:spacing w:val="-2"/>
          </w:rPr>
          <w:t xml:space="preserve">, according to the requirements in the sensing request and the available sensing capabilities in the sensing area of interest. For instance, different parts of the sensing area can be assigned to the different Sensing Entities. </w:t>
        </w:r>
        <w:r w:rsidRPr="00E5127F">
          <w:rPr>
            <w:color w:val="000000" w:themeColor="text1"/>
          </w:rPr>
          <w:t>SF</w:t>
        </w:r>
        <w:r w:rsidRPr="00E5127F">
          <w:rPr>
            <w:color w:val="000000"/>
            <w:spacing w:val="-2"/>
          </w:rPr>
          <w:t xml:space="preserve"> is then responsible for configuring the Sensing Entities</w:t>
        </w:r>
        <w:r w:rsidRPr="00E5127F" w:rsidDel="00A9677A">
          <w:rPr>
            <w:color w:val="000000"/>
            <w:spacing w:val="-2"/>
          </w:rPr>
          <w:t xml:space="preserve"> </w:t>
        </w:r>
        <w:r w:rsidRPr="00E5127F">
          <w:rPr>
            <w:color w:val="000000"/>
            <w:spacing w:val="-2"/>
          </w:rPr>
          <w:t xml:space="preserve">by </w:t>
        </w:r>
        <w:r w:rsidRPr="00E5127F">
          <w:rPr>
            <w:lang w:val="en-US" w:eastAsia="zh-CN"/>
          </w:rPr>
          <w:t xml:space="preserve">transmitting sensing operation configuration to the involved </w:t>
        </w:r>
        <w:r w:rsidRPr="00E5127F">
          <w:rPr>
            <w:color w:val="000000"/>
            <w:spacing w:val="-2"/>
          </w:rPr>
          <w:t>Sensing Entities, starting the sensing operations, collecting the measurement information, calculate the final sensing result and send the sensing result to the corresponding Sensing Client.</w:t>
        </w:r>
      </w:ins>
    </w:p>
    <w:p w14:paraId="7344D325" w14:textId="77777777" w:rsidR="005E2DCB" w:rsidRPr="00E5127F" w:rsidRDefault="005E2DCB" w:rsidP="005E2DCB">
      <w:pPr>
        <w:jc w:val="both"/>
        <w:rPr>
          <w:ins w:id="3396" w:author="S2-2507779" w:date="2025-09-01T16:59:00Z" w16du:dateUtc="2025-09-01T15:59:00Z"/>
          <w:color w:val="000000"/>
          <w:spacing w:val="-2"/>
        </w:rPr>
      </w:pPr>
      <w:ins w:id="3397" w:author="S2-2507779" w:date="2025-09-01T16:59:00Z" w16du:dateUtc="2025-09-01T15:59:00Z">
        <w:r w:rsidRPr="00E5127F">
          <w:rPr>
            <w:lang w:val="en-US"/>
          </w:rPr>
          <w:t xml:space="preserve">It should be noted that </w:t>
        </w:r>
        <w:r w:rsidRPr="00E5127F">
          <w:t>the SF can consist of two logical entities which may be collocated or placed at different physical entities: a) the Sensing Control Function (SCF) and b) the Sensing Processing Function (SPF).</w:t>
        </w:r>
      </w:ins>
    </w:p>
    <w:p w14:paraId="32652E73" w14:textId="77777777" w:rsidR="005E2DCB" w:rsidRPr="00E5127F" w:rsidRDefault="005E2DCB" w:rsidP="005E2DCB">
      <w:pPr>
        <w:pStyle w:val="B1"/>
        <w:rPr>
          <w:ins w:id="3398" w:author="S2-2507779" w:date="2025-09-01T16:59:00Z" w16du:dateUtc="2025-09-01T15:59:00Z"/>
          <w:lang w:val="en-US"/>
        </w:rPr>
      </w:pPr>
      <w:ins w:id="3399" w:author="S2-2507779" w:date="2025-09-01T16:59:00Z" w16du:dateUtc="2025-09-01T15:59:00Z">
        <w:r w:rsidRPr="00E5127F">
          <w:t>-</w:t>
        </w:r>
        <w:r w:rsidRPr="00E5127F">
          <w:tab/>
          <w:t xml:space="preserve">The SCF is responsible for the </w:t>
        </w:r>
        <w:r w:rsidRPr="00E5127F">
          <w:rPr>
            <w:lang w:val="en-US"/>
          </w:rPr>
          <w:t>reception of sensing requests as well as the control and configuration of sensing operations.</w:t>
        </w:r>
      </w:ins>
    </w:p>
    <w:p w14:paraId="6EB3BCEE" w14:textId="77777777" w:rsidR="005E2DCB" w:rsidRPr="00E5127F" w:rsidRDefault="005E2DCB" w:rsidP="005E2DCB">
      <w:pPr>
        <w:pStyle w:val="B1"/>
        <w:rPr>
          <w:ins w:id="3400" w:author="S2-2507779" w:date="2025-09-01T16:59:00Z" w16du:dateUtc="2025-09-01T15:59:00Z"/>
        </w:rPr>
      </w:pPr>
      <w:ins w:id="3401" w:author="S2-2507779" w:date="2025-09-01T16:59:00Z" w16du:dateUtc="2025-09-01T15:59:00Z">
        <w:r w:rsidRPr="00E5127F">
          <w:t>-</w:t>
        </w:r>
        <w:r w:rsidRPr="00E5127F">
          <w:tab/>
          <w:t>The SPF is responsible for collection and processing of sensing data received from one or more Sensing Entities  to generate the required sensing outputs.</w:t>
        </w:r>
      </w:ins>
    </w:p>
    <w:p w14:paraId="0063D76C" w14:textId="75C94EB1" w:rsidR="005E2DCB" w:rsidRPr="00E5127F" w:rsidRDefault="005E2DCB" w:rsidP="005E2DCB">
      <w:pPr>
        <w:pStyle w:val="EditorsNote"/>
        <w:rPr>
          <w:ins w:id="3402" w:author="S2-2507779" w:date="2025-09-01T16:59:00Z" w16du:dateUtc="2025-09-01T15:59:00Z"/>
        </w:rPr>
      </w:pPr>
      <w:ins w:id="3403" w:author="S2-2507779" w:date="2025-09-01T16:59:00Z" w16du:dateUtc="2025-09-01T15:59:00Z">
        <w:r w:rsidRPr="00E5127F">
          <w:t xml:space="preserve">Editor’s </w:t>
        </w:r>
      </w:ins>
      <w:ins w:id="3404" w:author="Rapporteur" w:date="2025-09-02T15:06:00Z" w16du:dateUtc="2025-09-02T14:06:00Z">
        <w:r w:rsidR="00A32EB4">
          <w:t>n</w:t>
        </w:r>
      </w:ins>
      <w:ins w:id="3405" w:author="S2-2507779" w:date="2025-09-01T16:59:00Z" w16du:dateUtc="2025-09-01T15:59:00Z">
        <w:r w:rsidRPr="00E5127F">
          <w:t>ote:</w:t>
        </w:r>
      </w:ins>
      <w:ins w:id="3406" w:author="Rapporteur" w:date="2025-09-01T17:02:00Z" w16du:dateUtc="2025-09-01T16:02:00Z">
        <w:r>
          <w:tab/>
        </w:r>
      </w:ins>
      <w:ins w:id="3407" w:author="S2-2507779" w:date="2025-09-01T16:59:00Z" w16du:dateUtc="2025-09-01T15:59:00Z">
        <w:r w:rsidRPr="00E5127F">
          <w:t>Whether the interface between the SCF and SPF is standardized is FFS.</w:t>
        </w:r>
      </w:ins>
    </w:p>
    <w:p w14:paraId="114BFF5D" w14:textId="0DCBFD8B" w:rsidR="005E2DCB" w:rsidRPr="00E5127F" w:rsidRDefault="005E2DCB" w:rsidP="005E2DCB">
      <w:pPr>
        <w:pStyle w:val="Heading4"/>
        <w:rPr>
          <w:ins w:id="3408" w:author="S2-2507779" w:date="2025-09-01T16:59:00Z" w16du:dateUtc="2025-09-01T15:59:00Z"/>
        </w:rPr>
      </w:pPr>
      <w:ins w:id="3409" w:author="S2-2507779" w:date="2025-09-01T16:59:00Z" w16du:dateUtc="2025-09-01T15:59:00Z">
        <w:r w:rsidRPr="00E5127F">
          <w:t>6.</w:t>
        </w:r>
      </w:ins>
      <w:ins w:id="3410" w:author="Rapporteur" w:date="2025-09-01T17:07:00Z" w16du:dateUtc="2025-09-01T16:07:00Z">
        <w:r>
          <w:t>27</w:t>
        </w:r>
      </w:ins>
      <w:ins w:id="3411" w:author="S2-2507779" w:date="2025-09-01T16:59:00Z" w16du:dateUtc="2025-09-01T15:59:00Z">
        <w:r w:rsidRPr="00E5127F">
          <w:t>.2.2 Parameters for configuration to the SF and then to SE</w:t>
        </w:r>
      </w:ins>
    </w:p>
    <w:p w14:paraId="2B903DF2" w14:textId="77777777" w:rsidR="005E2DCB" w:rsidRPr="00E5127F" w:rsidRDefault="005E2DCB" w:rsidP="005E2DCB">
      <w:pPr>
        <w:jc w:val="both"/>
        <w:rPr>
          <w:ins w:id="3412" w:author="S2-2507779" w:date="2025-09-01T16:59:00Z" w16du:dateUtc="2025-09-01T15:59:00Z"/>
        </w:rPr>
      </w:pPr>
      <w:ins w:id="3413" w:author="S2-2507779" w:date="2025-09-01T16:59:00Z" w16du:dateUtc="2025-09-01T15:59:00Z">
        <w:r w:rsidRPr="00E5127F">
          <w:t>Depending on the sensing use case scenario and the application, one or more of the following information elements can be provided in the sensing service request:</w:t>
        </w:r>
      </w:ins>
    </w:p>
    <w:p w14:paraId="57A546BC" w14:textId="77777777" w:rsidR="005E2DCB" w:rsidRPr="00E5127F" w:rsidRDefault="005E2DCB" w:rsidP="005E2DCB">
      <w:pPr>
        <w:pStyle w:val="B2"/>
        <w:ind w:left="568"/>
        <w:rPr>
          <w:ins w:id="3414" w:author="S2-2507779" w:date="2025-09-01T16:59:00Z" w16du:dateUtc="2025-09-01T15:59:00Z"/>
        </w:rPr>
      </w:pPr>
      <w:ins w:id="3415" w:author="S2-2507779" w:date="2025-09-01T16:59:00Z" w16du:dateUtc="2025-09-01T15:59:00Z">
        <w:r w:rsidRPr="00E5127F">
          <w:t>a)</w:t>
        </w:r>
        <w:r w:rsidRPr="00E5127F">
          <w:tab/>
          <w:t>Sensing service type:</w:t>
        </w:r>
        <w:r w:rsidRPr="00E5127F">
          <w:tab/>
          <w:t xml:space="preserve">e.g., detection of an object type, tracking of an object, detection of environment conditions etc. </w:t>
        </w:r>
      </w:ins>
    </w:p>
    <w:p w14:paraId="7A9773D5" w14:textId="77777777" w:rsidR="005E2DCB" w:rsidRPr="00E5127F" w:rsidRDefault="005E2DCB" w:rsidP="005E2DCB">
      <w:pPr>
        <w:pStyle w:val="B2"/>
        <w:ind w:left="568"/>
        <w:rPr>
          <w:ins w:id="3416" w:author="S2-2507779" w:date="2025-09-01T16:59:00Z" w16du:dateUtc="2025-09-01T15:59:00Z"/>
        </w:rPr>
      </w:pPr>
      <w:ins w:id="3417" w:author="S2-2507779" w:date="2025-09-01T16:59:00Z" w16du:dateUtc="2025-09-01T15:59:00Z">
        <w:r w:rsidRPr="00E5127F">
          <w:t>b)</w:t>
        </w:r>
        <w:r w:rsidRPr="00E5127F">
          <w:tab/>
          <w:t>Sensing target area; indicates the location where the sensing service needs to be performed and may contain:</w:t>
        </w:r>
      </w:ins>
    </w:p>
    <w:p w14:paraId="1F43B4E8" w14:textId="767C3860" w:rsidR="005E2DCB" w:rsidRPr="00E5127F" w:rsidRDefault="005E2DCB" w:rsidP="005E2DCB">
      <w:pPr>
        <w:pStyle w:val="B3"/>
        <w:ind w:left="852"/>
        <w:rPr>
          <w:ins w:id="3418" w:author="S2-2507779" w:date="2025-09-01T16:59:00Z" w16du:dateUtc="2025-09-01T15:59:00Z"/>
        </w:rPr>
      </w:pPr>
      <w:ins w:id="3419" w:author="S2-2507779" w:date="2025-09-01T16:59:00Z" w16du:dateUtc="2025-09-01T15:59:00Z">
        <w:r w:rsidRPr="00E5127F">
          <w:t>-</w:t>
        </w:r>
        <w:r w:rsidRPr="00E5127F">
          <w:tab/>
          <w:t>Universal Geographical Area Description (GAD) as specified in TS 23.032</w:t>
        </w:r>
      </w:ins>
      <w:ins w:id="3420" w:author="Rapporteur" w:date="2025-09-01T17:22:00Z" w16du:dateUtc="2025-09-01T16:22:00Z">
        <w:r w:rsidR="002C5381">
          <w:t xml:space="preserve"> [</w:t>
        </w:r>
      </w:ins>
      <w:ins w:id="3421" w:author="Rapporteur" w:date="2025-09-01T17:24:00Z" w16du:dateUtc="2025-09-01T16:24:00Z">
        <w:r w:rsidR="00096851">
          <w:t>11</w:t>
        </w:r>
      </w:ins>
      <w:ins w:id="3422" w:author="Rapporteur" w:date="2025-09-01T17:22:00Z" w16du:dateUtc="2025-09-01T16:22:00Z">
        <w:r w:rsidR="002C5381">
          <w:t>]</w:t>
        </w:r>
      </w:ins>
      <w:ins w:id="3423" w:author="S2-2507779" w:date="2025-09-01T16:59:00Z" w16du:dateUtc="2025-09-01T15:59:00Z">
        <w:r w:rsidRPr="00E5127F">
          <w:t xml:space="preserve">. </w:t>
        </w:r>
      </w:ins>
    </w:p>
    <w:p w14:paraId="5D859779" w14:textId="1A458334" w:rsidR="005E2DCB" w:rsidRPr="00E5127F" w:rsidRDefault="005E2DCB" w:rsidP="005E2DCB">
      <w:pPr>
        <w:pStyle w:val="EditorsNote"/>
        <w:rPr>
          <w:ins w:id="3424" w:author="S2-2507779" w:date="2025-09-01T16:59:00Z" w16du:dateUtc="2025-09-01T15:59:00Z"/>
        </w:rPr>
      </w:pPr>
      <w:ins w:id="3425" w:author="S2-2507779" w:date="2025-09-01T16:59:00Z" w16du:dateUtc="2025-09-01T15:59:00Z">
        <w:r w:rsidRPr="00E5127F">
          <w:t xml:space="preserve">Editor’s </w:t>
        </w:r>
      </w:ins>
      <w:ins w:id="3426" w:author="Rapporteur" w:date="2025-09-02T15:07:00Z" w16du:dateUtc="2025-09-02T14:07:00Z">
        <w:r w:rsidR="00A32EB4">
          <w:t>n</w:t>
        </w:r>
      </w:ins>
      <w:ins w:id="3427" w:author="S2-2507779" w:date="2025-09-01T16:59:00Z" w16du:dateUtc="2025-09-01T15:59:00Z">
        <w:r w:rsidRPr="00E5127F">
          <w:t>ote:</w:t>
        </w:r>
      </w:ins>
      <w:ins w:id="3428" w:author="Rapporteur" w:date="2025-09-01T17:03:00Z" w16du:dateUtc="2025-09-01T16:03:00Z">
        <w:r>
          <w:tab/>
        </w:r>
      </w:ins>
      <w:ins w:id="3429" w:author="S2-2507779" w:date="2025-09-01T16:59:00Z" w16du:dateUtc="2025-09-01T15:59:00Z">
        <w:r w:rsidRPr="00E5127F">
          <w:t>Whether UE ID (e.g., GPSI) is required as input parameter for sensing target area is FFS.</w:t>
        </w:r>
      </w:ins>
    </w:p>
    <w:p w14:paraId="6910D6CB" w14:textId="77777777" w:rsidR="005E2DCB" w:rsidRPr="00E5127F" w:rsidRDefault="005E2DCB" w:rsidP="005E2DCB">
      <w:pPr>
        <w:pStyle w:val="B2"/>
        <w:ind w:left="568"/>
        <w:rPr>
          <w:ins w:id="3430" w:author="S2-2507779" w:date="2025-09-01T16:59:00Z" w16du:dateUtc="2025-09-01T15:59:00Z"/>
        </w:rPr>
      </w:pPr>
      <w:ins w:id="3431" w:author="S2-2507779" w:date="2025-09-01T16:59:00Z" w16du:dateUtc="2025-09-01T15:59:00Z">
        <w:r w:rsidRPr="00E5127F">
          <w:t>c)</w:t>
        </w:r>
        <w:r w:rsidRPr="00E5127F">
          <w:tab/>
          <w:t>Sensing time parameters; indicates the time period over which the sensing is to be performed e.g., start time and end time and/or total duration.</w:t>
        </w:r>
      </w:ins>
    </w:p>
    <w:p w14:paraId="460D21C8" w14:textId="77777777" w:rsidR="005E2DCB" w:rsidRPr="00E5127F" w:rsidRDefault="005E2DCB" w:rsidP="005E2DCB">
      <w:pPr>
        <w:pStyle w:val="B2"/>
        <w:ind w:left="568"/>
        <w:rPr>
          <w:ins w:id="3432" w:author="S2-2507779" w:date="2025-09-01T16:59:00Z" w16du:dateUtc="2025-09-01T15:59:00Z"/>
        </w:rPr>
      </w:pPr>
      <w:ins w:id="3433" w:author="S2-2507779" w:date="2025-09-01T16:59:00Z" w16du:dateUtc="2025-09-01T15:59:00Z">
        <w:r w:rsidRPr="00E5127F">
          <w:t>d)</w:t>
        </w:r>
        <w:r w:rsidRPr="00E5127F">
          <w:tab/>
          <w:t>Sensing contextual information</w:t>
        </w:r>
      </w:ins>
    </w:p>
    <w:p w14:paraId="00D5CF0D" w14:textId="77777777" w:rsidR="005E2DCB" w:rsidRPr="00E5127F" w:rsidRDefault="005E2DCB" w:rsidP="005E2DCB">
      <w:pPr>
        <w:pStyle w:val="B3"/>
        <w:ind w:left="852"/>
        <w:rPr>
          <w:ins w:id="3434" w:author="S2-2507779" w:date="2025-09-01T16:59:00Z" w16du:dateUtc="2025-09-01T15:59:00Z"/>
        </w:rPr>
      </w:pPr>
      <w:ins w:id="3435" w:author="S2-2507779" w:date="2025-09-01T16:59:00Z" w16du:dateUtc="2025-09-01T15:59:00Z">
        <w:r w:rsidRPr="00E5127F">
          <w:t>-</w:t>
        </w:r>
        <w:r w:rsidRPr="00E5127F">
          <w:tab/>
          <w:t>target object type (e.g., drone, car, human etc): indicates the type of objects and its corresponding properties (e.g., object size, Radar Cross Section) that shall be detected in the specific sensing service request</w:t>
        </w:r>
      </w:ins>
    </w:p>
    <w:p w14:paraId="2574CD96" w14:textId="77777777" w:rsidR="005E2DCB" w:rsidRPr="00E5127F" w:rsidRDefault="005E2DCB" w:rsidP="005E2DCB">
      <w:pPr>
        <w:pStyle w:val="B3"/>
        <w:ind w:left="852"/>
        <w:rPr>
          <w:ins w:id="3436" w:author="S2-2507779" w:date="2025-09-01T16:59:00Z" w16du:dateUtc="2025-09-01T15:59:00Z"/>
        </w:rPr>
      </w:pPr>
      <w:ins w:id="3437" w:author="S2-2507779" w:date="2025-09-01T16:59:00Z" w16du:dateUtc="2025-09-01T15:59:00Z">
        <w:r w:rsidRPr="00E5127F">
          <w:t>-</w:t>
        </w:r>
        <w:r w:rsidRPr="00E5127F">
          <w:tab/>
          <w:t>target object mobility profile (e.g., static, low mobility etc): indicates whether fixed objects or objects with a specific mobility profile shall be detected in the specific sensing service request</w:t>
        </w:r>
      </w:ins>
    </w:p>
    <w:p w14:paraId="0CFFBF40" w14:textId="77777777" w:rsidR="005E2DCB" w:rsidRPr="00E5127F" w:rsidRDefault="005E2DCB" w:rsidP="005E2DCB">
      <w:pPr>
        <w:pStyle w:val="B3"/>
        <w:ind w:left="852"/>
        <w:rPr>
          <w:ins w:id="3438" w:author="S2-2507779" w:date="2025-09-01T16:59:00Z" w16du:dateUtc="2025-09-01T15:59:00Z"/>
        </w:rPr>
      </w:pPr>
      <w:ins w:id="3439" w:author="S2-2507779" w:date="2025-09-01T16:59:00Z" w16du:dateUtc="2025-09-01T15:59:00Z">
        <w:r w:rsidRPr="00E5127F">
          <w:t>-</w:t>
        </w:r>
        <w:r w:rsidRPr="00E5127F">
          <w:tab/>
          <w:t>environment of sensing (e.g. indoor, outdoor etc.)</w:t>
        </w:r>
      </w:ins>
    </w:p>
    <w:p w14:paraId="4A58AB5D" w14:textId="7CE178E2" w:rsidR="005E2DCB" w:rsidRPr="00E5127F" w:rsidRDefault="005E2DCB" w:rsidP="005E2DCB">
      <w:pPr>
        <w:pStyle w:val="B2"/>
        <w:ind w:left="568"/>
        <w:rPr>
          <w:ins w:id="3440" w:author="S2-2507779" w:date="2025-09-01T16:59:00Z" w16du:dateUtc="2025-09-01T15:59:00Z"/>
        </w:rPr>
      </w:pPr>
      <w:ins w:id="3441" w:author="S2-2507779" w:date="2025-09-01T16:59:00Z" w16du:dateUtc="2025-09-01T15:59:00Z">
        <w:r w:rsidRPr="00E5127F">
          <w:t>e)</w:t>
        </w:r>
        <w:r w:rsidRPr="00E5127F">
          <w:tab/>
          <w:t>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TS 22.137 [</w:t>
        </w:r>
      </w:ins>
      <w:ins w:id="3442" w:author="Rapporteur" w:date="2025-09-01T17:21:00Z" w16du:dateUtc="2025-09-01T16:21:00Z">
        <w:r w:rsidR="006C044F">
          <w:t>2</w:t>
        </w:r>
      </w:ins>
      <w:ins w:id="3443" w:author="S2-2507779" w:date="2025-09-01T16:59:00Z" w16du:dateUtc="2025-09-01T15:59:00Z">
        <w:r w:rsidRPr="00E5127F">
          <w:t>]).</w:t>
        </w:r>
      </w:ins>
    </w:p>
    <w:p w14:paraId="46B2FE51" w14:textId="77777777" w:rsidR="005E2DCB" w:rsidRPr="00E5127F" w:rsidRDefault="005E2DCB" w:rsidP="005E2DCB">
      <w:pPr>
        <w:pStyle w:val="B2"/>
        <w:ind w:left="568"/>
        <w:rPr>
          <w:ins w:id="3444" w:author="S2-2507779" w:date="2025-09-01T16:59:00Z" w16du:dateUtc="2025-09-01T15:59:00Z"/>
        </w:rPr>
      </w:pPr>
      <w:ins w:id="3445" w:author="S2-2507779" w:date="2025-09-01T16:59:00Z" w16du:dateUtc="2025-09-01T15:59:00Z">
        <w:r w:rsidRPr="00E5127F">
          <w:t>f)</w:t>
        </w:r>
        <w:r w:rsidRPr="00E5127F">
          <w:tab/>
          <w:t>Sensing results configuration:</w:t>
        </w:r>
      </w:ins>
    </w:p>
    <w:p w14:paraId="5BD33E65" w14:textId="77777777" w:rsidR="005E2DCB" w:rsidRPr="00E5127F" w:rsidRDefault="005E2DCB" w:rsidP="005E2DCB">
      <w:pPr>
        <w:pStyle w:val="B2"/>
        <w:ind w:left="568" w:firstLine="0"/>
        <w:rPr>
          <w:ins w:id="3446" w:author="S2-2507779" w:date="2025-09-01T16:59:00Z" w16du:dateUtc="2025-09-01T15:59:00Z"/>
        </w:rPr>
      </w:pPr>
      <w:ins w:id="3447" w:author="S2-2507779" w:date="2025-09-01T16:59:00Z" w16du:dateUtc="2025-09-01T15:59:00Z">
        <w:r w:rsidRPr="00E5127F" w:rsidDel="003A33B0">
          <w:t>-</w:t>
        </w:r>
        <w:r w:rsidRPr="00E5127F">
          <w:tab/>
          <w:t>expected sensing output (e.g. detected object, location, velocity etc)</w:t>
        </w:r>
      </w:ins>
    </w:p>
    <w:p w14:paraId="520D81C8" w14:textId="77777777" w:rsidR="005E2DCB" w:rsidRPr="00E5127F" w:rsidRDefault="005E2DCB" w:rsidP="005E2DCB">
      <w:pPr>
        <w:pStyle w:val="B2"/>
        <w:ind w:left="568" w:firstLine="0"/>
        <w:rPr>
          <w:ins w:id="3448" w:author="S2-2507779" w:date="2025-09-01T16:59:00Z" w16du:dateUtc="2025-09-01T15:59:00Z"/>
        </w:rPr>
      </w:pPr>
      <w:ins w:id="3449" w:author="S2-2507779" w:date="2025-09-01T16:59:00Z" w16du:dateUtc="2025-09-01T15:59:00Z">
        <w:r w:rsidRPr="00E5127F">
          <w:t>-</w:t>
        </w:r>
        <w:r w:rsidRPr="00E5127F">
          <w:tab/>
          <w:t>periodicity of result reporting; shall be provided for sensing request with periodic result notification</w:t>
        </w:r>
      </w:ins>
    </w:p>
    <w:p w14:paraId="6B38AE5E" w14:textId="77777777" w:rsidR="005E2DCB" w:rsidRPr="00E5127F" w:rsidRDefault="005E2DCB">
      <w:pPr>
        <w:pStyle w:val="B2"/>
        <w:rPr>
          <w:ins w:id="3450" w:author="S2-2507779" w:date="2025-09-01T16:59:00Z" w16du:dateUtc="2025-09-01T15:59:00Z"/>
        </w:rPr>
        <w:pPrChange w:id="3451" w:author="Rapporteur" w:date="2025-09-01T17:03:00Z" w16du:dateUtc="2025-09-01T16:03:00Z">
          <w:pPr>
            <w:pStyle w:val="B3"/>
            <w:ind w:left="852"/>
          </w:pPr>
        </w:pPrChange>
      </w:pPr>
      <w:ins w:id="3452" w:author="S2-2507779" w:date="2025-09-01T16:59:00Z" w16du:dateUtc="2025-09-01T15:59:00Z">
        <w:r w:rsidRPr="00E5127F">
          <w:t>-</w:t>
        </w:r>
        <w:r w:rsidRPr="00E5127F">
          <w:tab/>
          <w:t xml:space="preserve">subscribed events for sensing result reporting; indicates when the SF shall trigger the provision of sensing results to the sensing client. </w:t>
        </w:r>
      </w:ins>
    </w:p>
    <w:p w14:paraId="78864EBF" w14:textId="77777777" w:rsidR="005E2DCB" w:rsidRPr="00E5127F" w:rsidRDefault="005E2DCB" w:rsidP="005E2DCB">
      <w:pPr>
        <w:pStyle w:val="B3"/>
        <w:ind w:left="852" w:firstLine="0"/>
        <w:rPr>
          <w:ins w:id="3453" w:author="S2-2507779" w:date="2025-09-01T16:59:00Z" w16du:dateUtc="2025-09-01T15:59:00Z"/>
        </w:rPr>
      </w:pPr>
      <w:ins w:id="3454" w:author="S2-2507779" w:date="2025-09-01T16:59:00Z" w16du:dateUtc="2025-09-01T15:59:00Z">
        <w:r w:rsidRPr="00E5127F">
          <w:t>To be able to provide sensing results, based on the local policies at the SF,</w:t>
        </w:r>
      </w:ins>
    </w:p>
    <w:p w14:paraId="5387E64E" w14:textId="77777777" w:rsidR="005E2DCB" w:rsidRPr="00E5127F" w:rsidRDefault="005E2DCB" w:rsidP="005E2DCB">
      <w:pPr>
        <w:pStyle w:val="B3"/>
        <w:ind w:left="852" w:firstLine="284"/>
        <w:rPr>
          <w:ins w:id="3455" w:author="S2-2507779" w:date="2025-09-01T16:59:00Z" w16du:dateUtc="2025-09-01T15:59:00Z"/>
        </w:rPr>
      </w:pPr>
      <w:ins w:id="3456" w:author="S2-2507779" w:date="2025-09-01T16:59:00Z" w16du:dateUtc="2025-09-01T15:59:00Z">
        <w:r w:rsidRPr="00E5127F">
          <w:lastRenderedPageBreak/>
          <w:t>-</w:t>
        </w:r>
        <w:r w:rsidRPr="00E5127F">
          <w:tab/>
          <w:t xml:space="preserve">the SF receives the sensing data inputs from the SE and then takes a decision to provide the sensing results for event or periodic based on sensing request from SC. </w:t>
        </w:r>
      </w:ins>
    </w:p>
    <w:p w14:paraId="1F9B0DFD" w14:textId="77777777" w:rsidR="005E2DCB" w:rsidRPr="00E5127F" w:rsidRDefault="005E2DCB" w:rsidP="005E2DCB">
      <w:pPr>
        <w:pStyle w:val="B3"/>
        <w:ind w:left="852" w:firstLine="284"/>
        <w:rPr>
          <w:ins w:id="3457" w:author="S2-2507779" w:date="2025-09-01T16:59:00Z" w16du:dateUtc="2025-09-01T15:59:00Z"/>
        </w:rPr>
      </w:pPr>
      <w:ins w:id="3458" w:author="S2-2507779" w:date="2025-09-01T16:59:00Z" w16du:dateUtc="2025-09-01T15:59:00Z">
        <w:r w:rsidRPr="00E5127F">
          <w:t>-</w:t>
        </w:r>
        <w:r w:rsidRPr="00E5127F">
          <w:tab/>
          <w:t xml:space="preserve">or SF provides corresponding periodic/event configurations (based on SC request) to the SE for the SF to receive the sensing data on event or periodically from SC. </w:t>
        </w:r>
      </w:ins>
    </w:p>
    <w:p w14:paraId="1A74599C" w14:textId="77777777" w:rsidR="005E2DCB" w:rsidRPr="00E5127F" w:rsidRDefault="005E2DCB" w:rsidP="005E2DCB">
      <w:pPr>
        <w:pStyle w:val="B3"/>
        <w:rPr>
          <w:ins w:id="3459" w:author="S2-2507779" w:date="2025-09-01T16:59:00Z" w16du:dateUtc="2025-09-01T15:59:00Z"/>
        </w:rPr>
      </w:pPr>
      <w:ins w:id="3460" w:author="S2-2507779" w:date="2025-09-01T16:59:00Z" w16du:dateUtc="2025-09-01T15:59:00Z">
        <w:r w:rsidRPr="00E5127F">
          <w:t>Examples of these events can be:</w:t>
        </w:r>
      </w:ins>
    </w:p>
    <w:p w14:paraId="7C9E8013" w14:textId="77777777" w:rsidR="005E2DCB" w:rsidRPr="00E5127F" w:rsidRDefault="005E2DCB" w:rsidP="005E2DCB">
      <w:pPr>
        <w:pStyle w:val="B3"/>
        <w:ind w:left="1136"/>
        <w:rPr>
          <w:ins w:id="3461" w:author="S2-2507779" w:date="2025-09-01T16:59:00Z" w16du:dateUtc="2025-09-01T15:59:00Z"/>
        </w:rPr>
      </w:pPr>
      <w:ins w:id="3462" w:author="S2-2507779" w:date="2025-09-01T16:59:00Z" w16du:dateUtc="2025-09-01T15:59:00Z">
        <w:r w:rsidRPr="00E5127F">
          <w:t xml:space="preserve"> -</w:t>
        </w:r>
        <w:r w:rsidRPr="00E5127F">
          <w:tab/>
          <w:t>Sensing results are sent in the case that a specific type of object (e.g., drone) is detected in the target sensing area.</w:t>
        </w:r>
      </w:ins>
    </w:p>
    <w:p w14:paraId="67A440E7" w14:textId="77777777" w:rsidR="005E2DCB" w:rsidRPr="00E5127F" w:rsidRDefault="005E2DCB" w:rsidP="005E2DCB">
      <w:pPr>
        <w:pStyle w:val="B3"/>
        <w:ind w:left="1136"/>
        <w:rPr>
          <w:ins w:id="3463" w:author="S2-2507779" w:date="2025-09-01T16:59:00Z" w16du:dateUtc="2025-09-01T15:59:00Z"/>
        </w:rPr>
      </w:pPr>
      <w:ins w:id="3464" w:author="S2-2507779" w:date="2025-09-01T16:59:00Z" w16du:dateUtc="2025-09-01T15:59:00Z">
        <w:r w:rsidRPr="00E5127F">
          <w:t>-</w:t>
        </w:r>
        <w:r w:rsidRPr="00E5127F">
          <w:tab/>
          <w:t>Sensing results are sent in the case that mobility is detected in the target sensing area.</w:t>
        </w:r>
      </w:ins>
    </w:p>
    <w:p w14:paraId="235ABC41" w14:textId="77777777" w:rsidR="005E2DCB" w:rsidRPr="00E5127F" w:rsidDel="005E2DCB" w:rsidRDefault="005E2DCB" w:rsidP="005E2DCB">
      <w:pPr>
        <w:pStyle w:val="B3"/>
        <w:ind w:left="1136"/>
        <w:rPr>
          <w:ins w:id="3465" w:author="S2-2507779" w:date="2025-09-01T16:59:00Z" w16du:dateUtc="2025-09-01T15:59:00Z"/>
          <w:del w:id="3466" w:author="Rapporteur" w:date="2025-09-01T17:04:00Z" w16du:dateUtc="2025-09-01T16:04:00Z"/>
        </w:rPr>
      </w:pPr>
      <w:ins w:id="3467" w:author="S2-2507779" w:date="2025-09-01T16:59:00Z" w16du:dateUtc="2025-09-01T15:59:00Z">
        <w:r w:rsidRPr="00E5127F">
          <w:t>-</w:t>
        </w:r>
        <w:r w:rsidRPr="00E5127F">
          <w:tab/>
          <w:t>Sensing results are sent in the case that the velocity of an object in the target sensing area is above a defined speed threshold.</w:t>
        </w:r>
      </w:ins>
    </w:p>
    <w:p w14:paraId="6AF4D763" w14:textId="77777777" w:rsidR="005E2DCB" w:rsidRPr="00E5127F" w:rsidRDefault="005E2DCB">
      <w:pPr>
        <w:pStyle w:val="B3"/>
        <w:ind w:left="1136"/>
        <w:rPr>
          <w:ins w:id="3468" w:author="S2-2507779" w:date="2025-09-01T16:59:00Z" w16du:dateUtc="2025-09-01T15:59:00Z"/>
        </w:rPr>
        <w:pPrChange w:id="3469" w:author="Rapporteur" w:date="2025-09-01T17:04:00Z" w16du:dateUtc="2025-09-01T16:04:00Z">
          <w:pPr>
            <w:pStyle w:val="B3"/>
          </w:pPr>
        </w:pPrChange>
      </w:pPr>
    </w:p>
    <w:p w14:paraId="4DF7DFA2" w14:textId="77777777" w:rsidR="005E2DCB" w:rsidRPr="00E5127F" w:rsidRDefault="005E2DCB" w:rsidP="005E2DCB">
      <w:pPr>
        <w:pStyle w:val="B3"/>
        <w:ind w:left="852"/>
        <w:rPr>
          <w:ins w:id="3470" w:author="S2-2507779" w:date="2025-09-01T16:59:00Z" w16du:dateUtc="2025-09-01T15:59:00Z"/>
        </w:rPr>
      </w:pPr>
      <w:ins w:id="3471" w:author="S2-2507779" w:date="2025-09-01T16:59:00Z" w16du:dateUtc="2025-09-01T15:59:00Z">
        <w:r w:rsidRPr="00E5127F">
          <w:t>-</w:t>
        </w:r>
        <w:r w:rsidRPr="00E5127F">
          <w:tab/>
          <w:t>sensing result exposure type (for e.g., object map); indicates the type of sensing results and corresponding parameters that the sensing client requests.</w:t>
        </w:r>
      </w:ins>
    </w:p>
    <w:p w14:paraId="394B2EA1" w14:textId="7A5C6348" w:rsidR="005E2DCB" w:rsidRPr="00E5127F" w:rsidRDefault="005E2DCB" w:rsidP="005E2DCB">
      <w:pPr>
        <w:pStyle w:val="EditorsNote"/>
        <w:rPr>
          <w:ins w:id="3472" w:author="S2-2507779" w:date="2025-09-01T16:59:00Z" w16du:dateUtc="2025-09-01T15:59:00Z"/>
        </w:rPr>
      </w:pPr>
      <w:ins w:id="3473" w:author="S2-2507779" w:date="2025-09-01T16:59:00Z" w16du:dateUtc="2025-09-01T15:59:00Z">
        <w:r w:rsidRPr="00E5127F">
          <w:t xml:space="preserve">Editor’s </w:t>
        </w:r>
      </w:ins>
      <w:ins w:id="3474" w:author="Rapporteur" w:date="2025-09-02T15:07:00Z" w16du:dateUtc="2025-09-02T14:07:00Z">
        <w:r w:rsidR="00A32EB4">
          <w:t>n</w:t>
        </w:r>
      </w:ins>
      <w:ins w:id="3475" w:author="S2-2507779" w:date="2025-09-01T16:59:00Z" w16du:dateUtc="2025-09-01T15:59:00Z">
        <w:r w:rsidRPr="00E5127F">
          <w:t>ote: The parameters listed above (e.g., a), d), e), f)) are dependent on RAN study outcome, and this solution proposes above with some options/examples.</w:t>
        </w:r>
      </w:ins>
    </w:p>
    <w:p w14:paraId="1448BC18" w14:textId="4CEFC3B0" w:rsidR="005E2DCB" w:rsidRPr="00E5127F" w:rsidRDefault="005E2DCB" w:rsidP="005E2DCB">
      <w:pPr>
        <w:pStyle w:val="Heading4"/>
        <w:rPr>
          <w:ins w:id="3476" w:author="S2-2507779" w:date="2025-09-01T16:59:00Z" w16du:dateUtc="2025-09-01T15:59:00Z"/>
        </w:rPr>
      </w:pPr>
      <w:ins w:id="3477" w:author="S2-2507779" w:date="2025-09-01T16:59:00Z" w16du:dateUtc="2025-09-01T15:59:00Z">
        <w:r w:rsidRPr="00E5127F">
          <w:t>6.</w:t>
        </w:r>
      </w:ins>
      <w:ins w:id="3478" w:author="Rapporteur" w:date="2025-09-01T17:07:00Z" w16du:dateUtc="2025-09-01T16:07:00Z">
        <w:r>
          <w:t>27</w:t>
        </w:r>
      </w:ins>
      <w:ins w:id="3479" w:author="S2-2507779" w:date="2025-09-01T16:59:00Z" w16du:dateUtc="2025-09-01T15:59:00Z">
        <w:r w:rsidRPr="00E5127F">
          <w:t>.2.3 Result generation parameters or associated information</w:t>
        </w:r>
      </w:ins>
    </w:p>
    <w:p w14:paraId="4564A3E2" w14:textId="77777777" w:rsidR="005E2DCB" w:rsidRPr="00E5127F" w:rsidRDefault="005E2DCB" w:rsidP="005E2DCB">
      <w:pPr>
        <w:jc w:val="both"/>
        <w:rPr>
          <w:ins w:id="3480" w:author="S2-2507779" w:date="2025-09-01T16:59:00Z" w16du:dateUtc="2025-09-01T15:59:00Z"/>
        </w:rPr>
      </w:pPr>
      <w:ins w:id="3481" w:author="S2-2507779" w:date="2025-09-01T16:59:00Z" w16du:dateUtc="2025-09-01T15:59:00Z">
        <w:r w:rsidRPr="00E5127F">
          <w:t>The sensing result that is transmitted to the Sensing Client depends on the sensing use case scenario and the requested sensing service type.</w:t>
        </w:r>
      </w:ins>
    </w:p>
    <w:p w14:paraId="40EFF3A9" w14:textId="77777777" w:rsidR="005E2DCB" w:rsidRPr="00E5127F" w:rsidRDefault="005E2DCB" w:rsidP="005E2DCB">
      <w:pPr>
        <w:jc w:val="both"/>
        <w:rPr>
          <w:ins w:id="3482" w:author="S2-2507779" w:date="2025-09-01T16:59:00Z" w16du:dateUtc="2025-09-01T15:59:00Z"/>
        </w:rPr>
      </w:pPr>
      <w:ins w:id="3483" w:author="S2-2507779" w:date="2025-09-01T16:59:00Z" w16du:dateUtc="2025-09-01T15:59:00Z">
        <w:r w:rsidRPr="00E5127F">
          <w:t>In the case of an object detection the following information elements can be provided:</w:t>
        </w:r>
      </w:ins>
    </w:p>
    <w:p w14:paraId="50637D13" w14:textId="77777777" w:rsidR="005E2DCB" w:rsidRPr="00E5127F" w:rsidRDefault="005E2DCB">
      <w:pPr>
        <w:pStyle w:val="B1"/>
        <w:rPr>
          <w:ins w:id="3484" w:author="S2-2507779" w:date="2025-09-01T16:59:00Z" w16du:dateUtc="2025-09-01T15:59:00Z"/>
        </w:rPr>
        <w:pPrChange w:id="3485" w:author="Rapporteur" w:date="2025-09-01T17:07:00Z" w16du:dateUtc="2025-09-01T16:07:00Z">
          <w:pPr>
            <w:pStyle w:val="B2"/>
            <w:ind w:left="567" w:firstLine="0"/>
          </w:pPr>
        </w:pPrChange>
      </w:pPr>
      <w:ins w:id="3486" w:author="S2-2507779" w:date="2025-09-01T16:59:00Z" w16du:dateUtc="2025-09-01T15:59:00Z">
        <w:r w:rsidRPr="00E5127F">
          <w:t>Objects Map: Report more high-level information about the performed measurements, indicating characteristics of one or more objects including</w:t>
        </w:r>
      </w:ins>
    </w:p>
    <w:p w14:paraId="13C22436" w14:textId="39E709FF" w:rsidR="005E2DCB" w:rsidRPr="005E2DCB" w:rsidRDefault="005E2DCB">
      <w:pPr>
        <w:pStyle w:val="B2"/>
        <w:rPr>
          <w:ins w:id="3487" w:author="S2-2507779" w:date="2025-09-01T16:59:00Z" w16du:dateUtc="2025-09-01T15:59:00Z"/>
        </w:rPr>
        <w:pPrChange w:id="3488" w:author="Rapporteur" w:date="2025-09-01T17:07:00Z" w16du:dateUtc="2025-09-01T16:07:00Z">
          <w:pPr>
            <w:pStyle w:val="B3"/>
            <w:ind w:left="852"/>
          </w:pPr>
        </w:pPrChange>
      </w:pPr>
      <w:ins w:id="3489" w:author="S2-2507779" w:date="2025-09-01T16:59:00Z" w16du:dateUtc="2025-09-01T15:59:00Z">
        <w:r w:rsidRPr="005E2DCB">
          <w:t>-</w:t>
        </w:r>
      </w:ins>
      <w:ins w:id="3490" w:author="Rapporteur" w:date="2025-09-01T17:08:00Z" w16du:dateUtc="2025-09-01T16:08:00Z">
        <w:r>
          <w:tab/>
        </w:r>
      </w:ins>
      <w:ins w:id="3491" w:author="S2-2507779" w:date="2025-09-01T16:59:00Z" w16du:dateUtc="2025-09-01T15:59:00Z">
        <w:r w:rsidRPr="005E2DCB">
          <w:t>object ID</w:t>
        </w:r>
      </w:ins>
    </w:p>
    <w:p w14:paraId="19F3EB16" w14:textId="16305AD2" w:rsidR="005E2DCB" w:rsidRPr="005E2DCB" w:rsidRDefault="005E2DCB">
      <w:pPr>
        <w:pStyle w:val="B2"/>
        <w:rPr>
          <w:ins w:id="3492" w:author="S2-2507779" w:date="2025-09-01T16:59:00Z" w16du:dateUtc="2025-09-01T15:59:00Z"/>
        </w:rPr>
        <w:pPrChange w:id="3493" w:author="Rapporteur" w:date="2025-09-01T17:07:00Z" w16du:dateUtc="2025-09-01T16:07:00Z">
          <w:pPr>
            <w:pStyle w:val="B3"/>
            <w:ind w:left="852"/>
          </w:pPr>
        </w:pPrChange>
      </w:pPr>
      <w:ins w:id="3494" w:author="S2-2507779" w:date="2025-09-01T16:59:00Z" w16du:dateUtc="2025-09-01T15:59:00Z">
        <w:r w:rsidRPr="005E2DCB">
          <w:t>-</w:t>
        </w:r>
      </w:ins>
      <w:ins w:id="3495" w:author="Rapporteur" w:date="2025-09-01T17:08:00Z" w16du:dateUtc="2025-09-01T16:08:00Z">
        <w:r>
          <w:tab/>
        </w:r>
      </w:ins>
      <w:ins w:id="3496" w:author="S2-2507779" w:date="2025-09-01T16:59:00Z" w16du:dateUtc="2025-09-01T15:59:00Z">
        <w:r w:rsidRPr="005E2DCB">
          <w:t>object type (e.g., UAV, car, drone, pedestrian, building, etc…)</w:t>
        </w:r>
      </w:ins>
    </w:p>
    <w:p w14:paraId="3D8E58B3" w14:textId="47C53BB6" w:rsidR="005E2DCB" w:rsidRPr="005E2DCB" w:rsidRDefault="005E2DCB">
      <w:pPr>
        <w:pStyle w:val="B2"/>
        <w:rPr>
          <w:ins w:id="3497" w:author="S2-2507779" w:date="2025-09-01T16:59:00Z" w16du:dateUtc="2025-09-01T15:59:00Z"/>
        </w:rPr>
        <w:pPrChange w:id="3498" w:author="Rapporteur" w:date="2025-09-01T17:07:00Z" w16du:dateUtc="2025-09-01T16:07:00Z">
          <w:pPr>
            <w:pStyle w:val="B3"/>
            <w:ind w:left="852"/>
          </w:pPr>
        </w:pPrChange>
      </w:pPr>
      <w:ins w:id="3499" w:author="S2-2507779" w:date="2025-09-01T16:59:00Z" w16du:dateUtc="2025-09-01T15:59:00Z">
        <w:r w:rsidRPr="005E2DCB">
          <w:t>-</w:t>
        </w:r>
      </w:ins>
      <w:ins w:id="3500" w:author="Rapporteur" w:date="2025-09-01T17:08:00Z" w16du:dateUtc="2025-09-01T16:08:00Z">
        <w:r>
          <w:tab/>
        </w:r>
      </w:ins>
      <w:ins w:id="3501" w:author="S2-2507779" w:date="2025-09-01T16:59:00Z" w16du:dateUtc="2025-09-01T15:59:00Z">
        <w:r w:rsidRPr="005E2DCB">
          <w:t>object location information</w:t>
        </w:r>
      </w:ins>
    </w:p>
    <w:p w14:paraId="18ED9D3A" w14:textId="7F5DC866" w:rsidR="005E2DCB" w:rsidRPr="005E2DCB" w:rsidRDefault="005E2DCB">
      <w:pPr>
        <w:pStyle w:val="B2"/>
        <w:rPr>
          <w:ins w:id="3502" w:author="S2-2507779" w:date="2025-09-01T16:59:00Z" w16du:dateUtc="2025-09-01T15:59:00Z"/>
        </w:rPr>
        <w:pPrChange w:id="3503" w:author="Rapporteur" w:date="2025-09-01T17:07:00Z" w16du:dateUtc="2025-09-01T16:07:00Z">
          <w:pPr>
            <w:pStyle w:val="B3"/>
            <w:ind w:left="852"/>
          </w:pPr>
        </w:pPrChange>
      </w:pPr>
      <w:ins w:id="3504" w:author="S2-2507779" w:date="2025-09-01T16:59:00Z" w16du:dateUtc="2025-09-01T15:59:00Z">
        <w:r w:rsidRPr="005E2DCB">
          <w:t>-</w:t>
        </w:r>
      </w:ins>
      <w:ins w:id="3505" w:author="Rapporteur" w:date="2025-09-01T17:08:00Z" w16du:dateUtc="2025-09-01T16:08:00Z">
        <w:r>
          <w:tab/>
        </w:r>
      </w:ins>
      <w:ins w:id="3506" w:author="S2-2507779" w:date="2025-09-01T16:59:00Z" w16du:dateUtc="2025-09-01T15:59:00Z">
        <w:r w:rsidRPr="005E2DCB">
          <w:t>object detection time information</w:t>
        </w:r>
      </w:ins>
    </w:p>
    <w:p w14:paraId="6EB57782" w14:textId="1B14D1B1" w:rsidR="005E2DCB" w:rsidRPr="005E2DCB" w:rsidRDefault="005E2DCB">
      <w:pPr>
        <w:pStyle w:val="B2"/>
        <w:rPr>
          <w:ins w:id="3507" w:author="S2-2507779" w:date="2025-09-01T16:59:00Z" w16du:dateUtc="2025-09-01T15:59:00Z"/>
        </w:rPr>
        <w:pPrChange w:id="3508" w:author="Rapporteur" w:date="2025-09-01T17:07:00Z" w16du:dateUtc="2025-09-01T16:07:00Z">
          <w:pPr>
            <w:pStyle w:val="B3"/>
            <w:ind w:left="852"/>
          </w:pPr>
        </w:pPrChange>
      </w:pPr>
      <w:ins w:id="3509" w:author="S2-2507779" w:date="2025-09-01T16:59:00Z" w16du:dateUtc="2025-09-01T15:59:00Z">
        <w:r w:rsidRPr="005E2DCB">
          <w:t>-</w:t>
        </w:r>
      </w:ins>
      <w:ins w:id="3510" w:author="Rapporteur" w:date="2025-09-01T17:08:00Z" w16du:dateUtc="2025-09-01T16:08:00Z">
        <w:r>
          <w:tab/>
        </w:r>
      </w:ins>
      <w:ins w:id="3511" w:author="S2-2507779" w:date="2025-09-01T16:59:00Z" w16du:dateUtc="2025-09-01T15:59:00Z">
        <w:r w:rsidRPr="005E2DCB">
          <w:t>object mobility information e.g., velocity</w:t>
        </w:r>
      </w:ins>
    </w:p>
    <w:p w14:paraId="42B6B455" w14:textId="644B8203" w:rsidR="005E2DCB" w:rsidRPr="005E2DCB" w:rsidRDefault="005E2DCB">
      <w:pPr>
        <w:pStyle w:val="B2"/>
        <w:rPr>
          <w:ins w:id="3512" w:author="S2-2507779" w:date="2025-09-01T16:59:00Z" w16du:dateUtc="2025-09-01T15:59:00Z"/>
        </w:rPr>
        <w:pPrChange w:id="3513" w:author="Rapporteur" w:date="2025-09-01T17:07:00Z" w16du:dateUtc="2025-09-01T16:07:00Z">
          <w:pPr>
            <w:pStyle w:val="B3"/>
            <w:ind w:left="852"/>
          </w:pPr>
        </w:pPrChange>
      </w:pPr>
      <w:ins w:id="3514" w:author="S2-2507779" w:date="2025-09-01T16:59:00Z" w16du:dateUtc="2025-09-01T15:59:00Z">
        <w:r w:rsidRPr="005E2DCB">
          <w:t>-</w:t>
        </w:r>
      </w:ins>
      <w:ins w:id="3515" w:author="Rapporteur" w:date="2025-09-01T17:08:00Z" w16du:dateUtc="2025-09-01T16:08:00Z">
        <w:r>
          <w:tab/>
        </w:r>
      </w:ins>
      <w:ins w:id="3516" w:author="S2-2507779" w:date="2025-09-01T16:59:00Z" w16du:dateUtc="2025-09-01T15:59:00Z">
        <w:r w:rsidRPr="005E2DCB">
          <w:t>confidence level for object detection and/or above parameters</w:t>
        </w:r>
      </w:ins>
    </w:p>
    <w:p w14:paraId="7630EF53" w14:textId="77777777" w:rsidR="005E2DCB" w:rsidRPr="00E5127F" w:rsidRDefault="005E2DCB">
      <w:pPr>
        <w:rPr>
          <w:ins w:id="3517" w:author="S2-2507779" w:date="2025-09-01T16:59:00Z" w16du:dateUtc="2025-09-01T15:59:00Z"/>
        </w:rPr>
        <w:pPrChange w:id="3518" w:author="Rapporteur" w:date="2025-09-01T17:08:00Z" w16du:dateUtc="2025-09-01T16:08:00Z">
          <w:pPr>
            <w:pStyle w:val="B2"/>
            <w:ind w:left="0" w:firstLine="0"/>
          </w:pPr>
        </w:pPrChange>
      </w:pPr>
      <w:ins w:id="3519" w:author="S2-2507779" w:date="2025-09-01T16:59:00Z" w16du:dateUtc="2025-09-01T15:59:00Z">
        <w:r w:rsidRPr="00E5127F">
          <w:t>The sensing results can also provide Sensing QoS information, in case that one or more Sensing QoS parameters are lower from the initial request.</w:t>
        </w:r>
      </w:ins>
    </w:p>
    <w:p w14:paraId="4E5A4A2C" w14:textId="6E44847D" w:rsidR="005E2DCB" w:rsidRPr="00E5127F" w:rsidDel="005E2DCB" w:rsidRDefault="005E2DCB" w:rsidP="005E2DCB">
      <w:pPr>
        <w:pStyle w:val="EditorsNote"/>
        <w:rPr>
          <w:ins w:id="3520" w:author="S2-2507779" w:date="2025-09-01T16:59:00Z" w16du:dateUtc="2025-09-01T15:59:00Z"/>
          <w:del w:id="3521" w:author="Rapporteur" w:date="2025-09-01T17:08:00Z" w16du:dateUtc="2025-09-01T16:08:00Z"/>
        </w:rPr>
      </w:pPr>
      <w:ins w:id="3522" w:author="S2-2507779" w:date="2025-09-01T16:59:00Z" w16du:dateUtc="2025-09-01T15:59:00Z">
        <w:r w:rsidRPr="00E5127F">
          <w:t xml:space="preserve">Editor’s </w:t>
        </w:r>
      </w:ins>
      <w:ins w:id="3523" w:author="Rapporteur" w:date="2025-09-02T15:08:00Z" w16du:dateUtc="2025-09-02T14:08:00Z">
        <w:r w:rsidR="00A32EB4">
          <w:t>n</w:t>
        </w:r>
      </w:ins>
      <w:ins w:id="3524" w:author="S2-2507779" w:date="2025-09-01T16:59:00Z" w16du:dateUtc="2025-09-01T15:59:00Z">
        <w:r w:rsidRPr="00E5127F">
          <w:t>ote:</w:t>
        </w:r>
        <w:r w:rsidRPr="00E5127F">
          <w:tab/>
          <w:t>Details of sensing data report from the SE based on sensing service type are dependent on RAN study outcome, and this solution proposes above with some options/examples</w:t>
        </w:r>
        <w:del w:id="3525" w:author="Rapporteur" w:date="2025-09-01T17:08:00Z" w16du:dateUtc="2025-09-01T16:08:00Z">
          <w:r w:rsidRPr="00E5127F" w:rsidDel="005E2DCB">
            <w:delText>.</w:delText>
          </w:r>
        </w:del>
      </w:ins>
    </w:p>
    <w:p w14:paraId="78DC5FF5" w14:textId="77777777" w:rsidR="005E2DCB" w:rsidRPr="00E5127F" w:rsidRDefault="005E2DCB">
      <w:pPr>
        <w:pStyle w:val="EditorsNote"/>
        <w:rPr>
          <w:ins w:id="3526" w:author="S2-2507779" w:date="2025-09-01T16:59:00Z" w16du:dateUtc="2025-09-01T15:59:00Z"/>
        </w:rPr>
        <w:pPrChange w:id="3527" w:author="Rapporteur" w:date="2025-09-01T17:08:00Z" w16du:dateUtc="2025-09-01T16:08:00Z">
          <w:pPr>
            <w:jc w:val="both"/>
          </w:pPr>
        </w:pPrChange>
      </w:pPr>
    </w:p>
    <w:p w14:paraId="395A4260" w14:textId="742A8903" w:rsidR="005E2DCB" w:rsidRPr="00E5127F" w:rsidRDefault="005E2DCB" w:rsidP="005E2DCB">
      <w:pPr>
        <w:pStyle w:val="Heading3"/>
        <w:rPr>
          <w:ins w:id="3528" w:author="S2-2507779" w:date="2025-09-01T16:59:00Z" w16du:dateUtc="2025-09-01T15:59:00Z"/>
          <w:lang w:eastAsia="zh-CN"/>
        </w:rPr>
      </w:pPr>
      <w:bookmarkStart w:id="3529" w:name="_Toc101526149"/>
      <w:bookmarkStart w:id="3530" w:name="_Toc104882847"/>
      <w:bookmarkStart w:id="3531" w:name="_Toc113425995"/>
      <w:bookmarkStart w:id="3532" w:name="_Toc117496420"/>
      <w:bookmarkStart w:id="3533" w:name="_Toc122517642"/>
      <w:ins w:id="3534" w:author="S2-2507779" w:date="2025-09-01T16:59:00Z" w16du:dateUtc="2025-09-01T15:59:00Z">
        <w:r w:rsidRPr="00E5127F">
          <w:rPr>
            <w:lang w:eastAsia="zh-CN"/>
          </w:rPr>
          <w:lastRenderedPageBreak/>
          <w:t>6.</w:t>
        </w:r>
      </w:ins>
      <w:ins w:id="3535" w:author="Rapporteur" w:date="2025-09-01T17:08:00Z" w16du:dateUtc="2025-09-01T16:08:00Z">
        <w:r>
          <w:rPr>
            <w:lang w:eastAsia="zh-CN"/>
          </w:rPr>
          <w:t>27</w:t>
        </w:r>
      </w:ins>
      <w:ins w:id="3536" w:author="S2-2507779" w:date="2025-09-01T16:59:00Z" w16du:dateUtc="2025-09-01T15:59:00Z">
        <w:r w:rsidRPr="00E5127F">
          <w:rPr>
            <w:lang w:eastAsia="zh-CN"/>
          </w:rPr>
          <w:t>.3</w:t>
        </w:r>
        <w:r w:rsidRPr="00E5127F">
          <w:rPr>
            <w:lang w:eastAsia="zh-CN"/>
          </w:rPr>
          <w:tab/>
          <w:t>Procedures</w:t>
        </w:r>
      </w:ins>
    </w:p>
    <w:p w14:paraId="56B126D4" w14:textId="5D092AA6" w:rsidR="005E2DCB" w:rsidRPr="00E5127F" w:rsidRDefault="005E2DCB" w:rsidP="005E2DCB">
      <w:pPr>
        <w:pStyle w:val="Heading4"/>
        <w:rPr>
          <w:ins w:id="3537" w:author="S2-2507779" w:date="2025-09-01T16:59:00Z" w16du:dateUtc="2025-09-01T15:59:00Z"/>
          <w:lang w:eastAsia="ja-JP"/>
        </w:rPr>
      </w:pPr>
      <w:ins w:id="3538" w:author="S2-2507779" w:date="2025-09-01T16:59:00Z" w16du:dateUtc="2025-09-01T15:59:00Z">
        <w:r w:rsidRPr="00E5127F">
          <w:rPr>
            <w:lang w:eastAsia="zh-CN"/>
          </w:rPr>
          <w:t>6.</w:t>
        </w:r>
      </w:ins>
      <w:ins w:id="3539" w:author="Rapporteur" w:date="2025-09-01T17:08:00Z" w16du:dateUtc="2025-09-01T16:08:00Z">
        <w:r>
          <w:rPr>
            <w:lang w:eastAsia="zh-CN"/>
          </w:rPr>
          <w:t>27</w:t>
        </w:r>
      </w:ins>
      <w:ins w:id="3540" w:author="S2-2507779" w:date="2025-09-01T16:59:00Z" w16du:dateUtc="2025-09-01T15:59:00Z">
        <w:r w:rsidRPr="00E5127F">
          <w:rPr>
            <w:lang w:eastAsia="zh-CN"/>
          </w:rPr>
          <w:t>.3.1</w:t>
        </w:r>
        <w:r w:rsidRPr="00E5127F">
          <w:rPr>
            <w:lang w:eastAsia="zh-CN"/>
          </w:rPr>
          <w:tab/>
        </w:r>
        <w:r w:rsidRPr="00E5127F">
          <w:t>Sensing service procedure for on demand</w:t>
        </w:r>
        <w:bookmarkEnd w:id="3529"/>
        <w:bookmarkEnd w:id="3530"/>
        <w:bookmarkEnd w:id="3531"/>
        <w:bookmarkEnd w:id="3532"/>
        <w:bookmarkEnd w:id="3533"/>
        <w:r w:rsidRPr="00E5127F">
          <w:t>, periodic and event-based result exposure</w:t>
        </w:r>
      </w:ins>
    </w:p>
    <w:p w14:paraId="652B7791" w14:textId="77777777" w:rsidR="005E2DCB" w:rsidRPr="00E5127F" w:rsidRDefault="005E2DCB" w:rsidP="005E2DCB">
      <w:pPr>
        <w:pStyle w:val="TF"/>
        <w:rPr>
          <w:ins w:id="3541" w:author="S2-2507779" w:date="2025-09-01T16:59:00Z" w16du:dateUtc="2025-09-01T15:59:00Z"/>
        </w:rPr>
      </w:pPr>
      <w:ins w:id="3542" w:author="S2-2507779" w:date="2025-09-01T16:59:00Z" w16du:dateUtc="2025-09-01T15:59:00Z">
        <w:r w:rsidRPr="00E5127F">
          <w:t xml:space="preserve"> </w:t>
        </w:r>
      </w:ins>
      <w:ins w:id="3543" w:author="S2-2507779" w:date="2025-09-01T16:59:00Z" w16du:dateUtc="2025-09-01T15:59:00Z">
        <w:r w:rsidR="00BC30AC">
          <w:rPr>
            <w:noProof/>
          </w:rPr>
          <w:object w:dxaOrig="12690" w:dyaOrig="11470" w14:anchorId="4EDC1FC9">
            <v:shape id="_x0000_i1041" type="#_x0000_t75" alt="" style="width:482.45pt;height:435.15pt;mso-width-percent:0;mso-height-percent:0;mso-width-percent:0;mso-height-percent:0" o:ole="">
              <v:imagedata r:id="rId96" o:title=""/>
            </v:shape>
            <o:OLEObject Type="Embed" ProgID="Visio.Drawing.15" ShapeID="_x0000_i1041" DrawAspect="Content" ObjectID="_1818584659" r:id="rId97"/>
          </w:object>
        </w:r>
      </w:ins>
    </w:p>
    <w:p w14:paraId="4F96ECBC" w14:textId="3A369A7F" w:rsidR="005E2DCB" w:rsidRPr="00E5127F" w:rsidRDefault="005E2DCB" w:rsidP="005E2DCB">
      <w:pPr>
        <w:pStyle w:val="TF"/>
        <w:rPr>
          <w:ins w:id="3544" w:author="S2-2507779" w:date="2025-09-01T16:59:00Z" w16du:dateUtc="2025-09-01T15:59:00Z"/>
        </w:rPr>
      </w:pPr>
      <w:bookmarkStart w:id="3545" w:name="_CRFigureC_4_3_1"/>
      <w:ins w:id="3546" w:author="S2-2507779" w:date="2025-09-01T16:59:00Z" w16du:dateUtc="2025-09-01T15:59:00Z">
        <w:r w:rsidRPr="00E5127F">
          <w:t>Figure </w:t>
        </w:r>
        <w:bookmarkEnd w:id="3545"/>
        <w:r w:rsidRPr="00E5127F">
          <w:t>6.</w:t>
        </w:r>
      </w:ins>
      <w:ins w:id="3547" w:author="Rapporteur" w:date="2025-09-01T17:09:00Z" w16du:dateUtc="2025-09-01T16:09:00Z">
        <w:r>
          <w:t>27</w:t>
        </w:r>
      </w:ins>
      <w:ins w:id="3548" w:author="S2-2507779" w:date="2025-09-01T16:59:00Z" w16du:dateUtc="2025-09-01T15:59:00Z">
        <w:r w:rsidRPr="00E5127F">
          <w:rPr>
            <w:lang w:val="en-US"/>
          </w:rPr>
          <w:t>.2</w:t>
        </w:r>
        <w:r w:rsidRPr="00E5127F">
          <w:t>.2-1: Sensing service request authorization and result exposure</w:t>
        </w:r>
      </w:ins>
    </w:p>
    <w:p w14:paraId="6C04DA2F" w14:textId="330715C4" w:rsidR="005E2DCB" w:rsidRPr="00E5127F" w:rsidRDefault="005E2DCB" w:rsidP="005E2DCB">
      <w:pPr>
        <w:rPr>
          <w:ins w:id="3549" w:author="S2-2507779" w:date="2025-09-01T16:59:00Z" w16du:dateUtc="2025-09-01T15:59:00Z"/>
        </w:rPr>
      </w:pPr>
      <w:ins w:id="3550" w:author="S2-2507779" w:date="2025-09-01T16:59:00Z" w16du:dateUtc="2025-09-01T15:59:00Z">
        <w:r w:rsidRPr="00E5127F">
          <w:t>Figure 6.</w:t>
        </w:r>
      </w:ins>
      <w:ins w:id="3551" w:author="Rapporteur" w:date="2025-09-01T17:09:00Z" w16du:dateUtc="2025-09-01T16:09:00Z">
        <w:r>
          <w:t>27</w:t>
        </w:r>
      </w:ins>
      <w:ins w:id="3552" w:author="S2-2507779" w:date="2025-09-01T16:59:00Z" w16du:dateUtc="2025-09-01T15:59:00Z">
        <w:r w:rsidRPr="00E5127F">
          <w:t>.2.2-1 above shows the information flow for sensing service request and result exposure. The sensing service consumer can be a trusted/untrusted AF or an NF (e.g. NWDAF, LMF etc). In case of untrusted AF the request is forwarded via the NEF.</w:t>
        </w:r>
      </w:ins>
    </w:p>
    <w:p w14:paraId="113340E0" w14:textId="77777777" w:rsidR="005E2DCB" w:rsidRPr="00E5127F" w:rsidRDefault="005E2DCB" w:rsidP="005E2DCB">
      <w:pPr>
        <w:pStyle w:val="EditorsNote"/>
        <w:rPr>
          <w:ins w:id="3553" w:author="S2-2507779" w:date="2025-09-01T16:59:00Z" w16du:dateUtc="2025-09-01T15:59:00Z"/>
        </w:rPr>
      </w:pPr>
      <w:ins w:id="3554" w:author="S2-2507779" w:date="2025-09-01T16:59:00Z" w16du:dateUtc="2025-09-01T15:59:00Z">
        <w:r w:rsidRPr="00E5127F">
          <w:t>Editor’s Note:</w:t>
        </w:r>
        <w:r w:rsidRPr="00E5127F">
          <w:tab/>
          <w:t>Request from untrusted AF is considered for conclusions, unless SA2 listens otherwise from SA1.</w:t>
        </w:r>
      </w:ins>
    </w:p>
    <w:p w14:paraId="764C9854" w14:textId="77777777" w:rsidR="005E2DCB" w:rsidRPr="00E5127F" w:rsidRDefault="005E2DCB" w:rsidP="005E2DCB">
      <w:pPr>
        <w:rPr>
          <w:ins w:id="3555" w:author="S2-2507779" w:date="2025-09-01T16:59:00Z" w16du:dateUtc="2025-09-01T15:59:00Z"/>
        </w:rPr>
      </w:pPr>
      <w:ins w:id="3556" w:author="S2-2507779" w:date="2025-09-01T16:59:00Z" w16du:dateUtc="2025-09-01T15:59:00Z">
        <w:r w:rsidRPr="00E5127F">
          <w:t xml:space="preserve">How the communication is implemented between the SF and the SE is not defined in the scope of this solution. </w:t>
        </w:r>
      </w:ins>
    </w:p>
    <w:p w14:paraId="737CCF3D" w14:textId="39FEF6F4" w:rsidR="005E2DCB" w:rsidRPr="00E5127F" w:rsidRDefault="005E2DCB" w:rsidP="005E2DCB">
      <w:pPr>
        <w:pStyle w:val="B1"/>
        <w:ind w:left="284" w:firstLine="0"/>
        <w:rPr>
          <w:ins w:id="3557" w:author="S2-2507779" w:date="2025-09-01T16:59:00Z" w16du:dateUtc="2025-09-01T15:59:00Z"/>
        </w:rPr>
      </w:pPr>
      <w:ins w:id="3558" w:author="S2-2507779" w:date="2025-09-01T16:59:00Z" w16du:dateUtc="2025-09-01T15:59:00Z">
        <w:r w:rsidRPr="00E5127F">
          <w:t>1.</w:t>
        </w:r>
        <w:r w:rsidRPr="00E5127F">
          <w:tab/>
          <w:t>The sensing client (e.g. AF) sends a sensing service request to the SF. For untrusted AF the request is routed via the NEF. For the untrusted AF case, the NEF may perform AF authorization before forwarding the request to the SF.</w:t>
        </w:r>
        <w:r w:rsidRPr="00E5127F">
          <w:rPr>
            <w:rFonts w:ascii="Arial" w:hAnsi="Arial" w:cs="Arial"/>
            <w:color w:val="000000"/>
            <w:sz w:val="22"/>
            <w:szCs w:val="22"/>
            <w:shd w:val="clear" w:color="auto" w:fill="FFFFFF"/>
          </w:rPr>
          <w:t xml:space="preserve"> </w:t>
        </w:r>
        <w:r w:rsidRPr="00E5127F" w:rsidDel="0005730B">
          <w:t xml:space="preserve">The sensing service request can be for a one-time </w:t>
        </w:r>
        <w:r w:rsidRPr="00E5127F">
          <w:t>(i.e. on demand) sensing result or it can be a subscription based request</w:t>
        </w:r>
        <w:r w:rsidRPr="00E5127F" w:rsidDel="0005730B">
          <w:t xml:space="preserve"> for periodic </w:t>
        </w:r>
        <w:r w:rsidRPr="00E5127F">
          <w:t xml:space="preserve">or event-based sensing result </w:t>
        </w:r>
        <w:r w:rsidRPr="00E5127F" w:rsidDel="0005730B">
          <w:t xml:space="preserve">notification. </w:t>
        </w:r>
        <w:r w:rsidRPr="00E5127F">
          <w:t>The content of the sensing service request is described in section 6.</w:t>
        </w:r>
      </w:ins>
      <w:ins w:id="3559" w:author="Rapporteur" w:date="2025-09-01T17:09:00Z" w16du:dateUtc="2025-09-01T16:09:00Z">
        <w:r>
          <w:t>27</w:t>
        </w:r>
      </w:ins>
      <w:ins w:id="3560" w:author="S2-2507779" w:date="2025-09-01T16:59:00Z" w16du:dateUtc="2025-09-01T15:59:00Z">
        <w:r w:rsidRPr="00E5127F">
          <w:t>.2.2</w:t>
        </w:r>
      </w:ins>
    </w:p>
    <w:p w14:paraId="1627599D" w14:textId="77777777" w:rsidR="005E2DCB" w:rsidRPr="00E5127F" w:rsidRDefault="005E2DCB" w:rsidP="005E2DCB">
      <w:pPr>
        <w:pStyle w:val="B1"/>
        <w:rPr>
          <w:ins w:id="3561" w:author="S2-2507779" w:date="2025-09-01T16:59:00Z" w16du:dateUtc="2025-09-01T15:59:00Z"/>
        </w:rPr>
      </w:pPr>
      <w:ins w:id="3562" w:author="S2-2507779" w:date="2025-09-01T16:59:00Z" w16du:dateUtc="2025-09-01T15:59:00Z">
        <w:r w:rsidRPr="00E5127F">
          <w:lastRenderedPageBreak/>
          <w:tab/>
          <w:t>The appropriate SF is discovered through the NRF</w:t>
        </w:r>
        <w:r w:rsidRPr="00E5127F">
          <w:rPr>
            <w:rFonts w:eastAsia="Times New Roman"/>
            <w:lang w:eastAsia="en-GB"/>
          </w:rPr>
          <w:t xml:space="preserve"> based on one or more of the following criteria:</w:t>
        </w:r>
      </w:ins>
    </w:p>
    <w:p w14:paraId="7EA598A6" w14:textId="77777777" w:rsidR="005E2DCB" w:rsidRPr="00E5127F" w:rsidRDefault="005E2DCB" w:rsidP="005E2DCB">
      <w:pPr>
        <w:pStyle w:val="B2"/>
        <w:rPr>
          <w:ins w:id="3563" w:author="S2-2507779" w:date="2025-09-01T16:59:00Z" w16du:dateUtc="2025-09-01T15:59:00Z"/>
        </w:rPr>
      </w:pPr>
      <w:ins w:id="3564" w:author="S2-2507779" w:date="2025-09-01T16:59:00Z" w16du:dateUtc="2025-09-01T15:59:00Z">
        <w:r w:rsidRPr="00E5127F">
          <w:t>-</w:t>
        </w:r>
        <w:r w:rsidRPr="00E5127F">
          <w:tab/>
          <w:t>The expected Sensing QoS</w:t>
        </w:r>
      </w:ins>
    </w:p>
    <w:p w14:paraId="31DE167C" w14:textId="77777777" w:rsidR="005E2DCB" w:rsidRPr="00E5127F" w:rsidRDefault="005E2DCB" w:rsidP="005E2DCB">
      <w:pPr>
        <w:pStyle w:val="B2"/>
        <w:rPr>
          <w:ins w:id="3565" w:author="S2-2507779" w:date="2025-09-01T16:59:00Z" w16du:dateUtc="2025-09-01T15:59:00Z"/>
        </w:rPr>
      </w:pPr>
      <w:ins w:id="3566" w:author="S2-2507779" w:date="2025-09-01T16:59:00Z" w16du:dateUtc="2025-09-01T15:59:00Z">
        <w:r w:rsidRPr="00E5127F">
          <w:t>-</w:t>
        </w:r>
        <w:r w:rsidRPr="00E5127F">
          <w:tab/>
          <w:t>The target sensing area</w:t>
        </w:r>
      </w:ins>
    </w:p>
    <w:p w14:paraId="30116864" w14:textId="77777777" w:rsidR="005E2DCB" w:rsidRPr="00E5127F" w:rsidRDefault="005E2DCB" w:rsidP="005E2DCB">
      <w:pPr>
        <w:pStyle w:val="B2"/>
        <w:rPr>
          <w:ins w:id="3567" w:author="S2-2507779" w:date="2025-09-01T16:59:00Z" w16du:dateUtc="2025-09-01T15:59:00Z"/>
        </w:rPr>
      </w:pPr>
      <w:ins w:id="3568" w:author="S2-2507779" w:date="2025-09-01T16:59:00Z" w16du:dateUtc="2025-09-01T15:59:00Z">
        <w:r w:rsidRPr="00E5127F">
          <w:t>-</w:t>
        </w:r>
        <w:r w:rsidRPr="00E5127F">
          <w:tab/>
          <w:t>The SF capabilities required (e.g., sensing request type, method, processing capability etc.)</w:t>
        </w:r>
      </w:ins>
    </w:p>
    <w:p w14:paraId="26DE99E6" w14:textId="77777777" w:rsidR="005E2DCB" w:rsidRPr="00E5127F" w:rsidRDefault="005E2DCB" w:rsidP="005E2DCB">
      <w:pPr>
        <w:pStyle w:val="B2"/>
        <w:rPr>
          <w:ins w:id="3569" w:author="S2-2507779" w:date="2025-09-01T16:59:00Z" w16du:dateUtc="2025-09-01T15:59:00Z"/>
        </w:rPr>
      </w:pPr>
      <w:ins w:id="3570" w:author="S2-2507779" w:date="2025-09-01T16:59:00Z" w16du:dateUtc="2025-09-01T15:59:00Z">
        <w:r w:rsidRPr="00E5127F">
          <w:rPr>
            <w:rFonts w:eastAsia="Times New Roman"/>
            <w:lang w:eastAsia="en-GB"/>
          </w:rPr>
          <w:t>-</w:t>
        </w:r>
        <w:r w:rsidRPr="00E5127F">
          <w:rPr>
            <w:rFonts w:eastAsia="Times New Roman"/>
            <w:lang w:eastAsia="en-GB"/>
          </w:rPr>
          <w:tab/>
          <w:t>By regulatory requirements e.g. the SF instance for emergency/public safety can be pre-configured.</w:t>
        </w:r>
      </w:ins>
    </w:p>
    <w:p w14:paraId="44C2D0AA" w14:textId="1AE7EE6A" w:rsidR="005E2DCB" w:rsidRPr="00E5127F" w:rsidRDefault="005E2DCB" w:rsidP="005E2DCB">
      <w:pPr>
        <w:pStyle w:val="B1"/>
        <w:ind w:left="284" w:firstLine="0"/>
        <w:rPr>
          <w:ins w:id="3571" w:author="S2-2507779" w:date="2025-09-01T16:59:00Z" w16du:dateUtc="2025-09-01T15:59:00Z"/>
          <w:lang w:val="en-US"/>
        </w:rPr>
      </w:pPr>
      <w:ins w:id="3572" w:author="S2-2507779" w:date="2025-09-01T16:59:00Z" w16du:dateUtc="2025-09-01T15:59:00Z">
        <w:r w:rsidRPr="00E5127F">
          <w:t>2-3.</w:t>
        </w:r>
        <w:r w:rsidRPr="00E5127F">
          <w:tab/>
          <w:t>The SF performs Sensing service request authorization and may also perform necessary validation checks, as described in section 6.</w:t>
        </w:r>
      </w:ins>
      <w:ins w:id="3573" w:author="Rapporteur" w:date="2025-09-01T17:09:00Z" w16du:dateUtc="2025-09-01T16:09:00Z">
        <w:r>
          <w:t>27</w:t>
        </w:r>
      </w:ins>
      <w:ins w:id="3574" w:author="S2-2507779" w:date="2025-09-01T16:59:00Z" w16du:dateUtc="2025-09-01T15:59:00Z">
        <w:r w:rsidRPr="00E5127F">
          <w:t xml:space="preserve">.3.3. </w:t>
        </w:r>
      </w:ins>
    </w:p>
    <w:p w14:paraId="00CBE7DF" w14:textId="77777777" w:rsidR="005E2DCB" w:rsidRPr="00E5127F" w:rsidRDefault="005E2DCB" w:rsidP="005E2DCB">
      <w:pPr>
        <w:rPr>
          <w:ins w:id="3575" w:author="S2-2507779" w:date="2025-09-01T16:59:00Z" w16du:dateUtc="2025-09-01T15:59:00Z"/>
          <w:b/>
          <w:bCs/>
        </w:rPr>
      </w:pPr>
      <w:ins w:id="3576" w:author="S2-2507779" w:date="2025-09-01T16:59:00Z" w16du:dateUtc="2025-09-01T15:59:00Z">
        <w:r w:rsidRPr="00E5127F">
          <w:rPr>
            <w:b/>
            <w:bCs/>
          </w:rPr>
          <w:t>For the On Demand Sensing scenario:</w:t>
        </w:r>
      </w:ins>
    </w:p>
    <w:p w14:paraId="298B0EE2" w14:textId="77777777" w:rsidR="005E2DCB" w:rsidRPr="00E5127F" w:rsidRDefault="005E2DCB" w:rsidP="005E2DCB">
      <w:pPr>
        <w:pStyle w:val="B1"/>
        <w:ind w:left="284" w:firstLine="0"/>
        <w:rPr>
          <w:ins w:id="3577" w:author="S2-2507779" w:date="2025-09-01T16:59:00Z" w16du:dateUtc="2025-09-01T15:59:00Z"/>
        </w:rPr>
      </w:pPr>
      <w:ins w:id="3578" w:author="S2-2507779" w:date="2025-09-01T16:59:00Z" w16du:dateUtc="2025-09-01T15:59:00Z">
        <w:r w:rsidRPr="00E5127F">
          <w:t>4.</w:t>
        </w:r>
        <w:r w:rsidRPr="00E5127F">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ins>
    </w:p>
    <w:p w14:paraId="56C6C8C5" w14:textId="3E808EDB" w:rsidR="005E2DCB" w:rsidRPr="00E5127F" w:rsidRDefault="005E2DCB" w:rsidP="005E2DCB">
      <w:pPr>
        <w:pStyle w:val="B1"/>
        <w:ind w:left="284" w:firstLine="0"/>
        <w:rPr>
          <w:ins w:id="3579" w:author="S2-2507779" w:date="2025-09-01T16:59:00Z" w16du:dateUtc="2025-09-01T15:59:00Z"/>
        </w:rPr>
      </w:pPr>
      <w:ins w:id="3580" w:author="S2-2507779" w:date="2025-09-01T16:59:00Z" w16du:dateUtc="2025-09-01T15:59:00Z">
        <w:r w:rsidRPr="00E5127F">
          <w:t>5.</w:t>
        </w:r>
        <w:r w:rsidRPr="00E5127F">
          <w:tab/>
          <w:t>The SF provides the sensing result to the sensing client. The content of the sensing result is described in section 6.</w:t>
        </w:r>
      </w:ins>
      <w:ins w:id="3581" w:author="Rapporteur" w:date="2025-09-01T17:10:00Z" w16du:dateUtc="2025-09-01T16:10:00Z">
        <w:r>
          <w:t>27</w:t>
        </w:r>
      </w:ins>
      <w:ins w:id="3582" w:author="S2-2507779" w:date="2025-09-01T16:59:00Z" w16du:dateUtc="2025-09-01T15:59:00Z">
        <w:r w:rsidRPr="00E5127F">
          <w:t>.2.3</w:t>
        </w:r>
      </w:ins>
    </w:p>
    <w:p w14:paraId="23111CA6" w14:textId="77777777" w:rsidR="005E2DCB" w:rsidRPr="00E5127F" w:rsidRDefault="005E2DCB" w:rsidP="005E2DCB">
      <w:pPr>
        <w:rPr>
          <w:ins w:id="3583" w:author="S2-2507779" w:date="2025-09-01T16:59:00Z" w16du:dateUtc="2025-09-01T15:59:00Z"/>
          <w:b/>
        </w:rPr>
      </w:pPr>
      <w:ins w:id="3584" w:author="S2-2507779" w:date="2025-09-01T16:59:00Z" w16du:dateUtc="2025-09-01T15:59:00Z">
        <w:r w:rsidRPr="00E5127F">
          <w:rPr>
            <w:b/>
          </w:rPr>
          <w:t xml:space="preserve">For the </w:t>
        </w:r>
        <w:r w:rsidRPr="00E5127F">
          <w:rPr>
            <w:b/>
            <w:bCs/>
          </w:rPr>
          <w:t>periodic or event-based S</w:t>
        </w:r>
        <w:r w:rsidRPr="00E5127F">
          <w:rPr>
            <w:b/>
          </w:rPr>
          <w:t>ensing scenario</w:t>
        </w:r>
        <w:r w:rsidRPr="00E5127F">
          <w:rPr>
            <w:b/>
            <w:bCs/>
          </w:rPr>
          <w:t>:</w:t>
        </w:r>
      </w:ins>
    </w:p>
    <w:p w14:paraId="6284DDD3" w14:textId="77777777" w:rsidR="005E2DCB" w:rsidRPr="00E5127F" w:rsidRDefault="005E2DCB" w:rsidP="005E2DCB">
      <w:pPr>
        <w:pStyle w:val="B1"/>
        <w:ind w:left="284" w:firstLine="0"/>
        <w:rPr>
          <w:ins w:id="3585" w:author="S2-2507779" w:date="2025-09-01T16:59:00Z" w16du:dateUtc="2025-09-01T15:59:00Z"/>
        </w:rPr>
      </w:pPr>
      <w:ins w:id="3586" w:author="S2-2507779" w:date="2025-09-01T16:59:00Z" w16du:dateUtc="2025-09-01T15:59:00Z">
        <w:r w:rsidRPr="00E5127F">
          <w:t>4.</w:t>
        </w:r>
        <w:r w:rsidRPr="00E5127F">
          <w:tab/>
          <w:t>The SF then determines the appropriate sensing method, discovers and selects the corresponding sensing entities (i.e. sensing Tx, Rx) and configures them for sensing operation.</w:t>
        </w:r>
      </w:ins>
    </w:p>
    <w:p w14:paraId="1E3ED979" w14:textId="77777777" w:rsidR="005E2DCB" w:rsidRPr="00E5127F" w:rsidRDefault="005E2DCB" w:rsidP="005E2DCB">
      <w:pPr>
        <w:pStyle w:val="B1"/>
        <w:ind w:left="284" w:firstLine="0"/>
        <w:rPr>
          <w:ins w:id="3587" w:author="S2-2507779" w:date="2025-09-01T16:59:00Z" w16du:dateUtc="2025-09-01T15:59:00Z"/>
        </w:rPr>
      </w:pPr>
      <w:ins w:id="3588" w:author="S2-2507779" w:date="2025-09-01T16:59:00Z" w16du:dateUtc="2025-09-01T15:59:00Z">
        <w:r w:rsidRPr="00E5127F">
          <w:t>5.</w:t>
        </w:r>
        <w:r w:rsidRPr="00E5127F">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ins>
    </w:p>
    <w:p w14:paraId="6C29A70F" w14:textId="711F3B2D" w:rsidR="005E2DCB" w:rsidRPr="00E5127F" w:rsidRDefault="005E2DCB" w:rsidP="005E2DCB">
      <w:pPr>
        <w:pStyle w:val="B1"/>
        <w:ind w:left="284" w:firstLine="0"/>
        <w:rPr>
          <w:ins w:id="3589" w:author="S2-2507779" w:date="2025-09-01T16:59:00Z" w16du:dateUtc="2025-09-01T15:59:00Z"/>
        </w:rPr>
      </w:pPr>
      <w:ins w:id="3590" w:author="S2-2507779" w:date="2025-09-01T16:59:00Z" w16du:dateUtc="2025-09-01T15:59:00Z">
        <w:r w:rsidRPr="00E5127F">
          <w:t>6.</w:t>
        </w:r>
        <w:r w:rsidRPr="00E5127F">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section 6.</w:t>
        </w:r>
      </w:ins>
      <w:ins w:id="3591" w:author="Rapporteur" w:date="2025-09-01T17:10:00Z" w16du:dateUtc="2025-09-01T16:10:00Z">
        <w:r>
          <w:t>27</w:t>
        </w:r>
      </w:ins>
      <w:ins w:id="3592" w:author="S2-2507779" w:date="2025-09-01T16:59:00Z" w16du:dateUtc="2025-09-01T15:59:00Z">
        <w:r w:rsidRPr="00E5127F">
          <w:t>.2.3</w:t>
        </w:r>
      </w:ins>
    </w:p>
    <w:p w14:paraId="14FADBD2" w14:textId="77777777" w:rsidR="005E2DCB" w:rsidRPr="00E5127F" w:rsidRDefault="005E2DCB" w:rsidP="005E2DCB">
      <w:pPr>
        <w:pStyle w:val="NO"/>
        <w:rPr>
          <w:ins w:id="3593" w:author="S2-2507779" w:date="2025-09-01T16:59:00Z" w16du:dateUtc="2025-09-01T15:59:00Z"/>
        </w:rPr>
      </w:pPr>
      <w:ins w:id="3594" w:author="S2-2507779" w:date="2025-09-01T16:59:00Z" w16du:dateUtc="2025-09-01T15:59:00Z">
        <w:r w:rsidRPr="00E5127F">
          <w:t>NOTE 1:</w:t>
        </w:r>
        <w:r w:rsidRPr="00E5127F">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ins>
    </w:p>
    <w:p w14:paraId="76CFB405" w14:textId="1F5E105B" w:rsidR="005E2DCB" w:rsidRPr="00E5127F" w:rsidRDefault="005E2DCB" w:rsidP="005E2DCB">
      <w:pPr>
        <w:pStyle w:val="EditorsNote"/>
        <w:rPr>
          <w:ins w:id="3595" w:author="S2-2507779" w:date="2025-09-01T16:59:00Z" w16du:dateUtc="2025-09-01T15:59:00Z"/>
        </w:rPr>
      </w:pPr>
      <w:ins w:id="3596" w:author="S2-2507779" w:date="2025-09-01T16:59:00Z" w16du:dateUtc="2025-09-01T15:59:00Z">
        <w:r w:rsidRPr="00E5127F">
          <w:t xml:space="preserve">Editor’s </w:t>
        </w:r>
      </w:ins>
      <w:ins w:id="3597" w:author="Rapporteur" w:date="2025-09-02T15:08:00Z" w16du:dateUtc="2025-09-02T14:08:00Z">
        <w:r w:rsidR="00A32EB4">
          <w:t>n</w:t>
        </w:r>
      </w:ins>
      <w:ins w:id="3598" w:author="S2-2507779" w:date="2025-09-01T16:59:00Z" w16du:dateUtc="2025-09-01T15:59:00Z">
        <w:r w:rsidRPr="00E5127F">
          <w:t>ote:</w:t>
        </w:r>
        <w:r w:rsidRPr="00E5127F">
          <w:tab/>
          <w:t>Configuring the sensing entities and sensing measurement data collection is dependent on RAN study outcome</w:t>
        </w:r>
      </w:ins>
    </w:p>
    <w:p w14:paraId="193A0E84" w14:textId="641A630C" w:rsidR="005E2DCB" w:rsidRPr="00E5127F" w:rsidRDefault="005E2DCB" w:rsidP="005E2DCB">
      <w:pPr>
        <w:pStyle w:val="Heading4"/>
        <w:rPr>
          <w:ins w:id="3599" w:author="S2-2507779" w:date="2025-09-01T16:59:00Z" w16du:dateUtc="2025-09-01T15:59:00Z"/>
        </w:rPr>
      </w:pPr>
      <w:ins w:id="3600" w:author="S2-2507779" w:date="2025-09-01T16:59:00Z" w16du:dateUtc="2025-09-01T15:59:00Z">
        <w:r w:rsidRPr="00E5127F">
          <w:rPr>
            <w:lang w:eastAsia="zh-CN"/>
          </w:rPr>
          <w:t>6.</w:t>
        </w:r>
      </w:ins>
      <w:ins w:id="3601" w:author="Rapporteur" w:date="2025-09-01T17:10:00Z" w16du:dateUtc="2025-09-01T16:10:00Z">
        <w:r>
          <w:rPr>
            <w:lang w:eastAsia="zh-CN"/>
          </w:rPr>
          <w:t>27</w:t>
        </w:r>
      </w:ins>
      <w:ins w:id="3602" w:author="S2-2507779" w:date="2025-09-01T16:59:00Z" w16du:dateUtc="2025-09-01T15:59:00Z">
        <w:r w:rsidRPr="00E5127F">
          <w:rPr>
            <w:lang w:eastAsia="zh-CN"/>
          </w:rPr>
          <w:t>.3.3</w:t>
        </w:r>
        <w:r w:rsidRPr="00E5127F">
          <w:rPr>
            <w:lang w:eastAsia="zh-CN"/>
          </w:rPr>
          <w:tab/>
          <w:t>Sensing request authorization check</w:t>
        </w:r>
      </w:ins>
    </w:p>
    <w:p w14:paraId="634BAA9A" w14:textId="77777777" w:rsidR="005E2DCB" w:rsidRPr="00E5127F" w:rsidRDefault="005E2DCB" w:rsidP="005E2DCB">
      <w:pPr>
        <w:rPr>
          <w:ins w:id="3603" w:author="S2-2507779" w:date="2025-09-01T16:59:00Z" w16du:dateUtc="2025-09-01T15:59:00Z"/>
          <w:lang w:eastAsia="zh-CN"/>
        </w:rPr>
      </w:pPr>
      <w:ins w:id="3604" w:author="S2-2507779" w:date="2025-09-01T16:59:00Z" w16du:dateUtc="2025-09-01T15:59:00Z">
        <w:r w:rsidRPr="00E5127F">
          <w:rPr>
            <w:lang w:eastAsia="zh-CN"/>
          </w:rPr>
          <w:t xml:space="preserve">Once a sensing service request is received by the SF, the SF shall perform authorization validations depending on the type of the sensing service request, the target sensing area, the target objects sensing. </w:t>
        </w:r>
      </w:ins>
    </w:p>
    <w:p w14:paraId="68DCCF2D" w14:textId="77777777" w:rsidR="005E2DCB" w:rsidRPr="00E5127F" w:rsidRDefault="005E2DCB" w:rsidP="005E2DCB">
      <w:pPr>
        <w:jc w:val="both"/>
        <w:rPr>
          <w:ins w:id="3605" w:author="S2-2507779" w:date="2025-09-01T16:59:00Z" w16du:dateUtc="2025-09-01T15:59:00Z"/>
          <w:lang w:eastAsia="zh-CN"/>
        </w:rPr>
      </w:pPr>
      <w:ins w:id="3606" w:author="S2-2507779" w:date="2025-09-01T16:59:00Z" w16du:dateUtc="2025-09-01T15:59:00Z">
        <w:r w:rsidRPr="00E5127F">
          <w:rPr>
            <w:lang w:eastAsia="zh-CN"/>
          </w:rPr>
          <w:t>The authorization and validation checks may be performed based on the provisioned profiles and policies, that indicates whether to allow or disallow a sensing service or what information can be exposed in sensing result. The following types of profiles may be used:</w:t>
        </w:r>
      </w:ins>
    </w:p>
    <w:p w14:paraId="7A04ED80" w14:textId="77777777" w:rsidR="005E2DCB" w:rsidRPr="00E5127F" w:rsidRDefault="005E2DCB" w:rsidP="005E2DCB">
      <w:pPr>
        <w:pStyle w:val="B1"/>
        <w:rPr>
          <w:ins w:id="3607" w:author="S2-2507779" w:date="2025-09-01T16:59:00Z" w16du:dateUtc="2025-09-01T15:59:00Z"/>
          <w:lang w:val="en-US" w:eastAsia="zh-CN"/>
        </w:rPr>
      </w:pPr>
      <w:ins w:id="3608" w:author="S2-2507779" w:date="2025-09-01T16:59:00Z" w16du:dateUtc="2025-09-01T15:59:00Z">
        <w:r w:rsidRPr="00E5127F">
          <w:t>-</w:t>
        </w:r>
        <w:r w:rsidRPr="00E5127F">
          <w:tab/>
        </w:r>
        <w:r w:rsidRPr="00E5127F">
          <w:rPr>
            <w:lang w:val="en-US" w:eastAsia="zh-CN"/>
          </w:rPr>
          <w:t>Location-aware sensing profile that indicates whether to allow or not to allow a sensing request in a specific area</w:t>
        </w:r>
        <w:r w:rsidRPr="00E5127F">
          <w:t>.</w:t>
        </w:r>
      </w:ins>
    </w:p>
    <w:p w14:paraId="2A1846E1" w14:textId="77777777" w:rsidR="005E2DCB" w:rsidRPr="00E5127F" w:rsidRDefault="005E2DCB" w:rsidP="005E2DCB">
      <w:pPr>
        <w:pStyle w:val="B1"/>
        <w:rPr>
          <w:ins w:id="3609" w:author="S2-2507779" w:date="2025-09-01T16:59:00Z" w16du:dateUtc="2025-09-01T15:59:00Z"/>
        </w:rPr>
      </w:pPr>
      <w:ins w:id="3610" w:author="S2-2507779" w:date="2025-09-01T16:59:00Z" w16du:dateUtc="2025-09-01T15:59:00Z">
        <w:r w:rsidRPr="00E5127F">
          <w:rPr>
            <w:lang w:val="en-US" w:eastAsia="zh-CN"/>
          </w:rPr>
          <w:t>-</w:t>
        </w:r>
        <w:r w:rsidRPr="00E5127F">
          <w:rPr>
            <w:lang w:val="en-US" w:eastAsia="zh-CN"/>
          </w:rPr>
          <w:tab/>
          <w:t>Object-aware sensing profile that indicates whether to allow or not to allow a sensing request for a specific object type, for example UAV</w:t>
        </w:r>
        <w:r w:rsidRPr="00E5127F">
          <w:t>.</w:t>
        </w:r>
      </w:ins>
    </w:p>
    <w:p w14:paraId="0063F77D" w14:textId="77777777" w:rsidR="005E2DCB" w:rsidRPr="00E5127F" w:rsidRDefault="005E2DCB" w:rsidP="005E2DCB">
      <w:pPr>
        <w:pStyle w:val="B1"/>
        <w:ind w:left="0" w:firstLine="0"/>
        <w:rPr>
          <w:ins w:id="3611" w:author="S2-2507779" w:date="2025-09-01T16:59:00Z" w16du:dateUtc="2025-09-01T15:59:00Z"/>
          <w:lang w:eastAsia="zh-CN"/>
        </w:rPr>
      </w:pPr>
      <w:ins w:id="3612" w:author="S2-2507779" w:date="2025-09-01T16:59:00Z" w16du:dateUtc="2025-09-01T15:59:00Z">
        <w:r w:rsidRPr="00E5127F">
          <w:rPr>
            <w:lang w:eastAsia="zh-CN"/>
          </w:rPr>
          <w:t>The above profiles can be used by the SF a) to configure a sensing procedure or b) to decide whether and what to expose with the sensing results for a specific sensing service request.</w:t>
        </w:r>
      </w:ins>
    </w:p>
    <w:p w14:paraId="161A3068" w14:textId="480EBCD3" w:rsidR="005E2DCB" w:rsidRPr="00E5127F" w:rsidRDefault="005E2DCB" w:rsidP="005E2DCB">
      <w:pPr>
        <w:pStyle w:val="EditorsNote"/>
        <w:rPr>
          <w:ins w:id="3613" w:author="S2-2507779" w:date="2025-09-01T16:59:00Z" w16du:dateUtc="2025-09-01T15:59:00Z"/>
        </w:rPr>
      </w:pPr>
      <w:ins w:id="3614" w:author="S2-2507779" w:date="2025-09-01T16:59:00Z" w16du:dateUtc="2025-09-01T15:59:00Z">
        <w:r w:rsidRPr="00E5127F">
          <w:t xml:space="preserve">Editor’s </w:t>
        </w:r>
      </w:ins>
      <w:ins w:id="3615" w:author="Rapporteur" w:date="2025-09-02T15:08:00Z" w16du:dateUtc="2025-09-02T14:08:00Z">
        <w:r w:rsidR="00A32EB4">
          <w:t>n</w:t>
        </w:r>
      </w:ins>
      <w:ins w:id="3616" w:author="S2-2507779" w:date="2025-09-01T16:59:00Z" w16du:dateUtc="2025-09-01T15:59:00Z">
        <w:r w:rsidRPr="00E5127F">
          <w:t>ote:</w:t>
        </w:r>
        <w:r w:rsidRPr="00E5127F">
          <w:tab/>
          <w:t>Inputs if any from other WGs, will be discussed in future meetings in context to privacy and is FFS.</w:t>
        </w:r>
      </w:ins>
    </w:p>
    <w:p w14:paraId="05BFCFE4" w14:textId="07382B55" w:rsidR="005E2DCB" w:rsidRPr="00E5127F" w:rsidRDefault="005E2DCB" w:rsidP="005E2DCB">
      <w:pPr>
        <w:keepNext/>
        <w:keepLines/>
        <w:spacing w:before="120"/>
        <w:ind w:left="1134" w:hanging="1134"/>
        <w:outlineLvl w:val="2"/>
        <w:rPr>
          <w:ins w:id="3617" w:author="S2-2507779" w:date="2025-09-01T16:59:00Z" w16du:dateUtc="2025-09-01T15:59:00Z"/>
          <w:rFonts w:ascii="Arial" w:eastAsia="DengXian" w:hAnsi="Arial"/>
          <w:sz w:val="28"/>
          <w:lang w:eastAsia="zh-CN"/>
        </w:rPr>
      </w:pPr>
      <w:ins w:id="3618" w:author="S2-2507779" w:date="2025-09-01T16:59:00Z" w16du:dateUtc="2025-09-01T15:59:00Z">
        <w:r w:rsidRPr="00E5127F">
          <w:rPr>
            <w:rFonts w:ascii="Arial" w:eastAsia="DengXian" w:hAnsi="Arial"/>
            <w:sz w:val="28"/>
            <w:lang w:eastAsia="zh-CN"/>
          </w:rPr>
          <w:lastRenderedPageBreak/>
          <w:t>6.</w:t>
        </w:r>
      </w:ins>
      <w:ins w:id="3619" w:author="Rapporteur" w:date="2025-09-01T17:11:00Z" w16du:dateUtc="2025-09-01T16:11:00Z">
        <w:r w:rsidR="00E90146">
          <w:rPr>
            <w:rFonts w:ascii="Arial" w:eastAsia="DengXian" w:hAnsi="Arial"/>
            <w:sz w:val="28"/>
            <w:lang w:eastAsia="zh-CN"/>
          </w:rPr>
          <w:t>27</w:t>
        </w:r>
      </w:ins>
      <w:ins w:id="3620" w:author="S2-2507779" w:date="2025-09-01T16:59:00Z" w16du:dateUtc="2025-09-01T15:59:00Z">
        <w:r w:rsidRPr="00E5127F">
          <w:rPr>
            <w:rFonts w:ascii="Arial" w:eastAsia="DengXian" w:hAnsi="Arial"/>
            <w:sz w:val="28"/>
            <w:lang w:eastAsia="zh-CN"/>
          </w:rPr>
          <w:t>.4</w:t>
        </w:r>
        <w:r w:rsidRPr="00E5127F">
          <w:rPr>
            <w:rFonts w:ascii="Arial" w:eastAsia="DengXian" w:hAnsi="Arial"/>
            <w:sz w:val="28"/>
            <w:lang w:eastAsia="zh-CN"/>
          </w:rPr>
          <w:tab/>
        </w:r>
        <w:r w:rsidRPr="00E5127F">
          <w:rPr>
            <w:rFonts w:ascii="Arial" w:eastAsia="DengXian" w:hAnsi="Arial"/>
            <w:sz w:val="28"/>
          </w:rPr>
          <w:t>Impacts on services, entities and interfaces</w:t>
        </w:r>
      </w:ins>
    </w:p>
    <w:p w14:paraId="2A9711F6" w14:textId="77777777" w:rsidR="005E2DCB" w:rsidRPr="00E5127F" w:rsidRDefault="005E2DCB" w:rsidP="005E2DCB">
      <w:pPr>
        <w:rPr>
          <w:ins w:id="3621" w:author="S2-2507779" w:date="2025-09-01T16:59:00Z" w16du:dateUtc="2025-09-01T15:59:00Z"/>
          <w:lang w:eastAsia="zh-CN"/>
        </w:rPr>
      </w:pPr>
      <w:ins w:id="3622" w:author="S2-2507779" w:date="2025-09-01T16:59:00Z" w16du:dateUtc="2025-09-01T15:59:00Z">
        <w:r w:rsidRPr="00E5127F">
          <w:rPr>
            <w:lang w:eastAsia="zh-CN"/>
          </w:rPr>
          <w:t>SF (New):</w:t>
        </w:r>
      </w:ins>
    </w:p>
    <w:p w14:paraId="0098D5E1" w14:textId="77777777" w:rsidR="005E2DCB" w:rsidRPr="00E5127F" w:rsidRDefault="005E2DCB" w:rsidP="005E2DCB">
      <w:pPr>
        <w:jc w:val="both"/>
        <w:rPr>
          <w:ins w:id="3623" w:author="S2-2507779" w:date="2025-09-01T16:59:00Z" w16du:dateUtc="2025-09-01T15:59:00Z"/>
        </w:rPr>
      </w:pPr>
      <w:ins w:id="3624" w:author="S2-2507779" w:date="2025-09-01T16:59:00Z" w16du:dateUtc="2025-09-01T15:59:00Z">
        <w:r w:rsidRPr="00E5127F">
          <w:rPr>
            <w:lang w:eastAsia="zh-CN"/>
          </w:rPr>
          <w:t>F</w:t>
        </w:r>
        <w:r w:rsidRPr="00E5127F">
          <w:t>or scalability, for faster generation of sensing outputs and the more localised sensing data processing a separation of sensing control (SCF) and sensing data processing (SPF) logic can be assumed:</w:t>
        </w:r>
      </w:ins>
    </w:p>
    <w:p w14:paraId="0251D7AF" w14:textId="77777777" w:rsidR="005E2DCB" w:rsidRPr="00E5127F" w:rsidRDefault="005E2DCB" w:rsidP="005E2DCB">
      <w:pPr>
        <w:pStyle w:val="B1"/>
        <w:ind w:left="284"/>
        <w:rPr>
          <w:ins w:id="3625" w:author="S2-2507779" w:date="2025-09-01T16:59:00Z" w16du:dateUtc="2025-09-01T15:59:00Z"/>
          <w:lang w:eastAsia="zh-CN"/>
        </w:rPr>
      </w:pPr>
      <w:ins w:id="3626" w:author="S2-2507779" w:date="2025-09-01T16:59:00Z" w16du:dateUtc="2025-09-01T15:59:00Z">
        <w:r w:rsidRPr="00E5127F">
          <w:rPr>
            <w:lang w:eastAsia="zh-CN"/>
          </w:rPr>
          <w:t>SCF:</w:t>
        </w:r>
      </w:ins>
    </w:p>
    <w:p w14:paraId="18CBF7DF" w14:textId="77777777" w:rsidR="005E2DCB" w:rsidRPr="00E5127F" w:rsidRDefault="005E2DCB" w:rsidP="005E2DCB">
      <w:pPr>
        <w:pStyle w:val="B1"/>
        <w:ind w:left="284" w:firstLine="0"/>
        <w:rPr>
          <w:ins w:id="3627" w:author="S2-2507779" w:date="2025-09-01T16:59:00Z" w16du:dateUtc="2025-09-01T15:59:00Z"/>
          <w:color w:val="000000" w:themeColor="text1"/>
          <w:lang w:val="en-US"/>
        </w:rPr>
      </w:pPr>
      <w:ins w:id="3628" w:author="S2-2507779" w:date="2025-09-01T16:59:00Z" w16du:dateUtc="2025-09-01T15:59:00Z">
        <w:r w:rsidRPr="00E5127F">
          <w:t>-</w:t>
        </w:r>
        <w:r w:rsidRPr="00E5127F">
          <w:tab/>
          <w:t>receives sensing requests from a sensing consumer and provides the sensing outputs to the sensing consumer.</w:t>
        </w:r>
      </w:ins>
    </w:p>
    <w:p w14:paraId="63F0D3D3" w14:textId="77777777" w:rsidR="005E2DCB" w:rsidRPr="00E5127F" w:rsidRDefault="005E2DCB" w:rsidP="005E2DCB">
      <w:pPr>
        <w:pStyle w:val="B2"/>
        <w:ind w:left="568"/>
        <w:rPr>
          <w:ins w:id="3629" w:author="S2-2507779" w:date="2025-09-01T16:59:00Z" w16du:dateUtc="2025-09-01T15:59:00Z"/>
          <w:lang w:val="en-US" w:eastAsia="zh-CN"/>
        </w:rPr>
      </w:pPr>
      <w:ins w:id="3630" w:author="S2-2507779" w:date="2025-09-01T16:59:00Z" w16du:dateUtc="2025-09-01T15:59:00Z">
        <w:r w:rsidRPr="00E5127F">
          <w:rPr>
            <w:lang w:val="en-US"/>
          </w:rPr>
          <w:t>-</w:t>
        </w:r>
        <w:r w:rsidRPr="00E5127F">
          <w:rPr>
            <w:lang w:val="en-US"/>
          </w:rPr>
          <w:tab/>
          <w:t>conducts authorization checks for each sensing service request</w:t>
        </w:r>
      </w:ins>
    </w:p>
    <w:p w14:paraId="28FB44D8" w14:textId="77777777" w:rsidR="005E2DCB" w:rsidRPr="00E5127F" w:rsidRDefault="005E2DCB" w:rsidP="005E2DCB">
      <w:pPr>
        <w:pStyle w:val="B1"/>
        <w:ind w:left="284" w:firstLine="0"/>
        <w:rPr>
          <w:ins w:id="3631" w:author="S2-2507779" w:date="2025-09-01T16:59:00Z" w16du:dateUtc="2025-09-01T15:59:00Z"/>
        </w:rPr>
      </w:pPr>
      <w:ins w:id="3632" w:author="S2-2507779" w:date="2025-09-01T16:59:00Z" w16du:dateUtc="2025-09-01T15:59:00Z">
        <w:r w:rsidRPr="00E5127F">
          <w:t>-</w:t>
        </w:r>
        <w:r w:rsidRPr="00E5127F">
          <w:tab/>
          <w:t>discovers and selects the sensing entities to be involved in the sensing session.</w:t>
        </w:r>
      </w:ins>
    </w:p>
    <w:p w14:paraId="4A8CE603" w14:textId="77777777" w:rsidR="005E2DCB" w:rsidRPr="00E5127F" w:rsidRDefault="005E2DCB" w:rsidP="005E2DCB">
      <w:pPr>
        <w:pStyle w:val="B1"/>
        <w:ind w:left="284" w:firstLine="0"/>
        <w:rPr>
          <w:ins w:id="3633" w:author="S2-2507779" w:date="2025-09-01T16:59:00Z" w16du:dateUtc="2025-09-01T15:59:00Z"/>
        </w:rPr>
      </w:pPr>
      <w:ins w:id="3634" w:author="S2-2507779" w:date="2025-09-01T16:59:00Z" w16du:dateUtc="2025-09-01T15:59:00Z">
        <w:r w:rsidRPr="00E5127F">
          <w:t>-</w:t>
        </w:r>
        <w:r w:rsidRPr="00E5127F">
          <w:tab/>
          <w:t>configures and control the sensing sessions that serve a specific sensing service request</w:t>
        </w:r>
        <w:del w:id="3635" w:author="Rapporteur" w:date="2025-09-01T17:11:00Z" w16du:dateUtc="2025-09-01T16:11:00Z">
          <w:r w:rsidRPr="00E5127F" w:rsidDel="00E90146">
            <w:delText xml:space="preserve"> </w:delText>
          </w:r>
        </w:del>
        <w:r w:rsidRPr="00E5127F">
          <w:t>, according to the requirements received in the sensing service request, and the available sensing capabilities in the target sensing area.</w:t>
        </w:r>
      </w:ins>
    </w:p>
    <w:p w14:paraId="1A60EF3D" w14:textId="77777777" w:rsidR="005E2DCB" w:rsidRPr="00E5127F" w:rsidRDefault="005E2DCB" w:rsidP="005E2DCB">
      <w:pPr>
        <w:pStyle w:val="B1"/>
        <w:ind w:left="284" w:firstLine="0"/>
        <w:rPr>
          <w:ins w:id="3636" w:author="S2-2507779" w:date="2025-09-01T16:59:00Z" w16du:dateUtc="2025-09-01T15:59:00Z"/>
        </w:rPr>
      </w:pPr>
      <w:ins w:id="3637" w:author="S2-2507779" w:date="2025-09-01T16:59:00Z" w16du:dateUtc="2025-09-01T15:59:00Z">
        <w:r w:rsidRPr="00E5127F">
          <w:t>-</w:t>
        </w:r>
        <w:r w:rsidRPr="00E5127F">
          <w:tab/>
          <w:t>transmit sensing session configuration to the involved sensing entities.</w:t>
        </w:r>
      </w:ins>
    </w:p>
    <w:p w14:paraId="13C6AB17" w14:textId="77777777" w:rsidR="005E2DCB" w:rsidRPr="00E5127F" w:rsidRDefault="005E2DCB" w:rsidP="005E2DCB">
      <w:pPr>
        <w:rPr>
          <w:ins w:id="3638" w:author="S2-2507779" w:date="2025-09-01T16:59:00Z" w16du:dateUtc="2025-09-01T15:59:00Z"/>
          <w:lang w:eastAsia="zh-CN"/>
        </w:rPr>
      </w:pPr>
      <w:ins w:id="3639" w:author="S2-2507779" w:date="2025-09-01T16:59:00Z" w16du:dateUtc="2025-09-01T15:59:00Z">
        <w:r w:rsidRPr="00E5127F">
          <w:rPr>
            <w:lang w:eastAsia="zh-CN"/>
          </w:rPr>
          <w:t>SPF:</w:t>
        </w:r>
      </w:ins>
    </w:p>
    <w:p w14:paraId="479E401C" w14:textId="77777777" w:rsidR="005E2DCB" w:rsidRPr="00E5127F" w:rsidRDefault="005E2DCB" w:rsidP="005E2DCB">
      <w:pPr>
        <w:pStyle w:val="B1"/>
        <w:rPr>
          <w:ins w:id="3640" w:author="S2-2507779" w:date="2025-09-01T16:59:00Z" w16du:dateUtc="2025-09-01T15:59:00Z"/>
          <w:lang w:val="en-US"/>
        </w:rPr>
      </w:pPr>
      <w:ins w:id="3641" w:author="S2-2507779" w:date="2025-09-01T16:59:00Z" w16du:dateUtc="2025-09-01T15:59:00Z">
        <w:r w:rsidRPr="00E5127F">
          <w:rPr>
            <w:lang w:val="en-US"/>
          </w:rPr>
          <w:t>-</w:t>
        </w:r>
        <w:r w:rsidRPr="00E5127F">
          <w:rPr>
            <w:lang w:val="en-US"/>
          </w:rPr>
          <w:tab/>
          <w:t>collects and processes the sensing data from sensing entities to generate the required sensing outputs.</w:t>
        </w:r>
      </w:ins>
    </w:p>
    <w:p w14:paraId="1D0E5933" w14:textId="77777777" w:rsidR="005E2DCB" w:rsidRPr="00E5127F" w:rsidRDefault="005E2DCB" w:rsidP="005E2DCB">
      <w:pPr>
        <w:rPr>
          <w:ins w:id="3642" w:author="S2-2507779" w:date="2025-09-01T16:59:00Z" w16du:dateUtc="2025-09-01T15:59:00Z"/>
          <w:lang w:eastAsia="zh-CN"/>
        </w:rPr>
      </w:pPr>
      <w:ins w:id="3643" w:author="S2-2507779" w:date="2025-09-01T16:59:00Z" w16du:dateUtc="2025-09-01T15:59:00Z">
        <w:r w:rsidRPr="00E5127F">
          <w:rPr>
            <w:lang w:eastAsia="zh-CN"/>
          </w:rPr>
          <w:t>NEF:</w:t>
        </w:r>
      </w:ins>
    </w:p>
    <w:p w14:paraId="4A80CA00" w14:textId="77777777" w:rsidR="005E2DCB" w:rsidRPr="00E5127F" w:rsidRDefault="005E2DCB" w:rsidP="005E2DCB">
      <w:pPr>
        <w:pStyle w:val="B1"/>
        <w:rPr>
          <w:ins w:id="3644" w:author="S2-2507779" w:date="2025-09-01T16:59:00Z" w16du:dateUtc="2025-09-01T15:59:00Z"/>
          <w:lang w:val="en-US"/>
        </w:rPr>
      </w:pPr>
      <w:ins w:id="3645" w:author="S2-2507779" w:date="2025-09-01T16:59:00Z" w16du:dateUtc="2025-09-01T15:59:00Z">
        <w:r w:rsidRPr="00E5127F">
          <w:rPr>
            <w:lang w:val="en-US"/>
          </w:rPr>
          <w:t>-</w:t>
        </w:r>
        <w:r w:rsidRPr="00E5127F">
          <w:rPr>
            <w:lang w:val="en-US"/>
          </w:rPr>
          <w:tab/>
        </w:r>
        <w:r w:rsidRPr="00E5127F">
          <w:rPr>
            <w:rFonts w:cs="Arial"/>
          </w:rPr>
          <w:t xml:space="preserve">receives a sensing service request from an (untrusted) AF sensing request and </w:t>
        </w:r>
        <w:r w:rsidRPr="00E5127F">
          <w:rPr>
            <w:lang w:val="en-US"/>
          </w:rPr>
          <w:t>after AF authorization</w:t>
        </w:r>
        <w:r w:rsidRPr="00E5127F">
          <w:rPr>
            <w:rFonts w:cs="Arial"/>
          </w:rPr>
          <w:t xml:space="preserve"> forwards to the selected SF,</w:t>
        </w:r>
        <w:r w:rsidRPr="00E5127F">
          <w:rPr>
            <w:lang w:val="en-US"/>
          </w:rPr>
          <w:t xml:space="preserve"> </w:t>
        </w:r>
        <w:r w:rsidRPr="00E5127F">
          <w:rPr>
            <w:rFonts w:cs="Arial"/>
          </w:rPr>
          <w:t>including in the request message the attributes received from the AF request and if needed converting certain received parameters into 5GC internal parameters (e.g. target sensing area).</w:t>
        </w:r>
      </w:ins>
    </w:p>
    <w:p w14:paraId="49D23EFC" w14:textId="77777777" w:rsidR="005E2DCB" w:rsidRPr="00E5127F" w:rsidRDefault="005E2DCB" w:rsidP="005E2DCB">
      <w:pPr>
        <w:pStyle w:val="B1"/>
        <w:rPr>
          <w:ins w:id="3646" w:author="S2-2507779" w:date="2025-09-01T16:59:00Z" w16du:dateUtc="2025-09-01T15:59:00Z"/>
          <w:lang w:val="en-US"/>
        </w:rPr>
      </w:pPr>
      <w:ins w:id="3647" w:author="S2-2507779" w:date="2025-09-01T16:59:00Z" w16du:dateUtc="2025-09-01T15:59:00Z">
        <w:r w:rsidRPr="00E5127F">
          <w:rPr>
            <w:lang w:val="en-US"/>
          </w:rPr>
          <w:t>-</w:t>
        </w:r>
        <w:r w:rsidRPr="00E5127F">
          <w:rPr>
            <w:lang w:val="en-US"/>
          </w:rPr>
          <w:tab/>
          <w:t>receive sensing result from SF and forward the result to the untrusted AF</w:t>
        </w:r>
      </w:ins>
    </w:p>
    <w:p w14:paraId="21C73359" w14:textId="77777777" w:rsidR="005E2DCB" w:rsidRPr="00E5127F" w:rsidRDefault="005E2DCB" w:rsidP="005E2DCB">
      <w:pPr>
        <w:pStyle w:val="B1"/>
        <w:rPr>
          <w:ins w:id="3648" w:author="S2-2507779" w:date="2025-09-01T16:59:00Z" w16du:dateUtc="2025-09-01T15:59:00Z"/>
        </w:rPr>
      </w:pPr>
      <w:ins w:id="3649" w:author="S2-2507779" w:date="2025-09-01T16:59:00Z" w16du:dateUtc="2025-09-01T15:59:00Z">
        <w:r w:rsidRPr="00E5127F">
          <w:t>-    selects the SF that can serve a specific sensing service request, according to the requested sensing area and/or the sensing service request requirements.</w:t>
        </w:r>
      </w:ins>
    </w:p>
    <w:p w14:paraId="7209A316" w14:textId="77777777" w:rsidR="005E2DCB" w:rsidRPr="00E5127F" w:rsidRDefault="005E2DCB" w:rsidP="005E2DCB">
      <w:pPr>
        <w:rPr>
          <w:ins w:id="3650" w:author="S2-2507779" w:date="2025-09-01T16:59:00Z" w16du:dateUtc="2025-09-01T15:59:00Z"/>
          <w:lang w:eastAsia="zh-CN"/>
        </w:rPr>
      </w:pPr>
      <w:ins w:id="3651" w:author="S2-2507779" w:date="2025-09-01T16:59:00Z" w16du:dateUtc="2025-09-01T15:59:00Z">
        <w:r w:rsidRPr="00E5127F">
          <w:rPr>
            <w:lang w:eastAsia="zh-CN"/>
          </w:rPr>
          <w:t>NRF:</w:t>
        </w:r>
      </w:ins>
    </w:p>
    <w:p w14:paraId="76C28750" w14:textId="77777777" w:rsidR="005E2DCB" w:rsidRPr="00E5127F" w:rsidRDefault="005E2DCB" w:rsidP="005E2DCB">
      <w:pPr>
        <w:pStyle w:val="B1"/>
        <w:numPr>
          <w:ilvl w:val="0"/>
          <w:numId w:val="49"/>
        </w:numPr>
        <w:rPr>
          <w:ins w:id="3652" w:author="S2-2507779" w:date="2025-09-01T16:59:00Z" w16du:dateUtc="2025-09-01T15:59:00Z"/>
          <w:lang w:eastAsia="zh-CN"/>
        </w:rPr>
      </w:pPr>
      <w:ins w:id="3653" w:author="S2-2507779" w:date="2025-09-01T16:59:00Z" w16du:dateUtc="2025-09-01T15:59:00Z">
        <w:r w:rsidRPr="00E5127F">
          <w:rPr>
            <w:lang w:eastAsia="zh-CN"/>
          </w:rPr>
          <w:t>stores the profile of each SF, indicating the supported sensing capabilities and features (e.g., supported sensing area, supported sensing services)</w:t>
        </w:r>
      </w:ins>
    </w:p>
    <w:p w14:paraId="1FCDFFBA" w14:textId="77777777" w:rsidR="005E2DCB" w:rsidRPr="00E5127F" w:rsidRDefault="005E2DCB" w:rsidP="005E2DCB">
      <w:pPr>
        <w:rPr>
          <w:ins w:id="3654" w:author="S2-2507779" w:date="2025-09-01T16:59:00Z" w16du:dateUtc="2025-09-01T15:59:00Z"/>
          <w:lang w:eastAsia="zh-CN"/>
        </w:rPr>
      </w:pPr>
      <w:ins w:id="3655" w:author="S2-2507779" w:date="2025-09-01T16:59:00Z" w16du:dateUtc="2025-09-01T15:59:00Z">
        <w:r w:rsidRPr="00E5127F">
          <w:rPr>
            <w:lang w:eastAsia="zh-CN"/>
          </w:rPr>
          <w:t>AF:</w:t>
        </w:r>
      </w:ins>
    </w:p>
    <w:p w14:paraId="3CD83932" w14:textId="77777777" w:rsidR="005E2DCB" w:rsidRPr="00E5127F" w:rsidRDefault="005E2DCB" w:rsidP="005E2DCB">
      <w:pPr>
        <w:pStyle w:val="B1"/>
        <w:rPr>
          <w:ins w:id="3656" w:author="S2-2507779" w:date="2025-09-01T16:59:00Z" w16du:dateUtc="2025-09-01T15:59:00Z"/>
          <w:lang w:eastAsia="zh-CN"/>
        </w:rPr>
      </w:pPr>
      <w:ins w:id="3657" w:author="S2-2507779" w:date="2025-09-01T16:59:00Z" w16du:dateUtc="2025-09-01T15:59:00Z">
        <w:r w:rsidRPr="00E5127F">
          <w:rPr>
            <w:lang w:eastAsia="zh-CN"/>
          </w:rPr>
          <w:t>-</w:t>
        </w:r>
        <w:r w:rsidRPr="00E5127F">
          <w:rPr>
            <w:lang w:eastAsia="zh-CN"/>
          </w:rPr>
          <w:tab/>
          <w:t>trusted AF transmits to the SF a sensing service request and receives from a SF a sensing service output, In the case of untrusted AF NEF is involved.</w:t>
        </w:r>
      </w:ins>
    </w:p>
    <w:p w14:paraId="1519CED6" w14:textId="1BD05088" w:rsidR="009E3C0E" w:rsidRPr="0031030C" w:rsidRDefault="009E3C0E" w:rsidP="009E3C0E">
      <w:pPr>
        <w:keepNext/>
        <w:keepLines/>
        <w:overflowPunct w:val="0"/>
        <w:autoSpaceDE w:val="0"/>
        <w:autoSpaceDN w:val="0"/>
        <w:adjustRightInd w:val="0"/>
        <w:spacing w:before="180"/>
        <w:ind w:left="1134" w:hanging="1134"/>
        <w:textAlignment w:val="baseline"/>
        <w:outlineLvl w:val="1"/>
        <w:rPr>
          <w:ins w:id="3658" w:author="S2-2507816" w:date="2025-09-01T17:26:00Z" w16du:dateUtc="2025-09-01T16:26:00Z"/>
          <w:rFonts w:ascii="Arial" w:eastAsia="SimSun" w:hAnsi="Arial"/>
          <w:sz w:val="32"/>
          <w:lang w:eastAsia="ja-JP"/>
        </w:rPr>
      </w:pPr>
      <w:ins w:id="3659" w:author="S2-2507816" w:date="2025-09-01T17:26:00Z" w16du:dateUtc="2025-09-01T16:26:00Z">
        <w:r w:rsidRPr="0031030C">
          <w:rPr>
            <w:rFonts w:ascii="Arial" w:eastAsia="SimSun" w:hAnsi="Arial"/>
            <w:sz w:val="32"/>
            <w:lang w:eastAsia="ja-JP"/>
          </w:rPr>
          <w:t>6.</w:t>
        </w:r>
      </w:ins>
      <w:ins w:id="3660" w:author="Rapporteur" w:date="2025-09-01T17:31:00Z" w16du:dateUtc="2025-09-01T16:31:00Z">
        <w:r>
          <w:rPr>
            <w:rFonts w:ascii="Arial" w:eastAsia="SimSun" w:hAnsi="Arial"/>
            <w:sz w:val="32"/>
            <w:lang w:eastAsia="ja-JP"/>
          </w:rPr>
          <w:t>28</w:t>
        </w:r>
      </w:ins>
      <w:ins w:id="3661" w:author="S2-2507816" w:date="2025-09-01T17:26:00Z" w16du:dateUtc="2025-09-01T16:26:00Z">
        <w:r w:rsidRPr="0031030C">
          <w:rPr>
            <w:rFonts w:ascii="Arial" w:eastAsia="SimSun" w:hAnsi="Arial"/>
            <w:sz w:val="32"/>
            <w:lang w:eastAsia="ja-JP"/>
          </w:rPr>
          <w:tab/>
          <w:t>Solution #</w:t>
        </w:r>
      </w:ins>
      <w:ins w:id="3662" w:author="Rapporteur" w:date="2025-09-01T17:31:00Z" w16du:dateUtc="2025-09-01T16:31:00Z">
        <w:r>
          <w:rPr>
            <w:rFonts w:ascii="Arial" w:eastAsia="SimSun" w:hAnsi="Arial"/>
            <w:sz w:val="32"/>
            <w:lang w:eastAsia="ja-JP"/>
          </w:rPr>
          <w:t>28</w:t>
        </w:r>
      </w:ins>
      <w:ins w:id="3663" w:author="S2-2507816" w:date="2025-09-01T17:26:00Z" w16du:dateUtc="2025-09-01T16:26:00Z">
        <w:r w:rsidRPr="0031030C">
          <w:rPr>
            <w:rFonts w:ascii="Arial" w:eastAsia="SimSun" w:hAnsi="Arial"/>
            <w:sz w:val="32"/>
            <w:lang w:eastAsia="ja-JP"/>
          </w:rPr>
          <w:t>: Exposing Sensing Results to an AF</w:t>
        </w:r>
      </w:ins>
    </w:p>
    <w:p w14:paraId="1A2091C8" w14:textId="686B7D34" w:rsidR="009E3C0E" w:rsidRPr="0031030C" w:rsidRDefault="009E3C0E" w:rsidP="009E3C0E">
      <w:pPr>
        <w:keepNext/>
        <w:keepLines/>
        <w:overflowPunct w:val="0"/>
        <w:autoSpaceDE w:val="0"/>
        <w:autoSpaceDN w:val="0"/>
        <w:adjustRightInd w:val="0"/>
        <w:spacing w:before="120"/>
        <w:ind w:left="1134" w:hanging="1134"/>
        <w:textAlignment w:val="baseline"/>
        <w:outlineLvl w:val="2"/>
        <w:rPr>
          <w:ins w:id="3664" w:author="S2-2507816" w:date="2025-09-01T17:26:00Z" w16du:dateUtc="2025-09-01T16:26:00Z"/>
          <w:rFonts w:ascii="Arial" w:eastAsia="SimSun" w:hAnsi="Arial"/>
          <w:sz w:val="28"/>
          <w:lang w:eastAsia="ja-JP"/>
        </w:rPr>
      </w:pPr>
      <w:ins w:id="3665" w:author="S2-2507816" w:date="2025-09-01T17:26:00Z" w16du:dateUtc="2025-09-01T16:26:00Z">
        <w:r w:rsidRPr="0031030C">
          <w:rPr>
            <w:rFonts w:ascii="Arial" w:eastAsia="SimSun" w:hAnsi="Arial"/>
            <w:sz w:val="28"/>
            <w:lang w:eastAsia="ja-JP"/>
          </w:rPr>
          <w:t>6.</w:t>
        </w:r>
      </w:ins>
      <w:ins w:id="3666" w:author="Rapporteur" w:date="2025-09-01T17:31:00Z" w16du:dateUtc="2025-09-01T16:31:00Z">
        <w:r>
          <w:rPr>
            <w:rFonts w:ascii="Arial" w:eastAsia="SimSun" w:hAnsi="Arial"/>
            <w:sz w:val="28"/>
            <w:lang w:eastAsia="ja-JP"/>
          </w:rPr>
          <w:t>28</w:t>
        </w:r>
      </w:ins>
      <w:ins w:id="3667" w:author="S2-2507816" w:date="2025-09-01T17:26:00Z" w16du:dateUtc="2025-09-01T16:26:00Z">
        <w:r w:rsidRPr="0031030C">
          <w:rPr>
            <w:rFonts w:ascii="Arial" w:eastAsia="SimSun" w:hAnsi="Arial"/>
            <w:sz w:val="28"/>
            <w:lang w:eastAsia="ja-JP"/>
          </w:rPr>
          <w:t>.1</w:t>
        </w:r>
        <w:r w:rsidRPr="0031030C">
          <w:rPr>
            <w:rFonts w:ascii="Arial" w:eastAsia="SimSun" w:hAnsi="Arial"/>
            <w:sz w:val="28"/>
            <w:lang w:eastAsia="ja-JP"/>
          </w:rPr>
          <w:tab/>
          <w:t>High-level solution principles</w:t>
        </w:r>
      </w:ins>
    </w:p>
    <w:p w14:paraId="6E85554F" w14:textId="77777777" w:rsidR="009E3C0E" w:rsidRPr="0031030C" w:rsidRDefault="009E3C0E" w:rsidP="009E3C0E">
      <w:pPr>
        <w:overflowPunct w:val="0"/>
        <w:autoSpaceDE w:val="0"/>
        <w:autoSpaceDN w:val="0"/>
        <w:adjustRightInd w:val="0"/>
        <w:textAlignment w:val="baseline"/>
        <w:rPr>
          <w:ins w:id="3668" w:author="S2-2507816" w:date="2025-09-01T17:26:00Z" w16du:dateUtc="2025-09-01T16:26:00Z"/>
          <w:rFonts w:eastAsia="SimSun"/>
          <w:color w:val="000000"/>
          <w:lang w:eastAsia="ja-JP"/>
        </w:rPr>
      </w:pPr>
      <w:ins w:id="3669" w:author="S2-2507816" w:date="2025-09-01T17:26:00Z" w16du:dateUtc="2025-09-01T16:26:00Z">
        <w:r w:rsidRPr="0031030C">
          <w:rPr>
            <w:rFonts w:eastAsia="SimSun"/>
            <w:color w:val="000000"/>
            <w:lang w:eastAsia="ja-JP"/>
          </w:rPr>
          <w:t>The solution is based on following principles:</w:t>
        </w:r>
      </w:ins>
    </w:p>
    <w:p w14:paraId="0C26A59F" w14:textId="77777777" w:rsidR="009E3C0E" w:rsidRPr="007357D4" w:rsidRDefault="009E3C0E" w:rsidP="009E3C0E">
      <w:pPr>
        <w:overflowPunct w:val="0"/>
        <w:autoSpaceDE w:val="0"/>
        <w:autoSpaceDN w:val="0"/>
        <w:adjustRightInd w:val="0"/>
        <w:ind w:left="568" w:hanging="284"/>
        <w:textAlignment w:val="baseline"/>
        <w:rPr>
          <w:ins w:id="3670" w:author="S2-2507816" w:date="2025-09-01T17:26:00Z" w16du:dateUtc="2025-09-01T16:26:00Z"/>
          <w:rFonts w:eastAsia="SimSun"/>
          <w:color w:val="000000"/>
          <w:lang w:eastAsia="ja-JP"/>
        </w:rPr>
      </w:pPr>
      <w:ins w:id="3671" w:author="S2-2507816" w:date="2025-09-01T17:26:00Z" w16du:dateUtc="2025-09-01T16:26:00Z">
        <w:r w:rsidRPr="59987098">
          <w:rPr>
            <w:rFonts w:eastAsia="SimSun"/>
            <w:color w:val="000000" w:themeColor="text1"/>
            <w:lang w:eastAsia="ja-JP"/>
          </w:rPr>
          <w:t>-</w:t>
        </w:r>
        <w:r>
          <w:tab/>
        </w:r>
        <w:r w:rsidRPr="59987098">
          <w:rPr>
            <w:rFonts w:eastAsia="SimSun"/>
            <w:color w:val="000000" w:themeColor="text1"/>
            <w:lang w:eastAsia="ja-JP"/>
          </w:rPr>
          <w:t>AF</w:t>
        </w:r>
        <w:r>
          <w:rPr>
            <w:rFonts w:eastAsia="SimSun"/>
            <w:color w:val="000000" w:themeColor="text1"/>
            <w:lang w:eastAsia="ja-JP"/>
          </w:rPr>
          <w:t xml:space="preserve"> acting as a sensing service consumer</w:t>
        </w:r>
        <w:r w:rsidRPr="59987098">
          <w:rPr>
            <w:rFonts w:eastAsia="SimSun"/>
            <w:color w:val="000000" w:themeColor="text1"/>
            <w:lang w:eastAsia="ja-JP"/>
          </w:rPr>
          <w:t xml:space="preserve"> invokes a sensing service request to a</w:t>
        </w:r>
        <w:r>
          <w:rPr>
            <w:rFonts w:eastAsia="SimSun"/>
            <w:color w:val="000000" w:themeColor="text1"/>
            <w:lang w:eastAsia="ja-JP"/>
          </w:rPr>
          <w:t>n NEF</w:t>
        </w:r>
        <w:r w:rsidRPr="59987098">
          <w:rPr>
            <w:rFonts w:eastAsia="SimSun"/>
            <w:color w:val="000000" w:themeColor="text1"/>
            <w:lang w:eastAsia="ja-JP"/>
          </w:rPr>
          <w:t>. The</w:t>
        </w:r>
        <w:r>
          <w:rPr>
            <w:rFonts w:eastAsia="SimSun"/>
            <w:color w:val="000000" w:themeColor="text1"/>
            <w:lang w:eastAsia="ja-JP"/>
          </w:rPr>
          <w:t xml:space="preserve"> NEF</w:t>
        </w:r>
        <w:r w:rsidRPr="59987098">
          <w:rPr>
            <w:rFonts w:eastAsia="SimSun"/>
            <w:color w:val="000000" w:themeColor="text1"/>
            <w:lang w:eastAsia="ja-JP"/>
          </w:rPr>
          <w:t xml:space="preserve"> authorizes the AF</w:t>
        </w:r>
        <w:r>
          <w:rPr>
            <w:rFonts w:eastAsia="SimSun"/>
            <w:color w:val="000000" w:themeColor="text1"/>
            <w:lang w:eastAsia="ja-JP"/>
          </w:rPr>
          <w:t xml:space="preserve">, </w:t>
        </w:r>
        <w:r w:rsidRPr="59987098">
          <w:rPr>
            <w:rFonts w:eastAsia="SimSun"/>
            <w:color w:val="000000" w:themeColor="text1"/>
            <w:lang w:eastAsia="ja-JP"/>
          </w:rPr>
          <w:t>and, if authorized, selects a Sensing Core Function (S</w:t>
        </w:r>
        <w:r>
          <w:rPr>
            <w:rFonts w:eastAsia="SimSun"/>
            <w:color w:val="000000" w:themeColor="text1"/>
            <w:lang w:eastAsia="ja-JP"/>
          </w:rPr>
          <w:t>n</w:t>
        </w:r>
        <w:r w:rsidRPr="59987098">
          <w:rPr>
            <w:rFonts w:eastAsia="SimSun"/>
            <w:color w:val="000000" w:themeColor="text1"/>
            <w:lang w:eastAsia="ja-JP"/>
          </w:rPr>
          <w:t>CF). The S</w:t>
        </w:r>
        <w:r>
          <w:rPr>
            <w:rFonts w:eastAsia="SimSun"/>
            <w:color w:val="000000" w:themeColor="text1"/>
            <w:lang w:eastAsia="ja-JP"/>
          </w:rPr>
          <w:t>n</w:t>
        </w:r>
        <w:r w:rsidRPr="59987098">
          <w:rPr>
            <w:rFonts w:eastAsia="SimSun"/>
            <w:color w:val="000000" w:themeColor="text1"/>
            <w:lang w:eastAsia="ja-JP"/>
          </w:rPr>
          <w:t>CF is a new CN NF that handles the sensing service request in the core network.</w:t>
        </w:r>
      </w:ins>
    </w:p>
    <w:p w14:paraId="41AC8A38" w14:textId="77777777" w:rsidR="009E3C0E" w:rsidRPr="007357D4" w:rsidRDefault="009E3C0E" w:rsidP="009E3C0E">
      <w:pPr>
        <w:overflowPunct w:val="0"/>
        <w:autoSpaceDE w:val="0"/>
        <w:autoSpaceDN w:val="0"/>
        <w:adjustRightInd w:val="0"/>
        <w:ind w:left="568" w:hanging="284"/>
        <w:textAlignment w:val="baseline"/>
        <w:rPr>
          <w:ins w:id="3672" w:author="S2-2507816" w:date="2025-09-01T17:26:00Z" w16du:dateUtc="2025-09-01T16:26:00Z"/>
          <w:rFonts w:eastAsia="SimSun"/>
          <w:color w:val="000000"/>
          <w:lang w:eastAsia="ja-JP"/>
        </w:rPr>
      </w:pPr>
      <w:ins w:id="3673" w:author="S2-2507816" w:date="2025-09-01T17:26:00Z" w16du:dateUtc="2025-09-01T16:26:00Z">
        <w:r w:rsidRPr="007357D4">
          <w:rPr>
            <w:rFonts w:eastAsia="SimSun"/>
            <w:color w:val="000000"/>
            <w:lang w:eastAsia="ja-JP"/>
          </w:rPr>
          <w:t>-</w:t>
        </w:r>
        <w:r w:rsidRPr="007357D4">
          <w:rPr>
            <w:rFonts w:eastAsia="SimSun"/>
            <w:color w:val="000000"/>
            <w:lang w:eastAsia="ja-JP"/>
          </w:rPr>
          <w:tab/>
          <w:t>The S</w:t>
        </w:r>
        <w:r>
          <w:rPr>
            <w:rFonts w:eastAsia="SimSun"/>
            <w:color w:val="000000"/>
            <w:lang w:eastAsia="ja-JP"/>
          </w:rPr>
          <w:t>n</w:t>
        </w:r>
        <w:r w:rsidRPr="007357D4">
          <w:rPr>
            <w:rFonts w:eastAsia="SimSun"/>
            <w:color w:val="000000"/>
            <w:lang w:eastAsia="ja-JP"/>
          </w:rPr>
          <w:t>CF selects NG-RAN node</w:t>
        </w:r>
        <w:r>
          <w:rPr>
            <w:rFonts w:eastAsia="SimSun"/>
            <w:color w:val="000000"/>
            <w:lang w:eastAsia="ja-JP"/>
          </w:rPr>
          <w:t>(s)</w:t>
        </w:r>
        <w:r w:rsidRPr="007357D4">
          <w:rPr>
            <w:rFonts w:eastAsia="SimSun"/>
            <w:color w:val="000000"/>
            <w:lang w:eastAsia="ja-JP"/>
          </w:rPr>
          <w:t xml:space="preserve"> for the relevant Target Sensing Area of the authorized sensing service. The S</w:t>
        </w:r>
        <w:r>
          <w:rPr>
            <w:rFonts w:eastAsia="SimSun"/>
            <w:color w:val="000000"/>
            <w:lang w:eastAsia="ja-JP"/>
          </w:rPr>
          <w:t>n</w:t>
        </w:r>
        <w:r w:rsidRPr="007357D4">
          <w:rPr>
            <w:rFonts w:eastAsia="SimSun"/>
            <w:color w:val="000000"/>
            <w:lang w:eastAsia="ja-JP"/>
          </w:rPr>
          <w:t>CF</w:t>
        </w:r>
        <w:r>
          <w:rPr>
            <w:rFonts w:eastAsia="SimSun"/>
            <w:color w:val="000000"/>
            <w:lang w:eastAsia="ja-JP"/>
          </w:rPr>
          <w:t xml:space="preserve"> requests</w:t>
        </w:r>
        <w:r w:rsidRPr="007357D4">
          <w:rPr>
            <w:rFonts w:eastAsia="SimSun"/>
            <w:color w:val="000000"/>
            <w:lang w:eastAsia="ja-JP"/>
          </w:rPr>
          <w:t xml:space="preserve"> the selected NG-RAN</w:t>
        </w:r>
        <w:r>
          <w:rPr>
            <w:rFonts w:eastAsia="SimSun"/>
            <w:color w:val="000000"/>
            <w:lang w:eastAsia="ja-JP"/>
          </w:rPr>
          <w:t xml:space="preserve"> node(s)</w:t>
        </w:r>
        <w:r w:rsidRPr="007357D4">
          <w:rPr>
            <w:rFonts w:eastAsia="SimSun"/>
            <w:color w:val="000000"/>
            <w:lang w:eastAsia="ja-JP"/>
          </w:rPr>
          <w:t xml:space="preserve"> to obtain the sensing data.</w:t>
        </w:r>
      </w:ins>
    </w:p>
    <w:p w14:paraId="133F6ECC" w14:textId="77777777" w:rsidR="009E3C0E" w:rsidRPr="0031030C" w:rsidRDefault="009E3C0E" w:rsidP="009E3C0E">
      <w:pPr>
        <w:overflowPunct w:val="0"/>
        <w:autoSpaceDE w:val="0"/>
        <w:autoSpaceDN w:val="0"/>
        <w:adjustRightInd w:val="0"/>
        <w:ind w:left="568" w:hanging="284"/>
        <w:textAlignment w:val="baseline"/>
        <w:rPr>
          <w:ins w:id="3674" w:author="S2-2507816" w:date="2025-09-01T17:26:00Z" w16du:dateUtc="2025-09-01T16:26:00Z"/>
          <w:rFonts w:eastAsia="SimSun"/>
          <w:color w:val="000000"/>
          <w:lang w:eastAsia="ja-JP"/>
        </w:rPr>
      </w:pPr>
      <w:ins w:id="3675" w:author="S2-2507816" w:date="2025-09-01T17:26:00Z" w16du:dateUtc="2025-09-01T16:26:00Z">
        <w:r w:rsidRPr="59987098">
          <w:rPr>
            <w:rFonts w:eastAsia="SimSun"/>
            <w:color w:val="000000" w:themeColor="text1"/>
            <w:lang w:eastAsia="ja-JP"/>
          </w:rPr>
          <w:t>-</w:t>
        </w:r>
        <w:r>
          <w:tab/>
        </w:r>
        <w:r w:rsidRPr="59987098">
          <w:rPr>
            <w:rFonts w:eastAsia="SimSun"/>
            <w:color w:val="000000" w:themeColor="text1"/>
            <w:lang w:eastAsia="ja-JP"/>
          </w:rPr>
          <w:t>The NG-RAN</w:t>
        </w:r>
        <w:r w:rsidRPr="00023C92">
          <w:rPr>
            <w:rFonts w:eastAsia="SimSun"/>
            <w:color w:val="000000"/>
            <w:lang w:eastAsia="ja-JP"/>
          </w:rPr>
          <w:t xml:space="preserve"> </w:t>
        </w:r>
        <w:r>
          <w:rPr>
            <w:rFonts w:eastAsia="SimSun"/>
            <w:color w:val="000000"/>
            <w:lang w:eastAsia="ja-JP"/>
          </w:rPr>
          <w:t>node(s)</w:t>
        </w:r>
        <w:r w:rsidRPr="007357D4">
          <w:rPr>
            <w:rFonts w:eastAsia="SimSun"/>
            <w:color w:val="000000"/>
            <w:lang w:eastAsia="ja-JP"/>
          </w:rPr>
          <w:t xml:space="preserve"> </w:t>
        </w:r>
        <w:r w:rsidRPr="59987098">
          <w:rPr>
            <w:rFonts w:eastAsia="SimSun"/>
            <w:color w:val="000000" w:themeColor="text1"/>
            <w:lang w:eastAsia="ja-JP"/>
          </w:rPr>
          <w:t>provide sensing data to the S</w:t>
        </w:r>
        <w:r>
          <w:rPr>
            <w:rFonts w:eastAsia="SimSun"/>
            <w:color w:val="000000" w:themeColor="text1"/>
            <w:lang w:eastAsia="ja-JP"/>
          </w:rPr>
          <w:t>n</w:t>
        </w:r>
        <w:r w:rsidRPr="59987098">
          <w:rPr>
            <w:rFonts w:eastAsia="SimSun"/>
            <w:color w:val="000000" w:themeColor="text1"/>
            <w:lang w:eastAsia="ja-JP"/>
          </w:rPr>
          <w:t>CF for sensing result determination</w:t>
        </w:r>
        <w:r>
          <w:rPr>
            <w:rFonts w:eastAsia="SimSun"/>
            <w:color w:val="000000" w:themeColor="text1"/>
            <w:lang w:eastAsia="ja-JP"/>
          </w:rPr>
          <w:t>, if applicable,</w:t>
        </w:r>
        <w:r w:rsidRPr="59987098">
          <w:rPr>
            <w:rFonts w:eastAsia="SimSun"/>
            <w:color w:val="000000" w:themeColor="text1"/>
            <w:lang w:eastAsia="ja-JP"/>
          </w:rPr>
          <w:t xml:space="preserve"> and/or for further </w:t>
        </w:r>
        <w:r>
          <w:rPr>
            <w:rFonts w:eastAsia="SimSun"/>
            <w:color w:val="000000" w:themeColor="text1"/>
            <w:lang w:eastAsia="ja-JP"/>
          </w:rPr>
          <w:t xml:space="preserve">result </w:t>
        </w:r>
        <w:r w:rsidRPr="59987098">
          <w:rPr>
            <w:rFonts w:eastAsia="SimSun"/>
            <w:color w:val="000000" w:themeColor="text1"/>
            <w:lang w:eastAsia="ja-JP"/>
          </w:rPr>
          <w:t>exposure to</w:t>
        </w:r>
        <w:r>
          <w:rPr>
            <w:rFonts w:eastAsia="SimSun"/>
            <w:color w:val="000000" w:themeColor="text1"/>
            <w:lang w:eastAsia="ja-JP"/>
          </w:rPr>
          <w:t>wards</w:t>
        </w:r>
        <w:r w:rsidRPr="59987098">
          <w:rPr>
            <w:rFonts w:eastAsia="SimSun"/>
            <w:color w:val="000000" w:themeColor="text1"/>
            <w:lang w:eastAsia="ja-JP"/>
          </w:rPr>
          <w:t xml:space="preserve"> the AF.</w:t>
        </w:r>
      </w:ins>
    </w:p>
    <w:p w14:paraId="038A4388" w14:textId="3D48A736" w:rsidR="009E3C0E" w:rsidRPr="0031030C" w:rsidRDefault="009E3C0E" w:rsidP="009E3C0E">
      <w:pPr>
        <w:keepNext/>
        <w:keepLines/>
        <w:overflowPunct w:val="0"/>
        <w:autoSpaceDE w:val="0"/>
        <w:autoSpaceDN w:val="0"/>
        <w:adjustRightInd w:val="0"/>
        <w:spacing w:before="120"/>
        <w:ind w:left="1134" w:hanging="1134"/>
        <w:textAlignment w:val="baseline"/>
        <w:outlineLvl w:val="2"/>
        <w:rPr>
          <w:ins w:id="3676" w:author="S2-2507816" w:date="2025-09-01T17:26:00Z" w16du:dateUtc="2025-09-01T16:26:00Z"/>
          <w:rFonts w:ascii="Arial" w:eastAsia="SimSun" w:hAnsi="Arial"/>
          <w:sz w:val="28"/>
          <w:lang w:eastAsia="ja-JP"/>
        </w:rPr>
      </w:pPr>
      <w:ins w:id="3677" w:author="S2-2507816" w:date="2025-09-01T17:26:00Z" w16du:dateUtc="2025-09-01T16:26:00Z">
        <w:r w:rsidRPr="0031030C">
          <w:rPr>
            <w:rFonts w:ascii="Arial" w:eastAsia="SimSun" w:hAnsi="Arial"/>
            <w:sz w:val="28"/>
            <w:lang w:eastAsia="ja-JP"/>
          </w:rPr>
          <w:lastRenderedPageBreak/>
          <w:t>6.</w:t>
        </w:r>
      </w:ins>
      <w:ins w:id="3678" w:author="Rapporteur" w:date="2025-09-01T17:31:00Z" w16du:dateUtc="2025-09-01T16:31:00Z">
        <w:r>
          <w:rPr>
            <w:rFonts w:ascii="Arial" w:eastAsia="SimSun" w:hAnsi="Arial"/>
            <w:sz w:val="28"/>
            <w:lang w:eastAsia="ja-JP"/>
          </w:rPr>
          <w:t>28</w:t>
        </w:r>
      </w:ins>
      <w:ins w:id="3679" w:author="S2-2507816" w:date="2025-09-01T17:26:00Z" w16du:dateUtc="2025-09-01T16:26:00Z">
        <w:r w:rsidRPr="0031030C">
          <w:rPr>
            <w:rFonts w:ascii="Arial" w:eastAsia="SimSun" w:hAnsi="Arial"/>
            <w:sz w:val="28"/>
            <w:lang w:eastAsia="ja-JP"/>
          </w:rPr>
          <w:t>.2</w:t>
        </w:r>
        <w:r w:rsidRPr="0031030C">
          <w:rPr>
            <w:rFonts w:ascii="Arial" w:eastAsia="SimSun" w:hAnsi="Arial"/>
            <w:sz w:val="28"/>
            <w:lang w:eastAsia="ja-JP"/>
          </w:rPr>
          <w:tab/>
        </w:r>
        <w:r>
          <w:rPr>
            <w:rFonts w:ascii="Arial" w:eastAsia="SimSun" w:hAnsi="Arial"/>
            <w:sz w:val="28"/>
            <w:lang w:eastAsia="ja-JP"/>
          </w:rPr>
          <w:t xml:space="preserve">Impacts on the </w:t>
        </w:r>
        <w:r w:rsidRPr="0031030C">
          <w:rPr>
            <w:rFonts w:ascii="Arial" w:eastAsia="SimSun" w:hAnsi="Arial"/>
            <w:sz w:val="28"/>
            <w:lang w:eastAsia="ja-JP"/>
          </w:rPr>
          <w:t>Key Issue</w:t>
        </w:r>
        <w:r>
          <w:rPr>
            <w:rFonts w:ascii="Arial" w:eastAsia="SimSun" w:hAnsi="Arial"/>
            <w:sz w:val="28"/>
            <w:lang w:eastAsia="ja-JP"/>
          </w:rPr>
          <w:t>s</w:t>
        </w:r>
      </w:ins>
    </w:p>
    <w:p w14:paraId="6A4D6D74" w14:textId="77777777" w:rsidR="009E3C0E" w:rsidRPr="0031030C" w:rsidRDefault="009E3C0E" w:rsidP="009E3C0E">
      <w:pPr>
        <w:overflowPunct w:val="0"/>
        <w:autoSpaceDE w:val="0"/>
        <w:autoSpaceDN w:val="0"/>
        <w:adjustRightInd w:val="0"/>
        <w:textAlignment w:val="baseline"/>
        <w:rPr>
          <w:ins w:id="3680" w:author="S2-2507816" w:date="2025-09-01T17:26:00Z" w16du:dateUtc="2025-09-01T16:26:00Z"/>
          <w:rFonts w:eastAsia="SimSun"/>
          <w:color w:val="000000"/>
          <w:lang w:eastAsia="ja-JP"/>
        </w:rPr>
      </w:pPr>
      <w:ins w:id="3681" w:author="S2-2507816" w:date="2025-09-01T17:26:00Z" w16du:dateUtc="2025-09-01T16:26:00Z">
        <w:r w:rsidRPr="0031030C">
          <w:rPr>
            <w:rFonts w:eastAsia="SimSun"/>
            <w:color w:val="000000"/>
            <w:lang w:eastAsia="ja-JP"/>
          </w:rPr>
          <w:t xml:space="preserve">This solution addresses KI#5 aspect related to how the core network exposes </w:t>
        </w:r>
        <w:r>
          <w:rPr>
            <w:rFonts w:eastAsia="SimSun"/>
            <w:color w:val="000000"/>
            <w:lang w:eastAsia="ja-JP"/>
          </w:rPr>
          <w:t xml:space="preserve">sensing </w:t>
        </w:r>
        <w:r w:rsidRPr="0031030C">
          <w:rPr>
            <w:rFonts w:eastAsia="SimSun"/>
            <w:color w:val="000000"/>
            <w:lang w:eastAsia="ja-JP"/>
          </w:rPr>
          <w:t>results to the sensing service consumer. However, the solution impacts also other key issue, and the impact could be the following:</w:t>
        </w:r>
      </w:ins>
    </w:p>
    <w:p w14:paraId="376CEC0F" w14:textId="77777777" w:rsidR="009E3C0E" w:rsidRPr="0031030C" w:rsidRDefault="009E3C0E" w:rsidP="009E3C0E">
      <w:pPr>
        <w:overflowPunct w:val="0"/>
        <w:autoSpaceDE w:val="0"/>
        <w:autoSpaceDN w:val="0"/>
        <w:adjustRightInd w:val="0"/>
        <w:ind w:left="568" w:hanging="284"/>
        <w:textAlignment w:val="baseline"/>
        <w:rPr>
          <w:ins w:id="3682" w:author="S2-2507816" w:date="2025-09-01T17:26:00Z" w16du:dateUtc="2025-09-01T16:26:00Z"/>
          <w:rFonts w:eastAsia="SimSun"/>
          <w:color w:val="000000"/>
          <w:lang w:eastAsia="ja-JP"/>
        </w:rPr>
      </w:pPr>
      <w:ins w:id="3683" w:author="S2-2507816" w:date="2025-09-01T17:26:00Z" w16du:dateUtc="2025-09-01T16:26:00Z">
        <w:r w:rsidRPr="009E3C0E">
          <w:rPr>
            <w:rFonts w:eastAsia="SimSun"/>
            <w:color w:val="000000" w:themeColor="text1"/>
            <w:lang w:eastAsia="ja-JP"/>
            <w:rPrChange w:id="3684" w:author="Rapporteur" w:date="2025-09-01T17:31:00Z" w16du:dateUtc="2025-09-01T16:31:00Z">
              <w:rPr>
                <w:rFonts w:eastAsia="SimSun"/>
                <w:b/>
                <w:bCs/>
                <w:color w:val="000000" w:themeColor="text1"/>
                <w:lang w:eastAsia="ja-JP"/>
              </w:rPr>
            </w:rPrChange>
          </w:rPr>
          <w:t>-</w:t>
        </w:r>
        <w:r w:rsidRPr="009E3C0E">
          <w:tab/>
        </w:r>
        <w:r w:rsidRPr="59987098">
          <w:rPr>
            <w:rFonts w:eastAsia="SimSun"/>
            <w:b/>
            <w:bCs/>
            <w:color w:val="000000" w:themeColor="text1"/>
            <w:lang w:eastAsia="ja-JP"/>
          </w:rPr>
          <w:t>KI#1:</w:t>
        </w:r>
        <w:r w:rsidRPr="59987098">
          <w:rPr>
            <w:rFonts w:eastAsia="SimSun"/>
            <w:color w:val="000000" w:themeColor="text1"/>
            <w:lang w:eastAsia="ja-JP"/>
          </w:rPr>
          <w:t xml:space="preserve"> New core network functions are being considered – Sensing Core Function (S</w:t>
        </w:r>
        <w:r>
          <w:rPr>
            <w:rFonts w:eastAsia="SimSun"/>
            <w:color w:val="000000" w:themeColor="text1"/>
            <w:lang w:eastAsia="ja-JP"/>
          </w:rPr>
          <w:t>n</w:t>
        </w:r>
        <w:r w:rsidRPr="59987098">
          <w:rPr>
            <w:rFonts w:eastAsia="SimSun"/>
            <w:color w:val="000000" w:themeColor="text1"/>
            <w:lang w:eastAsia="ja-JP"/>
          </w:rPr>
          <w:t>CF) that handles sensing request in the core network</w:t>
        </w:r>
        <w:r>
          <w:rPr>
            <w:rFonts w:eastAsia="SimSun"/>
            <w:color w:val="000000" w:themeColor="text1"/>
            <w:lang w:eastAsia="ja-JP"/>
          </w:rPr>
          <w:t>,</w:t>
        </w:r>
        <w:r w:rsidRPr="59987098">
          <w:rPr>
            <w:rFonts w:eastAsia="SimSun"/>
            <w:color w:val="000000" w:themeColor="text1"/>
            <w:lang w:eastAsia="ja-JP"/>
          </w:rPr>
          <w:t xml:space="preserve"> and</w:t>
        </w:r>
        <w:r>
          <w:rPr>
            <w:rFonts w:eastAsia="SimSun"/>
            <w:color w:val="000000" w:themeColor="text1"/>
            <w:lang w:eastAsia="ja-JP"/>
          </w:rPr>
          <w:t xml:space="preserve"> NEF is</w:t>
        </w:r>
        <w:r w:rsidRPr="59987098">
          <w:rPr>
            <w:rFonts w:eastAsia="SimSun"/>
            <w:color w:val="000000" w:themeColor="text1"/>
            <w:lang w:eastAsia="ja-JP"/>
          </w:rPr>
          <w:t xml:space="preserve"> used to expose the obtained sensing</w:t>
        </w:r>
        <w:r>
          <w:rPr>
            <w:rFonts w:eastAsia="SimSun"/>
            <w:color w:val="000000" w:themeColor="text1"/>
            <w:lang w:eastAsia="ja-JP"/>
          </w:rPr>
          <w:t xml:space="preserve"> data and/or sensing </w:t>
        </w:r>
        <w:r w:rsidRPr="59987098">
          <w:rPr>
            <w:rFonts w:eastAsia="SimSun"/>
            <w:color w:val="000000" w:themeColor="text1"/>
            <w:lang w:eastAsia="ja-JP"/>
          </w:rPr>
          <w:t>result</w:t>
        </w:r>
        <w:r>
          <w:rPr>
            <w:rFonts w:eastAsia="SimSun"/>
            <w:color w:val="000000" w:themeColor="text1"/>
            <w:lang w:eastAsia="ja-JP"/>
          </w:rPr>
          <w:t>s.</w:t>
        </w:r>
      </w:ins>
    </w:p>
    <w:p w14:paraId="68A8CB05" w14:textId="77777777" w:rsidR="009E3C0E" w:rsidRPr="0031030C" w:rsidRDefault="009E3C0E" w:rsidP="009E3C0E">
      <w:pPr>
        <w:overflowPunct w:val="0"/>
        <w:autoSpaceDE w:val="0"/>
        <w:autoSpaceDN w:val="0"/>
        <w:adjustRightInd w:val="0"/>
        <w:ind w:left="568" w:hanging="284"/>
        <w:textAlignment w:val="baseline"/>
        <w:rPr>
          <w:ins w:id="3685" w:author="S2-2507816" w:date="2025-09-01T17:26:00Z" w16du:dateUtc="2025-09-01T16:26:00Z"/>
          <w:rFonts w:eastAsia="SimSun"/>
          <w:color w:val="000000"/>
          <w:lang w:eastAsia="ja-JP"/>
        </w:rPr>
      </w:pPr>
      <w:ins w:id="3686" w:author="S2-2507816" w:date="2025-09-01T17:26:00Z" w16du:dateUtc="2025-09-01T16:26:00Z">
        <w:r w:rsidRPr="009E3C0E">
          <w:rPr>
            <w:rFonts w:eastAsia="SimSun"/>
            <w:color w:val="000000" w:themeColor="text1"/>
            <w:lang w:eastAsia="ja-JP"/>
            <w:rPrChange w:id="3687" w:author="Rapporteur" w:date="2025-09-01T17:31:00Z" w16du:dateUtc="2025-09-01T16:31:00Z">
              <w:rPr>
                <w:rFonts w:eastAsia="SimSun"/>
                <w:b/>
                <w:bCs/>
                <w:color w:val="000000" w:themeColor="text1"/>
                <w:lang w:eastAsia="ja-JP"/>
              </w:rPr>
            </w:rPrChange>
          </w:rPr>
          <w:t>-</w:t>
        </w:r>
        <w:r w:rsidRPr="009E3C0E">
          <w:tab/>
        </w:r>
        <w:r w:rsidRPr="59987098">
          <w:rPr>
            <w:rFonts w:eastAsia="SimSun"/>
            <w:b/>
            <w:bCs/>
            <w:color w:val="000000" w:themeColor="text1"/>
            <w:lang w:eastAsia="ja-JP"/>
          </w:rPr>
          <w:t>KI#2:</w:t>
        </w:r>
        <w:r w:rsidRPr="59987098">
          <w:rPr>
            <w:rFonts w:eastAsia="SimSun"/>
            <w:color w:val="000000" w:themeColor="text1"/>
            <w:lang w:eastAsia="ja-JP"/>
          </w:rPr>
          <w:t xml:space="preserve"> AF authorization is performed by the</w:t>
        </w:r>
        <w:r>
          <w:rPr>
            <w:rFonts w:eastAsia="SimSun"/>
            <w:color w:val="000000" w:themeColor="text1"/>
            <w:lang w:eastAsia="ja-JP"/>
          </w:rPr>
          <w:t xml:space="preserve"> NEF, while the SnCF performs </w:t>
        </w:r>
        <w:r w:rsidRPr="000F1C03">
          <w:rPr>
            <w:rFonts w:eastAsia="SimSun"/>
            <w:color w:val="000000" w:themeColor="text1"/>
            <w:lang w:eastAsia="ja-JP"/>
          </w:rPr>
          <w:t xml:space="preserve">sensing request specific authorization </w:t>
        </w:r>
        <w:r>
          <w:rPr>
            <w:rFonts w:eastAsia="SimSun"/>
            <w:color w:val="000000" w:themeColor="text1"/>
            <w:lang w:eastAsia="ja-JP"/>
          </w:rPr>
          <w:t>on the operation level</w:t>
        </w:r>
        <w:r w:rsidRPr="59987098">
          <w:rPr>
            <w:rFonts w:eastAsia="SimSun"/>
            <w:color w:val="000000" w:themeColor="text1"/>
            <w:lang w:eastAsia="ja-JP"/>
          </w:rPr>
          <w:t>.</w:t>
        </w:r>
      </w:ins>
    </w:p>
    <w:p w14:paraId="2E817B46" w14:textId="77777777" w:rsidR="009E3C0E" w:rsidRPr="0031030C" w:rsidRDefault="009E3C0E" w:rsidP="009E3C0E">
      <w:pPr>
        <w:overflowPunct w:val="0"/>
        <w:autoSpaceDE w:val="0"/>
        <w:autoSpaceDN w:val="0"/>
        <w:adjustRightInd w:val="0"/>
        <w:ind w:left="568" w:hanging="284"/>
        <w:textAlignment w:val="baseline"/>
        <w:rPr>
          <w:ins w:id="3688" w:author="S2-2507816" w:date="2025-09-01T17:26:00Z" w16du:dateUtc="2025-09-01T16:26:00Z"/>
          <w:rFonts w:eastAsia="SimSun"/>
          <w:color w:val="000000"/>
          <w:lang w:eastAsia="ja-JP"/>
        </w:rPr>
      </w:pPr>
      <w:ins w:id="3689" w:author="S2-2507816" w:date="2025-09-01T17:26:00Z" w16du:dateUtc="2025-09-01T16:26:00Z">
        <w:r w:rsidRPr="009E3C0E">
          <w:rPr>
            <w:rFonts w:eastAsia="SimSun"/>
            <w:color w:val="000000" w:themeColor="text1"/>
            <w:lang w:eastAsia="ja-JP"/>
            <w:rPrChange w:id="3690" w:author="Rapporteur" w:date="2025-09-01T17:31:00Z" w16du:dateUtc="2025-09-01T16:31:00Z">
              <w:rPr>
                <w:rFonts w:eastAsia="SimSun"/>
                <w:b/>
                <w:bCs/>
                <w:color w:val="000000" w:themeColor="text1"/>
                <w:lang w:eastAsia="ja-JP"/>
              </w:rPr>
            </w:rPrChange>
          </w:rPr>
          <w:t>-</w:t>
        </w:r>
        <w:r w:rsidRPr="009E3C0E">
          <w:tab/>
        </w:r>
        <w:r w:rsidRPr="59987098">
          <w:rPr>
            <w:rFonts w:eastAsia="SimSun"/>
            <w:b/>
            <w:bCs/>
            <w:color w:val="000000" w:themeColor="text1"/>
            <w:lang w:eastAsia="ja-JP"/>
          </w:rPr>
          <w:t>KI#3:</w:t>
        </w:r>
        <w:r w:rsidRPr="59987098">
          <w:rPr>
            <w:rFonts w:eastAsia="SimSun"/>
            <w:color w:val="000000" w:themeColor="text1"/>
            <w:lang w:eastAsia="ja-JP"/>
          </w:rPr>
          <w:t xml:space="preserve"> </w:t>
        </w:r>
        <w:r>
          <w:rPr>
            <w:rFonts w:eastAsia="SimSun"/>
            <w:color w:val="000000" w:themeColor="text1"/>
            <w:lang w:eastAsia="ja-JP"/>
          </w:rPr>
          <w:t xml:space="preserve">NEF selects an </w:t>
        </w:r>
        <w:r w:rsidRPr="59987098">
          <w:rPr>
            <w:rFonts w:eastAsia="SimSun"/>
            <w:color w:val="000000" w:themeColor="text1"/>
            <w:lang w:eastAsia="ja-JP"/>
          </w:rPr>
          <w:t>S</w:t>
        </w:r>
        <w:r>
          <w:rPr>
            <w:rFonts w:eastAsia="SimSun"/>
            <w:color w:val="000000" w:themeColor="text1"/>
            <w:lang w:eastAsia="ja-JP"/>
          </w:rPr>
          <w:t>n</w:t>
        </w:r>
        <w:r w:rsidRPr="59987098">
          <w:rPr>
            <w:rFonts w:eastAsia="SimSun"/>
            <w:color w:val="000000" w:themeColor="text1"/>
            <w:lang w:eastAsia="ja-JP"/>
          </w:rPr>
          <w:t>CF</w:t>
        </w:r>
        <w:r>
          <w:rPr>
            <w:rFonts w:eastAsia="SimSun"/>
            <w:color w:val="000000" w:themeColor="text1"/>
            <w:lang w:eastAsia="ja-JP"/>
          </w:rPr>
          <w:t xml:space="preserve">, </w:t>
        </w:r>
        <w:r w:rsidRPr="59987098">
          <w:rPr>
            <w:rFonts w:eastAsia="SimSun"/>
            <w:color w:val="000000" w:themeColor="text1"/>
            <w:lang w:eastAsia="ja-JP"/>
          </w:rPr>
          <w:t>the S</w:t>
        </w:r>
        <w:r>
          <w:rPr>
            <w:rFonts w:eastAsia="SimSun"/>
            <w:color w:val="000000" w:themeColor="text1"/>
            <w:lang w:eastAsia="ja-JP"/>
          </w:rPr>
          <w:t>n</w:t>
        </w:r>
        <w:r w:rsidRPr="59987098">
          <w:rPr>
            <w:rFonts w:eastAsia="SimSun"/>
            <w:color w:val="000000" w:themeColor="text1"/>
            <w:lang w:eastAsia="ja-JP"/>
          </w:rPr>
          <w:t>CF selects NG-RAN node</w:t>
        </w:r>
        <w:r>
          <w:rPr>
            <w:rFonts w:eastAsia="SimSun"/>
            <w:color w:val="000000" w:themeColor="text1"/>
            <w:lang w:eastAsia="ja-JP"/>
          </w:rPr>
          <w:t>(s)</w:t>
        </w:r>
        <w:r w:rsidRPr="59987098">
          <w:rPr>
            <w:rFonts w:eastAsia="SimSun"/>
            <w:color w:val="000000" w:themeColor="text1"/>
            <w:lang w:eastAsia="ja-JP"/>
          </w:rPr>
          <w:t xml:space="preserve"> to perform sensing data collection.</w:t>
        </w:r>
      </w:ins>
    </w:p>
    <w:p w14:paraId="3862FAF5" w14:textId="77777777" w:rsidR="009E3C0E" w:rsidRPr="0031030C" w:rsidRDefault="009E3C0E" w:rsidP="009E3C0E">
      <w:pPr>
        <w:overflowPunct w:val="0"/>
        <w:autoSpaceDE w:val="0"/>
        <w:autoSpaceDN w:val="0"/>
        <w:adjustRightInd w:val="0"/>
        <w:ind w:left="568" w:hanging="284"/>
        <w:textAlignment w:val="baseline"/>
        <w:rPr>
          <w:ins w:id="3691" w:author="S2-2507816" w:date="2025-09-01T17:26:00Z" w16du:dateUtc="2025-09-01T16:26:00Z"/>
          <w:rFonts w:eastAsia="SimSun"/>
          <w:color w:val="000000"/>
          <w:lang w:eastAsia="ja-JP"/>
        </w:rPr>
      </w:pPr>
      <w:ins w:id="3692" w:author="S2-2507816" w:date="2025-09-01T17:26:00Z" w16du:dateUtc="2025-09-01T16:26:00Z">
        <w:r w:rsidRPr="009E3C0E">
          <w:rPr>
            <w:rFonts w:eastAsia="SimSun"/>
            <w:color w:val="000000" w:themeColor="text1"/>
            <w:lang w:eastAsia="ja-JP"/>
            <w:rPrChange w:id="3693" w:author="Rapporteur" w:date="2025-09-01T17:31:00Z" w16du:dateUtc="2025-09-01T16:31:00Z">
              <w:rPr>
                <w:rFonts w:eastAsia="SimSun"/>
                <w:b/>
                <w:bCs/>
                <w:color w:val="000000" w:themeColor="text1"/>
                <w:lang w:eastAsia="ja-JP"/>
              </w:rPr>
            </w:rPrChange>
          </w:rPr>
          <w:t>-</w:t>
        </w:r>
        <w:r w:rsidRPr="009E3C0E">
          <w:tab/>
        </w:r>
        <w:r w:rsidRPr="59987098">
          <w:rPr>
            <w:rFonts w:eastAsia="SimSun"/>
            <w:b/>
            <w:bCs/>
            <w:color w:val="000000" w:themeColor="text1"/>
            <w:lang w:eastAsia="ja-JP"/>
          </w:rPr>
          <w:t>KI#4:</w:t>
        </w:r>
        <w:r w:rsidRPr="59987098">
          <w:rPr>
            <w:rFonts w:eastAsia="SimSun"/>
            <w:color w:val="000000" w:themeColor="text1"/>
            <w:lang w:eastAsia="ja-JP"/>
          </w:rPr>
          <w:t xml:space="preserve"> NG-RAN </w:t>
        </w:r>
        <w:r>
          <w:rPr>
            <w:rFonts w:eastAsia="SimSun"/>
            <w:color w:val="000000" w:themeColor="text1"/>
            <w:lang w:eastAsia="ja-JP"/>
          </w:rPr>
          <w:t>node(s) may determine the</w:t>
        </w:r>
        <w:r w:rsidRPr="59987098">
          <w:rPr>
            <w:rFonts w:eastAsia="SimSun"/>
            <w:color w:val="000000" w:themeColor="text1"/>
            <w:lang w:eastAsia="ja-JP"/>
          </w:rPr>
          <w:t xml:space="preserve"> sensing</w:t>
        </w:r>
        <w:r>
          <w:rPr>
            <w:rFonts w:eastAsia="SimSun"/>
            <w:color w:val="000000" w:themeColor="text1"/>
            <w:lang w:eastAsia="ja-JP"/>
          </w:rPr>
          <w:t xml:space="preserve"> result or </w:t>
        </w:r>
        <w:r w:rsidRPr="59987098">
          <w:rPr>
            <w:rFonts w:eastAsia="SimSun"/>
            <w:color w:val="000000" w:themeColor="text1"/>
            <w:lang w:eastAsia="ja-JP"/>
          </w:rPr>
          <w:t>transfer</w:t>
        </w:r>
        <w:r>
          <w:rPr>
            <w:rFonts w:eastAsia="SimSun"/>
            <w:color w:val="000000" w:themeColor="text1"/>
            <w:lang w:eastAsia="ja-JP"/>
          </w:rPr>
          <w:t xml:space="preserve"> the sensing data</w:t>
        </w:r>
        <w:r w:rsidRPr="59987098">
          <w:rPr>
            <w:rFonts w:eastAsia="SimSun"/>
            <w:color w:val="000000" w:themeColor="text1"/>
            <w:lang w:eastAsia="ja-JP"/>
          </w:rPr>
          <w:t xml:space="preserve"> to the S</w:t>
        </w:r>
        <w:r>
          <w:rPr>
            <w:rFonts w:eastAsia="SimSun"/>
            <w:color w:val="000000" w:themeColor="text1"/>
            <w:lang w:eastAsia="ja-JP"/>
          </w:rPr>
          <w:t>n</w:t>
        </w:r>
        <w:r w:rsidRPr="59987098">
          <w:rPr>
            <w:rFonts w:eastAsia="SimSun"/>
            <w:color w:val="000000" w:themeColor="text1"/>
            <w:lang w:eastAsia="ja-JP"/>
          </w:rPr>
          <w:t>CF for sensing result determination</w:t>
        </w:r>
        <w:r>
          <w:rPr>
            <w:rFonts w:eastAsia="SimSun"/>
            <w:color w:val="000000" w:themeColor="text1"/>
            <w:lang w:eastAsia="ja-JP"/>
          </w:rPr>
          <w:t xml:space="preserve"> or sensing data exposure</w:t>
        </w:r>
        <w:r w:rsidRPr="59987098">
          <w:rPr>
            <w:rFonts w:eastAsia="SimSun"/>
            <w:color w:val="000000" w:themeColor="text1"/>
            <w:lang w:eastAsia="ja-JP"/>
          </w:rPr>
          <w:t>.</w:t>
        </w:r>
      </w:ins>
    </w:p>
    <w:p w14:paraId="48424A44" w14:textId="77777777" w:rsidR="009E3C0E" w:rsidRPr="0031030C" w:rsidRDefault="009E3C0E" w:rsidP="009E3C0E">
      <w:pPr>
        <w:overflowPunct w:val="0"/>
        <w:autoSpaceDE w:val="0"/>
        <w:autoSpaceDN w:val="0"/>
        <w:adjustRightInd w:val="0"/>
        <w:ind w:left="568" w:hanging="284"/>
        <w:textAlignment w:val="baseline"/>
        <w:rPr>
          <w:ins w:id="3694" w:author="S2-2507816" w:date="2025-09-01T17:26:00Z" w16du:dateUtc="2025-09-01T16:26:00Z"/>
          <w:rFonts w:eastAsia="SimSun"/>
          <w:color w:val="000000"/>
          <w:lang w:eastAsia="ja-JP"/>
        </w:rPr>
      </w:pPr>
      <w:ins w:id="3695" w:author="S2-2507816" w:date="2025-09-01T17:26:00Z" w16du:dateUtc="2025-09-01T16:26:00Z">
        <w:r w:rsidRPr="009E3C0E">
          <w:rPr>
            <w:rFonts w:eastAsia="SimSun"/>
            <w:color w:val="000000"/>
            <w:lang w:eastAsia="ja-JP"/>
            <w:rPrChange w:id="3696" w:author="Rapporteur" w:date="2025-09-01T17:31:00Z" w16du:dateUtc="2025-09-01T16:31:00Z">
              <w:rPr>
                <w:rFonts w:eastAsia="SimSun"/>
                <w:b/>
                <w:bCs/>
                <w:color w:val="000000"/>
                <w:lang w:eastAsia="ja-JP"/>
              </w:rPr>
            </w:rPrChange>
          </w:rPr>
          <w:t>-</w:t>
        </w:r>
        <w:r w:rsidRPr="009E3C0E">
          <w:rPr>
            <w:rFonts w:eastAsia="SimSun"/>
            <w:color w:val="000000"/>
            <w:lang w:eastAsia="ja-JP"/>
            <w:rPrChange w:id="3697" w:author="Rapporteur" w:date="2025-09-01T17:31:00Z" w16du:dateUtc="2025-09-01T16:31:00Z">
              <w:rPr>
                <w:rFonts w:eastAsia="SimSun"/>
                <w:b/>
                <w:bCs/>
                <w:color w:val="000000"/>
                <w:lang w:eastAsia="ja-JP"/>
              </w:rPr>
            </w:rPrChange>
          </w:rPr>
          <w:tab/>
        </w:r>
        <w:r w:rsidRPr="0031030C">
          <w:rPr>
            <w:rFonts w:eastAsia="SimSun"/>
            <w:b/>
            <w:bCs/>
            <w:color w:val="000000"/>
            <w:lang w:eastAsia="ja-JP"/>
          </w:rPr>
          <w:t>KI#6:</w:t>
        </w:r>
        <w:r w:rsidRPr="0031030C">
          <w:rPr>
            <w:rFonts w:eastAsia="SimSun"/>
            <w:color w:val="000000"/>
            <w:lang w:eastAsia="ja-JP"/>
          </w:rPr>
          <w:t xml:space="preserve"> S</w:t>
        </w:r>
        <w:r>
          <w:rPr>
            <w:rFonts w:eastAsia="SimSun"/>
            <w:color w:val="000000"/>
            <w:lang w:eastAsia="ja-JP"/>
          </w:rPr>
          <w:t>n</w:t>
        </w:r>
        <w:r w:rsidRPr="0031030C">
          <w:rPr>
            <w:rFonts w:eastAsia="SimSun"/>
            <w:color w:val="000000"/>
            <w:lang w:eastAsia="ja-JP"/>
          </w:rPr>
          <w:t xml:space="preserve">CF includes the sensing </w:t>
        </w:r>
        <w:r>
          <w:rPr>
            <w:rFonts w:eastAsia="SimSun"/>
            <w:color w:val="000000"/>
            <w:lang w:eastAsia="ja-JP"/>
          </w:rPr>
          <w:t>operation</w:t>
        </w:r>
        <w:r w:rsidRPr="0031030C">
          <w:rPr>
            <w:rFonts w:eastAsia="SimSun"/>
            <w:color w:val="000000"/>
            <w:lang w:eastAsia="ja-JP"/>
          </w:rPr>
          <w:t xml:space="preserve"> specific parameters as inputs inside a sensing request to the selected NG-RAN node</w:t>
        </w:r>
        <w:r>
          <w:rPr>
            <w:rFonts w:eastAsia="SimSun"/>
            <w:color w:val="000000"/>
            <w:lang w:eastAsia="ja-JP"/>
          </w:rPr>
          <w:t>(s)</w:t>
        </w:r>
        <w:r w:rsidRPr="0031030C">
          <w:rPr>
            <w:rFonts w:eastAsia="SimSun"/>
            <w:color w:val="000000"/>
            <w:lang w:eastAsia="ja-JP"/>
          </w:rPr>
          <w:t>.</w:t>
        </w:r>
      </w:ins>
    </w:p>
    <w:p w14:paraId="3227F490" w14:textId="79E0D414" w:rsidR="009E3C0E" w:rsidRPr="0031030C" w:rsidRDefault="009E3C0E" w:rsidP="009E3C0E">
      <w:pPr>
        <w:keepNext/>
        <w:keepLines/>
        <w:overflowPunct w:val="0"/>
        <w:autoSpaceDE w:val="0"/>
        <w:autoSpaceDN w:val="0"/>
        <w:adjustRightInd w:val="0"/>
        <w:spacing w:before="120"/>
        <w:ind w:left="1134" w:hanging="1134"/>
        <w:textAlignment w:val="baseline"/>
        <w:outlineLvl w:val="2"/>
        <w:rPr>
          <w:ins w:id="3698" w:author="S2-2507816" w:date="2025-09-01T17:26:00Z" w16du:dateUtc="2025-09-01T16:26:00Z"/>
          <w:rFonts w:ascii="Arial" w:eastAsia="SimSun" w:hAnsi="Arial"/>
          <w:sz w:val="28"/>
          <w:lang w:eastAsia="ja-JP"/>
        </w:rPr>
      </w:pPr>
      <w:ins w:id="3699" w:author="S2-2507816" w:date="2025-09-01T17:26:00Z" w16du:dateUtc="2025-09-01T16:26:00Z">
        <w:r w:rsidRPr="0031030C">
          <w:rPr>
            <w:rFonts w:ascii="Arial" w:eastAsia="SimSun" w:hAnsi="Arial"/>
            <w:sz w:val="28"/>
            <w:lang w:eastAsia="ja-JP"/>
          </w:rPr>
          <w:t>6.</w:t>
        </w:r>
      </w:ins>
      <w:ins w:id="3700" w:author="Rapporteur" w:date="2025-09-01T17:32:00Z" w16du:dateUtc="2025-09-01T16:32:00Z">
        <w:r w:rsidR="002761DD">
          <w:rPr>
            <w:rFonts w:ascii="Arial" w:eastAsia="SimSun" w:hAnsi="Arial"/>
            <w:sz w:val="28"/>
            <w:lang w:eastAsia="ja-JP"/>
          </w:rPr>
          <w:t>28</w:t>
        </w:r>
      </w:ins>
      <w:ins w:id="3701" w:author="S2-2507816" w:date="2025-09-01T17:26:00Z" w16du:dateUtc="2025-09-01T16:26:00Z">
        <w:r w:rsidRPr="0031030C">
          <w:rPr>
            <w:rFonts w:ascii="Arial" w:eastAsia="SimSun" w:hAnsi="Arial"/>
            <w:sz w:val="28"/>
            <w:lang w:eastAsia="ja-JP"/>
          </w:rPr>
          <w:t>.3.</w:t>
        </w:r>
        <w:r w:rsidRPr="0031030C">
          <w:rPr>
            <w:rFonts w:ascii="Arial" w:eastAsia="SimSun" w:hAnsi="Arial"/>
            <w:sz w:val="28"/>
            <w:lang w:eastAsia="ja-JP"/>
          </w:rPr>
          <w:tab/>
          <w:t>Functional Description</w:t>
        </w:r>
      </w:ins>
    </w:p>
    <w:p w14:paraId="41DDF455" w14:textId="77777777" w:rsidR="009E3C0E" w:rsidRPr="003441D2" w:rsidRDefault="009E3C0E" w:rsidP="009E3C0E">
      <w:pPr>
        <w:overflowPunct w:val="0"/>
        <w:autoSpaceDE w:val="0"/>
        <w:autoSpaceDN w:val="0"/>
        <w:adjustRightInd w:val="0"/>
        <w:textAlignment w:val="baseline"/>
        <w:rPr>
          <w:ins w:id="3702" w:author="S2-2507816" w:date="2025-09-01T17:26:00Z" w16du:dateUtc="2025-09-01T16:26:00Z"/>
          <w:rFonts w:eastAsia="SimSun"/>
          <w:color w:val="000000" w:themeColor="text1"/>
          <w:lang w:eastAsia="ja-JP"/>
        </w:rPr>
      </w:pPr>
      <w:ins w:id="3703" w:author="S2-2507816" w:date="2025-09-01T17:26:00Z" w16du:dateUtc="2025-09-01T16:26:00Z">
        <w:r w:rsidRPr="59987098">
          <w:rPr>
            <w:rFonts w:eastAsia="SimSun"/>
            <w:color w:val="000000" w:themeColor="text1"/>
            <w:lang w:eastAsia="ja-JP"/>
          </w:rPr>
          <w:t xml:space="preserve">The following scenario is considered for this solution. An application function (AF) invokes a sensing service to request </w:t>
        </w:r>
        <w:r w:rsidRPr="003441D2">
          <w:rPr>
            <w:rFonts w:eastAsia="SimSun"/>
            <w:color w:val="000000" w:themeColor="text1"/>
            <w:lang w:eastAsia="ja-JP"/>
          </w:rPr>
          <w:t xml:space="preserve">the network to perform </w:t>
        </w:r>
        <w:r w:rsidRPr="003441D2">
          <w:rPr>
            <w:rFonts w:eastAsia="SimSun"/>
            <w:i/>
            <w:iCs/>
            <w:color w:val="000000" w:themeColor="text1"/>
            <w:lang w:eastAsia="ja-JP"/>
          </w:rPr>
          <w:t>(i)</w:t>
        </w:r>
        <w:r w:rsidRPr="003441D2">
          <w:rPr>
            <w:rFonts w:eastAsia="SimSun"/>
            <w:color w:val="000000" w:themeColor="text1"/>
            <w:lang w:eastAsia="ja-JP"/>
          </w:rPr>
          <w:t xml:space="preserve"> object detection or </w:t>
        </w:r>
        <w:r w:rsidRPr="003441D2">
          <w:rPr>
            <w:rFonts w:eastAsia="SimSun"/>
            <w:i/>
            <w:iCs/>
            <w:color w:val="000000" w:themeColor="text1"/>
            <w:lang w:eastAsia="ja-JP"/>
          </w:rPr>
          <w:t xml:space="preserve">(ii) </w:t>
        </w:r>
        <w:r w:rsidRPr="003441D2">
          <w:rPr>
            <w:rFonts w:eastAsia="SimSun"/>
            <w:color w:val="000000" w:themeColor="text1"/>
            <w:lang w:eastAsia="ja-JP"/>
          </w:rPr>
          <w:t>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ins>
    </w:p>
    <w:p w14:paraId="7AF3274F" w14:textId="77777777" w:rsidR="009E3C0E" w:rsidRPr="00BF4334" w:rsidRDefault="009E3C0E" w:rsidP="009E3C0E">
      <w:pPr>
        <w:overflowPunct w:val="0"/>
        <w:autoSpaceDE w:val="0"/>
        <w:autoSpaceDN w:val="0"/>
        <w:adjustRightInd w:val="0"/>
        <w:ind w:left="851" w:hanging="284"/>
        <w:textAlignment w:val="baseline"/>
        <w:rPr>
          <w:ins w:id="3704" w:author="S2-2507816" w:date="2025-09-01T17:26:00Z" w16du:dateUtc="2025-09-01T16:26:00Z"/>
          <w:rFonts w:eastAsia="SimSun"/>
          <w:color w:val="000000" w:themeColor="text1"/>
          <w:lang w:eastAsia="ja-JP"/>
        </w:rPr>
      </w:pPr>
      <w:ins w:id="3705" w:author="S2-2507816" w:date="2025-09-01T17:26:00Z" w16du:dateUtc="2025-09-01T16:26:00Z">
        <w:r w:rsidRPr="00BF4334">
          <w:rPr>
            <w:rFonts w:eastAsia="SimSun"/>
            <w:color w:val="000000" w:themeColor="text1"/>
            <w:lang w:eastAsia="ja-JP"/>
          </w:rPr>
          <w:t>-</w:t>
        </w:r>
        <w:r w:rsidRPr="00BF4334">
          <w:rPr>
            <w:rFonts w:eastAsia="SimSun"/>
            <w:color w:val="000000" w:themeColor="text1"/>
            <w:lang w:eastAsia="ja-JP"/>
          </w:rPr>
          <w:tab/>
          <w:t>"Notify result only": for instance, in case of object detection, the network notifies the AF about whether an object has been detected in the requested area or not, i.e., Yes/No indication and no associated information is provided to the AF inside the notification;</w:t>
        </w:r>
      </w:ins>
    </w:p>
    <w:p w14:paraId="5D37F802" w14:textId="77777777" w:rsidR="009E3C0E" w:rsidRPr="003441D2" w:rsidRDefault="009E3C0E" w:rsidP="009E3C0E">
      <w:pPr>
        <w:overflowPunct w:val="0"/>
        <w:autoSpaceDE w:val="0"/>
        <w:autoSpaceDN w:val="0"/>
        <w:adjustRightInd w:val="0"/>
        <w:ind w:left="851" w:hanging="284"/>
        <w:textAlignment w:val="baseline"/>
        <w:rPr>
          <w:ins w:id="3706" w:author="S2-2507816" w:date="2025-09-01T17:26:00Z" w16du:dateUtc="2025-09-01T16:26:00Z"/>
          <w:rFonts w:eastAsia="SimSun"/>
          <w:color w:val="000000" w:themeColor="text1"/>
          <w:lang w:eastAsia="ja-JP"/>
        </w:rPr>
      </w:pPr>
      <w:ins w:id="3707" w:author="S2-2507816" w:date="2025-09-01T17:26:00Z" w16du:dateUtc="2025-09-01T16:26:00Z">
        <w:r w:rsidRPr="00BF4334">
          <w:rPr>
            <w:rFonts w:eastAsia="SimSun"/>
            <w:color w:val="000000" w:themeColor="text1"/>
            <w:lang w:eastAsia="ja-JP"/>
          </w:rPr>
          <w:t>-</w:t>
        </w:r>
        <w:r w:rsidRPr="00BF4334">
          <w:rPr>
            <w:rFonts w:eastAsia="SimSun"/>
            <w:color w:val="000000" w:themeColor="text1"/>
            <w:lang w:eastAsia="ja-JP"/>
          </w:rPr>
          <w:tab/>
          <w:t>"Notify result with associated information": for instance, in case of object detection, the network processes the sensing measurements and notifies the AF about the determined sensing result including associated information, such as time of capture, area map, etc. in the form requested by the AF.</w:t>
        </w:r>
      </w:ins>
    </w:p>
    <w:p w14:paraId="47325DBC" w14:textId="77777777" w:rsidR="009E3C0E" w:rsidRPr="0031030C" w:rsidRDefault="009E3C0E" w:rsidP="009E3C0E">
      <w:pPr>
        <w:overflowPunct w:val="0"/>
        <w:autoSpaceDE w:val="0"/>
        <w:autoSpaceDN w:val="0"/>
        <w:adjustRightInd w:val="0"/>
        <w:textAlignment w:val="baseline"/>
        <w:rPr>
          <w:ins w:id="3708" w:author="S2-2507816" w:date="2025-09-01T17:26:00Z" w16du:dateUtc="2025-09-01T16:26:00Z"/>
          <w:rFonts w:eastAsia="SimSun"/>
          <w:color w:val="000000"/>
          <w:lang w:eastAsia="ja-JP"/>
        </w:rPr>
      </w:pPr>
      <w:ins w:id="3709" w:author="S2-2507816" w:date="2025-09-01T17:26:00Z" w16du:dateUtc="2025-09-01T16:26:00Z">
        <w:r w:rsidRPr="59987098">
          <w:rPr>
            <w:rFonts w:eastAsia="SimSun"/>
            <w:color w:val="000000" w:themeColor="text1"/>
            <w:lang w:eastAsia="ja-JP"/>
          </w:rPr>
          <w:t>In this case, the AF acts as a sensing service consumer and a sensing service requester. The AF request is sent to</w:t>
        </w:r>
        <w:r>
          <w:rPr>
            <w:rFonts w:eastAsia="SimSun"/>
            <w:color w:val="000000" w:themeColor="text1"/>
            <w:lang w:eastAsia="ja-JP"/>
          </w:rPr>
          <w:t xml:space="preserve"> the NEF.</w:t>
        </w:r>
      </w:ins>
    </w:p>
    <w:p w14:paraId="7242DC8C" w14:textId="77777777" w:rsidR="009E3C0E" w:rsidRDefault="009E3C0E" w:rsidP="009E3C0E">
      <w:pPr>
        <w:overflowPunct w:val="0"/>
        <w:autoSpaceDE w:val="0"/>
        <w:autoSpaceDN w:val="0"/>
        <w:adjustRightInd w:val="0"/>
        <w:textAlignment w:val="baseline"/>
        <w:rPr>
          <w:ins w:id="3710" w:author="S2-2507816" w:date="2025-09-01T17:26:00Z" w16du:dateUtc="2025-09-01T16:26:00Z"/>
          <w:rFonts w:eastAsia="SimSun"/>
          <w:color w:val="000000"/>
          <w:lang w:eastAsia="ja-JP"/>
        </w:rPr>
      </w:pPr>
      <w:ins w:id="3711" w:author="S2-2507816" w:date="2025-09-01T17:26:00Z" w16du:dateUtc="2025-09-01T16:26:00Z">
        <w:r w:rsidRPr="23838171">
          <w:rPr>
            <w:rFonts w:eastAsia="SimSun"/>
            <w:color w:val="000000" w:themeColor="text1"/>
            <w:lang w:eastAsia="ja-JP"/>
          </w:rPr>
          <w:t>The NEF selects a Sensing Core Function (S</w:t>
        </w:r>
        <w:r>
          <w:rPr>
            <w:rFonts w:eastAsia="SimSun"/>
            <w:color w:val="000000" w:themeColor="text1"/>
            <w:lang w:eastAsia="ja-JP"/>
          </w:rPr>
          <w:t>n</w:t>
        </w:r>
        <w:r w:rsidRPr="23838171">
          <w:rPr>
            <w:rFonts w:eastAsia="SimSun"/>
            <w:color w:val="000000" w:themeColor="text1"/>
            <w:lang w:eastAsia="ja-JP"/>
          </w:rPr>
          <w:t xml:space="preserve">CF) that will handle the sensing service request. The NEF invokes the corresponding sensing service operation to the selected </w:t>
        </w:r>
        <w:r w:rsidRPr="17A0D652">
          <w:rPr>
            <w:rFonts w:eastAsia="SimSun"/>
            <w:color w:val="000000" w:themeColor="text1"/>
            <w:lang w:eastAsia="ja-JP"/>
          </w:rPr>
          <w:t>SnCF.</w:t>
        </w:r>
        <w:r w:rsidRPr="23838171">
          <w:rPr>
            <w:rFonts w:eastAsia="SimSun"/>
            <w:color w:val="000000" w:themeColor="text1"/>
            <w:lang w:eastAsia="ja-JP"/>
          </w:rPr>
          <w:t xml:space="preserve"> The S</w:t>
        </w:r>
        <w:r>
          <w:rPr>
            <w:rFonts w:eastAsia="SimSun"/>
            <w:color w:val="000000" w:themeColor="text1"/>
            <w:lang w:eastAsia="ja-JP"/>
          </w:rPr>
          <w:t>n</w:t>
        </w:r>
        <w:r w:rsidRPr="23838171">
          <w:rPr>
            <w:rFonts w:eastAsia="SimSun"/>
            <w:color w:val="000000" w:themeColor="text1"/>
            <w:lang w:eastAsia="ja-JP"/>
          </w:rPr>
          <w:t>CF selects a NG-RAN node(s)</w:t>
        </w:r>
        <w:r>
          <w:rPr>
            <w:rFonts w:eastAsia="SimSun"/>
            <w:color w:val="000000" w:themeColor="text1"/>
            <w:lang w:eastAsia="ja-JP"/>
          </w:rPr>
          <w:t xml:space="preserve"> for</w:t>
        </w:r>
        <w:r w:rsidRPr="23838171">
          <w:rPr>
            <w:rFonts w:eastAsia="SimSun"/>
            <w:color w:val="000000" w:themeColor="text1"/>
            <w:lang w:eastAsia="ja-JP"/>
          </w:rPr>
          <w:t xml:space="preserve"> the core network-requested sensing service</w:t>
        </w:r>
        <w:r>
          <w:rPr>
            <w:rFonts w:eastAsia="SimSun"/>
            <w:color w:val="000000" w:themeColor="text1"/>
            <w:lang w:eastAsia="ja-JP"/>
          </w:rPr>
          <w:t xml:space="preserve"> and invokes the corresponding sensing service request(s)</w:t>
        </w:r>
        <w:r w:rsidRPr="23838171">
          <w:rPr>
            <w:rFonts w:eastAsia="SimSun"/>
            <w:color w:val="000000" w:themeColor="text1"/>
            <w:lang w:eastAsia="ja-JP"/>
          </w:rPr>
          <w:t>.</w:t>
        </w:r>
      </w:ins>
    </w:p>
    <w:p w14:paraId="0A13CC3E" w14:textId="77777777" w:rsidR="009E3C0E" w:rsidRDefault="009E3C0E" w:rsidP="009E3C0E">
      <w:pPr>
        <w:overflowPunct w:val="0"/>
        <w:autoSpaceDE w:val="0"/>
        <w:autoSpaceDN w:val="0"/>
        <w:adjustRightInd w:val="0"/>
        <w:textAlignment w:val="baseline"/>
        <w:rPr>
          <w:ins w:id="3712" w:author="S2-2507816" w:date="2025-09-01T17:26:00Z" w16du:dateUtc="2025-09-01T16:26:00Z"/>
          <w:rFonts w:eastAsia="SimSun"/>
          <w:color w:val="000000"/>
          <w:lang w:eastAsia="ja-JP"/>
        </w:rPr>
      </w:pPr>
      <w:ins w:id="3713" w:author="S2-2507816" w:date="2025-09-01T17:26:00Z" w16du:dateUtc="2025-09-01T16:26:00Z">
        <w:r w:rsidRPr="003441D2">
          <w:rPr>
            <w:rFonts w:eastAsia="SimSun"/>
            <w:color w:val="000000" w:themeColor="text1"/>
            <w:lang w:eastAsia="ja-JP"/>
          </w:rPr>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ins>
    </w:p>
    <w:p w14:paraId="348F10DC" w14:textId="626F76C8" w:rsidR="009E3C0E" w:rsidRDefault="009E3C0E" w:rsidP="009E3C0E">
      <w:pPr>
        <w:keepLines/>
        <w:ind w:left="1135" w:hanging="851"/>
        <w:rPr>
          <w:ins w:id="3714" w:author="S2-2507816" w:date="2025-09-01T17:26:00Z" w16du:dateUtc="2025-09-01T16:26:00Z"/>
          <w:rFonts w:eastAsia="SimSun"/>
        </w:rPr>
      </w:pPr>
      <w:ins w:id="3715" w:author="S2-2507816" w:date="2025-09-01T17:26:00Z" w16du:dateUtc="2025-09-01T16:26:00Z">
        <w:r w:rsidRPr="59987098">
          <w:rPr>
            <w:rFonts w:eastAsia="SimSun"/>
          </w:rPr>
          <w:t>NOTE:</w:t>
        </w:r>
        <w:r>
          <w:tab/>
        </w:r>
        <w:r w:rsidRPr="59987098">
          <w:rPr>
            <w:rFonts w:eastAsia="SimSun"/>
          </w:rPr>
          <w:t xml:space="preserve">Roles and functionalities of the involved NFs (e.g. </w:t>
        </w:r>
        <w:r>
          <w:rPr>
            <w:rFonts w:eastAsia="SimSun"/>
          </w:rPr>
          <w:t>NEF</w:t>
        </w:r>
        <w:r w:rsidRPr="59987098">
          <w:rPr>
            <w:rFonts w:eastAsia="SimSun"/>
          </w:rPr>
          <w:t>, S</w:t>
        </w:r>
        <w:r>
          <w:rPr>
            <w:rFonts w:eastAsia="SimSun"/>
          </w:rPr>
          <w:t>n</w:t>
        </w:r>
        <w:r w:rsidRPr="59987098">
          <w:rPr>
            <w:rFonts w:eastAsia="SimSun"/>
          </w:rPr>
          <w:t>CF and NG-RAN) can change depending on the resolution of the ENs in the procedure, see clause 6.</w:t>
        </w:r>
      </w:ins>
      <w:ins w:id="3716" w:author="Rapporteur" w:date="2025-09-01T17:33:00Z" w16du:dateUtc="2025-09-01T16:33:00Z">
        <w:r w:rsidR="002761DD">
          <w:rPr>
            <w:rFonts w:eastAsia="SimSun"/>
          </w:rPr>
          <w:t>28</w:t>
        </w:r>
      </w:ins>
      <w:ins w:id="3717" w:author="S2-2507816" w:date="2025-09-01T17:26:00Z" w16du:dateUtc="2025-09-01T16:26:00Z">
        <w:r w:rsidRPr="59987098">
          <w:rPr>
            <w:rFonts w:eastAsia="SimSun"/>
          </w:rPr>
          <w:t>.4.</w:t>
        </w:r>
      </w:ins>
    </w:p>
    <w:p w14:paraId="6F869372" w14:textId="24505520" w:rsidR="009E3C0E" w:rsidRPr="0031030C" w:rsidRDefault="009E3C0E" w:rsidP="009E3C0E">
      <w:pPr>
        <w:keepNext/>
        <w:keepLines/>
        <w:overflowPunct w:val="0"/>
        <w:autoSpaceDE w:val="0"/>
        <w:autoSpaceDN w:val="0"/>
        <w:adjustRightInd w:val="0"/>
        <w:spacing w:before="120"/>
        <w:ind w:left="1134" w:hanging="1134"/>
        <w:textAlignment w:val="baseline"/>
        <w:outlineLvl w:val="2"/>
        <w:rPr>
          <w:ins w:id="3718" w:author="S2-2507816" w:date="2025-09-01T17:26:00Z" w16du:dateUtc="2025-09-01T16:26:00Z"/>
          <w:rFonts w:ascii="Arial" w:eastAsia="SimSun" w:hAnsi="Arial"/>
          <w:sz w:val="28"/>
          <w:lang w:eastAsia="ja-JP"/>
        </w:rPr>
      </w:pPr>
      <w:ins w:id="3719" w:author="S2-2507816" w:date="2025-09-01T17:26:00Z" w16du:dateUtc="2025-09-01T16:26:00Z">
        <w:r w:rsidRPr="0031030C">
          <w:rPr>
            <w:rFonts w:ascii="Arial" w:eastAsia="SimSun" w:hAnsi="Arial"/>
            <w:sz w:val="28"/>
            <w:lang w:eastAsia="ja-JP"/>
          </w:rPr>
          <w:t>6.</w:t>
        </w:r>
      </w:ins>
      <w:ins w:id="3720" w:author="Rapporteur" w:date="2025-09-01T17:33:00Z" w16du:dateUtc="2025-09-01T16:33:00Z">
        <w:r w:rsidR="002761DD">
          <w:rPr>
            <w:rFonts w:ascii="Arial" w:eastAsia="SimSun" w:hAnsi="Arial"/>
            <w:sz w:val="28"/>
            <w:lang w:eastAsia="ja-JP"/>
          </w:rPr>
          <w:t>28</w:t>
        </w:r>
      </w:ins>
      <w:ins w:id="3721" w:author="S2-2507816" w:date="2025-09-01T17:26:00Z" w16du:dateUtc="2025-09-01T16:26:00Z">
        <w:r w:rsidRPr="0031030C">
          <w:rPr>
            <w:rFonts w:ascii="Arial" w:eastAsia="SimSun" w:hAnsi="Arial"/>
            <w:sz w:val="28"/>
            <w:lang w:eastAsia="ja-JP"/>
          </w:rPr>
          <w:t>.4</w:t>
        </w:r>
        <w:r w:rsidRPr="0031030C">
          <w:rPr>
            <w:rFonts w:ascii="Arial" w:eastAsia="SimSun" w:hAnsi="Arial"/>
            <w:sz w:val="28"/>
            <w:lang w:eastAsia="ja-JP"/>
          </w:rPr>
          <w:tab/>
          <w:t>Procedures</w:t>
        </w:r>
      </w:ins>
    </w:p>
    <w:p w14:paraId="18D38037" w14:textId="0249E650" w:rsidR="009E3C0E" w:rsidRDefault="009E3C0E" w:rsidP="009E3C0E">
      <w:pPr>
        <w:overflowPunct w:val="0"/>
        <w:autoSpaceDE w:val="0"/>
        <w:autoSpaceDN w:val="0"/>
        <w:adjustRightInd w:val="0"/>
        <w:textAlignment w:val="baseline"/>
        <w:rPr>
          <w:ins w:id="3722" w:author="S2-2507816" w:date="2025-09-01T17:26:00Z" w16du:dateUtc="2025-09-01T16:26:00Z"/>
          <w:rFonts w:eastAsia="SimSun"/>
          <w:color w:val="000000"/>
          <w:lang w:eastAsia="ja-JP"/>
        </w:rPr>
      </w:pPr>
      <w:ins w:id="3723" w:author="S2-2507816" w:date="2025-09-01T17:26:00Z" w16du:dateUtc="2025-09-01T16:26:00Z">
        <w:r w:rsidRPr="0031030C">
          <w:rPr>
            <w:rFonts w:eastAsia="SimSun"/>
            <w:color w:val="000000"/>
            <w:lang w:eastAsia="ja-JP"/>
          </w:rPr>
          <w:t>Procedure for sensing result exposure in cases when a</w:t>
        </w:r>
        <w:r>
          <w:rPr>
            <w:rFonts w:eastAsia="SimSun"/>
            <w:color w:val="000000"/>
            <w:lang w:eastAsia="ja-JP"/>
          </w:rPr>
          <w:t xml:space="preserve"> sensing service consumer (e.g.,</w:t>
        </w:r>
        <w:r w:rsidRPr="0031030C">
          <w:rPr>
            <w:rFonts w:eastAsia="SimSun"/>
            <w:color w:val="000000"/>
            <w:lang w:eastAsia="ja-JP"/>
          </w:rPr>
          <w:t xml:space="preserve"> AF</w:t>
        </w:r>
        <w:r>
          <w:rPr>
            <w:rFonts w:eastAsia="SimSun"/>
            <w:color w:val="000000"/>
            <w:lang w:eastAsia="ja-JP"/>
          </w:rPr>
          <w:t>)</w:t>
        </w:r>
        <w:r w:rsidRPr="0031030C">
          <w:rPr>
            <w:rFonts w:eastAsia="SimSun"/>
            <w:color w:val="000000"/>
            <w:lang w:eastAsia="ja-JP"/>
          </w:rPr>
          <w:t xml:space="preserve"> invokes the sensing service towards a core network i</w:t>
        </w:r>
        <w:r>
          <w:rPr>
            <w:rFonts w:eastAsia="SimSun"/>
            <w:color w:val="000000"/>
            <w:lang w:eastAsia="ja-JP"/>
          </w:rPr>
          <w:t>s</w:t>
        </w:r>
        <w:r w:rsidRPr="0031030C">
          <w:rPr>
            <w:rFonts w:eastAsia="SimSun"/>
            <w:color w:val="000000"/>
            <w:lang w:eastAsia="ja-JP"/>
          </w:rPr>
          <w:t xml:space="preserve"> shown i</w:t>
        </w:r>
        <w:r w:rsidRPr="002F2FF2">
          <w:rPr>
            <w:rFonts w:eastAsia="SimSun"/>
            <w:color w:val="000000"/>
            <w:lang w:eastAsia="ja-JP"/>
          </w:rPr>
          <w:t>n Figure 6.</w:t>
        </w:r>
      </w:ins>
      <w:ins w:id="3724" w:author="Rapporteur" w:date="2025-09-01T17:33:00Z" w16du:dateUtc="2025-09-01T16:33:00Z">
        <w:r w:rsidR="002761DD">
          <w:rPr>
            <w:rFonts w:eastAsia="SimSun"/>
            <w:color w:val="000000"/>
            <w:lang w:eastAsia="ja-JP"/>
          </w:rPr>
          <w:t>28</w:t>
        </w:r>
      </w:ins>
      <w:ins w:id="3725" w:author="S2-2507816" w:date="2025-09-01T17:26:00Z" w16du:dateUtc="2025-09-01T16:26:00Z">
        <w:r w:rsidRPr="002F2FF2">
          <w:rPr>
            <w:rFonts w:eastAsia="SimSun"/>
            <w:color w:val="000000"/>
            <w:lang w:eastAsia="ja-JP"/>
          </w:rPr>
          <w:t>.4-1.</w:t>
        </w:r>
      </w:ins>
    </w:p>
    <w:p w14:paraId="04EA84F1" w14:textId="77777777" w:rsidR="009E3C0E" w:rsidRDefault="009E3C0E" w:rsidP="009E3C0E">
      <w:pPr>
        <w:rPr>
          <w:ins w:id="3726" w:author="S2-2507816" w:date="2025-09-01T17:26:00Z" w16du:dateUtc="2025-09-01T16:26:00Z"/>
          <w:rFonts w:eastAsia="SimSun"/>
          <w:color w:val="000000"/>
          <w:lang w:eastAsia="ja-JP"/>
        </w:rPr>
      </w:pPr>
      <w:ins w:id="3727" w:author="S2-2507816" w:date="2025-09-01T17:26:00Z" w16du:dateUtc="2025-09-01T16:26:00Z">
        <w:r>
          <w:rPr>
            <w:rFonts w:eastAsia="SimSun"/>
            <w:color w:val="000000"/>
            <w:lang w:eastAsia="ja-JP"/>
          </w:rPr>
          <w:br w:type="page"/>
        </w:r>
      </w:ins>
    </w:p>
    <w:bookmarkStart w:id="3728" w:name="_MON_1818254353"/>
    <w:bookmarkEnd w:id="3728"/>
    <w:p w14:paraId="7784B3BA" w14:textId="1FEDA8C5" w:rsidR="009E3C0E" w:rsidRPr="00652BF1" w:rsidRDefault="00BC30AC" w:rsidP="009E3C0E">
      <w:pPr>
        <w:snapToGrid w:val="0"/>
        <w:rPr>
          <w:ins w:id="3729" w:author="S2-2507816" w:date="2025-09-01T17:26:00Z" w16du:dateUtc="2025-09-01T16:26:00Z"/>
          <w:rFonts w:eastAsia="DengXian"/>
          <w:lang w:eastAsia="en-GB"/>
        </w:rPr>
      </w:pPr>
      <w:ins w:id="3730" w:author="S2-2507816" w:date="2025-09-01T17:29:00Z" w16du:dateUtc="2025-09-01T16:29:00Z">
        <w:r>
          <w:rPr>
            <w:rFonts w:eastAsia="DengXian"/>
            <w:noProof/>
            <w:lang w:eastAsia="en-GB"/>
          </w:rPr>
          <w:object w:dxaOrig="9640" w:dyaOrig="9880" w14:anchorId="3A61CCAF">
            <v:shape id="_x0000_i1040" type="#_x0000_t75" alt="" style="width:481.95pt;height:494pt;mso-width-percent:0;mso-height-percent:0;mso-width-percent:0;mso-height-percent:0" o:ole="">
              <v:imagedata r:id="rId98" o:title=""/>
            </v:shape>
            <o:OLEObject Type="Embed" ProgID="Word.Document.12" ShapeID="_x0000_i1040" DrawAspect="Content" ObjectID="_1818584660" r:id="rId99">
              <o:FieldCodes>\s</o:FieldCodes>
            </o:OLEObject>
          </w:object>
        </w:r>
      </w:ins>
    </w:p>
    <w:p w14:paraId="38EFD205" w14:textId="634994A4" w:rsidR="009E3C0E" w:rsidRPr="0031030C" w:rsidRDefault="009E3C0E" w:rsidP="009E3C0E">
      <w:pPr>
        <w:keepLines/>
        <w:overflowPunct w:val="0"/>
        <w:autoSpaceDE w:val="0"/>
        <w:autoSpaceDN w:val="0"/>
        <w:adjustRightInd w:val="0"/>
        <w:spacing w:after="240"/>
        <w:jc w:val="center"/>
        <w:textAlignment w:val="baseline"/>
        <w:rPr>
          <w:ins w:id="3731" w:author="S2-2507816" w:date="2025-09-01T17:26:00Z" w16du:dateUtc="2025-09-01T16:26:00Z"/>
          <w:rFonts w:ascii="Arial" w:eastAsia="SimSun" w:hAnsi="Arial"/>
          <w:b/>
          <w:color w:val="000000"/>
          <w:lang w:eastAsia="zh-CN"/>
        </w:rPr>
      </w:pPr>
      <w:bookmarkStart w:id="3732" w:name="_MON_1807081675"/>
      <w:bookmarkStart w:id="3733" w:name="_CRFigure4_16_5_21"/>
      <w:bookmarkEnd w:id="3732"/>
      <w:ins w:id="3734" w:author="S2-2507816" w:date="2025-09-01T17:26:00Z" w16du:dateUtc="2025-09-01T16:26:00Z">
        <w:r w:rsidRPr="0031030C">
          <w:rPr>
            <w:rFonts w:ascii="Arial" w:eastAsia="SimSun" w:hAnsi="Arial"/>
            <w:b/>
            <w:color w:val="000000"/>
            <w:lang w:eastAsia="zh-CN"/>
          </w:rPr>
          <w:t xml:space="preserve">Figure </w:t>
        </w:r>
        <w:bookmarkEnd w:id="3733"/>
        <w:r w:rsidRPr="0031030C">
          <w:rPr>
            <w:rFonts w:ascii="Arial" w:eastAsia="SimSun" w:hAnsi="Arial"/>
            <w:b/>
            <w:color w:val="000000"/>
            <w:lang w:eastAsia="ja-JP"/>
          </w:rPr>
          <w:t>6.</w:t>
        </w:r>
      </w:ins>
      <w:ins w:id="3735" w:author="Rapporteur" w:date="2025-09-01T17:33:00Z" w16du:dateUtc="2025-09-01T16:33:00Z">
        <w:r w:rsidR="002761DD">
          <w:rPr>
            <w:rFonts w:ascii="Arial" w:eastAsia="SimSun" w:hAnsi="Arial"/>
            <w:b/>
            <w:color w:val="000000"/>
            <w:lang w:eastAsia="ja-JP"/>
          </w:rPr>
          <w:t>28</w:t>
        </w:r>
      </w:ins>
      <w:ins w:id="3736" w:author="S2-2507816" w:date="2025-09-01T17:26:00Z" w16du:dateUtc="2025-09-01T16:26:00Z">
        <w:r w:rsidRPr="0031030C">
          <w:rPr>
            <w:rFonts w:ascii="Arial" w:eastAsia="SimSun" w:hAnsi="Arial"/>
            <w:b/>
            <w:color w:val="000000"/>
            <w:lang w:eastAsia="ja-JP"/>
          </w:rPr>
          <w:t>.4</w:t>
        </w:r>
        <w:r w:rsidRPr="0031030C">
          <w:rPr>
            <w:rFonts w:ascii="Arial" w:eastAsia="SimSun" w:hAnsi="Arial"/>
            <w:b/>
            <w:color w:val="000000"/>
            <w:lang w:eastAsia="zh-CN"/>
          </w:rPr>
          <w:t>-1: Procedure of sensing result exposure to an AF.</w:t>
        </w:r>
      </w:ins>
    </w:p>
    <w:p w14:paraId="6358CF6C" w14:textId="77777777" w:rsidR="009E3C0E" w:rsidRDefault="009E3C0E" w:rsidP="009E3C0E">
      <w:pPr>
        <w:overflowPunct w:val="0"/>
        <w:autoSpaceDE w:val="0"/>
        <w:autoSpaceDN w:val="0"/>
        <w:adjustRightInd w:val="0"/>
        <w:ind w:left="568" w:hanging="284"/>
        <w:textAlignment w:val="baseline"/>
        <w:rPr>
          <w:ins w:id="3737" w:author="S2-2507816" w:date="2025-09-01T17:26:00Z" w16du:dateUtc="2025-09-01T16:26:00Z"/>
          <w:rFonts w:eastAsia="SimSun"/>
          <w:color w:val="000000" w:themeColor="text1"/>
          <w:lang w:eastAsia="ja-JP"/>
        </w:rPr>
      </w:pPr>
      <w:ins w:id="3738" w:author="S2-2507816" w:date="2025-09-01T17:26:00Z" w16du:dateUtc="2025-09-01T16:26:00Z">
        <w:r w:rsidRPr="59987098">
          <w:rPr>
            <w:rFonts w:eastAsia="SimSun"/>
            <w:color w:val="000000" w:themeColor="text1"/>
            <w:lang w:eastAsia="ja-JP"/>
          </w:rPr>
          <w:t>1.</w:t>
        </w:r>
        <w:r>
          <w:tab/>
        </w:r>
        <w:r w:rsidRPr="59987098">
          <w:rPr>
            <w:rFonts w:eastAsia="SimSun"/>
            <w:color w:val="000000" w:themeColor="text1"/>
            <w:lang w:eastAsia="ja-JP"/>
          </w:rPr>
          <w:t>The Sensing service consumer (e.g.</w:t>
        </w:r>
        <w:r>
          <w:rPr>
            <w:rFonts w:eastAsia="SimSun"/>
            <w:color w:val="000000" w:themeColor="text1"/>
            <w:lang w:eastAsia="ja-JP"/>
          </w:rPr>
          <w:t>,</w:t>
        </w:r>
        <w:r w:rsidRPr="59987098">
          <w:rPr>
            <w:rFonts w:eastAsia="SimSun"/>
            <w:color w:val="000000" w:themeColor="text1"/>
            <w:lang w:eastAsia="ja-JP"/>
          </w:rPr>
          <w:t xml:space="preserve"> AF) invokes a sensing service request (e.g.,</w:t>
        </w:r>
        <w:r>
          <w:rPr>
            <w:rFonts w:eastAsia="SimSun"/>
            <w:color w:val="000000" w:themeColor="text1"/>
            <w:lang w:eastAsia="ja-JP"/>
          </w:rPr>
          <w:t xml:space="preserve"> Nnef_</w:t>
        </w:r>
        <w:r w:rsidRPr="59987098">
          <w:rPr>
            <w:rFonts w:eastAsia="SimSun"/>
            <w:color w:val="000000" w:themeColor="text1"/>
            <w:lang w:eastAsia="ja-JP"/>
          </w:rPr>
          <w:t>SensingEvent_Subscribe) to the</w:t>
        </w:r>
        <w:r>
          <w:rPr>
            <w:rFonts w:eastAsia="SimSun"/>
            <w:color w:val="000000" w:themeColor="text1"/>
            <w:lang w:eastAsia="ja-JP"/>
          </w:rPr>
          <w:t xml:space="preserve"> NEF</w:t>
        </w:r>
        <w:r w:rsidRPr="59987098">
          <w:rPr>
            <w:rFonts w:eastAsia="SimSun"/>
            <w:color w:val="000000" w:themeColor="text1"/>
            <w:lang w:eastAsia="ja-JP"/>
          </w:rPr>
          <w:t>. Inside the request the AF includes the following mandatory and optional parameters:</w:t>
        </w:r>
      </w:ins>
    </w:p>
    <w:p w14:paraId="611A589F" w14:textId="77777777" w:rsidR="009E3C0E" w:rsidRDefault="009E3C0E" w:rsidP="009E3C0E">
      <w:pPr>
        <w:overflowPunct w:val="0"/>
        <w:autoSpaceDE w:val="0"/>
        <w:autoSpaceDN w:val="0"/>
        <w:adjustRightInd w:val="0"/>
        <w:ind w:left="851" w:hanging="284"/>
        <w:textAlignment w:val="baseline"/>
        <w:rPr>
          <w:ins w:id="3739" w:author="S2-2507816" w:date="2025-09-01T17:26:00Z" w16du:dateUtc="2025-09-01T16:26:00Z"/>
          <w:rFonts w:eastAsia="SimSun"/>
          <w:color w:val="000000" w:themeColor="text1"/>
          <w:lang w:eastAsia="ja-JP"/>
        </w:rPr>
      </w:pPr>
      <w:ins w:id="3740" w:author="S2-2507816" w:date="2025-09-01T17:26:00Z" w16du:dateUtc="2025-09-01T16:26:00Z">
        <w:r w:rsidRPr="0031030C">
          <w:rPr>
            <w:rFonts w:eastAsia="SimSun"/>
            <w:color w:val="000000"/>
            <w:lang w:eastAsia="ja-JP"/>
          </w:rPr>
          <w:t>-</w:t>
        </w:r>
        <w:r w:rsidRPr="0031030C">
          <w:rPr>
            <w:rFonts w:eastAsia="SimSun"/>
            <w:color w:val="000000"/>
            <w:lang w:eastAsia="ja-JP"/>
          </w:rPr>
          <w:tab/>
        </w:r>
        <w:r w:rsidRPr="00BF4334">
          <w:rPr>
            <w:rFonts w:eastAsia="SimSun"/>
            <w:color w:val="000000"/>
            <w:lang w:eastAsia="ja-JP"/>
          </w:rPr>
          <w:t xml:space="preserve">mandatory: AF Identifier, </w:t>
        </w:r>
        <w:r w:rsidRPr="00BF4334">
          <w:rPr>
            <w:rFonts w:eastAsia="SimSun"/>
            <w:color w:val="000000" w:themeColor="text1"/>
            <w:lang w:eastAsia="ja-JP"/>
          </w:rPr>
          <w:t>External Target Sensing Area information (e.g., geographical area information and, optionally, altitude information), Type of sensing to perform (e.g., SensingEventType = “Object Detection”, “Object Tracking”), sensing result detail level (e.g., "notify result only", "notify result with associated information");</w:t>
        </w:r>
      </w:ins>
    </w:p>
    <w:p w14:paraId="4AC6A54D" w14:textId="77777777" w:rsidR="009E3C0E" w:rsidRPr="0031030C" w:rsidRDefault="009E3C0E" w:rsidP="009E3C0E">
      <w:pPr>
        <w:overflowPunct w:val="0"/>
        <w:autoSpaceDE w:val="0"/>
        <w:autoSpaceDN w:val="0"/>
        <w:adjustRightInd w:val="0"/>
        <w:ind w:left="851" w:hanging="284"/>
        <w:textAlignment w:val="baseline"/>
        <w:rPr>
          <w:ins w:id="3741" w:author="S2-2507816" w:date="2025-09-01T17:26:00Z" w16du:dateUtc="2025-09-01T16:26:00Z"/>
          <w:rFonts w:eastAsia="SimSun"/>
          <w:color w:val="000000"/>
          <w:lang w:eastAsia="ja-JP"/>
        </w:rPr>
      </w:pPr>
      <w:ins w:id="3742" w:author="S2-2507816" w:date="2025-09-01T17:26:00Z" w16du:dateUtc="2025-09-01T16:26:00Z">
        <w:r>
          <w:rPr>
            <w:rFonts w:eastAsia="SimSun"/>
            <w:color w:val="000000" w:themeColor="text1"/>
            <w:lang w:eastAsia="ja-JP"/>
          </w:rPr>
          <w:t>-</w:t>
        </w:r>
        <w:r>
          <w:rPr>
            <w:rFonts w:eastAsia="SimSun"/>
            <w:color w:val="000000" w:themeColor="text1"/>
            <w:lang w:eastAsia="ja-JP"/>
          </w:rPr>
          <w:tab/>
          <w:t xml:space="preserve">optional: event reporting mode (e.g., one-time, event-triggered or periodic reporting), </w:t>
        </w:r>
        <w:r w:rsidRPr="002A2302">
          <w:rPr>
            <w:rFonts w:eastAsia="SimSun"/>
            <w:color w:val="000000"/>
            <w:lang w:eastAsia="ja-JP"/>
          </w:rPr>
          <w:t xml:space="preserve">sensing </w:t>
        </w:r>
        <w:r>
          <w:rPr>
            <w:rFonts w:eastAsia="SimSun"/>
            <w:color w:val="000000"/>
            <w:lang w:eastAsia="ja-JP"/>
          </w:rPr>
          <w:t>result</w:t>
        </w:r>
        <w:r w:rsidRPr="002A2302">
          <w:rPr>
            <w:rFonts w:eastAsia="SimSun"/>
            <w:color w:val="000000"/>
            <w:lang w:eastAsia="ja-JP"/>
          </w:rPr>
          <w:t xml:space="preserve"> exposure </w:t>
        </w:r>
        <w:r w:rsidRPr="00D231A4">
          <w:rPr>
            <w:rFonts w:eastAsia="SimSun"/>
            <w:color w:val="000000"/>
            <w:lang w:eastAsia="ja-JP"/>
          </w:rPr>
          <w:t xml:space="preserve">parameters (e.g., </w:t>
        </w:r>
        <w:r>
          <w:rPr>
            <w:rFonts w:eastAsia="SimSun"/>
            <w:color w:val="000000"/>
            <w:lang w:eastAsia="ja-JP"/>
          </w:rPr>
          <w:t>time and/or spatial resolution of the determined sensing result).</w:t>
        </w:r>
      </w:ins>
    </w:p>
    <w:p w14:paraId="41C05722" w14:textId="7CE3D126" w:rsidR="009E3C0E" w:rsidRPr="0031030C" w:rsidRDefault="009E3C0E" w:rsidP="009E3C0E">
      <w:pPr>
        <w:keepLines/>
        <w:ind w:left="1135" w:hanging="851"/>
        <w:rPr>
          <w:ins w:id="3743" w:author="S2-2507816" w:date="2025-09-01T17:26:00Z" w16du:dateUtc="2025-09-01T16:26:00Z"/>
          <w:rFonts w:eastAsia="SimSun"/>
        </w:rPr>
      </w:pPr>
      <w:ins w:id="3744" w:author="S2-2507816" w:date="2025-09-01T17:26:00Z" w16du:dateUtc="2025-09-01T16:26:00Z">
        <w:r w:rsidRPr="0031030C">
          <w:rPr>
            <w:rFonts w:eastAsia="SimSun"/>
          </w:rPr>
          <w:t>NOTE </w:t>
        </w:r>
      </w:ins>
      <w:ins w:id="3745" w:author="Rapporteur" w:date="2025-09-01T17:34:00Z" w16du:dateUtc="2025-09-01T16:34:00Z">
        <w:r w:rsidR="00E14C71">
          <w:rPr>
            <w:rFonts w:eastAsia="SimSun"/>
          </w:rPr>
          <w:t>1</w:t>
        </w:r>
      </w:ins>
      <w:ins w:id="3746" w:author="S2-2507816" w:date="2025-09-01T17:26:00Z" w16du:dateUtc="2025-09-01T16:26:00Z">
        <w:r w:rsidRPr="0031030C">
          <w:rPr>
            <w:rFonts w:eastAsia="SimSun"/>
          </w:rPr>
          <w:t>:</w:t>
        </w:r>
        <w:r>
          <w:rPr>
            <w:rFonts w:eastAsia="SimSun"/>
          </w:rPr>
          <w:tab/>
        </w:r>
        <w:r w:rsidRPr="0031030C">
          <w:rPr>
            <w:rFonts w:eastAsia="SimSun"/>
          </w:rPr>
          <w:t xml:space="preserve">Other parameters that AF can include in a sensing service request can be </w:t>
        </w:r>
        <w:r>
          <w:rPr>
            <w:rFonts w:eastAsia="SimSun"/>
          </w:rPr>
          <w:t>added during the later phases</w:t>
        </w:r>
        <w:r w:rsidRPr="0031030C">
          <w:rPr>
            <w:rFonts w:eastAsia="SimSun"/>
          </w:rPr>
          <w:t>.</w:t>
        </w:r>
      </w:ins>
    </w:p>
    <w:p w14:paraId="0ADB9D3B" w14:textId="1E2B5B53" w:rsidR="009E3C0E" w:rsidRPr="0031030C" w:rsidRDefault="009E3C0E" w:rsidP="009E3C0E">
      <w:pPr>
        <w:keepLines/>
        <w:ind w:left="1135" w:hanging="851"/>
        <w:rPr>
          <w:ins w:id="3747" w:author="S2-2507816" w:date="2025-09-01T17:26:00Z" w16du:dateUtc="2025-09-01T16:26:00Z"/>
          <w:rFonts w:eastAsia="SimSun"/>
        </w:rPr>
      </w:pPr>
      <w:ins w:id="3748" w:author="S2-2507816" w:date="2025-09-01T17:26:00Z" w16du:dateUtc="2025-09-01T16:26:00Z">
        <w:r w:rsidRPr="0031030C">
          <w:rPr>
            <w:rFonts w:eastAsia="SimSun"/>
          </w:rPr>
          <w:t>NOTE </w:t>
        </w:r>
      </w:ins>
      <w:ins w:id="3749" w:author="Rapporteur" w:date="2025-09-01T17:34:00Z" w16du:dateUtc="2025-09-01T16:34:00Z">
        <w:r w:rsidR="00E14C71">
          <w:rPr>
            <w:rFonts w:eastAsia="SimSun"/>
          </w:rPr>
          <w:t>2</w:t>
        </w:r>
      </w:ins>
      <w:ins w:id="3750" w:author="S2-2507816" w:date="2025-09-01T17:26:00Z" w16du:dateUtc="2025-09-01T16:26:00Z">
        <w:r w:rsidRPr="0031030C">
          <w:rPr>
            <w:rFonts w:eastAsia="SimSun"/>
          </w:rPr>
          <w:t>:</w:t>
        </w:r>
        <w:r>
          <w:rPr>
            <w:rFonts w:eastAsia="SimSun"/>
          </w:rPr>
          <w:tab/>
        </w:r>
        <w:r w:rsidRPr="0031030C">
          <w:rPr>
            <w:rFonts w:eastAsia="SimSun"/>
          </w:rPr>
          <w:t xml:space="preserve">The exact names of service operations and semantics can be </w:t>
        </w:r>
        <w:r w:rsidRPr="00046E38">
          <w:rPr>
            <w:rFonts w:eastAsia="SimSun"/>
          </w:rPr>
          <w:t>determined in the later phase.</w:t>
        </w:r>
      </w:ins>
    </w:p>
    <w:p w14:paraId="262B86CC" w14:textId="77777777" w:rsidR="009E3C0E" w:rsidRPr="0031030C" w:rsidRDefault="009E3C0E" w:rsidP="009E3C0E">
      <w:pPr>
        <w:overflowPunct w:val="0"/>
        <w:autoSpaceDE w:val="0"/>
        <w:autoSpaceDN w:val="0"/>
        <w:adjustRightInd w:val="0"/>
        <w:ind w:left="568" w:hanging="284"/>
        <w:textAlignment w:val="baseline"/>
        <w:rPr>
          <w:ins w:id="3751" w:author="S2-2507816" w:date="2025-09-01T17:26:00Z" w16du:dateUtc="2025-09-01T16:26:00Z"/>
          <w:rFonts w:eastAsia="SimSun"/>
          <w:color w:val="000000"/>
          <w:lang w:eastAsia="ja-JP"/>
        </w:rPr>
      </w:pPr>
      <w:ins w:id="3752" w:author="S2-2507816" w:date="2025-09-01T17:26:00Z" w16du:dateUtc="2025-09-01T16:26:00Z">
        <w:r w:rsidRPr="59987098">
          <w:rPr>
            <w:rFonts w:eastAsia="SimSun"/>
            <w:color w:val="000000" w:themeColor="text1"/>
            <w:lang w:eastAsia="ja-JP"/>
          </w:rPr>
          <w:t>2.</w:t>
        </w:r>
        <w:r>
          <w:tab/>
        </w:r>
        <w:r w:rsidRPr="59987098">
          <w:rPr>
            <w:rFonts w:eastAsia="SimSun"/>
            <w:color w:val="000000" w:themeColor="text1"/>
            <w:lang w:eastAsia="ja-JP"/>
          </w:rPr>
          <w:t>The</w:t>
        </w:r>
        <w:r>
          <w:rPr>
            <w:rFonts w:eastAsia="SimSun"/>
            <w:color w:val="000000" w:themeColor="text1"/>
            <w:lang w:eastAsia="ja-JP"/>
          </w:rPr>
          <w:t xml:space="preserve"> NEF</w:t>
        </w:r>
        <w:r w:rsidRPr="59987098">
          <w:rPr>
            <w:rFonts w:eastAsia="SimSun"/>
            <w:color w:val="000000" w:themeColor="text1"/>
            <w:lang w:eastAsia="ja-JP"/>
          </w:rPr>
          <w:t xml:space="preserve"> performs the</w:t>
        </w:r>
        <w:r>
          <w:rPr>
            <w:rFonts w:eastAsia="SimSun"/>
            <w:color w:val="000000" w:themeColor="text1"/>
            <w:lang w:eastAsia="ja-JP"/>
          </w:rPr>
          <w:t xml:space="preserve"> authorization of the</w:t>
        </w:r>
        <w:r w:rsidRPr="59987098">
          <w:rPr>
            <w:rFonts w:eastAsia="SimSun"/>
            <w:color w:val="000000" w:themeColor="text1"/>
            <w:lang w:eastAsia="ja-JP"/>
          </w:rPr>
          <w:t xml:space="preserve"> AF</w:t>
        </w:r>
        <w:r>
          <w:rPr>
            <w:rFonts w:eastAsia="SimSun"/>
            <w:color w:val="000000" w:themeColor="text1"/>
            <w:lang w:eastAsia="ja-JP"/>
          </w:rPr>
          <w:t xml:space="preserve"> for the </w:t>
        </w:r>
        <w:r w:rsidRPr="59987098">
          <w:rPr>
            <w:rFonts w:eastAsia="SimSun"/>
            <w:color w:val="000000" w:themeColor="text1"/>
            <w:lang w:eastAsia="ja-JP"/>
          </w:rPr>
          <w:t>sensing service.</w:t>
        </w:r>
      </w:ins>
    </w:p>
    <w:p w14:paraId="6EDF19F2" w14:textId="1B90CE6C" w:rsidR="009E3C0E" w:rsidRDefault="009E3C0E" w:rsidP="009E3C0E">
      <w:pPr>
        <w:keepLines/>
        <w:ind w:left="1135" w:hanging="851"/>
        <w:rPr>
          <w:ins w:id="3753" w:author="S2-2507816" w:date="2025-09-01T17:26:00Z" w16du:dateUtc="2025-09-01T16:26:00Z"/>
          <w:rFonts w:eastAsia="SimSun"/>
        </w:rPr>
      </w:pPr>
      <w:ins w:id="3754" w:author="S2-2507816" w:date="2025-09-01T17:26:00Z" w16du:dateUtc="2025-09-01T16:26:00Z">
        <w:r w:rsidRPr="59987098">
          <w:rPr>
            <w:rFonts w:eastAsia="SimSun"/>
          </w:rPr>
          <w:lastRenderedPageBreak/>
          <w:t>NOTE </w:t>
        </w:r>
      </w:ins>
      <w:ins w:id="3755" w:author="Rapporteur" w:date="2025-09-01T17:34:00Z" w16du:dateUtc="2025-09-01T16:34:00Z">
        <w:r w:rsidR="00E14C71">
          <w:rPr>
            <w:rFonts w:eastAsia="SimSun"/>
          </w:rPr>
          <w:t>3</w:t>
        </w:r>
      </w:ins>
      <w:ins w:id="3756" w:author="S2-2507816" w:date="2025-09-01T17:26:00Z" w16du:dateUtc="2025-09-01T16:26:00Z">
        <w:r w:rsidRPr="59987098">
          <w:rPr>
            <w:rFonts w:eastAsia="SimSun"/>
          </w:rPr>
          <w:t>:</w:t>
        </w:r>
        <w:r>
          <w:tab/>
        </w:r>
        <w:r w:rsidRPr="59987098">
          <w:rPr>
            <w:rFonts w:eastAsia="Times New Roman"/>
            <w:color w:val="000000" w:themeColor="text1"/>
            <w:lang w:eastAsia="zh-CN"/>
          </w:rPr>
          <w:t>Data used for the AF-requested sensing service authorization and other d</w:t>
        </w:r>
        <w:r w:rsidRPr="59987098">
          <w:rPr>
            <w:rFonts w:eastAsia="SimSun"/>
          </w:rPr>
          <w:t>etails on how</w:t>
        </w:r>
        <w:r>
          <w:rPr>
            <w:rFonts w:eastAsia="SimSun"/>
          </w:rPr>
          <w:t xml:space="preserve"> the NEF</w:t>
        </w:r>
        <w:r w:rsidRPr="59987098">
          <w:rPr>
            <w:rFonts w:eastAsia="SimSun"/>
          </w:rPr>
          <w:t xml:space="preserve"> authorizes the AF request</w:t>
        </w:r>
        <w:r>
          <w:rPr>
            <w:rFonts w:eastAsia="SimSun"/>
          </w:rPr>
          <w:t>ing the sensing service</w:t>
        </w:r>
        <w:r w:rsidRPr="59987098">
          <w:rPr>
            <w:rFonts w:eastAsia="SimSun"/>
          </w:rPr>
          <w:t xml:space="preserve"> is outcome of KI#2.</w:t>
        </w:r>
      </w:ins>
    </w:p>
    <w:p w14:paraId="7FF350F2" w14:textId="712FA0F0" w:rsidR="009E3C0E" w:rsidRPr="00914B0C" w:rsidRDefault="009E3C0E">
      <w:pPr>
        <w:pStyle w:val="EditorsNote"/>
        <w:rPr>
          <w:ins w:id="3757" w:author="S2-2507816" w:date="2025-09-01T17:26:00Z" w16du:dateUtc="2025-09-01T16:26:00Z"/>
          <w:rFonts w:eastAsia="SimSun"/>
        </w:rPr>
        <w:pPrChange w:id="3758" w:author="Rapporteur" w:date="2025-09-01T17:35:00Z" w16du:dateUtc="2025-09-01T16:35:00Z">
          <w:pPr>
            <w:keepLines/>
            <w:overflowPunct w:val="0"/>
            <w:autoSpaceDE w:val="0"/>
            <w:autoSpaceDN w:val="0"/>
            <w:adjustRightInd w:val="0"/>
            <w:ind w:left="1135" w:hanging="851"/>
            <w:textAlignment w:val="baseline"/>
          </w:pPr>
        </w:pPrChange>
      </w:pPr>
      <w:ins w:id="3759" w:author="S2-2507816" w:date="2025-09-01T17:26:00Z" w16du:dateUtc="2025-09-01T16:26:00Z">
        <w:r w:rsidRPr="003441D2">
          <w:rPr>
            <w:lang w:eastAsia="zh-CN" w:bidi="bo-CN"/>
          </w:rPr>
          <w:t xml:space="preserve">Editor's </w:t>
        </w:r>
      </w:ins>
      <w:ins w:id="3760" w:author="Rapporteur" w:date="2025-09-02T15:09:00Z" w16du:dateUtc="2025-09-02T14:09:00Z">
        <w:r w:rsidR="00111201">
          <w:rPr>
            <w:lang w:eastAsia="zh-CN" w:bidi="bo-CN"/>
          </w:rPr>
          <w:t>n</w:t>
        </w:r>
      </w:ins>
      <w:ins w:id="3761" w:author="S2-2507816" w:date="2025-09-01T17:26:00Z" w16du:dateUtc="2025-09-01T16:26:00Z">
        <w:r w:rsidRPr="003441D2">
          <w:rPr>
            <w:lang w:eastAsia="zh-CN" w:bidi="bo-CN"/>
          </w:rPr>
          <w:t>ote:</w:t>
        </w:r>
      </w:ins>
      <w:r w:rsidR="002863AB">
        <w:tab/>
      </w:r>
      <w:r w:rsidR="002863AB">
        <w:tab/>
      </w:r>
      <w:r w:rsidR="002863AB">
        <w:tab/>
      </w:r>
      <w:ins w:id="3762" w:author="S2-2507816" w:date="2025-09-01T17:26:00Z" w16du:dateUtc="2025-09-01T16:26:00Z">
        <w:r w:rsidRPr="003441D2">
          <w:rPr>
            <w:lang w:eastAsia="zh-CN" w:bidi="bo-CN"/>
          </w:rPr>
          <w:t>Whether the NEF or other core network NF (e.g., SnCF) needs to determine that the AF is allowed to perform the sensing in the requested Target Sensing Area is FFS and needs coordination with SA WG3.</w:t>
        </w:r>
        <w:r w:rsidRPr="59987098">
          <w:rPr>
            <w:lang w:eastAsia="zh-CN" w:bidi="bo-CN"/>
          </w:rPr>
          <w:t xml:space="preserve"> </w:t>
        </w:r>
      </w:ins>
    </w:p>
    <w:p w14:paraId="347553AB" w14:textId="77777777" w:rsidR="009E3C0E" w:rsidRDefault="009E3C0E" w:rsidP="009E3C0E">
      <w:pPr>
        <w:overflowPunct w:val="0"/>
        <w:autoSpaceDE w:val="0"/>
        <w:autoSpaceDN w:val="0"/>
        <w:adjustRightInd w:val="0"/>
        <w:ind w:left="567"/>
        <w:textAlignment w:val="baseline"/>
        <w:rPr>
          <w:ins w:id="3763" w:author="S2-2507816" w:date="2025-09-01T17:26:00Z" w16du:dateUtc="2025-09-01T16:26:00Z"/>
          <w:rFonts w:eastAsia="SimSun"/>
          <w:color w:val="000000" w:themeColor="text1"/>
          <w:lang w:eastAsia="ja-JP"/>
        </w:rPr>
      </w:pPr>
      <w:ins w:id="3764" w:author="S2-2507816" w:date="2025-09-01T17:26:00Z" w16du:dateUtc="2025-09-01T16:26:00Z">
        <w:r w:rsidRPr="59987098">
          <w:rPr>
            <w:rFonts w:eastAsia="SimSun"/>
            <w:color w:val="000000" w:themeColor="text1"/>
            <w:lang w:eastAsia="ja-JP"/>
          </w:rPr>
          <w:t>If the AF request for sensing service is authorized, the</w:t>
        </w:r>
        <w:r>
          <w:rPr>
            <w:rFonts w:eastAsia="SimSun"/>
            <w:color w:val="000000" w:themeColor="text1"/>
            <w:lang w:eastAsia="ja-JP"/>
          </w:rPr>
          <w:t xml:space="preserve"> NEF</w:t>
        </w:r>
        <w:r w:rsidRPr="59987098">
          <w:rPr>
            <w:rFonts w:eastAsia="SimSun"/>
            <w:color w:val="000000" w:themeColor="text1"/>
            <w:lang w:eastAsia="ja-JP"/>
          </w:rPr>
          <w:t xml:space="preserve"> maps the External Target Sensing Area information in the AF request to a 3GPP-internal Target Sensing Area information and then discovers and selects a</w:t>
        </w:r>
        <w:r>
          <w:rPr>
            <w:rFonts w:eastAsia="SimSun"/>
            <w:color w:val="000000" w:themeColor="text1"/>
            <w:lang w:eastAsia="ja-JP"/>
          </w:rPr>
          <w:t>n</w:t>
        </w:r>
        <w:r w:rsidRPr="59987098">
          <w:rPr>
            <w:rFonts w:eastAsia="SimSun"/>
            <w:color w:val="000000" w:themeColor="text1"/>
            <w:lang w:eastAsia="ja-JP"/>
          </w:rPr>
          <w:t xml:space="preserve"> S</w:t>
        </w:r>
        <w:r>
          <w:rPr>
            <w:rFonts w:eastAsia="SimSun"/>
            <w:color w:val="000000" w:themeColor="text1"/>
            <w:lang w:eastAsia="ja-JP"/>
          </w:rPr>
          <w:t>n</w:t>
        </w:r>
        <w:r w:rsidRPr="59987098">
          <w:rPr>
            <w:rFonts w:eastAsia="SimSun"/>
            <w:color w:val="000000" w:themeColor="text1"/>
            <w:lang w:eastAsia="ja-JP"/>
          </w:rPr>
          <w:t>CF to handle the sensing service request.</w:t>
        </w:r>
      </w:ins>
    </w:p>
    <w:p w14:paraId="1417956D" w14:textId="1329316C" w:rsidR="009E3C0E" w:rsidRPr="0031030C" w:rsidRDefault="009E3C0E" w:rsidP="009E3C0E">
      <w:pPr>
        <w:keepLines/>
        <w:ind w:left="1135" w:hanging="851"/>
        <w:rPr>
          <w:ins w:id="3765" w:author="S2-2507816" w:date="2025-09-01T17:26:00Z" w16du:dateUtc="2025-09-01T16:26:00Z"/>
          <w:rFonts w:eastAsia="SimSun"/>
        </w:rPr>
      </w:pPr>
      <w:ins w:id="3766" w:author="S2-2507816" w:date="2025-09-01T17:26:00Z" w16du:dateUtc="2025-09-01T16:26:00Z">
        <w:r w:rsidRPr="0031030C">
          <w:rPr>
            <w:rFonts w:eastAsia="SimSun"/>
          </w:rPr>
          <w:t>NOTE </w:t>
        </w:r>
      </w:ins>
      <w:ins w:id="3767" w:author="Rapporteur" w:date="2025-09-01T17:34:00Z" w16du:dateUtc="2025-09-01T16:34:00Z">
        <w:r w:rsidR="00E14C71">
          <w:rPr>
            <w:rFonts w:eastAsia="SimSun"/>
          </w:rPr>
          <w:t>4</w:t>
        </w:r>
      </w:ins>
      <w:ins w:id="3768" w:author="S2-2507816" w:date="2025-09-01T17:26:00Z" w16du:dateUtc="2025-09-01T16:26:00Z">
        <w:r w:rsidRPr="0031030C">
          <w:rPr>
            <w:rFonts w:eastAsia="SimSun"/>
          </w:rPr>
          <w:t>:</w:t>
        </w:r>
        <w:r w:rsidRPr="0031030C">
          <w:rPr>
            <w:rFonts w:eastAsia="SimSun"/>
          </w:rPr>
          <w:tab/>
          <w:t>How</w:t>
        </w:r>
        <w:r>
          <w:rPr>
            <w:rFonts w:eastAsia="SimSun"/>
          </w:rPr>
          <w:t xml:space="preserve"> the NEF selects an </w:t>
        </w:r>
        <w:r w:rsidRPr="0031030C">
          <w:rPr>
            <w:rFonts w:eastAsia="SimSun"/>
          </w:rPr>
          <w:t>S</w:t>
        </w:r>
        <w:r>
          <w:rPr>
            <w:rFonts w:eastAsia="SimSun"/>
          </w:rPr>
          <w:t>n</w:t>
        </w:r>
        <w:r w:rsidRPr="0031030C">
          <w:rPr>
            <w:rFonts w:eastAsia="SimSun"/>
          </w:rPr>
          <w:t>CF is outcome of KI#3.</w:t>
        </w:r>
      </w:ins>
    </w:p>
    <w:p w14:paraId="67CC22F4" w14:textId="5877BB3B" w:rsidR="009E3C0E" w:rsidRPr="0031030C" w:rsidRDefault="009E3C0E">
      <w:pPr>
        <w:pStyle w:val="EditorsNote"/>
        <w:rPr>
          <w:ins w:id="3769" w:author="S2-2507816" w:date="2025-09-01T17:26:00Z" w16du:dateUtc="2025-09-01T16:26:00Z"/>
          <w:lang w:eastAsia="zh-CN" w:bidi="bo-CN"/>
        </w:rPr>
        <w:pPrChange w:id="3770" w:author="Rapporteur" w:date="2025-09-01T17:35:00Z" w16du:dateUtc="2025-09-01T16:35:00Z">
          <w:pPr>
            <w:keepLines/>
            <w:overflowPunct w:val="0"/>
            <w:autoSpaceDE w:val="0"/>
            <w:autoSpaceDN w:val="0"/>
            <w:adjustRightInd w:val="0"/>
            <w:ind w:left="1135" w:hanging="851"/>
            <w:textAlignment w:val="baseline"/>
          </w:pPr>
        </w:pPrChange>
      </w:pPr>
      <w:ins w:id="3771" w:author="S2-2507816" w:date="2025-09-01T17:26:00Z" w16du:dateUtc="2025-09-01T16:26:00Z">
        <w:r w:rsidRPr="0031030C">
          <w:rPr>
            <w:lang w:eastAsia="zh-CN" w:bidi="bo-CN"/>
          </w:rPr>
          <w:t xml:space="preserve">Editor's </w:t>
        </w:r>
      </w:ins>
      <w:ins w:id="3772" w:author="Rapporteur" w:date="2025-09-02T15:13:00Z" w16du:dateUtc="2025-09-02T14:13:00Z">
        <w:r w:rsidR="00035706">
          <w:rPr>
            <w:lang w:eastAsia="zh-CN" w:bidi="bo-CN"/>
          </w:rPr>
          <w:t>n</w:t>
        </w:r>
      </w:ins>
      <w:ins w:id="3773" w:author="S2-2507816" w:date="2025-09-01T17:26:00Z" w16du:dateUtc="2025-09-01T16:26:00Z">
        <w:r w:rsidRPr="0031030C">
          <w:rPr>
            <w:lang w:eastAsia="zh-CN" w:bidi="bo-CN"/>
          </w:rPr>
          <w:t>ote:</w:t>
        </w:r>
      </w:ins>
      <w:ins w:id="3774" w:author="Rapporteur" w:date="2025-09-02T15:13:00Z" w16du:dateUtc="2025-09-02T14:13:00Z">
        <w:r w:rsidR="00035706">
          <w:rPr>
            <w:lang w:eastAsia="zh-CN" w:bidi="bo-CN"/>
          </w:rPr>
          <w:tab/>
        </w:r>
      </w:ins>
      <w:ins w:id="3775" w:author="S2-2507816" w:date="2025-09-01T17:26:00Z" w16du:dateUtc="2025-09-01T16:26:00Z">
        <w:r w:rsidRPr="0031030C">
          <w:rPr>
            <w:lang w:eastAsia="zh-CN" w:bidi="bo-CN"/>
          </w:rPr>
          <w:t xml:space="preserve">How </w:t>
        </w:r>
        <w:r w:rsidRPr="00914B0C">
          <w:rPr>
            <w:lang w:eastAsia="zh-CN" w:bidi="bo-CN"/>
          </w:rPr>
          <w:t>Target Sensing Area information</w:t>
        </w:r>
        <w:r>
          <w:rPr>
            <w:lang w:eastAsia="zh-CN" w:bidi="bo-CN"/>
          </w:rPr>
          <w:t xml:space="preserve"> needs</w:t>
        </w:r>
        <w:r w:rsidRPr="00914B0C">
          <w:rPr>
            <w:lang w:eastAsia="zh-CN" w:bidi="bo-CN"/>
          </w:rPr>
          <w:t xml:space="preserve"> to be described is FFS and </w:t>
        </w:r>
        <w:r>
          <w:rPr>
            <w:lang w:eastAsia="zh-CN" w:bidi="bo-CN"/>
          </w:rPr>
          <w:t>requires coordination w</w:t>
        </w:r>
        <w:r w:rsidRPr="0031030C">
          <w:rPr>
            <w:lang w:eastAsia="zh-CN" w:bidi="bo-CN"/>
          </w:rPr>
          <w:t>ith RAN WGs.</w:t>
        </w:r>
      </w:ins>
    </w:p>
    <w:p w14:paraId="1D65D8DD" w14:textId="77777777" w:rsidR="009E3C0E" w:rsidRPr="00F3036A" w:rsidRDefault="009E3C0E" w:rsidP="009E3C0E">
      <w:pPr>
        <w:overflowPunct w:val="0"/>
        <w:autoSpaceDE w:val="0"/>
        <w:autoSpaceDN w:val="0"/>
        <w:adjustRightInd w:val="0"/>
        <w:ind w:left="568" w:hanging="284"/>
        <w:textAlignment w:val="baseline"/>
        <w:rPr>
          <w:ins w:id="3776" w:author="S2-2507816" w:date="2025-09-01T17:26:00Z" w16du:dateUtc="2025-09-01T16:26:00Z"/>
          <w:rFonts w:eastAsia="SimSun"/>
          <w:color w:val="000000"/>
          <w:lang w:eastAsia="ja-JP"/>
        </w:rPr>
      </w:pPr>
      <w:ins w:id="3777" w:author="S2-2507816" w:date="2025-09-01T17:26:00Z" w16du:dateUtc="2025-09-01T16:26:00Z">
        <w:r w:rsidRPr="59987098">
          <w:rPr>
            <w:rFonts w:eastAsia="SimSun"/>
            <w:color w:val="000000" w:themeColor="text1"/>
            <w:lang w:eastAsia="ja-JP"/>
          </w:rPr>
          <w:t>3.</w:t>
        </w:r>
        <w:r>
          <w:tab/>
        </w:r>
        <w:r w:rsidRPr="59987098">
          <w:rPr>
            <w:rFonts w:eastAsia="SimSun"/>
            <w:color w:val="000000" w:themeColor="text1"/>
            <w:lang w:eastAsia="ja-JP"/>
          </w:rPr>
          <w:t>The</w:t>
        </w:r>
        <w:r>
          <w:rPr>
            <w:rFonts w:eastAsia="SimSun"/>
            <w:color w:val="000000" w:themeColor="text1"/>
            <w:lang w:eastAsia="ja-JP"/>
          </w:rPr>
          <w:t xml:space="preserve"> NEF</w:t>
        </w:r>
        <w:r w:rsidRPr="59987098">
          <w:rPr>
            <w:rFonts w:eastAsia="SimSun"/>
            <w:color w:val="000000" w:themeColor="text1"/>
            <w:lang w:eastAsia="ja-JP"/>
          </w:rPr>
          <w:t xml:space="preserve"> invokes the corresponding sensing service request (e.g. Ns</w:t>
        </w:r>
        <w:r>
          <w:rPr>
            <w:rFonts w:eastAsia="SimSun"/>
            <w:color w:val="000000" w:themeColor="text1"/>
            <w:lang w:eastAsia="ja-JP"/>
          </w:rPr>
          <w:t>n</w:t>
        </w:r>
        <w:r w:rsidRPr="59987098">
          <w:rPr>
            <w:rFonts w:eastAsia="SimSun"/>
            <w:color w:val="000000" w:themeColor="text1"/>
            <w:lang w:eastAsia="ja-JP"/>
          </w:rPr>
          <w:t>cf_SensingEvent_Subscribe) to the selected S</w:t>
        </w:r>
        <w:r>
          <w:rPr>
            <w:rFonts w:eastAsia="SimSun"/>
            <w:color w:val="000000" w:themeColor="text1"/>
            <w:lang w:eastAsia="ja-JP"/>
          </w:rPr>
          <w:t>n</w:t>
        </w:r>
        <w:r w:rsidRPr="59987098">
          <w:rPr>
            <w:rFonts w:eastAsia="SimSun"/>
            <w:color w:val="000000" w:themeColor="text1"/>
            <w:lang w:eastAsia="ja-JP"/>
          </w:rPr>
          <w:t>CF and provides the relevant sensing service parameters from the AF request in Step 1.</w:t>
        </w:r>
      </w:ins>
    </w:p>
    <w:p w14:paraId="673D512D" w14:textId="77777777" w:rsidR="009E3C0E" w:rsidRDefault="009E3C0E" w:rsidP="009E3C0E">
      <w:pPr>
        <w:overflowPunct w:val="0"/>
        <w:autoSpaceDE w:val="0"/>
        <w:autoSpaceDN w:val="0"/>
        <w:adjustRightInd w:val="0"/>
        <w:ind w:left="568" w:hanging="284"/>
        <w:textAlignment w:val="baseline"/>
        <w:rPr>
          <w:ins w:id="3778" w:author="S2-2507816" w:date="2025-09-01T17:26:00Z" w16du:dateUtc="2025-09-01T16:26:00Z"/>
          <w:rFonts w:eastAsia="SimSun"/>
          <w:color w:val="000000"/>
          <w:lang w:eastAsia="ja-JP"/>
        </w:rPr>
      </w:pPr>
      <w:ins w:id="3779" w:author="S2-2507816" w:date="2025-09-01T17:26:00Z" w16du:dateUtc="2025-09-01T16:26:00Z">
        <w:r w:rsidRPr="00416E83">
          <w:rPr>
            <w:rFonts w:eastAsia="SimSun"/>
            <w:color w:val="000000"/>
            <w:lang w:eastAsia="ja-JP"/>
          </w:rPr>
          <w:t>4.</w:t>
        </w:r>
        <w:r w:rsidRPr="00416E83">
          <w:rPr>
            <w:rFonts w:eastAsia="SimSun"/>
            <w:color w:val="000000"/>
            <w:lang w:eastAsia="ja-JP"/>
          </w:rPr>
          <w:tab/>
          <w:t>The S</w:t>
        </w:r>
        <w:r>
          <w:rPr>
            <w:rFonts w:eastAsia="SimSun"/>
            <w:color w:val="000000"/>
            <w:lang w:eastAsia="ja-JP"/>
          </w:rPr>
          <w:t>n</w:t>
        </w:r>
        <w:r w:rsidRPr="00416E83">
          <w:rPr>
            <w:rFonts w:eastAsia="SimSun"/>
            <w:color w:val="000000"/>
            <w:lang w:eastAsia="ja-JP"/>
          </w:rPr>
          <w:t>CF selects NG-RAN node(s) for the relevant Target Sensing Area of the authorized sensing service.</w:t>
        </w:r>
      </w:ins>
    </w:p>
    <w:p w14:paraId="366022B6" w14:textId="35E1BB12" w:rsidR="009E3C0E" w:rsidRPr="0031030C" w:rsidRDefault="009E3C0E" w:rsidP="009E3C0E">
      <w:pPr>
        <w:keepLines/>
        <w:overflowPunct w:val="0"/>
        <w:autoSpaceDE w:val="0"/>
        <w:autoSpaceDN w:val="0"/>
        <w:adjustRightInd w:val="0"/>
        <w:ind w:left="1135" w:hanging="851"/>
        <w:textAlignment w:val="baseline"/>
        <w:rPr>
          <w:ins w:id="3780" w:author="S2-2507816" w:date="2025-09-01T17:26:00Z" w16du:dateUtc="2025-09-01T16:26:00Z"/>
          <w:rFonts w:eastAsia="Times New Roman"/>
          <w:color w:val="000000"/>
          <w:lang w:eastAsia="zh-CN"/>
        </w:rPr>
      </w:pPr>
      <w:ins w:id="3781" w:author="S2-2507816" w:date="2025-09-01T17:26:00Z" w16du:dateUtc="2025-09-01T16:26:00Z">
        <w:r w:rsidRPr="0031030C">
          <w:rPr>
            <w:rFonts w:eastAsia="Times New Roman"/>
            <w:color w:val="000000"/>
            <w:lang w:eastAsia="zh-CN"/>
          </w:rPr>
          <w:t>NOTE </w:t>
        </w:r>
      </w:ins>
      <w:ins w:id="3782" w:author="Rapporteur" w:date="2025-09-01T17:34:00Z" w16du:dateUtc="2025-09-01T16:34:00Z">
        <w:r w:rsidR="00E14C71">
          <w:rPr>
            <w:rFonts w:eastAsia="Times New Roman"/>
            <w:color w:val="000000"/>
            <w:lang w:eastAsia="zh-CN"/>
          </w:rPr>
          <w:t>5</w:t>
        </w:r>
      </w:ins>
      <w:ins w:id="3783" w:author="S2-2507816" w:date="2025-09-01T17:26:00Z" w16du:dateUtc="2025-09-01T16:26:00Z">
        <w:r w:rsidRPr="0031030C">
          <w:rPr>
            <w:rFonts w:eastAsia="Times New Roman"/>
            <w:color w:val="000000"/>
            <w:lang w:eastAsia="zh-CN"/>
          </w:rPr>
          <w:t>:</w:t>
        </w:r>
        <w:r w:rsidRPr="0031030C">
          <w:rPr>
            <w:rFonts w:eastAsia="Times New Roman"/>
            <w:color w:val="000000"/>
            <w:lang w:eastAsia="zh-CN"/>
          </w:rPr>
          <w:tab/>
          <w:t>How the S</w:t>
        </w:r>
        <w:r>
          <w:rPr>
            <w:rFonts w:eastAsia="Times New Roman"/>
            <w:color w:val="000000"/>
            <w:lang w:eastAsia="zh-CN"/>
          </w:rPr>
          <w:t>n</w:t>
        </w:r>
        <w:r w:rsidRPr="0031030C">
          <w:rPr>
            <w:rFonts w:eastAsia="Times New Roman"/>
            <w:color w:val="000000"/>
            <w:lang w:eastAsia="zh-CN"/>
          </w:rPr>
          <w:t>CF selects NG-RAN node</w:t>
        </w:r>
        <w:r>
          <w:rPr>
            <w:rFonts w:eastAsia="Times New Roman"/>
            <w:color w:val="000000"/>
            <w:lang w:eastAsia="zh-CN"/>
          </w:rPr>
          <w:t>(s)</w:t>
        </w:r>
        <w:r w:rsidRPr="0031030C">
          <w:rPr>
            <w:rFonts w:eastAsia="Times New Roman"/>
            <w:color w:val="000000"/>
            <w:lang w:eastAsia="zh-CN"/>
          </w:rPr>
          <w:t xml:space="preserve"> to handle the AF-requested sensing service is covered by solutions for KI#3 of this study.</w:t>
        </w:r>
      </w:ins>
    </w:p>
    <w:p w14:paraId="21206128" w14:textId="37C9630A" w:rsidR="009E3C0E" w:rsidRPr="006E236F" w:rsidRDefault="009E3C0E" w:rsidP="009E3C0E">
      <w:pPr>
        <w:keepLines/>
        <w:overflowPunct w:val="0"/>
        <w:autoSpaceDE w:val="0"/>
        <w:autoSpaceDN w:val="0"/>
        <w:adjustRightInd w:val="0"/>
        <w:ind w:left="1135" w:hanging="851"/>
        <w:textAlignment w:val="baseline"/>
        <w:rPr>
          <w:ins w:id="3784" w:author="S2-2507816" w:date="2025-09-01T17:26:00Z" w16du:dateUtc="2025-09-01T16:26:00Z"/>
          <w:rFonts w:eastAsia="Times New Roman"/>
          <w:color w:val="000000"/>
          <w:lang w:eastAsia="zh-CN"/>
        </w:rPr>
      </w:pPr>
      <w:ins w:id="3785" w:author="S2-2507816" w:date="2025-09-01T17:26:00Z" w16du:dateUtc="2025-09-01T16:26:00Z">
        <w:r w:rsidRPr="59987098">
          <w:rPr>
            <w:rFonts w:eastAsia="Times New Roman"/>
            <w:color w:val="000000" w:themeColor="text1"/>
            <w:lang w:eastAsia="zh-CN"/>
          </w:rPr>
          <w:t>NOTE </w:t>
        </w:r>
      </w:ins>
      <w:ins w:id="3786" w:author="Rapporteur" w:date="2025-09-01T17:34:00Z" w16du:dateUtc="2025-09-01T16:34:00Z">
        <w:r w:rsidR="00E14C71">
          <w:rPr>
            <w:rFonts w:eastAsia="Times New Roman"/>
            <w:color w:val="000000" w:themeColor="text1"/>
            <w:lang w:eastAsia="zh-CN"/>
          </w:rPr>
          <w:t>6</w:t>
        </w:r>
      </w:ins>
      <w:ins w:id="3787" w:author="S2-2507816" w:date="2025-09-01T17:26:00Z" w16du:dateUtc="2025-09-01T16:26:00Z">
        <w:r w:rsidRPr="59987098">
          <w:rPr>
            <w:rFonts w:eastAsia="Times New Roman"/>
            <w:color w:val="000000" w:themeColor="text1"/>
            <w:lang w:eastAsia="zh-CN"/>
          </w:rPr>
          <w:t>:</w:t>
        </w:r>
        <w:r>
          <w:tab/>
        </w:r>
        <w:r>
          <w:rPr>
            <w:rFonts w:eastAsia="Times New Roman"/>
            <w:color w:val="000000" w:themeColor="text1"/>
            <w:lang w:eastAsia="zh-CN"/>
          </w:rPr>
          <w:t xml:space="preserve">How </w:t>
        </w:r>
        <w:r w:rsidRPr="59987098">
          <w:rPr>
            <w:rFonts w:eastAsia="Times New Roman"/>
            <w:color w:val="000000" w:themeColor="text1"/>
            <w:lang w:eastAsia="zh-CN"/>
          </w:rPr>
          <w:t>the S</w:t>
        </w:r>
        <w:r>
          <w:rPr>
            <w:rFonts w:eastAsia="Times New Roman"/>
            <w:color w:val="000000" w:themeColor="text1"/>
            <w:lang w:eastAsia="zh-CN"/>
          </w:rPr>
          <w:t>n</w:t>
        </w:r>
        <w:r w:rsidRPr="59987098">
          <w:rPr>
            <w:rFonts w:eastAsia="Times New Roman"/>
            <w:color w:val="000000" w:themeColor="text1"/>
            <w:lang w:eastAsia="zh-CN"/>
          </w:rPr>
          <w:t xml:space="preserve">CF </w:t>
        </w:r>
        <w:r>
          <w:rPr>
            <w:rFonts w:eastAsia="Times New Roman"/>
            <w:color w:val="000000" w:themeColor="text1"/>
            <w:lang w:eastAsia="zh-CN"/>
          </w:rPr>
          <w:t>authorizes the</w:t>
        </w:r>
        <w:r w:rsidRPr="59987098">
          <w:rPr>
            <w:rFonts w:eastAsia="Times New Roman"/>
            <w:color w:val="000000" w:themeColor="text1"/>
            <w:lang w:eastAsia="zh-CN"/>
          </w:rPr>
          <w:t xml:space="preserve"> sensing </w:t>
        </w:r>
        <w:r>
          <w:rPr>
            <w:rFonts w:eastAsia="Times New Roman"/>
            <w:color w:val="000000" w:themeColor="text1"/>
            <w:lang w:eastAsia="zh-CN"/>
          </w:rPr>
          <w:t xml:space="preserve">service </w:t>
        </w:r>
        <w:r w:rsidRPr="59987098">
          <w:rPr>
            <w:rFonts w:eastAsia="Times New Roman"/>
            <w:color w:val="000000" w:themeColor="text1"/>
            <w:lang w:eastAsia="zh-CN"/>
          </w:rPr>
          <w:t>operation</w:t>
        </w:r>
        <w:r>
          <w:rPr>
            <w:rFonts w:eastAsia="Times New Roman"/>
            <w:color w:val="000000" w:themeColor="text1"/>
            <w:lang w:eastAsia="zh-CN"/>
          </w:rPr>
          <w:t>, if applicable,</w:t>
        </w:r>
        <w:r w:rsidRPr="59987098">
          <w:rPr>
            <w:rFonts w:eastAsia="Times New Roman"/>
            <w:color w:val="000000" w:themeColor="text1"/>
            <w:lang w:eastAsia="zh-CN"/>
          </w:rPr>
          <w:t xml:space="preserve"> </w:t>
        </w:r>
        <w:r>
          <w:rPr>
            <w:rFonts w:eastAsia="Times New Roman"/>
            <w:color w:val="000000" w:themeColor="text1"/>
            <w:lang w:eastAsia="zh-CN"/>
          </w:rPr>
          <w:t xml:space="preserve">is </w:t>
        </w:r>
        <w:r w:rsidRPr="59987098">
          <w:rPr>
            <w:rFonts w:eastAsia="Times New Roman"/>
            <w:color w:val="000000" w:themeColor="text1"/>
            <w:lang w:eastAsia="zh-CN"/>
          </w:rPr>
          <w:t>the outcome of KI#2 of this study.</w:t>
        </w:r>
      </w:ins>
    </w:p>
    <w:p w14:paraId="723C087B" w14:textId="77777777" w:rsidR="009E3C0E" w:rsidRPr="0031030C" w:rsidRDefault="009E3C0E" w:rsidP="009E3C0E">
      <w:pPr>
        <w:overflowPunct w:val="0"/>
        <w:autoSpaceDE w:val="0"/>
        <w:autoSpaceDN w:val="0"/>
        <w:adjustRightInd w:val="0"/>
        <w:ind w:left="568" w:hanging="284"/>
        <w:textAlignment w:val="baseline"/>
        <w:rPr>
          <w:ins w:id="3788" w:author="S2-2507816" w:date="2025-09-01T17:26:00Z" w16du:dateUtc="2025-09-01T16:26:00Z"/>
          <w:rFonts w:eastAsia="SimSun"/>
          <w:color w:val="000000"/>
          <w:lang w:eastAsia="ja-JP"/>
        </w:rPr>
      </w:pPr>
      <w:ins w:id="3789" w:author="S2-2507816" w:date="2025-09-01T17:26:00Z" w16du:dateUtc="2025-09-01T16:26:00Z">
        <w:r w:rsidRPr="006C44B8">
          <w:rPr>
            <w:rFonts w:eastAsia="SimSun"/>
            <w:color w:val="000000"/>
            <w:lang w:eastAsia="ja-JP"/>
          </w:rPr>
          <w:t>5.</w:t>
        </w:r>
        <w:r w:rsidRPr="006C44B8">
          <w:rPr>
            <w:rFonts w:eastAsia="SimSun"/>
            <w:color w:val="000000"/>
            <w:lang w:eastAsia="ja-JP"/>
          </w:rPr>
          <w:tab/>
          <w:t>The S</w:t>
        </w:r>
        <w:r>
          <w:rPr>
            <w:rFonts w:eastAsia="SimSun"/>
            <w:color w:val="000000"/>
            <w:lang w:eastAsia="ja-JP"/>
          </w:rPr>
          <w:t>n</w:t>
        </w:r>
        <w:r w:rsidRPr="006C44B8">
          <w:rPr>
            <w:rFonts w:eastAsia="SimSun"/>
            <w:color w:val="000000"/>
            <w:lang w:eastAsia="ja-JP"/>
          </w:rPr>
          <w:t>CF sends the</w:t>
        </w:r>
        <w:r w:rsidRPr="0031030C">
          <w:rPr>
            <w:rFonts w:eastAsia="SimSun"/>
            <w:color w:val="000000"/>
            <w:lang w:eastAsia="ja-JP"/>
          </w:rPr>
          <w:t xml:space="preserve"> sensing service request to the selected NG-RAN node</w:t>
        </w:r>
        <w:r>
          <w:rPr>
            <w:rFonts w:eastAsia="SimSun"/>
            <w:color w:val="000000"/>
            <w:lang w:eastAsia="ja-JP"/>
          </w:rPr>
          <w:t xml:space="preserve">(s). Inside the request, the SnCF includes, for instance, Target Sensing Area information, type of sensing to perform, </w:t>
        </w:r>
        <w:r w:rsidRPr="0031030C">
          <w:rPr>
            <w:rFonts w:eastAsia="SimSun"/>
            <w:color w:val="000000"/>
            <w:lang w:eastAsia="ja-JP"/>
          </w:rPr>
          <w:t>relevant parameters from</w:t>
        </w:r>
        <w:r>
          <w:rPr>
            <w:rFonts w:eastAsia="SimSun"/>
            <w:color w:val="000000"/>
            <w:lang w:eastAsia="ja-JP"/>
          </w:rPr>
          <w:t xml:space="preserve"> the AF request in</w:t>
        </w:r>
        <w:r w:rsidRPr="0031030C">
          <w:rPr>
            <w:rFonts w:eastAsia="SimSun"/>
            <w:color w:val="000000"/>
            <w:lang w:eastAsia="ja-JP"/>
          </w:rPr>
          <w:t xml:space="preserve"> Step 1</w:t>
        </w:r>
        <w:r>
          <w:rPr>
            <w:rFonts w:eastAsia="SimSun"/>
            <w:color w:val="000000"/>
            <w:lang w:eastAsia="ja-JP"/>
          </w:rPr>
          <w:t xml:space="preserve">, and other </w:t>
        </w:r>
        <w:r w:rsidRPr="0031030C">
          <w:rPr>
            <w:rFonts w:eastAsia="SimSun"/>
            <w:color w:val="000000"/>
            <w:lang w:eastAsia="ja-JP"/>
          </w:rPr>
          <w:t>parameters derived by the S</w:t>
        </w:r>
        <w:r>
          <w:rPr>
            <w:rFonts w:eastAsia="SimSun"/>
            <w:color w:val="000000"/>
            <w:lang w:eastAsia="ja-JP"/>
          </w:rPr>
          <w:t>n</w:t>
        </w:r>
        <w:r w:rsidRPr="0031030C">
          <w:rPr>
            <w:rFonts w:eastAsia="SimSun"/>
            <w:color w:val="000000"/>
            <w:lang w:eastAsia="ja-JP"/>
          </w:rPr>
          <w:t xml:space="preserve">CF </w:t>
        </w:r>
        <w:r>
          <w:rPr>
            <w:rFonts w:eastAsia="SimSun"/>
            <w:color w:val="000000"/>
            <w:lang w:eastAsia="ja-JP"/>
          </w:rPr>
          <w:t>for the authorized sensing service</w:t>
        </w:r>
        <w:r w:rsidRPr="0031030C">
          <w:rPr>
            <w:rFonts w:eastAsia="SimSun"/>
            <w:color w:val="000000"/>
            <w:lang w:eastAsia="ja-JP"/>
          </w:rPr>
          <w:t>.</w:t>
        </w:r>
      </w:ins>
    </w:p>
    <w:p w14:paraId="041E456E" w14:textId="77777777" w:rsidR="009E3C0E" w:rsidRPr="0031030C" w:rsidRDefault="009E3C0E" w:rsidP="009E3C0E">
      <w:pPr>
        <w:overflowPunct w:val="0"/>
        <w:autoSpaceDE w:val="0"/>
        <w:autoSpaceDN w:val="0"/>
        <w:adjustRightInd w:val="0"/>
        <w:ind w:left="568" w:hanging="284"/>
        <w:textAlignment w:val="baseline"/>
        <w:rPr>
          <w:ins w:id="3790" w:author="S2-2507816" w:date="2025-09-01T17:26:00Z" w16du:dateUtc="2025-09-01T16:26:00Z"/>
          <w:rFonts w:eastAsia="SimSun"/>
          <w:color w:val="000000"/>
          <w:lang w:eastAsia="ja-JP"/>
        </w:rPr>
      </w:pPr>
      <w:ins w:id="3791" w:author="S2-2507816" w:date="2025-09-01T17:26:00Z" w16du:dateUtc="2025-09-01T16:26:00Z">
        <w:r w:rsidRPr="006E236F">
          <w:rPr>
            <w:rFonts w:eastAsia="SimSun"/>
            <w:color w:val="000000"/>
            <w:lang w:eastAsia="ja-JP"/>
          </w:rPr>
          <w:t>6.</w:t>
        </w:r>
        <w:r w:rsidRPr="006E236F">
          <w:rPr>
            <w:rFonts w:eastAsia="SimSun"/>
            <w:color w:val="000000"/>
            <w:lang w:eastAsia="ja-JP"/>
          </w:rPr>
          <w:tab/>
          <w:t>Based on the received sensing service request from the S</w:t>
        </w:r>
        <w:r>
          <w:rPr>
            <w:rFonts w:eastAsia="SimSun"/>
            <w:color w:val="000000"/>
            <w:lang w:eastAsia="ja-JP"/>
          </w:rPr>
          <w:t>n</w:t>
        </w:r>
        <w:r w:rsidRPr="006E236F">
          <w:rPr>
            <w:rFonts w:eastAsia="SimSun"/>
            <w:color w:val="000000"/>
            <w:lang w:eastAsia="ja-JP"/>
          </w:rPr>
          <w:t>CF, the NG-RAN</w:t>
        </w:r>
        <w:r>
          <w:rPr>
            <w:rFonts w:eastAsia="SimSun"/>
            <w:color w:val="000000"/>
            <w:lang w:eastAsia="ja-JP"/>
          </w:rPr>
          <w:t xml:space="preserve"> node(s) </w:t>
        </w:r>
        <w:r w:rsidRPr="006E236F">
          <w:rPr>
            <w:rFonts w:eastAsia="SimSun"/>
            <w:color w:val="000000"/>
            <w:lang w:eastAsia="ja-JP"/>
          </w:rPr>
          <w:t>starts obtaining sensing data.</w:t>
        </w:r>
      </w:ins>
    </w:p>
    <w:p w14:paraId="185A5246" w14:textId="33D497FF" w:rsidR="009E3C0E" w:rsidRPr="000F3A40" w:rsidRDefault="009E3C0E" w:rsidP="009E3C0E">
      <w:pPr>
        <w:keepLines/>
        <w:overflowPunct w:val="0"/>
        <w:autoSpaceDE w:val="0"/>
        <w:autoSpaceDN w:val="0"/>
        <w:adjustRightInd w:val="0"/>
        <w:ind w:left="1135" w:hanging="851"/>
        <w:textAlignment w:val="baseline"/>
        <w:rPr>
          <w:ins w:id="3792" w:author="S2-2507816" w:date="2025-09-01T17:26:00Z" w16du:dateUtc="2025-09-01T16:26:00Z"/>
          <w:rFonts w:eastAsia="Times New Roman"/>
          <w:color w:val="000000"/>
          <w:lang w:eastAsia="zh-CN"/>
        </w:rPr>
      </w:pPr>
      <w:ins w:id="3793" w:author="S2-2507816" w:date="2025-09-01T17:26:00Z" w16du:dateUtc="2025-09-01T16:26:00Z">
        <w:r>
          <w:rPr>
            <w:rFonts w:eastAsia="Times New Roman"/>
            <w:color w:val="000000"/>
            <w:lang w:eastAsia="zh-CN"/>
          </w:rPr>
          <w:t>NOTE </w:t>
        </w:r>
      </w:ins>
      <w:ins w:id="3794" w:author="Rapporteur" w:date="2025-09-01T17:34:00Z" w16du:dateUtc="2025-09-01T16:34:00Z">
        <w:r w:rsidR="00E14C71">
          <w:rPr>
            <w:rFonts w:eastAsia="Times New Roman"/>
            <w:color w:val="000000"/>
            <w:lang w:eastAsia="zh-CN"/>
          </w:rPr>
          <w:t>7</w:t>
        </w:r>
      </w:ins>
      <w:ins w:id="3795" w:author="S2-2507816" w:date="2025-09-01T17:26:00Z" w16du:dateUtc="2025-09-01T16:26:00Z">
        <w:r w:rsidRPr="000F3A40">
          <w:rPr>
            <w:rFonts w:eastAsia="Times New Roman"/>
            <w:color w:val="000000"/>
            <w:lang w:eastAsia="zh-CN"/>
          </w:rPr>
          <w:t>:</w:t>
        </w:r>
        <w:r w:rsidRPr="000F3A40">
          <w:rPr>
            <w:rFonts w:eastAsia="Times New Roman"/>
            <w:color w:val="000000"/>
            <w:lang w:eastAsia="zh-CN"/>
          </w:rPr>
          <w:tab/>
          <w:t>How sensing measurements are performed</w:t>
        </w:r>
        <w:r>
          <w:rPr>
            <w:rFonts w:eastAsia="Times New Roman"/>
            <w:color w:val="000000"/>
            <w:lang w:eastAsia="zh-CN"/>
          </w:rPr>
          <w:t xml:space="preserve"> based on the SnCF-provided sensing request parameters</w:t>
        </w:r>
        <w:r w:rsidRPr="000F3A40">
          <w:rPr>
            <w:rFonts w:eastAsia="Times New Roman"/>
            <w:color w:val="000000"/>
            <w:lang w:eastAsia="zh-CN"/>
          </w:rPr>
          <w:t xml:space="preserve"> and how the NG-RAN</w:t>
        </w:r>
        <w:r>
          <w:rPr>
            <w:rFonts w:eastAsia="Times New Roman"/>
            <w:color w:val="000000"/>
            <w:lang w:eastAsia="zh-CN"/>
          </w:rPr>
          <w:t xml:space="preserve"> node(s)</w:t>
        </w:r>
        <w:r w:rsidRPr="000F3A40">
          <w:rPr>
            <w:rFonts w:eastAsia="Times New Roman"/>
            <w:color w:val="000000"/>
            <w:lang w:eastAsia="zh-CN"/>
          </w:rPr>
          <w:t xml:space="preserve"> obtain the sensing data are RAN WGs decisions.</w:t>
        </w:r>
        <w:r>
          <w:rPr>
            <w:rFonts w:eastAsia="Times New Roman"/>
            <w:color w:val="000000"/>
            <w:lang w:eastAsia="zh-CN"/>
          </w:rPr>
          <w:t xml:space="preserve"> For instance, if the SnCF includes in the request the following parameters: </w:t>
        </w:r>
        <w:r w:rsidRPr="0031030C">
          <w:rPr>
            <w:rFonts w:eastAsia="SimSun"/>
            <w:color w:val="000000" w:themeColor="text1"/>
            <w:lang w:eastAsia="ja-JP"/>
          </w:rPr>
          <w:t>SensingEventType = “Object Detection”</w:t>
        </w:r>
        <w:r>
          <w:rPr>
            <w:rFonts w:eastAsia="SimSun"/>
            <w:color w:val="000000" w:themeColor="text1"/>
            <w:lang w:eastAsia="ja-JP"/>
          </w:rPr>
          <w:t xml:space="preserve"> and Event reporting mode = “periodic reporting”,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w:t>
        </w:r>
        <w:r w:rsidRPr="0031030C">
          <w:rPr>
            <w:rFonts w:eastAsia="SimSun"/>
            <w:color w:val="000000" w:themeColor="text1"/>
            <w:lang w:eastAsia="ja-JP"/>
          </w:rPr>
          <w:t>SensingEventType = “Object Detection”</w:t>
        </w:r>
        <w:r>
          <w:rPr>
            <w:rFonts w:eastAsia="SimSun"/>
            <w:color w:val="000000" w:themeColor="text1"/>
            <w:lang w:eastAsia="ja-JP"/>
          </w:rPr>
          <w:t xml:space="preserve"> and Event reporting mode = “one-time reporting”, the NG-RAN makes the required sensing measurement and then provides (once) the obtained and processed sensing data to the SnCF.</w:t>
        </w:r>
      </w:ins>
    </w:p>
    <w:p w14:paraId="5C12FB94" w14:textId="77777777" w:rsidR="009E3C0E" w:rsidRPr="003441D2" w:rsidRDefault="009E3C0E" w:rsidP="009E3C0E">
      <w:pPr>
        <w:overflowPunct w:val="0"/>
        <w:autoSpaceDE w:val="0"/>
        <w:autoSpaceDN w:val="0"/>
        <w:adjustRightInd w:val="0"/>
        <w:ind w:left="568" w:hanging="284"/>
        <w:textAlignment w:val="baseline"/>
        <w:rPr>
          <w:ins w:id="3796" w:author="S2-2507816" w:date="2025-09-01T17:26:00Z" w16du:dateUtc="2025-09-01T16:26:00Z"/>
          <w:rFonts w:eastAsia="SimSun"/>
          <w:color w:val="000000"/>
          <w:lang w:eastAsia="ja-JP"/>
        </w:rPr>
      </w:pPr>
      <w:ins w:id="3797" w:author="S2-2507816" w:date="2025-09-01T17:26:00Z" w16du:dateUtc="2025-09-01T16:26:00Z">
        <w:r w:rsidRPr="003441D2">
          <w:rPr>
            <w:rFonts w:eastAsia="SimSun"/>
            <w:color w:val="000000"/>
            <w:lang w:eastAsia="ja-JP"/>
          </w:rPr>
          <w:t>7.</w:t>
        </w:r>
        <w:r w:rsidRPr="003441D2">
          <w:rPr>
            <w:rFonts w:eastAsia="SimSun"/>
            <w:color w:val="000000"/>
            <w:lang w:eastAsia="ja-JP"/>
          </w:rPr>
          <w:tab/>
          <w:t>The NG-RAN node(s) apply processing to the obtained sensing measurements before providing the sensing data to the SnCF,</w:t>
        </w:r>
      </w:ins>
    </w:p>
    <w:p w14:paraId="5F4A46CA" w14:textId="2DA79950" w:rsidR="009E3C0E" w:rsidRPr="003441D2" w:rsidRDefault="009E3C0E" w:rsidP="009E3C0E">
      <w:pPr>
        <w:keepLines/>
        <w:overflowPunct w:val="0"/>
        <w:autoSpaceDE w:val="0"/>
        <w:autoSpaceDN w:val="0"/>
        <w:adjustRightInd w:val="0"/>
        <w:ind w:left="1135" w:hanging="851"/>
        <w:textAlignment w:val="baseline"/>
        <w:rPr>
          <w:ins w:id="3798" w:author="S2-2507816" w:date="2025-09-01T17:26:00Z" w16du:dateUtc="2025-09-01T16:26:00Z"/>
          <w:rFonts w:eastAsia="Times New Roman"/>
          <w:color w:val="000000"/>
          <w:lang w:eastAsia="zh-CN"/>
        </w:rPr>
      </w:pPr>
      <w:ins w:id="3799" w:author="S2-2507816" w:date="2025-09-01T17:26:00Z" w16du:dateUtc="2025-09-01T16:26:00Z">
        <w:r w:rsidRPr="003441D2">
          <w:rPr>
            <w:rFonts w:eastAsia="Times New Roman"/>
            <w:color w:val="000000"/>
            <w:lang w:eastAsia="zh-CN"/>
          </w:rPr>
          <w:t>NOTE </w:t>
        </w:r>
      </w:ins>
      <w:ins w:id="3800" w:author="Rapporteur" w:date="2025-09-01T17:34:00Z" w16du:dateUtc="2025-09-01T16:34:00Z">
        <w:r w:rsidR="00E14C71">
          <w:rPr>
            <w:rFonts w:eastAsia="Times New Roman"/>
            <w:color w:val="000000"/>
            <w:lang w:eastAsia="zh-CN"/>
          </w:rPr>
          <w:t>8</w:t>
        </w:r>
      </w:ins>
      <w:ins w:id="3801" w:author="S2-2507816" w:date="2025-09-01T17:26:00Z" w16du:dateUtc="2025-09-01T16:26:00Z">
        <w:r w:rsidRPr="003441D2">
          <w:rPr>
            <w:rFonts w:eastAsia="Times New Roman"/>
            <w:color w:val="000000"/>
            <w:lang w:eastAsia="zh-CN"/>
          </w:rPr>
          <w:t>:</w:t>
        </w:r>
        <w:r w:rsidRPr="003441D2">
          <w:rPr>
            <w:rFonts w:eastAsia="Times New Roman"/>
            <w:color w:val="000000"/>
            <w:lang w:eastAsia="zh-CN"/>
          </w:rPr>
          <w:tab/>
          <w:t>The form of sensing data provided by NG-RAN depends on level processing the NG-RAN applies to the sensing measurements and, thus, may include the determined result or pre-processed sensing data for subsequent processing at the SnCF for instance.</w:t>
        </w:r>
      </w:ins>
    </w:p>
    <w:p w14:paraId="3F8A8E0C" w14:textId="77777777" w:rsidR="009E3C0E" w:rsidRPr="003441D2" w:rsidRDefault="009E3C0E">
      <w:pPr>
        <w:pStyle w:val="EditorsNote"/>
        <w:rPr>
          <w:ins w:id="3802" w:author="S2-2507816" w:date="2025-09-01T17:26:00Z" w16du:dateUtc="2025-09-01T16:26:00Z"/>
          <w:lang w:eastAsia="zh-CN" w:bidi="bo-CN"/>
        </w:rPr>
        <w:pPrChange w:id="3803" w:author="Rapporteur" w:date="2025-09-01T17:35:00Z" w16du:dateUtc="2025-09-01T16:35:00Z">
          <w:pPr>
            <w:keepLines/>
            <w:overflowPunct w:val="0"/>
            <w:autoSpaceDE w:val="0"/>
            <w:autoSpaceDN w:val="0"/>
            <w:adjustRightInd w:val="0"/>
            <w:ind w:left="1135" w:hanging="851"/>
            <w:textAlignment w:val="baseline"/>
          </w:pPr>
        </w:pPrChange>
      </w:pPr>
      <w:ins w:id="3804" w:author="S2-2507816" w:date="2025-09-01T17:26:00Z" w16du:dateUtc="2025-09-01T16:26:00Z">
        <w:r w:rsidRPr="003441D2">
          <w:rPr>
            <w:lang w:eastAsia="zh-CN" w:bidi="bo-CN"/>
          </w:rPr>
          <w:t>Editor’s note:</w:t>
        </w:r>
        <w:r w:rsidRPr="003441D2">
          <w:rPr>
            <w:lang w:eastAsia="zh-CN" w:bidi="bo-CN"/>
          </w:rPr>
          <w:tab/>
          <w:t>Whether NG-RAN nodes can perform a level of processing required to determine a sensing result (e.g., to detect an object) is RAN WGs decision and requires further coordination.</w:t>
        </w:r>
      </w:ins>
    </w:p>
    <w:p w14:paraId="417833F5" w14:textId="77777777" w:rsidR="009E3C0E" w:rsidRDefault="009E3C0E" w:rsidP="009E3C0E">
      <w:pPr>
        <w:overflowPunct w:val="0"/>
        <w:autoSpaceDE w:val="0"/>
        <w:autoSpaceDN w:val="0"/>
        <w:adjustRightInd w:val="0"/>
        <w:ind w:left="568" w:hanging="284"/>
        <w:textAlignment w:val="baseline"/>
        <w:rPr>
          <w:ins w:id="3805" w:author="S2-2507816" w:date="2025-09-01T17:26:00Z" w16du:dateUtc="2025-09-01T16:26:00Z"/>
          <w:rFonts w:eastAsia="SimSun"/>
          <w:color w:val="000000"/>
          <w:lang w:eastAsia="ja-JP"/>
        </w:rPr>
      </w:pPr>
      <w:ins w:id="3806" w:author="S2-2507816" w:date="2025-09-01T17:26:00Z" w16du:dateUtc="2025-09-01T16:26:00Z">
        <w:r w:rsidRPr="003441D2">
          <w:rPr>
            <w:rFonts w:eastAsia="SimSun"/>
            <w:color w:val="000000"/>
            <w:lang w:eastAsia="ja-JP"/>
          </w:rPr>
          <w:t>8.</w:t>
        </w:r>
        <w:r w:rsidRPr="003441D2">
          <w:rPr>
            <w:rFonts w:eastAsia="SimSun"/>
            <w:color w:val="000000"/>
            <w:lang w:eastAsia="ja-JP"/>
          </w:rPr>
          <w:tab/>
          <w:t>The NG-RAN node(s) provides the sensing data (i.e., sensing measurements processed by the NG-RAN) to the SnCF.</w:t>
        </w:r>
      </w:ins>
    </w:p>
    <w:p w14:paraId="3B6E106D" w14:textId="1342EF4E" w:rsidR="009E3C0E" w:rsidRPr="0031030C" w:rsidRDefault="009E3C0E" w:rsidP="009E3C0E">
      <w:pPr>
        <w:keepLines/>
        <w:overflowPunct w:val="0"/>
        <w:autoSpaceDE w:val="0"/>
        <w:autoSpaceDN w:val="0"/>
        <w:adjustRightInd w:val="0"/>
        <w:ind w:left="1135" w:hanging="851"/>
        <w:textAlignment w:val="baseline"/>
        <w:rPr>
          <w:ins w:id="3807" w:author="S2-2507816" w:date="2025-09-01T17:26:00Z" w16du:dateUtc="2025-09-01T16:26:00Z"/>
          <w:rFonts w:eastAsia="Times New Roman"/>
          <w:color w:val="000000"/>
          <w:lang w:eastAsia="zh-CN"/>
        </w:rPr>
      </w:pPr>
      <w:ins w:id="3808" w:author="S2-2507816" w:date="2025-09-01T17:26:00Z" w16du:dateUtc="2025-09-01T16:26:00Z">
        <w:r w:rsidRPr="0031030C">
          <w:rPr>
            <w:rFonts w:eastAsia="Times New Roman"/>
            <w:color w:val="000000"/>
            <w:lang w:eastAsia="zh-CN"/>
          </w:rPr>
          <w:t>NOTE </w:t>
        </w:r>
      </w:ins>
      <w:ins w:id="3809" w:author="Rapporteur" w:date="2025-09-01T17:34:00Z" w16du:dateUtc="2025-09-01T16:34:00Z">
        <w:r w:rsidR="00E14C71">
          <w:rPr>
            <w:rFonts w:eastAsia="Times New Roman"/>
            <w:color w:val="000000"/>
            <w:lang w:eastAsia="zh-CN"/>
          </w:rPr>
          <w:t>9</w:t>
        </w:r>
      </w:ins>
      <w:ins w:id="3810" w:author="S2-2507816" w:date="2025-09-01T17:26:00Z" w16du:dateUtc="2025-09-01T16:26:00Z">
        <w:r w:rsidRPr="0031030C">
          <w:rPr>
            <w:rFonts w:eastAsia="Times New Roman"/>
            <w:color w:val="000000"/>
            <w:lang w:eastAsia="zh-CN"/>
          </w:rPr>
          <w:t>:</w:t>
        </w:r>
        <w:r w:rsidRPr="0031030C">
          <w:rPr>
            <w:rFonts w:eastAsia="Times New Roman"/>
            <w:color w:val="000000"/>
            <w:lang w:eastAsia="zh-CN"/>
          </w:rPr>
          <w:tab/>
          <w:t>How the NG-RAN</w:t>
        </w:r>
        <w:r>
          <w:rPr>
            <w:rFonts w:eastAsia="Times New Roman"/>
            <w:color w:val="000000"/>
            <w:lang w:eastAsia="zh-CN"/>
          </w:rPr>
          <w:t xml:space="preserve"> node(s) </w:t>
        </w:r>
        <w:r w:rsidRPr="0031030C">
          <w:rPr>
            <w:rFonts w:eastAsia="Times New Roman"/>
            <w:color w:val="000000"/>
            <w:lang w:eastAsia="zh-CN"/>
          </w:rPr>
          <w:t>provides the obtained sensing</w:t>
        </w:r>
        <w:r>
          <w:rPr>
            <w:rFonts w:eastAsia="Times New Roman"/>
            <w:color w:val="000000"/>
            <w:lang w:eastAsia="zh-CN"/>
          </w:rPr>
          <w:t xml:space="preserve"> data</w:t>
        </w:r>
        <w:r w:rsidRPr="0031030C">
          <w:rPr>
            <w:rFonts w:eastAsia="Times New Roman"/>
            <w:color w:val="000000"/>
            <w:lang w:eastAsia="zh-CN"/>
          </w:rPr>
          <w:t xml:space="preserve"> to the S</w:t>
        </w:r>
        <w:r>
          <w:rPr>
            <w:rFonts w:eastAsia="Times New Roman"/>
            <w:color w:val="000000"/>
            <w:lang w:eastAsia="zh-CN"/>
          </w:rPr>
          <w:t>n</w:t>
        </w:r>
        <w:r w:rsidRPr="0031030C">
          <w:rPr>
            <w:rFonts w:eastAsia="Times New Roman"/>
            <w:color w:val="000000"/>
            <w:lang w:eastAsia="zh-CN"/>
          </w:rPr>
          <w:t>CF is covered by KI#4 of this study</w:t>
        </w:r>
        <w:r>
          <w:rPr>
            <w:rFonts w:eastAsia="Times New Roman"/>
            <w:color w:val="000000"/>
            <w:lang w:eastAsia="zh-CN"/>
          </w:rPr>
          <w:t>.</w:t>
        </w:r>
      </w:ins>
    </w:p>
    <w:p w14:paraId="0878F7F3" w14:textId="77777777" w:rsidR="009E3C0E" w:rsidRPr="003441D2" w:rsidRDefault="009E3C0E" w:rsidP="009E3C0E">
      <w:pPr>
        <w:overflowPunct w:val="0"/>
        <w:autoSpaceDE w:val="0"/>
        <w:autoSpaceDN w:val="0"/>
        <w:adjustRightInd w:val="0"/>
        <w:ind w:left="568" w:hanging="284"/>
        <w:textAlignment w:val="baseline"/>
        <w:rPr>
          <w:ins w:id="3811" w:author="S2-2507816" w:date="2025-09-01T17:26:00Z" w16du:dateUtc="2025-09-01T16:26:00Z"/>
          <w:rFonts w:eastAsia="SimSun"/>
          <w:color w:val="000000"/>
          <w:lang w:eastAsia="ja-JP"/>
        </w:rPr>
      </w:pPr>
      <w:ins w:id="3812" w:author="S2-2507816" w:date="2025-09-01T17:26:00Z" w16du:dateUtc="2025-09-01T16:26:00Z">
        <w:r w:rsidRPr="003441D2">
          <w:rPr>
            <w:rFonts w:eastAsia="SimSun"/>
            <w:color w:val="000000"/>
            <w:lang w:eastAsia="ja-JP"/>
          </w:rPr>
          <w:t>9.</w:t>
        </w:r>
        <w:r w:rsidRPr="003441D2">
          <w:rPr>
            <w:rFonts w:eastAsia="SimSun"/>
            <w:color w:val="000000"/>
            <w:lang w:eastAsia="ja-JP"/>
          </w:rPr>
          <w:tab/>
          <w:t>The SnCF may determine a sensing result by processing, if required, to the sensing data received from the NG-RAN node(s) and considering the parameters included in the AF request in Step 1.</w:t>
        </w:r>
      </w:ins>
    </w:p>
    <w:p w14:paraId="23CCCA4B" w14:textId="71765CA3" w:rsidR="009E3C0E" w:rsidRPr="003441D2" w:rsidRDefault="009E3C0E" w:rsidP="009E3C0E">
      <w:pPr>
        <w:keepLines/>
        <w:overflowPunct w:val="0"/>
        <w:autoSpaceDE w:val="0"/>
        <w:autoSpaceDN w:val="0"/>
        <w:adjustRightInd w:val="0"/>
        <w:ind w:left="1135" w:hanging="851"/>
        <w:textAlignment w:val="baseline"/>
        <w:rPr>
          <w:ins w:id="3813" w:author="S2-2507816" w:date="2025-09-01T17:26:00Z" w16du:dateUtc="2025-09-01T16:26:00Z"/>
          <w:rFonts w:eastAsia="Times New Roman"/>
          <w:color w:val="000000"/>
          <w:lang w:eastAsia="zh-CN"/>
        </w:rPr>
      </w:pPr>
      <w:ins w:id="3814" w:author="S2-2507816" w:date="2025-09-01T17:26:00Z" w16du:dateUtc="2025-09-01T16:26:00Z">
        <w:r w:rsidRPr="003441D2">
          <w:rPr>
            <w:rFonts w:eastAsia="Times New Roman"/>
            <w:color w:val="000000"/>
            <w:lang w:eastAsia="zh-CN"/>
          </w:rPr>
          <w:t>NOTE </w:t>
        </w:r>
      </w:ins>
      <w:ins w:id="3815" w:author="Rapporteur" w:date="2025-09-01T17:34:00Z" w16du:dateUtc="2025-09-01T16:34:00Z">
        <w:r w:rsidR="00E14C71">
          <w:rPr>
            <w:rFonts w:eastAsia="Times New Roman"/>
            <w:color w:val="000000"/>
            <w:lang w:eastAsia="zh-CN"/>
          </w:rPr>
          <w:t>10</w:t>
        </w:r>
      </w:ins>
      <w:ins w:id="3816" w:author="S2-2507816" w:date="2025-09-01T17:26:00Z" w16du:dateUtc="2025-09-01T16:26:00Z">
        <w:r w:rsidRPr="003441D2">
          <w:rPr>
            <w:rFonts w:eastAsia="Times New Roman"/>
            <w:color w:val="000000"/>
            <w:lang w:eastAsia="zh-CN"/>
          </w:rPr>
          <w:t>:</w:t>
        </w:r>
        <w:r w:rsidRPr="003441D2">
          <w:rPr>
            <w:rFonts w:eastAsia="Times New Roman"/>
            <w:color w:val="000000"/>
            <w:lang w:eastAsia="zh-CN"/>
          </w:rPr>
          <w:tab/>
          <w:t>How the SnCF uses the sensing data provided by the NG-RAN to determine a sensing result is up to implementation; the SnCF can cache the sensing data. However, sensing data processing/handling is limited to information provided by RAN.</w:t>
        </w:r>
      </w:ins>
    </w:p>
    <w:p w14:paraId="02796EC0" w14:textId="77777777" w:rsidR="009E3C0E" w:rsidRPr="003441D2" w:rsidRDefault="009E3C0E" w:rsidP="009E3C0E">
      <w:pPr>
        <w:overflowPunct w:val="0"/>
        <w:autoSpaceDE w:val="0"/>
        <w:autoSpaceDN w:val="0"/>
        <w:adjustRightInd w:val="0"/>
        <w:ind w:left="568" w:hanging="284"/>
        <w:textAlignment w:val="baseline"/>
        <w:rPr>
          <w:ins w:id="3817" w:author="S2-2507816" w:date="2025-09-01T17:26:00Z" w16du:dateUtc="2025-09-01T16:26:00Z"/>
          <w:rFonts w:eastAsia="SimSun"/>
          <w:color w:val="000000" w:themeColor="text1"/>
          <w:lang w:eastAsia="ja-JP"/>
        </w:rPr>
      </w:pPr>
      <w:ins w:id="3818" w:author="S2-2507816" w:date="2025-09-01T17:26:00Z" w16du:dateUtc="2025-09-01T16:26:00Z">
        <w:r w:rsidRPr="003441D2">
          <w:rPr>
            <w:rFonts w:eastAsia="SimSun"/>
            <w:color w:val="000000" w:themeColor="text1"/>
            <w:lang w:eastAsia="ja-JP"/>
          </w:rPr>
          <w:lastRenderedPageBreak/>
          <w:t>10.</w:t>
        </w:r>
        <w:r w:rsidRPr="003441D2">
          <w:rPr>
            <w:rFonts w:eastAsia="SimSun"/>
            <w:color w:val="000000" w:themeColor="text1"/>
            <w:lang w:eastAsia="ja-JP"/>
          </w:rPr>
          <w:tab/>
          <w:t>The SnCF provides the determined sensing result to the NEF using e.g. the Nsncf_SensingEvent_Notify service operation.</w:t>
        </w:r>
      </w:ins>
    </w:p>
    <w:p w14:paraId="079A6484" w14:textId="77777777" w:rsidR="009E3C0E" w:rsidRDefault="009E3C0E" w:rsidP="009E3C0E">
      <w:pPr>
        <w:overflowPunct w:val="0"/>
        <w:autoSpaceDE w:val="0"/>
        <w:autoSpaceDN w:val="0"/>
        <w:adjustRightInd w:val="0"/>
        <w:ind w:left="568" w:hanging="284"/>
        <w:textAlignment w:val="baseline"/>
        <w:rPr>
          <w:ins w:id="3819" w:author="S2-2507816" w:date="2025-09-01T17:26:00Z" w16du:dateUtc="2025-09-01T16:26:00Z"/>
          <w:rFonts w:eastAsia="SimSun"/>
          <w:color w:val="000000" w:themeColor="text1"/>
          <w:lang w:eastAsia="ja-JP"/>
        </w:rPr>
      </w:pPr>
      <w:ins w:id="3820" w:author="S2-2507816" w:date="2025-09-01T17:26:00Z" w16du:dateUtc="2025-09-01T16:26:00Z">
        <w:r w:rsidRPr="003441D2">
          <w:rPr>
            <w:rFonts w:eastAsia="SimSun"/>
            <w:color w:val="000000" w:themeColor="text1"/>
            <w:lang w:eastAsia="ja-JP"/>
          </w:rPr>
          <w:t>11.</w:t>
        </w:r>
        <w:r w:rsidRPr="003441D2">
          <w:rPr>
            <w:rFonts w:eastAsia="SimSun"/>
            <w:color w:val="000000" w:themeColor="text1"/>
            <w:lang w:eastAsia="ja-JP"/>
          </w:rPr>
          <w:tab/>
          <w:t>The NEF exposes the sensing result to the AF via e.g., Nnef_SensingEvent_Notify service operation, considering the sensing result exposure parameters from the AF request in Step 1.</w:t>
        </w:r>
      </w:ins>
    </w:p>
    <w:p w14:paraId="490EC83D" w14:textId="39493BCE" w:rsidR="009E3C0E" w:rsidRPr="0031030C" w:rsidRDefault="009E3C0E" w:rsidP="009E3C0E">
      <w:pPr>
        <w:keepNext/>
        <w:keepLines/>
        <w:overflowPunct w:val="0"/>
        <w:autoSpaceDE w:val="0"/>
        <w:autoSpaceDN w:val="0"/>
        <w:adjustRightInd w:val="0"/>
        <w:spacing w:before="120"/>
        <w:ind w:left="1134" w:hanging="1134"/>
        <w:textAlignment w:val="baseline"/>
        <w:outlineLvl w:val="2"/>
        <w:rPr>
          <w:ins w:id="3821" w:author="S2-2507816" w:date="2025-09-01T17:26:00Z" w16du:dateUtc="2025-09-01T16:26:00Z"/>
          <w:rFonts w:ascii="Arial" w:eastAsia="SimSun" w:hAnsi="Arial"/>
          <w:sz w:val="28"/>
          <w:lang w:eastAsia="ja-JP"/>
        </w:rPr>
      </w:pPr>
      <w:ins w:id="3822" w:author="S2-2507816" w:date="2025-09-01T17:26:00Z" w16du:dateUtc="2025-09-01T16:26:00Z">
        <w:r w:rsidRPr="0031030C">
          <w:rPr>
            <w:rFonts w:ascii="Arial" w:eastAsia="SimSun" w:hAnsi="Arial"/>
            <w:sz w:val="28"/>
            <w:lang w:eastAsia="ja-JP"/>
          </w:rPr>
          <w:t>6.</w:t>
        </w:r>
      </w:ins>
      <w:ins w:id="3823" w:author="Rapporteur" w:date="2025-09-01T17:37:00Z" w16du:dateUtc="2025-09-01T16:37:00Z">
        <w:r w:rsidR="006C1A31">
          <w:rPr>
            <w:rFonts w:ascii="Arial" w:eastAsia="SimSun" w:hAnsi="Arial"/>
            <w:sz w:val="28"/>
            <w:lang w:eastAsia="ja-JP"/>
          </w:rPr>
          <w:t>28</w:t>
        </w:r>
      </w:ins>
      <w:ins w:id="3824" w:author="S2-2507816" w:date="2025-09-01T17:26:00Z" w16du:dateUtc="2025-09-01T16:26:00Z">
        <w:r w:rsidRPr="0031030C">
          <w:rPr>
            <w:rFonts w:ascii="Arial" w:eastAsia="SimSun" w:hAnsi="Arial"/>
            <w:sz w:val="28"/>
            <w:lang w:eastAsia="ja-JP"/>
          </w:rPr>
          <w:t>.5</w:t>
        </w:r>
        <w:r w:rsidRPr="0031030C">
          <w:rPr>
            <w:rFonts w:ascii="Arial" w:eastAsia="SimSun" w:hAnsi="Arial"/>
            <w:sz w:val="28"/>
            <w:lang w:eastAsia="ja-JP"/>
          </w:rPr>
          <w:tab/>
          <w:t>Impacts on existing services, entities and interfaces</w:t>
        </w:r>
      </w:ins>
    </w:p>
    <w:p w14:paraId="5724A40A" w14:textId="77777777" w:rsidR="009E3C0E" w:rsidRPr="0031030C" w:rsidRDefault="009E3C0E" w:rsidP="009E3C0E">
      <w:pPr>
        <w:overflowPunct w:val="0"/>
        <w:autoSpaceDE w:val="0"/>
        <w:autoSpaceDN w:val="0"/>
        <w:adjustRightInd w:val="0"/>
        <w:textAlignment w:val="baseline"/>
        <w:rPr>
          <w:ins w:id="3825" w:author="S2-2507816" w:date="2025-09-01T17:26:00Z" w16du:dateUtc="2025-09-01T16:26:00Z"/>
          <w:rFonts w:eastAsia="SimSun"/>
          <w:b/>
          <w:bCs/>
          <w:color w:val="000000"/>
          <w:lang w:eastAsia="ja-JP"/>
        </w:rPr>
      </w:pPr>
      <w:ins w:id="3826" w:author="S2-2507816" w:date="2025-09-01T17:26:00Z" w16du:dateUtc="2025-09-01T16:26:00Z">
        <w:r w:rsidRPr="0031030C">
          <w:rPr>
            <w:rFonts w:eastAsia="SimSun"/>
            <w:b/>
            <w:bCs/>
            <w:color w:val="000000"/>
            <w:lang w:eastAsia="ja-JP"/>
          </w:rPr>
          <w:t>AF:</w:t>
        </w:r>
      </w:ins>
    </w:p>
    <w:p w14:paraId="33B60706" w14:textId="77777777" w:rsidR="009E3C0E" w:rsidRPr="0031030C" w:rsidRDefault="009E3C0E" w:rsidP="009E3C0E">
      <w:pPr>
        <w:overflowPunct w:val="0"/>
        <w:autoSpaceDE w:val="0"/>
        <w:autoSpaceDN w:val="0"/>
        <w:adjustRightInd w:val="0"/>
        <w:ind w:left="284" w:hanging="284"/>
        <w:textAlignment w:val="baseline"/>
        <w:rPr>
          <w:ins w:id="3827" w:author="S2-2507816" w:date="2025-09-01T17:26:00Z" w16du:dateUtc="2025-09-01T16:26:00Z"/>
          <w:rFonts w:eastAsia="SimSun"/>
          <w:b/>
          <w:bCs/>
          <w:color w:val="000000"/>
          <w:lang w:eastAsia="ja-JP"/>
        </w:rPr>
      </w:pPr>
      <w:ins w:id="3828" w:author="S2-2507816" w:date="2025-09-01T17:26:00Z" w16du:dateUtc="2025-09-01T16:26:00Z">
        <w:r w:rsidRPr="0031030C">
          <w:rPr>
            <w:rFonts w:eastAsia="SimSun"/>
            <w:color w:val="000000"/>
            <w:lang w:eastAsia="ja-JP"/>
          </w:rPr>
          <w:t>-</w:t>
        </w:r>
        <w:r w:rsidRPr="0031030C">
          <w:rPr>
            <w:rFonts w:eastAsia="SimSun"/>
            <w:color w:val="000000"/>
            <w:lang w:eastAsia="ja-JP"/>
          </w:rPr>
          <w:tab/>
          <w:t>acts as a Sensing Service Consumer by sending a sensing service request to the core network and consuming the sensing result.</w:t>
        </w:r>
      </w:ins>
    </w:p>
    <w:p w14:paraId="69384087" w14:textId="77777777" w:rsidR="009E3C0E" w:rsidRDefault="009E3C0E" w:rsidP="009E3C0E">
      <w:pPr>
        <w:overflowPunct w:val="0"/>
        <w:autoSpaceDE w:val="0"/>
        <w:autoSpaceDN w:val="0"/>
        <w:adjustRightInd w:val="0"/>
        <w:textAlignment w:val="baseline"/>
        <w:rPr>
          <w:ins w:id="3829" w:author="S2-2507816" w:date="2025-09-01T17:26:00Z" w16du:dateUtc="2025-09-01T16:26:00Z"/>
          <w:rFonts w:eastAsia="SimSun"/>
          <w:b/>
          <w:bCs/>
          <w:color w:val="000000"/>
          <w:lang w:eastAsia="ja-JP"/>
        </w:rPr>
      </w:pPr>
      <w:ins w:id="3830" w:author="S2-2507816" w:date="2025-09-01T17:26:00Z" w16du:dateUtc="2025-09-01T16:26:00Z">
        <w:r>
          <w:rPr>
            <w:rFonts w:eastAsia="SimSun"/>
            <w:b/>
            <w:bCs/>
            <w:color w:val="000000" w:themeColor="text1"/>
            <w:lang w:eastAsia="ja-JP"/>
          </w:rPr>
          <w:t xml:space="preserve">Network </w:t>
        </w:r>
        <w:r w:rsidRPr="59987098">
          <w:rPr>
            <w:rFonts w:eastAsia="SimSun"/>
            <w:b/>
            <w:bCs/>
            <w:color w:val="000000" w:themeColor="text1"/>
            <w:lang w:eastAsia="ja-JP"/>
          </w:rPr>
          <w:t>Exposure Function (</w:t>
        </w:r>
        <w:r>
          <w:rPr>
            <w:rFonts w:eastAsia="SimSun"/>
            <w:b/>
            <w:bCs/>
            <w:color w:val="000000" w:themeColor="text1"/>
            <w:lang w:eastAsia="ja-JP"/>
          </w:rPr>
          <w:t>N</w:t>
        </w:r>
        <w:r w:rsidRPr="59987098">
          <w:rPr>
            <w:rFonts w:eastAsia="SimSun"/>
            <w:b/>
            <w:bCs/>
            <w:color w:val="000000" w:themeColor="text1"/>
            <w:lang w:eastAsia="ja-JP"/>
          </w:rPr>
          <w:t>EF):</w:t>
        </w:r>
      </w:ins>
    </w:p>
    <w:p w14:paraId="2E106298" w14:textId="77777777" w:rsidR="009E3C0E" w:rsidRPr="0031030C" w:rsidRDefault="009E3C0E" w:rsidP="009E3C0E">
      <w:pPr>
        <w:overflowPunct w:val="0"/>
        <w:autoSpaceDE w:val="0"/>
        <w:autoSpaceDN w:val="0"/>
        <w:adjustRightInd w:val="0"/>
        <w:ind w:left="284" w:hanging="284"/>
        <w:textAlignment w:val="baseline"/>
        <w:rPr>
          <w:ins w:id="3831" w:author="S2-2507816" w:date="2025-09-01T17:26:00Z" w16du:dateUtc="2025-09-01T16:26:00Z"/>
          <w:rFonts w:eastAsia="SimSun"/>
          <w:color w:val="000000"/>
          <w:lang w:eastAsia="ja-JP"/>
        </w:rPr>
      </w:pPr>
      <w:ins w:id="3832" w:author="S2-2507816" w:date="2025-09-01T17:26:00Z" w16du:dateUtc="2025-09-01T16:26:00Z">
        <w:r w:rsidRPr="59987098">
          <w:rPr>
            <w:rFonts w:eastAsia="SimSun"/>
            <w:color w:val="000000" w:themeColor="text1"/>
            <w:lang w:eastAsia="ja-JP"/>
          </w:rPr>
          <w:t>-</w:t>
        </w:r>
        <w:r>
          <w:tab/>
        </w:r>
        <w:r w:rsidRPr="59987098">
          <w:rPr>
            <w:rFonts w:eastAsia="SimSun"/>
            <w:color w:val="000000" w:themeColor="text1"/>
            <w:lang w:eastAsia="ja-JP"/>
          </w:rPr>
          <w:t xml:space="preserve">performs </w:t>
        </w:r>
        <w:r>
          <w:rPr>
            <w:rFonts w:eastAsia="SimSun"/>
            <w:color w:val="000000" w:themeColor="text1"/>
            <w:lang w:eastAsia="ja-JP"/>
          </w:rPr>
          <w:t xml:space="preserve">sensing service consumer (e.g., </w:t>
        </w:r>
        <w:r w:rsidRPr="59987098">
          <w:rPr>
            <w:rFonts w:eastAsia="SimSun"/>
            <w:color w:val="000000" w:themeColor="text1"/>
            <w:lang w:eastAsia="ja-JP"/>
          </w:rPr>
          <w:t>AF</w:t>
        </w:r>
        <w:r>
          <w:rPr>
            <w:rFonts w:eastAsia="SimSun"/>
            <w:color w:val="000000" w:themeColor="text1"/>
            <w:lang w:eastAsia="ja-JP"/>
          </w:rPr>
          <w:t>)</w:t>
        </w:r>
        <w:r w:rsidRPr="59987098">
          <w:rPr>
            <w:rFonts w:eastAsia="SimSun"/>
            <w:color w:val="000000" w:themeColor="text1"/>
            <w:lang w:eastAsia="ja-JP"/>
          </w:rPr>
          <w:t xml:space="preserve"> authorization;</w:t>
        </w:r>
      </w:ins>
    </w:p>
    <w:p w14:paraId="45A33C1B" w14:textId="77777777" w:rsidR="009E3C0E" w:rsidRPr="0031030C" w:rsidRDefault="009E3C0E" w:rsidP="009E3C0E">
      <w:pPr>
        <w:overflowPunct w:val="0"/>
        <w:autoSpaceDE w:val="0"/>
        <w:autoSpaceDN w:val="0"/>
        <w:adjustRightInd w:val="0"/>
        <w:ind w:left="284" w:hanging="284"/>
        <w:textAlignment w:val="baseline"/>
        <w:rPr>
          <w:ins w:id="3833" w:author="S2-2507816" w:date="2025-09-01T17:26:00Z" w16du:dateUtc="2025-09-01T16:26:00Z"/>
          <w:rFonts w:eastAsia="SimSun"/>
          <w:color w:val="000000"/>
          <w:lang w:eastAsia="ja-JP"/>
        </w:rPr>
      </w:pPr>
      <w:ins w:id="3834" w:author="S2-2507816" w:date="2025-09-01T17:26:00Z" w16du:dateUtc="2025-09-01T16:26:00Z">
        <w:r w:rsidRPr="0031030C">
          <w:rPr>
            <w:rFonts w:eastAsia="SimSun"/>
            <w:color w:val="000000"/>
            <w:lang w:eastAsia="ja-JP"/>
          </w:rPr>
          <w:t>-</w:t>
        </w:r>
        <w:r w:rsidRPr="0031030C">
          <w:rPr>
            <w:rFonts w:eastAsia="SimSun"/>
            <w:color w:val="000000"/>
            <w:lang w:eastAsia="ja-JP"/>
          </w:rPr>
          <w:tab/>
          <w:t>selects a Sensing Core Function (S</w:t>
        </w:r>
        <w:r>
          <w:rPr>
            <w:rFonts w:eastAsia="SimSun"/>
            <w:color w:val="000000"/>
            <w:lang w:eastAsia="ja-JP"/>
          </w:rPr>
          <w:t>n</w:t>
        </w:r>
        <w:r w:rsidRPr="0031030C">
          <w:rPr>
            <w:rFonts w:eastAsia="SimSun"/>
            <w:color w:val="000000"/>
            <w:lang w:eastAsia="ja-JP"/>
          </w:rPr>
          <w:t>CF) for handling the sensing service in the core network;</w:t>
        </w:r>
      </w:ins>
    </w:p>
    <w:p w14:paraId="2245BE50" w14:textId="77777777" w:rsidR="009E3C0E" w:rsidRPr="0031030C" w:rsidRDefault="009E3C0E" w:rsidP="009E3C0E">
      <w:pPr>
        <w:overflowPunct w:val="0"/>
        <w:autoSpaceDE w:val="0"/>
        <w:autoSpaceDN w:val="0"/>
        <w:adjustRightInd w:val="0"/>
        <w:ind w:left="284" w:hanging="284"/>
        <w:textAlignment w:val="baseline"/>
        <w:rPr>
          <w:ins w:id="3835" w:author="S2-2507816" w:date="2025-09-01T17:26:00Z" w16du:dateUtc="2025-09-01T16:26:00Z"/>
          <w:rFonts w:eastAsia="SimSun"/>
          <w:color w:val="000000"/>
          <w:lang w:eastAsia="ja-JP"/>
        </w:rPr>
      </w:pPr>
      <w:ins w:id="3836" w:author="S2-2507816" w:date="2025-09-01T17:26:00Z" w16du:dateUtc="2025-09-01T16:26:00Z">
        <w:r w:rsidRPr="0031030C">
          <w:rPr>
            <w:rFonts w:eastAsia="SimSun"/>
            <w:color w:val="000000"/>
            <w:lang w:eastAsia="ja-JP"/>
          </w:rPr>
          <w:t>-</w:t>
        </w:r>
        <w:r w:rsidRPr="0031030C">
          <w:rPr>
            <w:rFonts w:eastAsia="SimSun"/>
            <w:color w:val="000000"/>
            <w:lang w:eastAsia="ja-JP"/>
          </w:rPr>
          <w:tab/>
          <w:t>maps an External Target Sensing area information to an internal Target Sensing Area information;</w:t>
        </w:r>
      </w:ins>
    </w:p>
    <w:p w14:paraId="68A2C91E" w14:textId="77777777" w:rsidR="009E3C0E" w:rsidRDefault="009E3C0E" w:rsidP="009E3C0E">
      <w:pPr>
        <w:overflowPunct w:val="0"/>
        <w:autoSpaceDE w:val="0"/>
        <w:autoSpaceDN w:val="0"/>
        <w:adjustRightInd w:val="0"/>
        <w:ind w:left="284" w:hanging="284"/>
        <w:textAlignment w:val="baseline"/>
        <w:rPr>
          <w:ins w:id="3837" w:author="S2-2507816" w:date="2025-09-01T17:26:00Z" w16du:dateUtc="2025-09-01T16:26:00Z"/>
          <w:rFonts w:eastAsia="SimSun"/>
          <w:color w:val="000000"/>
          <w:lang w:eastAsia="ja-JP"/>
        </w:rPr>
      </w:pPr>
      <w:ins w:id="3838" w:author="S2-2507816" w:date="2025-09-01T17:26:00Z" w16du:dateUtc="2025-09-01T16:26:00Z">
        <w:r w:rsidRPr="00343A38">
          <w:rPr>
            <w:rFonts w:eastAsia="SimSun"/>
            <w:color w:val="000000"/>
            <w:lang w:eastAsia="ja-JP"/>
          </w:rPr>
          <w:t>-</w:t>
        </w:r>
        <w:r w:rsidRPr="00343A38">
          <w:rPr>
            <w:rFonts w:eastAsia="SimSun"/>
            <w:color w:val="000000"/>
            <w:lang w:eastAsia="ja-JP"/>
          </w:rPr>
          <w:tab/>
        </w:r>
        <w:r w:rsidRPr="00343A38">
          <w:rPr>
            <w:rFonts w:eastAsia="SimSun"/>
            <w:lang w:eastAsia="ja-JP"/>
          </w:rPr>
          <w:t>expose</w:t>
        </w:r>
        <w:r>
          <w:rPr>
            <w:rFonts w:eastAsia="SimSun"/>
            <w:lang w:eastAsia="ja-JP"/>
          </w:rPr>
          <w:t>s</w:t>
        </w:r>
        <w:r w:rsidRPr="00343A38">
          <w:rPr>
            <w:rFonts w:eastAsia="SimSun"/>
            <w:lang w:eastAsia="ja-JP"/>
          </w:rPr>
          <w:t xml:space="preserve"> </w:t>
        </w:r>
        <w:r w:rsidRPr="00343A38">
          <w:rPr>
            <w:rFonts w:eastAsia="SimSun"/>
            <w:color w:val="000000"/>
            <w:lang w:eastAsia="ja-JP"/>
          </w:rPr>
          <w:t>the sensing result to a sensing service consumer (</w:t>
        </w:r>
        <w:r>
          <w:rPr>
            <w:rFonts w:eastAsia="SimSun"/>
            <w:color w:val="000000"/>
            <w:lang w:eastAsia="ja-JP"/>
          </w:rPr>
          <w:t xml:space="preserve">e.g., </w:t>
        </w:r>
        <w:r w:rsidRPr="00343A38">
          <w:rPr>
            <w:rFonts w:eastAsia="SimSun"/>
            <w:color w:val="000000"/>
            <w:lang w:eastAsia="ja-JP"/>
          </w:rPr>
          <w:t>AF).</w:t>
        </w:r>
      </w:ins>
    </w:p>
    <w:p w14:paraId="480A7DBB" w14:textId="77777777" w:rsidR="009E3C0E" w:rsidRPr="0031030C" w:rsidRDefault="009E3C0E" w:rsidP="009E3C0E">
      <w:pPr>
        <w:overflowPunct w:val="0"/>
        <w:autoSpaceDE w:val="0"/>
        <w:autoSpaceDN w:val="0"/>
        <w:adjustRightInd w:val="0"/>
        <w:textAlignment w:val="baseline"/>
        <w:rPr>
          <w:ins w:id="3839" w:author="S2-2507816" w:date="2025-09-01T17:26:00Z" w16du:dateUtc="2025-09-01T16:26:00Z"/>
          <w:rFonts w:eastAsia="SimSun"/>
          <w:b/>
          <w:bCs/>
          <w:color w:val="000000"/>
          <w:lang w:eastAsia="ja-JP"/>
        </w:rPr>
      </w:pPr>
      <w:ins w:id="3840" w:author="S2-2507816" w:date="2025-09-01T17:26:00Z" w16du:dateUtc="2025-09-01T16:26:00Z">
        <w:r w:rsidRPr="0031030C">
          <w:rPr>
            <w:rFonts w:eastAsia="SimSun"/>
            <w:b/>
            <w:bCs/>
            <w:color w:val="000000"/>
            <w:lang w:eastAsia="ja-JP"/>
          </w:rPr>
          <w:t>Sensing Core Function (S</w:t>
        </w:r>
        <w:r>
          <w:rPr>
            <w:rFonts w:eastAsia="SimSun"/>
            <w:b/>
            <w:bCs/>
            <w:color w:val="000000"/>
            <w:lang w:eastAsia="ja-JP"/>
          </w:rPr>
          <w:t>n</w:t>
        </w:r>
        <w:r w:rsidRPr="0031030C">
          <w:rPr>
            <w:rFonts w:eastAsia="SimSun"/>
            <w:b/>
            <w:bCs/>
            <w:color w:val="000000"/>
            <w:lang w:eastAsia="ja-JP"/>
          </w:rPr>
          <w:t>CF):</w:t>
        </w:r>
      </w:ins>
    </w:p>
    <w:p w14:paraId="5586561C" w14:textId="77777777" w:rsidR="009E3C0E" w:rsidRPr="0031030C" w:rsidRDefault="009E3C0E" w:rsidP="009E3C0E">
      <w:pPr>
        <w:overflowPunct w:val="0"/>
        <w:autoSpaceDE w:val="0"/>
        <w:autoSpaceDN w:val="0"/>
        <w:adjustRightInd w:val="0"/>
        <w:ind w:left="284" w:hanging="284"/>
        <w:textAlignment w:val="baseline"/>
        <w:rPr>
          <w:ins w:id="3841" w:author="S2-2507816" w:date="2025-09-01T17:26:00Z" w16du:dateUtc="2025-09-01T16:26:00Z"/>
          <w:rFonts w:eastAsia="SimSun"/>
          <w:color w:val="000000"/>
          <w:lang w:eastAsia="ja-JP"/>
        </w:rPr>
      </w:pPr>
      <w:ins w:id="3842" w:author="S2-2507816" w:date="2025-09-01T17:26:00Z" w16du:dateUtc="2025-09-01T16:26:00Z">
        <w:r w:rsidRPr="0031030C">
          <w:rPr>
            <w:rFonts w:eastAsia="SimSun"/>
            <w:color w:val="000000"/>
            <w:lang w:eastAsia="ja-JP"/>
          </w:rPr>
          <w:t>-</w:t>
        </w:r>
        <w:r w:rsidRPr="0031030C">
          <w:rPr>
            <w:rFonts w:eastAsia="SimSun"/>
            <w:color w:val="000000"/>
            <w:lang w:eastAsia="ja-JP"/>
          </w:rPr>
          <w:tab/>
          <w:t>selects NG-RAN node</w:t>
        </w:r>
        <w:r>
          <w:rPr>
            <w:rFonts w:eastAsia="SimSun"/>
            <w:color w:val="000000"/>
            <w:lang w:eastAsia="ja-JP"/>
          </w:rPr>
          <w:t>(s) capable of sensing for a specific service</w:t>
        </w:r>
        <w:r w:rsidRPr="0031030C">
          <w:rPr>
            <w:rFonts w:eastAsia="SimSun"/>
            <w:color w:val="000000"/>
            <w:lang w:eastAsia="ja-JP"/>
          </w:rPr>
          <w:t>;</w:t>
        </w:r>
      </w:ins>
    </w:p>
    <w:p w14:paraId="1DA24E95" w14:textId="77777777" w:rsidR="009E3C0E" w:rsidRPr="0031030C" w:rsidRDefault="009E3C0E" w:rsidP="009E3C0E">
      <w:pPr>
        <w:overflowPunct w:val="0"/>
        <w:autoSpaceDE w:val="0"/>
        <w:autoSpaceDN w:val="0"/>
        <w:adjustRightInd w:val="0"/>
        <w:ind w:left="284" w:hanging="284"/>
        <w:textAlignment w:val="baseline"/>
        <w:rPr>
          <w:ins w:id="3843" w:author="S2-2507816" w:date="2025-09-01T17:26:00Z" w16du:dateUtc="2025-09-01T16:26:00Z"/>
          <w:rFonts w:eastAsia="SimSun"/>
          <w:color w:val="000000"/>
          <w:lang w:eastAsia="ja-JP"/>
        </w:rPr>
      </w:pPr>
      <w:ins w:id="3844" w:author="S2-2507816" w:date="2025-09-01T17:26:00Z" w16du:dateUtc="2025-09-01T16:26:00Z">
        <w:r w:rsidRPr="0031030C">
          <w:rPr>
            <w:rFonts w:eastAsia="SimSun"/>
            <w:color w:val="000000"/>
            <w:lang w:eastAsia="ja-JP"/>
          </w:rPr>
          <w:t>-</w:t>
        </w:r>
        <w:r w:rsidRPr="0031030C">
          <w:rPr>
            <w:rFonts w:eastAsia="SimSun"/>
            <w:color w:val="000000"/>
            <w:lang w:eastAsia="ja-JP"/>
          </w:rPr>
          <w:tab/>
          <w:t xml:space="preserve">may collect the </w:t>
        </w:r>
        <w:r>
          <w:rPr>
            <w:rFonts w:eastAsia="SimSun"/>
            <w:color w:val="000000"/>
            <w:lang w:eastAsia="ja-JP"/>
          </w:rPr>
          <w:t xml:space="preserve">sensing data </w:t>
        </w:r>
        <w:r w:rsidRPr="0031030C">
          <w:rPr>
            <w:rFonts w:eastAsia="SimSun"/>
            <w:color w:val="000000"/>
            <w:lang w:eastAsia="ja-JP"/>
          </w:rPr>
          <w:t>from the NG-RAN</w:t>
        </w:r>
        <w:r>
          <w:rPr>
            <w:rFonts w:eastAsia="SimSun"/>
            <w:color w:val="000000"/>
            <w:lang w:eastAsia="ja-JP"/>
          </w:rPr>
          <w:t xml:space="preserve"> node(s)</w:t>
        </w:r>
        <w:r w:rsidRPr="0031030C">
          <w:rPr>
            <w:rFonts w:eastAsia="SimSun"/>
            <w:color w:val="000000"/>
            <w:lang w:eastAsia="ja-JP"/>
          </w:rPr>
          <w:t>;</w:t>
        </w:r>
      </w:ins>
    </w:p>
    <w:p w14:paraId="76AD7EDF" w14:textId="77777777" w:rsidR="009E3C0E" w:rsidRDefault="009E3C0E" w:rsidP="009E3C0E">
      <w:pPr>
        <w:overflowPunct w:val="0"/>
        <w:autoSpaceDE w:val="0"/>
        <w:autoSpaceDN w:val="0"/>
        <w:adjustRightInd w:val="0"/>
        <w:ind w:left="284" w:hanging="284"/>
        <w:textAlignment w:val="baseline"/>
        <w:rPr>
          <w:ins w:id="3845" w:author="S2-2507816" w:date="2025-09-01T17:26:00Z" w16du:dateUtc="2025-09-01T16:26:00Z"/>
          <w:rFonts w:eastAsia="SimSun"/>
          <w:color w:val="000000"/>
          <w:lang w:eastAsia="ja-JP"/>
        </w:rPr>
      </w:pPr>
      <w:ins w:id="3846" w:author="S2-2507816" w:date="2025-09-01T17:26:00Z" w16du:dateUtc="2025-09-01T16:26:00Z">
        <w:r w:rsidRPr="0031030C">
          <w:rPr>
            <w:rFonts w:eastAsia="SimSun"/>
            <w:color w:val="000000"/>
            <w:lang w:eastAsia="ja-JP"/>
          </w:rPr>
          <w:t>-</w:t>
        </w:r>
        <w:r w:rsidRPr="0031030C">
          <w:rPr>
            <w:rFonts w:eastAsia="SimSun"/>
            <w:color w:val="000000"/>
            <w:lang w:eastAsia="ja-JP"/>
          </w:rPr>
          <w:tab/>
          <w:t xml:space="preserve">may </w:t>
        </w:r>
        <w:r>
          <w:rPr>
            <w:rFonts w:eastAsia="SimSun"/>
            <w:color w:val="000000"/>
            <w:lang w:eastAsia="ja-JP"/>
          </w:rPr>
          <w:t>determine a sensing result based on the inputs from NG-RAN node(s)</w:t>
        </w:r>
        <w:r w:rsidRPr="0031030C">
          <w:rPr>
            <w:rFonts w:eastAsia="SimSun"/>
            <w:color w:val="000000"/>
            <w:lang w:eastAsia="ja-JP"/>
          </w:rPr>
          <w:t>;</w:t>
        </w:r>
      </w:ins>
    </w:p>
    <w:p w14:paraId="78E91B8E" w14:textId="77777777" w:rsidR="009E3C0E" w:rsidRPr="0031030C" w:rsidRDefault="009E3C0E" w:rsidP="009E3C0E">
      <w:pPr>
        <w:overflowPunct w:val="0"/>
        <w:autoSpaceDE w:val="0"/>
        <w:autoSpaceDN w:val="0"/>
        <w:adjustRightInd w:val="0"/>
        <w:ind w:left="284" w:hanging="284"/>
        <w:textAlignment w:val="baseline"/>
        <w:rPr>
          <w:ins w:id="3847" w:author="S2-2507816" w:date="2025-09-01T17:26:00Z" w16du:dateUtc="2025-09-01T16:26:00Z"/>
          <w:rFonts w:eastAsia="SimSun"/>
          <w:color w:val="000000"/>
          <w:lang w:eastAsia="ja-JP"/>
        </w:rPr>
      </w:pPr>
      <w:ins w:id="3848" w:author="S2-2507816" w:date="2025-09-01T17:26:00Z" w16du:dateUtc="2025-09-01T16:26:00Z">
        <w:r w:rsidRPr="59987098">
          <w:rPr>
            <w:rFonts w:eastAsia="SimSun"/>
            <w:color w:val="000000" w:themeColor="text1"/>
            <w:lang w:eastAsia="ja-JP"/>
          </w:rPr>
          <w:t>-</w:t>
        </w:r>
        <w:r>
          <w:tab/>
        </w:r>
        <w:r w:rsidRPr="59987098">
          <w:rPr>
            <w:rFonts w:eastAsia="SimSun"/>
            <w:color w:val="000000" w:themeColor="text1"/>
            <w:lang w:eastAsia="ja-JP"/>
          </w:rPr>
          <w:t xml:space="preserve">may </w:t>
        </w:r>
        <w:r>
          <w:rPr>
            <w:rFonts w:eastAsia="SimSun"/>
            <w:color w:val="000000" w:themeColor="text1"/>
            <w:lang w:eastAsia="ja-JP"/>
          </w:rPr>
          <w:t>cache</w:t>
        </w:r>
        <w:r w:rsidRPr="59987098">
          <w:rPr>
            <w:rFonts w:eastAsia="SimSun"/>
            <w:color w:val="000000" w:themeColor="text1"/>
            <w:lang w:eastAsia="ja-JP"/>
          </w:rPr>
          <w:t xml:space="preserve"> and provide the </w:t>
        </w:r>
        <w:r>
          <w:rPr>
            <w:rFonts w:eastAsia="SimSun"/>
            <w:color w:val="000000" w:themeColor="text1"/>
            <w:lang w:eastAsia="ja-JP"/>
          </w:rPr>
          <w:t>sensing result</w:t>
        </w:r>
        <w:r w:rsidRPr="59987098">
          <w:rPr>
            <w:rFonts w:eastAsia="SimSun"/>
            <w:color w:val="000000" w:themeColor="text1"/>
            <w:lang w:eastAsia="ja-JP"/>
          </w:rPr>
          <w:t xml:space="preserve"> to the</w:t>
        </w:r>
        <w:r>
          <w:rPr>
            <w:rFonts w:eastAsia="SimSun"/>
            <w:color w:val="000000" w:themeColor="text1"/>
            <w:lang w:eastAsia="ja-JP"/>
          </w:rPr>
          <w:t xml:space="preserve"> NEF</w:t>
        </w:r>
        <w:r w:rsidRPr="59987098">
          <w:rPr>
            <w:rFonts w:eastAsia="SimSun"/>
            <w:color w:val="000000" w:themeColor="text1"/>
            <w:lang w:eastAsia="ja-JP"/>
          </w:rPr>
          <w:t xml:space="preserve"> for exposure to the AF;</w:t>
        </w:r>
      </w:ins>
    </w:p>
    <w:p w14:paraId="21D32208" w14:textId="77777777" w:rsidR="009E3C0E" w:rsidRPr="00087E6F" w:rsidRDefault="009E3C0E" w:rsidP="009E3C0E">
      <w:pPr>
        <w:overflowPunct w:val="0"/>
        <w:autoSpaceDE w:val="0"/>
        <w:autoSpaceDN w:val="0"/>
        <w:adjustRightInd w:val="0"/>
        <w:textAlignment w:val="baseline"/>
        <w:rPr>
          <w:ins w:id="3849" w:author="S2-2507816" w:date="2025-09-01T17:26:00Z" w16du:dateUtc="2025-09-01T16:26:00Z"/>
          <w:rFonts w:eastAsia="SimSun"/>
          <w:b/>
          <w:bCs/>
          <w:color w:val="000000"/>
          <w:lang w:eastAsia="ja-JP"/>
        </w:rPr>
      </w:pPr>
      <w:ins w:id="3850" w:author="S2-2507816" w:date="2025-09-01T17:26:00Z" w16du:dateUtc="2025-09-01T16:26:00Z">
        <w:r w:rsidRPr="00087E6F">
          <w:rPr>
            <w:rFonts w:eastAsia="SimSun"/>
            <w:b/>
            <w:bCs/>
            <w:color w:val="000000"/>
            <w:lang w:eastAsia="ja-JP"/>
          </w:rPr>
          <w:t>NG-RAN:</w:t>
        </w:r>
      </w:ins>
    </w:p>
    <w:p w14:paraId="3BCD41BB" w14:textId="77777777" w:rsidR="009E3C0E" w:rsidRPr="00087E6F" w:rsidRDefault="009E3C0E" w:rsidP="009E3C0E">
      <w:pPr>
        <w:overflowPunct w:val="0"/>
        <w:autoSpaceDE w:val="0"/>
        <w:autoSpaceDN w:val="0"/>
        <w:adjustRightInd w:val="0"/>
        <w:ind w:left="284" w:hanging="284"/>
        <w:textAlignment w:val="baseline"/>
        <w:rPr>
          <w:ins w:id="3851" w:author="S2-2507816" w:date="2025-09-01T17:26:00Z" w16du:dateUtc="2025-09-01T16:26:00Z"/>
          <w:rFonts w:eastAsia="SimSun"/>
          <w:color w:val="000000"/>
          <w:lang w:eastAsia="ja-JP"/>
        </w:rPr>
      </w:pPr>
      <w:ins w:id="3852" w:author="S2-2507816" w:date="2025-09-01T17:26:00Z" w16du:dateUtc="2025-09-01T16:26:00Z">
        <w:r w:rsidRPr="00087E6F">
          <w:rPr>
            <w:rFonts w:eastAsia="SimSun"/>
            <w:color w:val="000000"/>
            <w:lang w:eastAsia="ja-JP"/>
          </w:rPr>
          <w:t>-</w:t>
        </w:r>
        <w:r w:rsidRPr="00087E6F">
          <w:rPr>
            <w:rFonts w:eastAsia="SimSun"/>
            <w:color w:val="000000"/>
            <w:lang w:eastAsia="ja-JP"/>
          </w:rPr>
          <w:tab/>
          <w:t>obtains and processes sensing measurements based on the sensing service request from the SnCF;</w:t>
        </w:r>
      </w:ins>
    </w:p>
    <w:p w14:paraId="4C5F7EF2" w14:textId="77777777" w:rsidR="009E3C0E" w:rsidRPr="00087E6F" w:rsidRDefault="009E3C0E" w:rsidP="009E3C0E">
      <w:pPr>
        <w:overflowPunct w:val="0"/>
        <w:autoSpaceDE w:val="0"/>
        <w:autoSpaceDN w:val="0"/>
        <w:adjustRightInd w:val="0"/>
        <w:ind w:left="284" w:hanging="284"/>
        <w:textAlignment w:val="baseline"/>
        <w:rPr>
          <w:ins w:id="3853" w:author="S2-2507816" w:date="2025-09-01T17:26:00Z" w16du:dateUtc="2025-09-01T16:26:00Z"/>
          <w:rFonts w:eastAsia="SimSun"/>
          <w:color w:val="000000"/>
          <w:lang w:eastAsia="ja-JP"/>
        </w:rPr>
      </w:pPr>
      <w:ins w:id="3854" w:author="S2-2507816" w:date="2025-09-01T17:26:00Z" w16du:dateUtc="2025-09-01T16:26:00Z">
        <w:r w:rsidRPr="00087E6F">
          <w:rPr>
            <w:rFonts w:eastAsia="SimSun"/>
            <w:color w:val="000000"/>
            <w:lang w:eastAsia="ja-JP"/>
          </w:rPr>
          <w:t>-</w:t>
        </w:r>
        <w:r w:rsidRPr="00087E6F">
          <w:rPr>
            <w:rFonts w:eastAsia="SimSun"/>
            <w:color w:val="000000"/>
            <w:lang w:eastAsia="ja-JP"/>
          </w:rPr>
          <w:tab/>
          <w:t>provides the sensing data to the SnCF;</w:t>
        </w:r>
      </w:ins>
    </w:p>
    <w:p w14:paraId="0695E5DB" w14:textId="398C178F" w:rsidR="009E3C0E" w:rsidRPr="00C611FB" w:rsidRDefault="009E3C0E">
      <w:pPr>
        <w:pStyle w:val="NO"/>
        <w:rPr>
          <w:ins w:id="3855" w:author="S2-2507816" w:date="2025-09-01T17:26:00Z" w16du:dateUtc="2025-09-01T16:26:00Z"/>
          <w:lang w:eastAsia="zh-CN"/>
        </w:rPr>
        <w:pPrChange w:id="3856" w:author="Rapporteur" w:date="2025-09-01T17:36:00Z" w16du:dateUtc="2025-09-01T16:36:00Z">
          <w:pPr>
            <w:keepLines/>
            <w:overflowPunct w:val="0"/>
            <w:autoSpaceDE w:val="0"/>
            <w:autoSpaceDN w:val="0"/>
            <w:adjustRightInd w:val="0"/>
            <w:ind w:left="1135" w:hanging="851"/>
            <w:textAlignment w:val="baseline"/>
          </w:pPr>
        </w:pPrChange>
      </w:pPr>
      <w:ins w:id="3857" w:author="S2-2507816" w:date="2025-09-01T17:26:00Z" w16du:dateUtc="2025-09-01T16:26:00Z">
        <w:r w:rsidRPr="00087E6F">
          <w:rPr>
            <w:lang w:eastAsia="zh-CN"/>
          </w:rPr>
          <w:t>NOTE:</w:t>
        </w:r>
        <w:r w:rsidRPr="00087E6F">
          <w:rPr>
            <w:lang w:eastAsia="zh-CN"/>
          </w:rPr>
          <w:tab/>
          <w:t>The following impacts on NG-RAN are under assumption that NG-RAN is capable of sensing and accepted a sensing service request from the SnCF in Step 5.</w:t>
        </w:r>
      </w:ins>
    </w:p>
    <w:p w14:paraId="168E1FA7" w14:textId="5631D7A5" w:rsidR="00F66573" w:rsidRPr="00C8019C" w:rsidRDefault="00F66573" w:rsidP="00F66573">
      <w:pPr>
        <w:pStyle w:val="Heading2"/>
        <w:rPr>
          <w:ins w:id="3858" w:author="S2-2507817" w:date="2025-09-01T17:40:00Z" w16du:dateUtc="2025-09-01T16:40:00Z"/>
        </w:rPr>
      </w:pPr>
      <w:ins w:id="3859" w:author="S2-2507817" w:date="2025-09-01T17:40:00Z" w16du:dateUtc="2025-09-01T16:40:00Z">
        <w:r w:rsidRPr="00C8019C">
          <w:t>6.</w:t>
        </w:r>
      </w:ins>
      <w:ins w:id="3860" w:author="Rapporteur" w:date="2025-09-01T17:41:00Z" w16du:dateUtc="2025-09-01T16:41:00Z">
        <w:r w:rsidR="000254AC">
          <w:t>29</w:t>
        </w:r>
      </w:ins>
      <w:ins w:id="3861" w:author="S2-2507817" w:date="2025-09-01T17:40:00Z" w16du:dateUtc="2025-09-01T16:40:00Z">
        <w:r w:rsidRPr="00C8019C">
          <w:tab/>
          <w:t>Solution #</w:t>
        </w:r>
      </w:ins>
      <w:ins w:id="3862" w:author="Rapporteur" w:date="2025-09-01T17:41:00Z" w16du:dateUtc="2025-09-01T16:41:00Z">
        <w:r w:rsidR="000254AC">
          <w:t>29</w:t>
        </w:r>
      </w:ins>
      <w:ins w:id="3863" w:author="S2-2507817" w:date="2025-09-01T17:40:00Z" w16du:dateUtc="2025-09-01T16:40:00Z">
        <w:r w:rsidRPr="00C8019C">
          <w:t xml:space="preserve">: </w:t>
        </w:r>
        <w:r w:rsidRPr="00C8019C">
          <w:rPr>
            <w:rFonts w:eastAsia="SimSun" w:hint="eastAsia"/>
            <w:lang w:val="en-US" w:eastAsia="zh-CN"/>
          </w:rPr>
          <w:t>S</w:t>
        </w:r>
        <w:r w:rsidRPr="00C8019C">
          <w:rPr>
            <w:rFonts w:hint="eastAsia"/>
            <w:lang w:eastAsia="zh-CN"/>
          </w:rPr>
          <w:t>upport sensing result</w:t>
        </w:r>
        <w:r w:rsidRPr="00C8019C">
          <w:rPr>
            <w:rFonts w:hint="eastAsia"/>
            <w:lang w:val="en-US" w:eastAsia="zh-CN"/>
          </w:rPr>
          <w:t xml:space="preserve"> exposure</w:t>
        </w:r>
        <w:r w:rsidRPr="00C8019C">
          <w:rPr>
            <w:rFonts w:hint="eastAsia"/>
            <w:lang w:eastAsia="zh-CN"/>
          </w:rPr>
          <w:t xml:space="preserve"> to AF</w:t>
        </w:r>
      </w:ins>
    </w:p>
    <w:p w14:paraId="65611558" w14:textId="070A3CA8" w:rsidR="00F66573" w:rsidRPr="00C8019C" w:rsidRDefault="00F66573" w:rsidP="00F66573">
      <w:pPr>
        <w:pStyle w:val="Heading3"/>
        <w:rPr>
          <w:ins w:id="3864" w:author="S2-2507817" w:date="2025-09-01T17:40:00Z" w16du:dateUtc="2025-09-01T16:40:00Z"/>
        </w:rPr>
      </w:pPr>
      <w:ins w:id="3865" w:author="S2-2507817" w:date="2025-09-01T17:40:00Z" w16du:dateUtc="2025-09-01T16:40:00Z">
        <w:r w:rsidRPr="00C8019C">
          <w:t>6.</w:t>
        </w:r>
      </w:ins>
      <w:ins w:id="3866" w:author="Rapporteur" w:date="2025-09-01T17:41:00Z" w16du:dateUtc="2025-09-01T16:41:00Z">
        <w:r w:rsidR="000254AC">
          <w:t>29</w:t>
        </w:r>
      </w:ins>
      <w:ins w:id="3867" w:author="S2-2507817" w:date="2025-09-01T17:40:00Z" w16du:dateUtc="2025-09-01T16:40:00Z">
        <w:r w:rsidRPr="00C8019C">
          <w:t>.1</w:t>
        </w:r>
        <w:r w:rsidRPr="00C8019C">
          <w:tab/>
        </w:r>
        <w:r w:rsidRPr="00C8019C">
          <w:rPr>
            <w:rFonts w:hint="eastAsia"/>
          </w:rPr>
          <w:t>Description</w:t>
        </w:r>
      </w:ins>
    </w:p>
    <w:p w14:paraId="587CBC57" w14:textId="77777777" w:rsidR="00F66573" w:rsidRPr="00C8019C" w:rsidRDefault="00F66573" w:rsidP="00F66573">
      <w:pPr>
        <w:rPr>
          <w:ins w:id="3868" w:author="S2-2507817" w:date="2025-09-01T17:40:00Z" w16du:dateUtc="2025-09-01T16:40:00Z"/>
          <w:lang w:val="en-US" w:eastAsia="zh-CN"/>
        </w:rPr>
      </w:pPr>
      <w:ins w:id="3869" w:author="S2-2507817" w:date="2025-09-01T17:40:00Z" w16du:dateUtc="2025-09-01T16:40:00Z">
        <w:r w:rsidRPr="00C8019C">
          <w:rPr>
            <w:rFonts w:hint="eastAsia"/>
            <w:lang w:eastAsia="zh-CN"/>
          </w:rPr>
          <w:t>T</w:t>
        </w:r>
        <w:r w:rsidRPr="00C8019C">
          <w:rPr>
            <w:lang w:eastAsia="zh-CN"/>
          </w:rPr>
          <w:t xml:space="preserve">his solution aims to provide </w:t>
        </w:r>
        <w:r w:rsidRPr="00C8019C">
          <w:t>new solution to</w:t>
        </w:r>
        <w:r w:rsidRPr="00C8019C">
          <w:rPr>
            <w:rFonts w:hint="eastAsia"/>
            <w:lang w:val="en-US" w:eastAsia="zh-CN"/>
          </w:rPr>
          <w:t xml:space="preserve"> s</w:t>
        </w:r>
        <w:r w:rsidRPr="00C8019C">
          <w:rPr>
            <w:rFonts w:hint="eastAsia"/>
            <w:lang w:eastAsia="zh-CN"/>
          </w:rPr>
          <w:t>upport sensing result</w:t>
        </w:r>
        <w:r w:rsidRPr="00C8019C">
          <w:rPr>
            <w:rFonts w:hint="eastAsia"/>
            <w:lang w:val="en-US" w:eastAsia="zh-CN"/>
          </w:rPr>
          <w:t xml:space="preserve"> exposure</w:t>
        </w:r>
        <w:r w:rsidRPr="00C8019C">
          <w:rPr>
            <w:rFonts w:hint="eastAsia"/>
            <w:lang w:eastAsia="zh-CN"/>
          </w:rPr>
          <w:t xml:space="preserve"> to AF</w:t>
        </w:r>
        <w:r w:rsidRPr="00C8019C">
          <w:rPr>
            <w:lang w:val="en-US" w:eastAsia="zh-CN"/>
          </w:rPr>
          <w:t xml:space="preserve">. </w:t>
        </w:r>
      </w:ins>
    </w:p>
    <w:p w14:paraId="44523A9C" w14:textId="77777777" w:rsidR="00F66573" w:rsidRPr="00C8019C" w:rsidRDefault="00F66573" w:rsidP="00F66573">
      <w:pPr>
        <w:rPr>
          <w:ins w:id="3870" w:author="S2-2507817" w:date="2025-09-01T17:40:00Z" w16du:dateUtc="2025-09-01T16:40:00Z"/>
          <w:rFonts w:eastAsia="SimSun"/>
          <w:lang w:val="en-US" w:eastAsia="zh-CN"/>
        </w:rPr>
      </w:pPr>
      <w:ins w:id="3871" w:author="S2-2507817" w:date="2025-09-01T17:40:00Z" w16du:dateUtc="2025-09-01T16:40:00Z">
        <w:r w:rsidRPr="00C8019C">
          <w:rPr>
            <w:rFonts w:eastAsia="MS Mincho"/>
          </w:rPr>
          <w:t>To enable flexible scaling of Sensing Functions,</w:t>
        </w:r>
        <w:r w:rsidRPr="00C8019C">
          <w:rPr>
            <w:rFonts w:eastAsia="SimSun" w:hint="eastAsia"/>
            <w:lang w:val="en-US" w:eastAsia="zh-CN"/>
          </w:rPr>
          <w:t xml:space="preserve"> it</w:t>
        </w:r>
        <w:r w:rsidRPr="00C8019C">
          <w:rPr>
            <w:rFonts w:eastAsia="SimSun"/>
            <w:lang w:val="en-US" w:eastAsia="zh-CN"/>
          </w:rPr>
          <w:t>’</w:t>
        </w:r>
        <w:r w:rsidRPr="00C8019C">
          <w:rPr>
            <w:rFonts w:eastAsia="SimSun" w:hint="eastAsia"/>
            <w:lang w:val="en-US" w:eastAsia="zh-CN"/>
          </w:rPr>
          <w:t>s assumed that</w:t>
        </w:r>
        <w:r w:rsidRPr="00C8019C">
          <w:rPr>
            <w:rFonts w:eastAsia="MS Mincho"/>
          </w:rPr>
          <w:t xml:space="preserve"> the Sensing Function</w:t>
        </w:r>
        <w:r w:rsidRPr="00C8019C">
          <w:rPr>
            <w:rFonts w:eastAsia="MS Mincho"/>
            <w:lang w:val="en-US"/>
          </w:rPr>
          <w:t xml:space="preserve"> splits into Sensing Control Function (SCF) and the Sensing Processing Function (SPF)</w:t>
        </w:r>
        <w:r w:rsidRPr="00C8019C">
          <w:rPr>
            <w:rFonts w:eastAsia="SimSun" w:hint="eastAsia"/>
            <w:lang w:val="en-US" w:eastAsia="zh-CN"/>
          </w:rPr>
          <w:t>. SCF is responsible for sensing service control, while SPF is responsible for sensing data collection and processing, etc.</w:t>
        </w:r>
      </w:ins>
    </w:p>
    <w:p w14:paraId="219F46D2" w14:textId="77777777" w:rsidR="00F66573" w:rsidRPr="00C8019C" w:rsidRDefault="00F66573" w:rsidP="00F66573">
      <w:pPr>
        <w:rPr>
          <w:ins w:id="3872" w:author="S2-2507817" w:date="2025-09-01T17:40:00Z" w16du:dateUtc="2025-09-01T16:40:00Z"/>
          <w:rFonts w:eastAsia="MS Mincho"/>
          <w:lang w:val="en-US"/>
        </w:rPr>
      </w:pPr>
      <w:ins w:id="3873" w:author="S2-2507817" w:date="2025-09-01T17:40:00Z" w16du:dateUtc="2025-09-01T16:40:00Z">
        <w:r w:rsidRPr="00C8019C">
          <w:rPr>
            <w:rFonts w:eastAsia="MS Mincho"/>
            <w:lang w:val="en-US"/>
          </w:rPr>
          <w:t>The main</w:t>
        </w:r>
        <w:r w:rsidRPr="00C8019C">
          <w:rPr>
            <w:rFonts w:eastAsia="MS Mincho" w:hint="eastAsia"/>
            <w:lang w:val="en-US"/>
          </w:rPr>
          <w:t xml:space="preserve"> types of sensing results</w:t>
        </w:r>
        <w:r w:rsidRPr="00C8019C">
          <w:rPr>
            <w:rFonts w:eastAsia="MS Mincho"/>
            <w:lang w:val="en-US"/>
          </w:rPr>
          <w:t xml:space="preserve"> are the following:</w:t>
        </w:r>
      </w:ins>
    </w:p>
    <w:p w14:paraId="766C9916" w14:textId="77777777" w:rsidR="00F66573" w:rsidRPr="00C8019C" w:rsidRDefault="00F66573" w:rsidP="00F66573">
      <w:pPr>
        <w:pStyle w:val="B1"/>
        <w:rPr>
          <w:ins w:id="3874" w:author="S2-2507817" w:date="2025-09-01T17:40:00Z" w16du:dateUtc="2025-09-01T16:40:00Z"/>
        </w:rPr>
      </w:pPr>
      <w:ins w:id="3875" w:author="S2-2507817" w:date="2025-09-01T17:40:00Z" w16du:dateUtc="2025-09-01T16:40:00Z">
        <w:r w:rsidRPr="00C8019C">
          <w:rPr>
            <w:rFonts w:hint="eastAsia"/>
            <w:lang w:eastAsia="zh-CN"/>
          </w:rPr>
          <w:t>-</w:t>
        </w:r>
        <w:r w:rsidRPr="00C8019C">
          <w:rPr>
            <w:lang w:eastAsia="zh-CN"/>
          </w:rPr>
          <w:tab/>
        </w:r>
        <w:r w:rsidRPr="00C8019C">
          <w:rPr>
            <w:rFonts w:hint="eastAsia"/>
            <w:lang w:val="en-US" w:eastAsia="zh-CN"/>
          </w:rPr>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r w:rsidRPr="00C8019C">
          <w:t xml:space="preserve">. </w:t>
        </w:r>
      </w:ins>
    </w:p>
    <w:p w14:paraId="3F39E70A" w14:textId="77777777" w:rsidR="00F66573" w:rsidRPr="00C8019C" w:rsidRDefault="00F66573" w:rsidP="00F66573">
      <w:pPr>
        <w:pStyle w:val="B1"/>
        <w:rPr>
          <w:ins w:id="3876" w:author="S2-2507817" w:date="2025-09-01T17:40:00Z" w16du:dateUtc="2025-09-01T16:40:00Z"/>
        </w:rPr>
      </w:pPr>
      <w:ins w:id="3877" w:author="S2-2507817" w:date="2025-09-01T17:40:00Z" w16du:dateUtc="2025-09-01T16:40:00Z">
        <w:r w:rsidRPr="00C8019C">
          <w:t>-</w:t>
        </w:r>
        <w:r w:rsidRPr="00C8019C">
          <w:tab/>
          <w:t>Subscribe/Notification</w:t>
        </w:r>
        <w:r w:rsidRPr="00C8019C">
          <w:rPr>
            <w:lang w:val="en-US" w:eastAsia="zh-CN"/>
          </w:rPr>
          <w:t xml:space="preserve"> </w:t>
        </w:r>
        <w:r w:rsidRPr="00C8019C">
          <w:rPr>
            <w:rFonts w:hint="eastAsia"/>
            <w:lang w:val="en-US" w:eastAsia="zh-CN"/>
          </w:rPr>
          <w:t>sensing</w:t>
        </w:r>
        <w:r w:rsidRPr="00C8019C">
          <w:rPr>
            <w:lang w:val="en-US" w:eastAsia="zh-CN"/>
          </w:rPr>
          <w:t xml:space="preserve"> results: AF subscribes </w:t>
        </w:r>
        <w:r w:rsidRPr="00C8019C">
          <w:rPr>
            <w:rFonts w:hint="eastAsia"/>
            <w:lang w:val="en-US" w:eastAsia="zh-CN"/>
          </w:rPr>
          <w:t>sensing</w:t>
        </w:r>
        <w:r w:rsidRPr="00C8019C">
          <w:rPr>
            <w:lang w:val="en-US" w:eastAsia="zh-CN"/>
          </w:rPr>
          <w:t xml:space="preserve"> </w:t>
        </w:r>
        <w:r w:rsidRPr="00C8019C">
          <w:rPr>
            <w:rFonts w:hint="eastAsia"/>
            <w:lang w:val="en-US" w:eastAsia="zh-CN"/>
          </w:rPr>
          <w:t>service</w:t>
        </w:r>
        <w:r w:rsidRPr="00C8019C">
          <w:rPr>
            <w:lang w:val="en-US" w:eastAsia="zh-CN"/>
          </w:rPr>
          <w:t xml:space="preserve">s to the SCF. When SCF determines that the </w:t>
        </w:r>
        <w:r w:rsidRPr="00C8019C">
          <w:rPr>
            <w:rFonts w:hint="eastAsia"/>
            <w:lang w:val="en-US" w:eastAsia="zh-CN"/>
          </w:rPr>
          <w:t>sensing</w:t>
        </w:r>
        <w:r w:rsidRPr="00C8019C">
          <w:rPr>
            <w:lang w:val="en-US" w:eastAsia="zh-CN"/>
          </w:rPr>
          <w:t xml:space="preserve"> result reported by SPF meets the subscribed event, it reports the </w:t>
        </w:r>
        <w:r w:rsidRPr="00C8019C">
          <w:rPr>
            <w:rFonts w:hint="eastAsia"/>
            <w:lang w:val="en-US" w:eastAsia="zh-CN"/>
          </w:rPr>
          <w:t>sensing</w:t>
        </w:r>
        <w:r w:rsidRPr="00C8019C">
          <w:rPr>
            <w:lang w:val="en-US" w:eastAsia="zh-CN"/>
          </w:rPr>
          <w:t xml:space="preserve"> </w:t>
        </w:r>
        <w:r w:rsidRPr="00C8019C">
          <w:rPr>
            <w:rFonts w:hint="eastAsia"/>
            <w:lang w:val="en-US" w:eastAsia="zh-CN"/>
          </w:rPr>
          <w:t>result</w:t>
        </w:r>
        <w:r w:rsidRPr="00C8019C">
          <w:rPr>
            <w:lang w:val="en-US" w:eastAsia="zh-CN"/>
          </w:rPr>
          <w:t xml:space="preserve"> to AF. </w:t>
        </w:r>
        <w:r w:rsidRPr="00C8019C">
          <w:rPr>
            <w:rFonts w:hint="eastAsia"/>
            <w:lang w:val="en-US" w:eastAsia="zh-CN"/>
          </w:rPr>
          <w:t>The</w:t>
        </w:r>
        <w:r w:rsidRPr="00C8019C">
          <w:rPr>
            <w:lang w:val="en-US" w:eastAsia="zh-CN"/>
          </w:rPr>
          <w:t xml:space="preserve"> scenarios include route change notification and illegal intrusion alarm, etc. </w:t>
        </w:r>
        <w:r w:rsidRPr="00C8019C">
          <w:rPr>
            <w:rFonts w:hint="eastAsia"/>
            <w:lang w:val="en-US" w:eastAsia="zh-CN"/>
          </w:rPr>
          <w:t>This type of sensing</w:t>
        </w:r>
        <w:r w:rsidRPr="00C8019C">
          <w:rPr>
            <w:lang w:val="en-US" w:eastAsia="zh-CN"/>
          </w:rPr>
          <w:t xml:space="preserve"> results have the characteristics of low frequency and small data volume</w:t>
        </w:r>
        <w:r w:rsidRPr="00C8019C">
          <w:t xml:space="preserve">. </w:t>
        </w:r>
      </w:ins>
    </w:p>
    <w:p w14:paraId="2B6142D3" w14:textId="77777777" w:rsidR="00F66573" w:rsidRPr="00C8019C" w:rsidRDefault="00F66573" w:rsidP="00F66573">
      <w:pPr>
        <w:pStyle w:val="B1"/>
        <w:ind w:left="0" w:firstLine="0"/>
        <w:rPr>
          <w:ins w:id="3878" w:author="S2-2507817" w:date="2025-09-01T17:40:00Z" w16du:dateUtc="2025-09-01T16:40:00Z"/>
          <w:lang w:val="en-US" w:eastAsia="zh-CN"/>
        </w:rPr>
      </w:pPr>
      <w:ins w:id="3879" w:author="S2-2507817" w:date="2025-09-01T17:40:00Z" w16du:dateUtc="2025-09-01T16:40:00Z">
        <w:r w:rsidRPr="00C8019C">
          <w:rPr>
            <w:rFonts w:eastAsia="SimSun"/>
            <w:lang w:val="en-US" w:eastAsia="zh-CN"/>
          </w:rPr>
          <w:lastRenderedPageBreak/>
          <w:t xml:space="preserve">SCF should determine the exposure method by the request of AF or the </w:t>
        </w:r>
        <w:r w:rsidRPr="00C8019C">
          <w:rPr>
            <w:lang w:val="en-US" w:eastAsia="zh-CN"/>
          </w:rPr>
          <w:t xml:space="preserve">characteristics </w:t>
        </w:r>
        <w:r w:rsidRPr="00C8019C">
          <w:rPr>
            <w:rFonts w:eastAsia="SimSun"/>
            <w:lang w:val="en-US" w:eastAsia="zh-CN"/>
          </w:rPr>
          <w:t xml:space="preserve">of requested sensing service. </w:t>
        </w:r>
        <w:r w:rsidRPr="00C8019C">
          <w:rPr>
            <w:rFonts w:eastAsia="SimSun" w:hint="eastAsia"/>
            <w:lang w:val="en-US" w:eastAsia="zh-CN"/>
          </w:rPr>
          <w:t>For the r</w:t>
        </w:r>
        <w:r w:rsidRPr="00C8019C">
          <w:rPr>
            <w:rFonts w:hint="eastAsia"/>
            <w:lang w:val="en-US" w:eastAsia="zh-CN"/>
          </w:rPr>
          <w:t xml:space="preserve">eal-time sensing results, considering high exposure frequency and large data volume, exposing </w:t>
        </w:r>
        <w:r w:rsidRPr="00C8019C">
          <w:rPr>
            <w:rFonts w:hint="eastAsia"/>
            <w:lang w:eastAsia="zh-CN"/>
          </w:rPr>
          <w:t>sensing result</w:t>
        </w:r>
        <w:r w:rsidRPr="00C8019C">
          <w:rPr>
            <w:rFonts w:hint="eastAsia"/>
            <w:lang w:val="en-US" w:eastAsia="zh-CN"/>
          </w:rPr>
          <w:t xml:space="preserve"> via signal connection may introduce huge load pressure and instability on the network. Hence, it</w:t>
        </w:r>
        <w:r w:rsidRPr="00C8019C">
          <w:rPr>
            <w:lang w:val="en-US" w:eastAsia="zh-CN"/>
          </w:rPr>
          <w:t>’</w:t>
        </w:r>
        <w:r w:rsidRPr="00C8019C">
          <w:rPr>
            <w:rFonts w:hint="eastAsia"/>
            <w:lang w:val="en-US" w:eastAsia="zh-CN"/>
          </w:rPr>
          <w:t>s suggested to expose this type of sensing results by the data connection between SPF and AF. For the e</w:t>
        </w:r>
        <w:r w:rsidRPr="00C8019C">
          <w:rPr>
            <w:lang w:val="en-US" w:eastAsia="zh-CN"/>
          </w:rPr>
          <w:t>vent</w:t>
        </w:r>
        <w:r w:rsidRPr="00C8019C">
          <w:rPr>
            <w:rFonts w:hint="eastAsia"/>
            <w:lang w:val="en-US" w:eastAsia="zh-CN"/>
          </w:rPr>
          <w:t xml:space="preserve"> triggering</w:t>
        </w:r>
        <w:r w:rsidRPr="00C8019C">
          <w:rPr>
            <w:lang w:val="en-US" w:eastAsia="zh-CN"/>
          </w:rPr>
          <w:t xml:space="preserve"> </w:t>
        </w:r>
        <w:r w:rsidRPr="00C8019C">
          <w:rPr>
            <w:rFonts w:hint="eastAsia"/>
            <w:lang w:val="en-US" w:eastAsia="zh-CN"/>
          </w:rPr>
          <w:t>sensing</w:t>
        </w:r>
        <w:r w:rsidRPr="00C8019C">
          <w:rPr>
            <w:lang w:val="en-US" w:eastAsia="zh-CN"/>
          </w:rPr>
          <w:t xml:space="preserve"> results</w:t>
        </w:r>
        <w:r w:rsidRPr="00C8019C">
          <w:rPr>
            <w:rFonts w:hint="eastAsia"/>
            <w:lang w:val="en-US" w:eastAsia="zh-CN"/>
          </w:rPr>
          <w:t xml:space="preserve">, taking </w:t>
        </w:r>
        <w:r w:rsidRPr="00C8019C">
          <w:rPr>
            <w:lang w:val="en-US" w:eastAsia="zh-CN"/>
          </w:rPr>
          <w:t>low frequency and small data volume</w:t>
        </w:r>
        <w:r w:rsidRPr="00C8019C">
          <w:rPr>
            <w:rFonts w:hint="eastAsia"/>
            <w:lang w:val="en-US" w:eastAsia="zh-CN"/>
          </w:rPr>
          <w:t xml:space="preserve"> into account, both the methods of the signal and data connection are available.</w:t>
        </w:r>
      </w:ins>
    </w:p>
    <w:p w14:paraId="4D4D6A79" w14:textId="10958AF4" w:rsidR="00F66573" w:rsidRPr="00C8019C" w:rsidRDefault="00F66573" w:rsidP="00F66573">
      <w:pPr>
        <w:pStyle w:val="Heading3"/>
        <w:rPr>
          <w:ins w:id="3880" w:author="S2-2507817" w:date="2025-09-01T17:40:00Z" w16du:dateUtc="2025-09-01T16:40:00Z"/>
        </w:rPr>
      </w:pPr>
      <w:ins w:id="3881" w:author="S2-2507817" w:date="2025-09-01T17:40:00Z" w16du:dateUtc="2025-09-01T16:40:00Z">
        <w:r w:rsidRPr="00C8019C">
          <w:t>6.</w:t>
        </w:r>
      </w:ins>
      <w:ins w:id="3882" w:author="Rapporteur" w:date="2025-09-01T17:41:00Z" w16du:dateUtc="2025-09-01T16:41:00Z">
        <w:r w:rsidR="000254AC">
          <w:t>29</w:t>
        </w:r>
      </w:ins>
      <w:ins w:id="3883" w:author="S2-2507817" w:date="2025-09-01T17:40:00Z" w16du:dateUtc="2025-09-01T16:40:00Z">
        <w:r w:rsidRPr="00C8019C">
          <w:t>.2</w:t>
        </w:r>
        <w:r w:rsidRPr="00C8019C">
          <w:tab/>
          <w:t>Procedure</w:t>
        </w:r>
      </w:ins>
    </w:p>
    <w:p w14:paraId="2DFA8B49" w14:textId="77777777" w:rsidR="00F66573" w:rsidRPr="00C8019C" w:rsidRDefault="00BC30AC" w:rsidP="00F66573">
      <w:pPr>
        <w:pStyle w:val="ListParagraph"/>
        <w:ind w:left="360"/>
        <w:rPr>
          <w:ins w:id="3884" w:author="S2-2507817" w:date="2025-09-01T17:40:00Z" w16du:dateUtc="2025-09-01T16:40:00Z"/>
          <w:rFonts w:eastAsiaTheme="minorEastAsia"/>
          <w:lang w:eastAsia="zh-CN"/>
        </w:rPr>
      </w:pPr>
      <w:ins w:id="3885" w:author="S2-2507817" w:date="2025-09-01T17:40:00Z" w16du:dateUtc="2025-09-01T16:40:00Z">
        <w:r w:rsidRPr="00BC30AC">
          <w:rPr>
            <w:rFonts w:eastAsiaTheme="minorEastAsia"/>
            <w:noProof/>
            <w:lang w:eastAsia="zh-CN"/>
          </w:rPr>
          <w:object w:dxaOrig="9632" w:dyaOrig="5850" w14:anchorId="4AE18573">
            <v:shape id="_x0000_i1039" type="#_x0000_t75" alt="" style="width:481.95pt;height:293.8pt;mso-width-percent:0;mso-height-percent:0;mso-width-percent:0;mso-height-percent:0" o:ole="">
              <v:imagedata r:id="rId100" o:title=""/>
              <o:lock v:ext="edit" aspectratio="f"/>
            </v:shape>
            <o:OLEObject Type="Embed" ProgID="Visio.Drawing.15" ShapeID="_x0000_i1039" DrawAspect="Content" ObjectID="_1818584661" r:id="rId101"/>
          </w:object>
        </w:r>
      </w:ins>
    </w:p>
    <w:p w14:paraId="7FBE3580" w14:textId="461EDCF7" w:rsidR="00F66573" w:rsidRPr="00C8019C" w:rsidRDefault="00F66573" w:rsidP="00F66573">
      <w:pPr>
        <w:pStyle w:val="TF"/>
        <w:rPr>
          <w:ins w:id="3886" w:author="S2-2507817" w:date="2025-09-01T17:40:00Z" w16du:dateUtc="2025-09-01T16:40:00Z"/>
          <w:lang w:val="en-US"/>
        </w:rPr>
      </w:pPr>
      <w:ins w:id="3887" w:author="S2-2507817" w:date="2025-09-01T17:40:00Z" w16du:dateUtc="2025-09-01T16:40:00Z">
        <w:r w:rsidRPr="00C8019C">
          <w:rPr>
            <w:lang w:val="en-US"/>
          </w:rPr>
          <w:t>Figure 6.</w:t>
        </w:r>
      </w:ins>
      <w:ins w:id="3888" w:author="Rapporteur" w:date="2025-09-01T17:41:00Z" w16du:dateUtc="2025-09-01T16:41:00Z">
        <w:r w:rsidR="000254AC">
          <w:rPr>
            <w:lang w:val="en-US"/>
          </w:rPr>
          <w:t>29</w:t>
        </w:r>
      </w:ins>
      <w:ins w:id="3889" w:author="S2-2507817" w:date="2025-09-01T17:40:00Z" w16du:dateUtc="2025-09-01T16:40:00Z">
        <w:r w:rsidRPr="00C8019C">
          <w:rPr>
            <w:lang w:val="en-US"/>
          </w:rPr>
          <w:t xml:space="preserve">.2: Procedure of </w:t>
        </w:r>
        <w:r w:rsidRPr="00C8019C">
          <w:rPr>
            <w:rFonts w:eastAsia="SimSun" w:cs="Arial" w:hint="eastAsia"/>
            <w:lang w:val="en-US" w:eastAsia="zh-CN"/>
          </w:rPr>
          <w:t>Support sensing result exposure to AF</w:t>
        </w:r>
        <w:r w:rsidRPr="00C8019C">
          <w:rPr>
            <w:lang w:val="en-US"/>
          </w:rPr>
          <w:t>.</w:t>
        </w:r>
      </w:ins>
    </w:p>
    <w:p w14:paraId="3F17625E" w14:textId="095BA0A6" w:rsidR="00F66573" w:rsidRPr="00AD037C" w:rsidRDefault="00F66573" w:rsidP="00AD037C">
      <w:pPr>
        <w:pStyle w:val="B1"/>
        <w:rPr>
          <w:ins w:id="3890" w:author="S2-2507817" w:date="2025-09-01T17:40:00Z" w16du:dateUtc="2025-09-01T16:40:00Z"/>
        </w:rPr>
      </w:pPr>
      <w:ins w:id="3891" w:author="S2-2507817" w:date="2025-09-01T17:40:00Z" w16du:dateUtc="2025-09-01T16:40:00Z">
        <w:r w:rsidRPr="00AD037C">
          <w:rPr>
            <w:rFonts w:hint="eastAsia"/>
          </w:rPr>
          <w:t xml:space="preserve">1. </w:t>
        </w:r>
        <w:r w:rsidRPr="00AD037C">
          <w:t xml:space="preserve">AF requests to </w:t>
        </w:r>
        <w:r w:rsidRPr="00AD037C">
          <w:rPr>
            <w:rFonts w:hint="eastAsia"/>
          </w:rPr>
          <w:t>NEF</w:t>
        </w:r>
        <w:r w:rsidRPr="00AD037C">
          <w:t xml:space="preserve"> to obtain the Sensing result from the network via </w:t>
        </w:r>
        <w:r w:rsidRPr="00AD037C">
          <w:rPr>
            <w:rFonts w:hint="eastAsia"/>
          </w:rPr>
          <w:t>Nnef_Sensingservice Request.</w:t>
        </w:r>
        <w:r w:rsidRPr="00AD037C">
          <w:t xml:space="preserve"> </w:t>
        </w:r>
        <w:r w:rsidRPr="00AD037C">
          <w:rPr>
            <w:rFonts w:hint="eastAsia"/>
          </w:rPr>
          <w:t>The service request need include sensing parameters and AF address.</w:t>
        </w:r>
      </w:ins>
      <w:ins w:id="3892" w:author="Rapporteur" w:date="2025-09-01T17:43:00Z" w16du:dateUtc="2025-09-01T16:43:00Z">
        <w:r w:rsidR="00AA524E" w:rsidRPr="00AD037C">
          <w:t xml:space="preserve"> </w:t>
        </w:r>
      </w:ins>
      <w:ins w:id="3893" w:author="S2-2507817" w:date="2025-09-01T17:40:00Z" w16du:dateUtc="2025-09-01T16:40:00Z">
        <w:r w:rsidRPr="00AD037C">
          <w:rPr>
            <w:rFonts w:hint="eastAsia"/>
          </w:rPr>
          <w:t>The sensing parameters may include sensing type, sensing area, sensing reporting frequency, and so on.</w:t>
        </w:r>
      </w:ins>
    </w:p>
    <w:p w14:paraId="7F257527" w14:textId="77777777" w:rsidR="00F66573" w:rsidRPr="00AD037C" w:rsidRDefault="00F66573" w:rsidP="00AD037C">
      <w:pPr>
        <w:pStyle w:val="B1"/>
        <w:rPr>
          <w:ins w:id="3894" w:author="S2-2507817" w:date="2025-09-01T17:40:00Z" w16du:dateUtc="2025-09-01T16:40:00Z"/>
        </w:rPr>
      </w:pPr>
      <w:ins w:id="3895" w:author="S2-2507817" w:date="2025-09-01T17:40:00Z" w16du:dateUtc="2025-09-01T16:40:00Z">
        <w:r w:rsidRPr="00AD037C">
          <w:rPr>
            <w:rFonts w:hint="eastAsia"/>
          </w:rPr>
          <w:t>2. NEF</w:t>
        </w:r>
        <w:r w:rsidRPr="00AD037C">
          <w:t xml:space="preserve"> discover</w:t>
        </w:r>
        <w:r w:rsidRPr="00AD037C">
          <w:rPr>
            <w:rFonts w:hint="eastAsia"/>
          </w:rPr>
          <w:t>s</w:t>
        </w:r>
        <w:r w:rsidRPr="00AD037C">
          <w:t xml:space="preserve"> and select</w:t>
        </w:r>
        <w:r w:rsidRPr="00AD037C">
          <w:rPr>
            <w:rFonts w:hint="eastAsia"/>
          </w:rPr>
          <w:t>s</w:t>
        </w:r>
        <w:r w:rsidRPr="00AD037C">
          <w:t xml:space="preserve"> the candidate S</w:t>
        </w:r>
        <w:r w:rsidRPr="00AD037C">
          <w:rPr>
            <w:rFonts w:hint="eastAsia"/>
          </w:rPr>
          <w:t>CF via NRF or local configuration, which</w:t>
        </w:r>
        <w:r w:rsidRPr="00AD037C">
          <w:t xml:space="preserve"> is addressed by solutions to Key Issue #</w:t>
        </w:r>
        <w:r w:rsidRPr="00AD037C">
          <w:rPr>
            <w:rFonts w:hint="eastAsia"/>
          </w:rPr>
          <w:t>3</w:t>
        </w:r>
        <w:r w:rsidRPr="00AD037C">
          <w:t>.</w:t>
        </w:r>
      </w:ins>
    </w:p>
    <w:p w14:paraId="5B0C6489" w14:textId="77777777" w:rsidR="00F66573" w:rsidRPr="00AD037C" w:rsidRDefault="00F66573" w:rsidP="00AD037C">
      <w:pPr>
        <w:pStyle w:val="B1"/>
        <w:rPr>
          <w:ins w:id="3896" w:author="S2-2507817" w:date="2025-09-01T17:40:00Z" w16du:dateUtc="2025-09-01T16:40:00Z"/>
        </w:rPr>
      </w:pPr>
      <w:ins w:id="3897" w:author="S2-2507817" w:date="2025-09-01T17:40:00Z" w16du:dateUtc="2025-09-01T16:40:00Z">
        <w:r w:rsidRPr="00AD037C">
          <w:rPr>
            <w:rFonts w:hint="eastAsia"/>
          </w:rPr>
          <w:t>3. NEF sends the service request from AF to SCF via Nscf_Sensingservice Request, which may include sensing parameters and AF address.</w:t>
        </w:r>
      </w:ins>
    </w:p>
    <w:p w14:paraId="0579AFEB" w14:textId="77777777" w:rsidR="00F66573" w:rsidRPr="00AD037C" w:rsidRDefault="00F66573" w:rsidP="00AD037C">
      <w:pPr>
        <w:pStyle w:val="B1"/>
        <w:rPr>
          <w:ins w:id="3898" w:author="S2-2507817" w:date="2025-09-01T17:40:00Z" w16du:dateUtc="2025-09-01T16:40:00Z"/>
        </w:rPr>
      </w:pPr>
      <w:ins w:id="3899" w:author="S2-2507817" w:date="2025-09-01T17:40:00Z" w16du:dateUtc="2025-09-01T16:40:00Z">
        <w:r w:rsidRPr="00AD037C">
          <w:rPr>
            <w:rFonts w:hint="eastAsia"/>
          </w:rPr>
          <w:t xml:space="preserve">4. SCF </w:t>
        </w:r>
        <w:r w:rsidRPr="00AD037C">
          <w:t>perform</w:t>
        </w:r>
        <w:r w:rsidRPr="00AD037C">
          <w:rPr>
            <w:rFonts w:hint="eastAsia"/>
          </w:rPr>
          <w:t>s</w:t>
        </w:r>
        <w:r w:rsidRPr="00AD037C">
          <w:t xml:space="preserve"> </w:t>
        </w:r>
        <w:r w:rsidRPr="00AD037C">
          <w:rPr>
            <w:rFonts w:hint="eastAsia"/>
          </w:rPr>
          <w:t>service authorization which</w:t>
        </w:r>
        <w:r w:rsidRPr="00AD037C">
          <w:t xml:space="preserve"> is addressed by solutions to Key Issue #2</w:t>
        </w:r>
        <w:r w:rsidRPr="00AD037C">
          <w:rPr>
            <w:rFonts w:hint="eastAsia"/>
          </w:rPr>
          <w:t>.</w:t>
        </w:r>
      </w:ins>
    </w:p>
    <w:p w14:paraId="285E7D2D" w14:textId="77777777" w:rsidR="00F66573" w:rsidRPr="00AD037C" w:rsidRDefault="00F66573" w:rsidP="00AD037C">
      <w:pPr>
        <w:pStyle w:val="B1"/>
        <w:rPr>
          <w:ins w:id="3900" w:author="S2-2507817" w:date="2025-09-01T17:40:00Z" w16du:dateUtc="2025-09-01T16:40:00Z"/>
        </w:rPr>
      </w:pPr>
      <w:ins w:id="3901" w:author="S2-2507817" w:date="2025-09-01T17:40:00Z" w16du:dateUtc="2025-09-01T16:40:00Z">
        <w:r w:rsidRPr="00AD037C">
          <w:rPr>
            <w:rFonts w:hint="eastAsia"/>
          </w:rPr>
          <w:t xml:space="preserve">5&amp;6. </w:t>
        </w:r>
        <w:r w:rsidRPr="00AD037C">
          <w:t xml:space="preserve">If </w:t>
        </w:r>
        <w:r w:rsidRPr="00AD037C">
          <w:rPr>
            <w:rFonts w:hint="eastAsia"/>
          </w:rPr>
          <w:t>service authorization is successful</w:t>
        </w:r>
        <w:r w:rsidRPr="00AD037C">
          <w:t xml:space="preserve">, </w:t>
        </w:r>
        <w:r w:rsidRPr="00AD037C">
          <w:rPr>
            <w:rFonts w:hint="eastAsia"/>
          </w:rPr>
          <w:t>SCF</w:t>
        </w:r>
        <w:r w:rsidRPr="00AD037C">
          <w:t xml:space="preserve"> indicate</w:t>
        </w:r>
        <w:r w:rsidRPr="00AD037C">
          <w:rPr>
            <w:rFonts w:hint="eastAsia"/>
          </w:rPr>
          <w:t>s</w:t>
        </w:r>
        <w:r w:rsidRPr="00AD037C">
          <w:t xml:space="preserve"> </w:t>
        </w:r>
        <w:r w:rsidRPr="00AD037C">
          <w:rPr>
            <w:rFonts w:hint="eastAsia"/>
          </w:rPr>
          <w:t xml:space="preserve">AF that </w:t>
        </w:r>
        <w:r w:rsidRPr="00AD037C">
          <w:t xml:space="preserve">the request has been </w:t>
        </w:r>
        <w:r w:rsidRPr="00AD037C">
          <w:rPr>
            <w:rFonts w:hint="eastAsia"/>
          </w:rPr>
          <w:t>accept through NEF</w:t>
        </w:r>
        <w:r w:rsidRPr="00AD037C">
          <w:t>.</w:t>
        </w:r>
        <w:r w:rsidRPr="00AD037C">
          <w:rPr>
            <w:rFonts w:hint="eastAsia"/>
          </w:rPr>
          <w:t xml:space="preserve"> </w:t>
        </w:r>
        <w:r w:rsidRPr="00AD037C">
          <w:t xml:space="preserve">If </w:t>
        </w:r>
        <w:r w:rsidRPr="00AD037C">
          <w:rPr>
            <w:rFonts w:hint="eastAsia"/>
          </w:rPr>
          <w:t>service authorization is fail</w:t>
        </w:r>
        <w:r w:rsidRPr="00AD037C">
          <w:t xml:space="preserve">, </w:t>
        </w:r>
        <w:r w:rsidRPr="00AD037C">
          <w:rPr>
            <w:rFonts w:hint="eastAsia"/>
          </w:rPr>
          <w:t>SCF</w:t>
        </w:r>
        <w:r w:rsidRPr="00AD037C">
          <w:t xml:space="preserve"> indicate</w:t>
        </w:r>
        <w:r w:rsidRPr="00AD037C">
          <w:rPr>
            <w:rFonts w:hint="eastAsia"/>
          </w:rPr>
          <w:t>s</w:t>
        </w:r>
        <w:r w:rsidRPr="00AD037C">
          <w:t xml:space="preserve"> </w:t>
        </w:r>
        <w:r w:rsidRPr="00AD037C">
          <w:rPr>
            <w:rFonts w:hint="eastAsia"/>
          </w:rPr>
          <w:t xml:space="preserve">AF that </w:t>
        </w:r>
        <w:r w:rsidRPr="00AD037C">
          <w:t xml:space="preserve">the request has been </w:t>
        </w:r>
        <w:r w:rsidRPr="00AD037C">
          <w:rPr>
            <w:rFonts w:hint="eastAsia"/>
          </w:rPr>
          <w:t>rejected through NEF and the following step is skipped.</w:t>
        </w:r>
      </w:ins>
    </w:p>
    <w:p w14:paraId="4BF4E0AB" w14:textId="77777777" w:rsidR="00F66573" w:rsidRPr="00AD037C" w:rsidRDefault="00F66573" w:rsidP="00AD037C">
      <w:pPr>
        <w:pStyle w:val="B1"/>
        <w:rPr>
          <w:ins w:id="3902" w:author="S2-2507817" w:date="2025-09-01T17:40:00Z" w16du:dateUtc="2025-09-01T16:40:00Z"/>
        </w:rPr>
      </w:pPr>
      <w:ins w:id="3903" w:author="S2-2507817" w:date="2025-09-01T17:40:00Z" w16du:dateUtc="2025-09-01T16:40:00Z">
        <w:r w:rsidRPr="00AD037C">
          <w:rPr>
            <w:rFonts w:hint="eastAsia"/>
          </w:rPr>
          <w:t>7. SCF</w:t>
        </w:r>
        <w:r w:rsidRPr="00AD037C">
          <w:t xml:space="preserve"> performs the discovery and selection for </w:t>
        </w:r>
        <w:r w:rsidRPr="00AD037C">
          <w:rPr>
            <w:rFonts w:hint="eastAsia"/>
          </w:rPr>
          <w:t xml:space="preserve">the </w:t>
        </w:r>
        <w:r w:rsidRPr="00AD037C">
          <w:t>Sensing Entity/Entities</w:t>
        </w:r>
        <w:r w:rsidRPr="00AD037C">
          <w:rPr>
            <w:rFonts w:hint="eastAsia"/>
          </w:rPr>
          <w:t xml:space="preserve"> which</w:t>
        </w:r>
        <w:r w:rsidRPr="00AD037C">
          <w:t xml:space="preserve"> is addressed by solutions to Key Issue #</w:t>
        </w:r>
        <w:r w:rsidRPr="00AD037C">
          <w:rPr>
            <w:rFonts w:hint="eastAsia"/>
          </w:rPr>
          <w:t>3.</w:t>
        </w:r>
      </w:ins>
    </w:p>
    <w:p w14:paraId="0C5BD83E" w14:textId="77777777" w:rsidR="00F66573" w:rsidRPr="00AD037C" w:rsidRDefault="00F66573" w:rsidP="00AD037C">
      <w:pPr>
        <w:pStyle w:val="B1"/>
        <w:rPr>
          <w:ins w:id="3904" w:author="S2-2507817" w:date="2025-09-01T17:40:00Z" w16du:dateUtc="2025-09-01T16:40:00Z"/>
        </w:rPr>
      </w:pPr>
      <w:ins w:id="3905" w:author="S2-2507817" w:date="2025-09-01T17:40:00Z" w16du:dateUtc="2025-09-01T16:40:00Z">
        <w:r w:rsidRPr="00AD037C">
          <w:rPr>
            <w:rFonts w:hint="eastAsia"/>
          </w:rPr>
          <w:t>8. SCF</w:t>
        </w:r>
        <w:r w:rsidRPr="00AD037C">
          <w:t xml:space="preserve"> performs the discovery and selection for </w:t>
        </w:r>
        <w:r w:rsidRPr="00AD037C">
          <w:rPr>
            <w:rFonts w:hint="eastAsia"/>
          </w:rPr>
          <w:t xml:space="preserve">the </w:t>
        </w:r>
        <w:r w:rsidRPr="00AD037C">
          <w:t>S</w:t>
        </w:r>
        <w:r w:rsidRPr="00AD037C">
          <w:rPr>
            <w:rFonts w:hint="eastAsia"/>
          </w:rPr>
          <w:t>PF which</w:t>
        </w:r>
        <w:r w:rsidRPr="00AD037C">
          <w:t xml:space="preserve"> </w:t>
        </w:r>
        <w:r w:rsidRPr="00AD037C">
          <w:rPr>
            <w:rFonts w:hint="eastAsia"/>
          </w:rPr>
          <w:t xml:space="preserve">may be </w:t>
        </w:r>
        <w:r w:rsidRPr="00AD037C">
          <w:t>addressed by solutions to Key Issue #</w:t>
        </w:r>
        <w:r w:rsidRPr="00AD037C">
          <w:rPr>
            <w:rFonts w:hint="eastAsia"/>
          </w:rPr>
          <w:t>3.</w:t>
        </w:r>
      </w:ins>
    </w:p>
    <w:p w14:paraId="3A836704" w14:textId="77777777" w:rsidR="00F66573" w:rsidRPr="00AD037C" w:rsidRDefault="00F66573" w:rsidP="00AD037C">
      <w:pPr>
        <w:pStyle w:val="B1"/>
        <w:rPr>
          <w:ins w:id="3906" w:author="S2-2507817" w:date="2025-09-01T17:40:00Z" w16du:dateUtc="2025-09-01T16:40:00Z"/>
        </w:rPr>
      </w:pPr>
      <w:ins w:id="3907" w:author="S2-2507817" w:date="2025-09-01T17:40:00Z" w16du:dateUtc="2025-09-01T16:40:00Z">
        <w:r w:rsidRPr="00AD037C">
          <w:t xml:space="preserve">9. SCF determines the exposure method based on local pre-configuration, considering the AF ID and/or other information (e.g., sensing service type, sensing service QoS) included in the sensing service request from the AF. </w:t>
        </w:r>
      </w:ins>
    </w:p>
    <w:p w14:paraId="5E13C989" w14:textId="77777777" w:rsidR="00F66573" w:rsidRPr="00AD037C" w:rsidRDefault="00F66573" w:rsidP="00AD037C">
      <w:pPr>
        <w:pStyle w:val="B1"/>
        <w:rPr>
          <w:ins w:id="3908" w:author="S2-2507817" w:date="2025-09-01T17:40:00Z" w16du:dateUtc="2025-09-01T16:40:00Z"/>
        </w:rPr>
      </w:pPr>
      <w:ins w:id="3909" w:author="S2-2507817" w:date="2025-09-01T17:40:00Z" w16du:dateUtc="2025-09-01T16:40:00Z">
        <w:r w:rsidRPr="00AD037C">
          <w:t>If SCF selects the data connection based exposure method, then the SCF may send AF address to SPF to expose the sensing result via a data connection in step 11.</w:t>
        </w:r>
      </w:ins>
    </w:p>
    <w:p w14:paraId="382778BE" w14:textId="77777777" w:rsidR="00F66573" w:rsidRPr="00AD037C" w:rsidRDefault="00F66573" w:rsidP="00AD037C">
      <w:pPr>
        <w:pStyle w:val="B1"/>
        <w:rPr>
          <w:ins w:id="3910" w:author="S2-2507817" w:date="2025-09-01T17:40:00Z" w16du:dateUtc="2025-09-01T16:40:00Z"/>
        </w:rPr>
      </w:pPr>
      <w:ins w:id="3911" w:author="S2-2507817" w:date="2025-09-01T17:40:00Z" w16du:dateUtc="2025-09-01T16:40:00Z">
        <w:r w:rsidRPr="00AD037C">
          <w:lastRenderedPageBreak/>
          <w:t xml:space="preserve">If SCF selects the signal connection based exposure method, then the SCF may instruct the SPF to send the sensing result to the SCF in step 11. </w:t>
        </w:r>
      </w:ins>
    </w:p>
    <w:p w14:paraId="5D4FE10C" w14:textId="47997B07" w:rsidR="00F66573" w:rsidRPr="00C8019C" w:rsidRDefault="00F66573">
      <w:pPr>
        <w:pStyle w:val="EditorsNote"/>
        <w:rPr>
          <w:ins w:id="3912" w:author="S2-2507817" w:date="2025-09-01T17:40:00Z" w16du:dateUtc="2025-09-01T16:40:00Z"/>
          <w:lang w:val="en-US" w:eastAsia="zh-CN"/>
        </w:rPr>
        <w:pPrChange w:id="3913" w:author="Rapporteur" w:date="2025-09-01T17:44:00Z" w16du:dateUtc="2025-09-01T16:44:00Z">
          <w:pPr>
            <w:numPr>
              <w:ilvl w:val="255"/>
            </w:numPr>
            <w:ind w:firstLine="284"/>
          </w:pPr>
        </w:pPrChange>
      </w:pPr>
      <w:ins w:id="3914" w:author="S2-2507817" w:date="2025-09-01T17:40:00Z" w16du:dateUtc="2025-09-01T16:40:00Z">
        <w:r w:rsidRPr="00C8019C">
          <w:rPr>
            <w:lang w:val="en-US" w:eastAsia="zh-CN"/>
          </w:rPr>
          <w:t xml:space="preserve">Editor’s </w:t>
        </w:r>
      </w:ins>
      <w:ins w:id="3915" w:author="Rapporteur" w:date="2025-09-02T15:14:00Z" w16du:dateUtc="2025-09-02T14:14:00Z">
        <w:r w:rsidR="00834DA5">
          <w:rPr>
            <w:lang w:val="en-US" w:eastAsia="zh-CN"/>
          </w:rPr>
          <w:t>n</w:t>
        </w:r>
      </w:ins>
      <w:ins w:id="3916" w:author="S2-2507817" w:date="2025-09-01T17:40:00Z" w16du:dateUtc="2025-09-01T16:40:00Z">
        <w:r w:rsidRPr="00C8019C">
          <w:rPr>
            <w:lang w:val="en-US" w:eastAsia="zh-CN"/>
          </w:rPr>
          <w:t>ote:</w:t>
        </w:r>
      </w:ins>
      <w:ins w:id="3917" w:author="Rapporteur" w:date="2025-09-01T17:44:00Z" w16du:dateUtc="2025-09-01T16:44:00Z">
        <w:r w:rsidR="00AA524E">
          <w:rPr>
            <w:lang w:val="en-US" w:eastAsia="zh-CN"/>
          </w:rPr>
          <w:tab/>
        </w:r>
      </w:ins>
      <w:ins w:id="3918" w:author="S2-2507817" w:date="2025-09-01T17:40:00Z" w16du:dateUtc="2025-09-01T16:40:00Z">
        <w:r w:rsidRPr="00C8019C">
          <w:rPr>
            <w:lang w:val="en-US" w:eastAsia="zh-CN"/>
          </w:rPr>
          <w:t>The details of how the SCF determines the exposure method based on local pre-configuration are FFS.</w:t>
        </w:r>
      </w:ins>
    </w:p>
    <w:p w14:paraId="5C7962E6" w14:textId="77777777" w:rsidR="00F66573" w:rsidRPr="00AD037C" w:rsidRDefault="00F66573" w:rsidP="00AD037C">
      <w:pPr>
        <w:pStyle w:val="B1"/>
        <w:rPr>
          <w:ins w:id="3919" w:author="S2-2507817" w:date="2025-09-01T17:40:00Z" w16du:dateUtc="2025-09-01T16:40:00Z"/>
        </w:rPr>
      </w:pPr>
      <w:ins w:id="3920" w:author="S2-2507817" w:date="2025-09-01T17:40:00Z" w16du:dateUtc="2025-09-01T16:40:00Z">
        <w:r w:rsidRPr="00AD037C">
          <w:rPr>
            <w:rFonts w:hint="eastAsia"/>
          </w:rPr>
          <w:t xml:space="preserve">10. SCF sends sensing request to </w:t>
        </w:r>
        <w:r w:rsidRPr="00AD037C">
          <w:t>Sensing Entity/Entities</w:t>
        </w:r>
        <w:r w:rsidRPr="00AD037C">
          <w:rPr>
            <w:rFonts w:hint="eastAsia"/>
          </w:rPr>
          <w:t xml:space="preserve">, including the configuration parameters which </w:t>
        </w:r>
        <w:r w:rsidRPr="00AD037C">
          <w:t>is addressed by solutions to Key Issue #</w:t>
        </w:r>
        <w:r w:rsidRPr="00AD037C">
          <w:rPr>
            <w:rFonts w:hint="eastAsia"/>
          </w:rPr>
          <w:t>6.</w:t>
        </w:r>
      </w:ins>
    </w:p>
    <w:p w14:paraId="37D3EDB8" w14:textId="77777777" w:rsidR="00F66573" w:rsidRPr="00AD037C" w:rsidRDefault="00F66573" w:rsidP="00AD037C">
      <w:pPr>
        <w:pStyle w:val="B1"/>
        <w:rPr>
          <w:ins w:id="3921" w:author="S2-2507817" w:date="2025-09-01T17:40:00Z" w16du:dateUtc="2025-09-01T16:40:00Z"/>
        </w:rPr>
      </w:pPr>
      <w:ins w:id="3922" w:author="S2-2507817" w:date="2025-09-01T17:40:00Z" w16du:dateUtc="2025-09-01T16:40:00Z">
        <w:r w:rsidRPr="00AD037C">
          <w:rPr>
            <w:rFonts w:hint="eastAsia"/>
          </w:rPr>
          <w:t>11. SCF</w:t>
        </w:r>
        <w:r w:rsidRPr="00AD037C">
          <w:t xml:space="preserve"> </w:t>
        </w:r>
        <w:r w:rsidRPr="00AD037C">
          <w:rPr>
            <w:rFonts w:hint="eastAsia"/>
          </w:rPr>
          <w:t xml:space="preserve">configures SPF with sensing processing rule and AF address. Sensing processing rule may indicate SPF how to process </w:t>
        </w:r>
        <w:r w:rsidRPr="00AD037C">
          <w:t>and transmit</w:t>
        </w:r>
        <w:r w:rsidRPr="00AD037C">
          <w:rPr>
            <w:rFonts w:hint="eastAsia"/>
          </w:rPr>
          <w:t xml:space="preserve"> the sensing data, which </w:t>
        </w:r>
        <w:r w:rsidRPr="00AD037C">
          <w:t>is addressed by solutions to Key Issue #</w:t>
        </w:r>
        <w:r w:rsidRPr="00AD037C">
          <w:rPr>
            <w:rFonts w:hint="eastAsia"/>
          </w:rPr>
          <w:t>4.</w:t>
        </w:r>
      </w:ins>
    </w:p>
    <w:p w14:paraId="58536F5A" w14:textId="77777777" w:rsidR="00F66573" w:rsidRPr="00AD037C" w:rsidRDefault="00F66573" w:rsidP="00AD037C">
      <w:pPr>
        <w:pStyle w:val="B1"/>
        <w:rPr>
          <w:ins w:id="3923" w:author="S2-2507817" w:date="2025-09-01T17:40:00Z" w16du:dateUtc="2025-09-01T16:40:00Z"/>
        </w:rPr>
      </w:pPr>
      <w:ins w:id="3924" w:author="S2-2507817" w:date="2025-09-01T17:40:00Z" w16du:dateUtc="2025-09-01T16:40:00Z">
        <w:r w:rsidRPr="00AD037C">
          <w:rPr>
            <w:rFonts w:hint="eastAsia"/>
          </w:rPr>
          <w:t xml:space="preserve">12. </w:t>
        </w:r>
        <w:r w:rsidRPr="00AD037C">
          <w:t>Sensing Entity/Entities</w:t>
        </w:r>
        <w:r w:rsidRPr="00AD037C">
          <w:rPr>
            <w:rFonts w:hint="eastAsia"/>
          </w:rPr>
          <w:t xml:space="preserve"> obtain and transmit sensing data to SPF, and SPF performs the sensing data processing.</w:t>
        </w:r>
      </w:ins>
    </w:p>
    <w:p w14:paraId="13E3C2CA" w14:textId="77777777" w:rsidR="00F66573" w:rsidRPr="00AD037C" w:rsidRDefault="00F66573" w:rsidP="00AD037C">
      <w:pPr>
        <w:pStyle w:val="B1"/>
        <w:rPr>
          <w:ins w:id="3925" w:author="S2-2507817" w:date="2025-09-01T17:40:00Z" w16du:dateUtc="2025-09-01T16:40:00Z"/>
        </w:rPr>
      </w:pPr>
      <w:ins w:id="3926" w:author="S2-2507817" w:date="2025-09-01T17:40:00Z" w16du:dateUtc="2025-09-01T16:40:00Z">
        <w:r w:rsidRPr="00AD037C">
          <w:rPr>
            <w:rFonts w:hint="eastAsia"/>
          </w:rPr>
          <w:t>13. SPF exposes the sensing result to AF with the AF address received in step 10</w:t>
        </w:r>
        <w:r w:rsidRPr="00AD037C">
          <w:t xml:space="preserve"> if data connection based exposure method is used</w:t>
        </w:r>
        <w:r w:rsidRPr="00AD037C">
          <w:rPr>
            <w:rFonts w:hint="eastAsia"/>
          </w:rPr>
          <w:t>.</w:t>
        </w:r>
      </w:ins>
    </w:p>
    <w:p w14:paraId="23B472DC" w14:textId="34C1F647" w:rsidR="00F66573" w:rsidRPr="00C8019C" w:rsidRDefault="00F66573">
      <w:pPr>
        <w:pStyle w:val="NO"/>
        <w:rPr>
          <w:ins w:id="3927" w:author="S2-2507817" w:date="2025-09-01T17:40:00Z" w16du:dateUtc="2025-09-01T16:40:00Z"/>
          <w:lang w:val="en-CA" w:eastAsia="zh-CN"/>
        </w:rPr>
        <w:pPrChange w:id="3928" w:author="Rapporteur" w:date="2025-09-01T17:43:00Z" w16du:dateUtc="2025-09-01T16:43:00Z">
          <w:pPr>
            <w:pStyle w:val="B1"/>
            <w:numPr>
              <w:ilvl w:val="255"/>
            </w:numPr>
            <w:ind w:left="284" w:firstLine="0"/>
          </w:pPr>
        </w:pPrChange>
      </w:pPr>
      <w:ins w:id="3929" w:author="S2-2507817" w:date="2025-09-01T17:40:00Z" w16du:dateUtc="2025-09-01T16:40:00Z">
        <w:r w:rsidRPr="00C8019C">
          <w:rPr>
            <w:lang w:eastAsia="zh-CN"/>
          </w:rPr>
          <w:t>NOTE</w:t>
        </w:r>
        <w:r w:rsidRPr="00C8019C">
          <w:rPr>
            <w:rFonts w:hint="eastAsia"/>
            <w:lang w:eastAsia="zh-CN"/>
          </w:rPr>
          <w:t xml:space="preserve"> 1</w:t>
        </w:r>
        <w:r w:rsidRPr="00C8019C">
          <w:rPr>
            <w:lang w:eastAsia="zh-CN"/>
          </w:rPr>
          <w:t>:</w:t>
        </w:r>
      </w:ins>
      <w:ins w:id="3930" w:author="Rapporteur" w:date="2025-09-01T17:43:00Z" w16du:dateUtc="2025-09-01T16:43:00Z">
        <w:r w:rsidR="00AA524E">
          <w:rPr>
            <w:lang w:eastAsia="zh-CN"/>
          </w:rPr>
          <w:tab/>
        </w:r>
      </w:ins>
      <w:ins w:id="3931" w:author="S2-2507817" w:date="2025-09-01T17:40:00Z" w16du:dateUtc="2025-09-01T16:40:00Z">
        <w:r w:rsidRPr="00C8019C">
          <w:rPr>
            <w:rFonts w:hint="eastAsia"/>
            <w:lang w:eastAsia="zh-CN"/>
          </w:rPr>
          <w:t xml:space="preserve">The AF </w:t>
        </w:r>
        <w:r w:rsidRPr="00C8019C">
          <w:rPr>
            <w:lang w:eastAsia="zh-CN"/>
          </w:rPr>
          <w:t>in step 13 is within the operator’s trusted domain</w:t>
        </w:r>
        <w:r w:rsidRPr="00C8019C">
          <w:rPr>
            <w:rFonts w:hint="eastAsia"/>
            <w:lang w:eastAsia="zh-CN"/>
          </w:rPr>
          <w:t>.</w:t>
        </w:r>
      </w:ins>
    </w:p>
    <w:p w14:paraId="5CA73398" w14:textId="77777777" w:rsidR="00F66573" w:rsidRPr="00AD037C" w:rsidRDefault="00F66573" w:rsidP="00AD037C">
      <w:pPr>
        <w:pStyle w:val="B1"/>
        <w:rPr>
          <w:ins w:id="3932" w:author="S2-2507817" w:date="2025-09-01T17:40:00Z" w16du:dateUtc="2025-09-01T16:40:00Z"/>
        </w:rPr>
      </w:pPr>
      <w:ins w:id="3933" w:author="S2-2507817" w:date="2025-09-01T17:40:00Z" w16du:dateUtc="2025-09-01T16:40:00Z">
        <w:r w:rsidRPr="00AD037C">
          <w:t>14. SPF transmit the sensing result to SCF, and SCF further exposes the sensing result to AF via NEF if signal connection based exposure method is used.</w:t>
        </w:r>
      </w:ins>
    </w:p>
    <w:p w14:paraId="1573279C" w14:textId="6B39B97F" w:rsidR="00F66573" w:rsidRPr="00C8019C" w:rsidRDefault="00F66573">
      <w:pPr>
        <w:pStyle w:val="EditorsNote"/>
        <w:rPr>
          <w:ins w:id="3934" w:author="S2-2507817" w:date="2025-09-01T17:40:00Z" w16du:dateUtc="2025-09-01T16:40:00Z"/>
          <w:lang w:val="en-US" w:eastAsia="zh-CN"/>
        </w:rPr>
        <w:pPrChange w:id="3935" w:author="Rapporteur" w:date="2025-09-01T17:44:00Z" w16du:dateUtc="2025-09-01T16:44:00Z">
          <w:pPr>
            <w:pStyle w:val="B1"/>
            <w:numPr>
              <w:ilvl w:val="255"/>
            </w:numPr>
            <w:ind w:left="284" w:firstLine="0"/>
          </w:pPr>
        </w:pPrChange>
      </w:pPr>
      <w:ins w:id="3936" w:author="S2-2507817" w:date="2025-09-01T17:40:00Z" w16du:dateUtc="2025-09-01T16:40:00Z">
        <w:r w:rsidRPr="00C8019C">
          <w:rPr>
            <w:lang w:val="en-US" w:eastAsia="zh-CN"/>
          </w:rPr>
          <w:t xml:space="preserve">Editor’s </w:t>
        </w:r>
      </w:ins>
      <w:ins w:id="3937" w:author="Rapporteur" w:date="2025-09-02T15:15:00Z" w16du:dateUtc="2025-09-02T14:15:00Z">
        <w:r w:rsidR="00AD037C">
          <w:rPr>
            <w:lang w:val="en-US" w:eastAsia="zh-CN"/>
          </w:rPr>
          <w:t>n</w:t>
        </w:r>
      </w:ins>
      <w:ins w:id="3938" w:author="S2-2507817" w:date="2025-09-01T17:40:00Z" w16du:dateUtc="2025-09-01T16:40:00Z">
        <w:r w:rsidRPr="00C8019C">
          <w:rPr>
            <w:lang w:val="en-US" w:eastAsia="zh-CN"/>
          </w:rPr>
          <w:t>ote:</w:t>
        </w:r>
      </w:ins>
      <w:ins w:id="3939" w:author="Rapporteur" w:date="2025-09-01T17:43:00Z" w16du:dateUtc="2025-09-01T16:43:00Z">
        <w:r w:rsidR="00AA524E">
          <w:rPr>
            <w:lang w:val="en-US" w:eastAsia="zh-CN"/>
          </w:rPr>
          <w:tab/>
        </w:r>
      </w:ins>
      <w:ins w:id="3940" w:author="S2-2507817" w:date="2025-09-01T17:40:00Z" w16du:dateUtc="2025-09-01T16:40:00Z">
        <w:r w:rsidRPr="00C8019C">
          <w:rPr>
            <w:lang w:val="en-US" w:eastAsia="zh-CN"/>
          </w:rPr>
          <w:t>The details of how the data connection between SPF and AF is established are FFS.</w:t>
        </w:r>
      </w:ins>
    </w:p>
    <w:p w14:paraId="7DC359E5" w14:textId="783D8A20" w:rsidR="00F66573" w:rsidRPr="00C8019C" w:rsidRDefault="00F66573" w:rsidP="00F66573">
      <w:pPr>
        <w:pStyle w:val="B1"/>
        <w:ind w:left="284" w:firstLine="0"/>
        <w:rPr>
          <w:ins w:id="3941" w:author="S2-2507817" w:date="2025-09-01T17:40:00Z" w16du:dateUtc="2025-09-01T16:40:00Z"/>
          <w:rFonts w:eastAsia="SimSun"/>
          <w:lang w:val="en-US" w:eastAsia="zh-CN"/>
        </w:rPr>
      </w:pPr>
      <w:ins w:id="3942" w:author="S2-2507817" w:date="2025-09-01T17:40:00Z" w16du:dateUtc="2025-09-01T16:40:00Z">
        <w:r w:rsidRPr="00C8019C">
          <w:rPr>
            <w:rFonts w:eastAsia="DengXian"/>
            <w:lang w:eastAsia="zh-CN"/>
          </w:rPr>
          <w:t>NOTE</w:t>
        </w:r>
        <w:r w:rsidRPr="00C8019C">
          <w:rPr>
            <w:rFonts w:eastAsia="DengXian" w:hint="eastAsia"/>
            <w:lang w:eastAsia="zh-CN"/>
          </w:rPr>
          <w:t xml:space="preserve"> 2</w:t>
        </w:r>
        <w:r w:rsidRPr="00C8019C">
          <w:rPr>
            <w:rFonts w:eastAsia="DengXian"/>
            <w:lang w:eastAsia="zh-CN"/>
          </w:rPr>
          <w:t>:</w:t>
        </w:r>
      </w:ins>
      <w:ins w:id="3943" w:author="Rapporteur" w:date="2025-09-02T14:33:00Z" w16du:dateUtc="2025-09-02T13:33:00Z">
        <w:r w:rsidR="008E6AFA">
          <w:rPr>
            <w:rFonts w:eastAsia="DengXian"/>
            <w:lang w:eastAsia="zh-CN"/>
          </w:rPr>
          <w:tab/>
        </w:r>
      </w:ins>
      <w:ins w:id="3944" w:author="S2-2507817" w:date="2025-09-01T17:40:00Z" w16du:dateUtc="2025-09-01T16:40:00Z">
        <w:r w:rsidRPr="00C8019C">
          <w:rPr>
            <w:rFonts w:eastAsia="DengXian"/>
            <w:lang w:eastAsia="zh-CN"/>
          </w:rPr>
          <w:t xml:space="preserve">How </w:t>
        </w:r>
        <w:r w:rsidRPr="00C8019C">
          <w:rPr>
            <w:rFonts w:eastAsia="DengXian" w:hint="eastAsia"/>
            <w:lang w:val="en-US" w:eastAsia="zh-CN"/>
          </w:rPr>
          <w:t>to guarantee</w:t>
        </w:r>
        <w:r w:rsidRPr="00C8019C">
          <w:rPr>
            <w:rFonts w:eastAsia="DengXian"/>
            <w:lang w:eastAsia="zh-CN"/>
          </w:rPr>
          <w:t xml:space="preserve"> </w:t>
        </w:r>
        <w:r w:rsidRPr="00C8019C">
          <w:rPr>
            <w:rFonts w:eastAsia="DengXian" w:hint="eastAsia"/>
            <w:lang w:val="en-US" w:eastAsia="zh-CN"/>
          </w:rPr>
          <w:t>the security of sensing result is determined by SA3.</w:t>
        </w:r>
      </w:ins>
    </w:p>
    <w:p w14:paraId="4A5C984F" w14:textId="53C7F116" w:rsidR="00F66573" w:rsidRPr="00C8019C" w:rsidRDefault="00F66573" w:rsidP="00F66573">
      <w:pPr>
        <w:pStyle w:val="Heading3"/>
        <w:rPr>
          <w:ins w:id="3945" w:author="S2-2507817" w:date="2025-09-01T17:40:00Z" w16du:dateUtc="2025-09-01T16:40:00Z"/>
        </w:rPr>
      </w:pPr>
      <w:ins w:id="3946" w:author="S2-2507817" w:date="2025-09-01T17:40:00Z" w16du:dateUtc="2025-09-01T16:40:00Z">
        <w:r w:rsidRPr="00C8019C">
          <w:t>6.</w:t>
        </w:r>
      </w:ins>
      <w:ins w:id="3947" w:author="Rapporteur" w:date="2025-09-01T17:47:00Z" w16du:dateUtc="2025-09-01T16:47:00Z">
        <w:r w:rsidR="00857393">
          <w:t>2</w:t>
        </w:r>
      </w:ins>
      <w:ins w:id="3948" w:author="Rapporteur" w:date="2025-09-01T17:48:00Z" w16du:dateUtc="2025-09-01T16:48:00Z">
        <w:r w:rsidR="00857393">
          <w:t>9</w:t>
        </w:r>
      </w:ins>
      <w:ins w:id="3949" w:author="S2-2507817" w:date="2025-09-01T17:40:00Z" w16du:dateUtc="2025-09-01T16:40:00Z">
        <w:r w:rsidRPr="00C8019C">
          <w:t>.3</w:t>
        </w:r>
        <w:r w:rsidRPr="00C8019C">
          <w:tab/>
          <w:t>Impacts on services, entities and interfaces</w:t>
        </w:r>
      </w:ins>
    </w:p>
    <w:p w14:paraId="5D4BDAC0" w14:textId="77777777" w:rsidR="00F66573" w:rsidRPr="00C8019C" w:rsidRDefault="00F66573" w:rsidP="00F66573">
      <w:pPr>
        <w:rPr>
          <w:ins w:id="3950" w:author="S2-2507817" w:date="2025-09-01T17:40:00Z" w16du:dateUtc="2025-09-01T16:40:00Z"/>
          <w:lang w:eastAsia="zh-CN"/>
        </w:rPr>
      </w:pPr>
      <w:ins w:id="3951" w:author="S2-2507817" w:date="2025-09-01T17:40:00Z" w16du:dateUtc="2025-09-01T16:40:00Z">
        <w:r w:rsidRPr="00C8019C">
          <w:rPr>
            <w:rFonts w:hint="eastAsia"/>
            <w:lang w:val="en-US" w:eastAsia="zh-CN"/>
          </w:rPr>
          <w:t>NEF</w:t>
        </w:r>
        <w:r w:rsidRPr="00C8019C">
          <w:rPr>
            <w:lang w:eastAsia="zh-CN"/>
          </w:rPr>
          <w:t>:</w:t>
        </w:r>
      </w:ins>
    </w:p>
    <w:p w14:paraId="4213DF9A" w14:textId="77777777" w:rsidR="00F66573" w:rsidRPr="00C8019C" w:rsidRDefault="00F66573" w:rsidP="00F66573">
      <w:pPr>
        <w:pStyle w:val="B1"/>
        <w:rPr>
          <w:ins w:id="3952" w:author="S2-2507817" w:date="2025-09-01T17:40:00Z" w16du:dateUtc="2025-09-01T16:40:00Z"/>
          <w:lang w:eastAsia="ko-KR"/>
        </w:rPr>
      </w:pPr>
      <w:ins w:id="3953" w:author="S2-2507817" w:date="2025-09-01T17:40:00Z" w16du:dateUtc="2025-09-01T16:40:00Z">
        <w:r w:rsidRPr="00C8019C">
          <w:rPr>
            <w:lang w:eastAsia="ko-KR"/>
          </w:rPr>
          <w:t>-</w:t>
        </w:r>
        <w:r w:rsidRPr="00C8019C">
          <w:rPr>
            <w:lang w:eastAsia="ko-KR"/>
          </w:rPr>
          <w:tab/>
          <w:t>I</w:t>
        </w:r>
        <w:r w:rsidRPr="00C8019C">
          <w:t>nteraction with AF and S</w:t>
        </w:r>
        <w:r w:rsidRPr="00C8019C">
          <w:rPr>
            <w:rFonts w:eastAsia="SimSun" w:hint="eastAsia"/>
            <w:lang w:val="en-US" w:eastAsia="zh-CN"/>
          </w:rPr>
          <w:t>CF</w:t>
        </w:r>
        <w:r w:rsidRPr="00C8019C">
          <w:t xml:space="preserve"> </w:t>
        </w:r>
        <w:r w:rsidRPr="00C8019C">
          <w:rPr>
            <w:rFonts w:eastAsia="SimSun" w:hint="eastAsia"/>
            <w:lang w:val="en-US" w:eastAsia="zh-CN"/>
          </w:rPr>
          <w:t xml:space="preserve">to provide </w:t>
        </w:r>
        <w:r w:rsidRPr="00C8019C">
          <w:rPr>
            <w:rFonts w:hint="eastAsia"/>
          </w:rPr>
          <w:t>sensing parameters</w:t>
        </w:r>
        <w:r w:rsidRPr="00C8019C">
          <w:rPr>
            <w:rFonts w:eastAsia="SimSun" w:hint="eastAsia"/>
            <w:lang w:val="en-US" w:eastAsia="zh-CN"/>
          </w:rPr>
          <w:t xml:space="preserve"> and AF address to SCF</w:t>
        </w:r>
        <w:r w:rsidRPr="00C8019C">
          <w:rPr>
            <w:lang w:eastAsia="ko-KR"/>
          </w:rPr>
          <w:t>.</w:t>
        </w:r>
      </w:ins>
    </w:p>
    <w:p w14:paraId="0F75E759" w14:textId="77777777" w:rsidR="00F66573" w:rsidRPr="00C8019C" w:rsidRDefault="00F66573" w:rsidP="00F66573">
      <w:pPr>
        <w:rPr>
          <w:ins w:id="3954" w:author="S2-2507817" w:date="2025-09-01T17:40:00Z" w16du:dateUtc="2025-09-01T16:40:00Z"/>
          <w:lang w:eastAsia="zh-CN"/>
        </w:rPr>
      </w:pPr>
      <w:ins w:id="3955" w:author="S2-2507817" w:date="2025-09-01T17:40:00Z" w16du:dateUtc="2025-09-01T16:40:00Z">
        <w:r w:rsidRPr="00C8019C">
          <w:rPr>
            <w:lang w:eastAsia="zh-CN"/>
          </w:rPr>
          <w:t>S</w:t>
        </w:r>
        <w:r w:rsidRPr="00C8019C">
          <w:rPr>
            <w:rFonts w:hint="eastAsia"/>
            <w:lang w:val="en-US" w:eastAsia="zh-CN"/>
          </w:rPr>
          <w:t>CF</w:t>
        </w:r>
        <w:r w:rsidRPr="00C8019C">
          <w:rPr>
            <w:lang w:eastAsia="zh-CN"/>
          </w:rPr>
          <w:t>:</w:t>
        </w:r>
      </w:ins>
    </w:p>
    <w:p w14:paraId="3938F0FD" w14:textId="77777777" w:rsidR="00F66573" w:rsidRPr="00C8019C" w:rsidRDefault="00F66573" w:rsidP="00F66573">
      <w:pPr>
        <w:pStyle w:val="B1"/>
        <w:rPr>
          <w:ins w:id="3956" w:author="S2-2507817" w:date="2025-09-01T17:40:00Z" w16du:dateUtc="2025-09-01T16:40:00Z"/>
          <w:lang w:eastAsia="zh-CN"/>
        </w:rPr>
      </w:pPr>
      <w:ins w:id="3957" w:author="S2-2507817" w:date="2025-09-01T17:40:00Z" w16du:dateUtc="2025-09-01T16:40:00Z">
        <w:r w:rsidRPr="00C8019C">
          <w:rPr>
            <w:rFonts w:hint="eastAsia"/>
            <w:lang w:eastAsia="zh-CN"/>
          </w:rPr>
          <w:t>-</w:t>
        </w:r>
        <w:r w:rsidRPr="00C8019C">
          <w:rPr>
            <w:lang w:eastAsia="zh-CN"/>
          </w:rPr>
          <w:tab/>
        </w:r>
        <w:r w:rsidRPr="00C8019C">
          <w:rPr>
            <w:rFonts w:hint="eastAsia"/>
            <w:lang w:val="en-US" w:eastAsia="zh-CN"/>
          </w:rPr>
          <w:t>P</w:t>
        </w:r>
        <w:r w:rsidRPr="00C8019C">
          <w:rPr>
            <w:lang w:eastAsia="zh-CN"/>
          </w:rPr>
          <w:t xml:space="preserve">erform the discovery and selection for </w:t>
        </w:r>
        <w:r w:rsidRPr="00C8019C">
          <w:rPr>
            <w:rFonts w:hint="eastAsia"/>
            <w:lang w:val="en-US" w:eastAsia="zh-CN"/>
          </w:rPr>
          <w:t xml:space="preserve">the </w:t>
        </w:r>
        <w:r w:rsidRPr="00C8019C">
          <w:rPr>
            <w:lang w:eastAsia="zh-CN"/>
          </w:rPr>
          <w:t>S</w:t>
        </w:r>
        <w:r w:rsidRPr="00C8019C">
          <w:rPr>
            <w:rFonts w:hint="eastAsia"/>
            <w:lang w:val="en-US" w:eastAsia="zh-CN"/>
          </w:rPr>
          <w:t>PF and providing sensing processing rule and AF address to SPF</w:t>
        </w:r>
        <w:r w:rsidRPr="00C8019C">
          <w:rPr>
            <w:lang w:eastAsia="zh-CN"/>
          </w:rPr>
          <w:t>.</w:t>
        </w:r>
      </w:ins>
    </w:p>
    <w:p w14:paraId="5881E177" w14:textId="77777777" w:rsidR="00F66573" w:rsidRPr="00C8019C" w:rsidRDefault="00F66573" w:rsidP="00F66573">
      <w:pPr>
        <w:pStyle w:val="B1"/>
        <w:rPr>
          <w:ins w:id="3958" w:author="S2-2507817" w:date="2025-09-01T17:40:00Z" w16du:dateUtc="2025-09-01T16:40:00Z"/>
          <w:lang w:val="en-US" w:eastAsia="zh-CN"/>
        </w:rPr>
      </w:pPr>
      <w:ins w:id="3959" w:author="S2-2507817" w:date="2025-09-01T17:40:00Z" w16du:dateUtc="2025-09-01T16:40:00Z">
        <w:r w:rsidRPr="00C8019C">
          <w:rPr>
            <w:lang w:val="en-US" w:eastAsia="zh-CN"/>
          </w:rPr>
          <w:t>-</w:t>
        </w:r>
        <w:r w:rsidRPr="00C8019C">
          <w:rPr>
            <w:lang w:val="en-US" w:eastAsia="zh-CN"/>
          </w:rPr>
          <w:tab/>
          <w:t>D</w:t>
        </w:r>
        <w:r w:rsidRPr="00C8019C">
          <w:rPr>
            <w:rFonts w:eastAsia="SimSun"/>
            <w:lang w:val="en-US" w:eastAsia="zh-CN"/>
          </w:rPr>
          <w:t xml:space="preserve">etermine the exposure method taking the request of AFor the </w:t>
        </w:r>
        <w:r w:rsidRPr="00C8019C">
          <w:rPr>
            <w:lang w:val="en-US" w:eastAsia="zh-CN"/>
          </w:rPr>
          <w:t xml:space="preserve">characteristics </w:t>
        </w:r>
        <w:r w:rsidRPr="00C8019C">
          <w:rPr>
            <w:rFonts w:eastAsia="SimSun"/>
            <w:lang w:val="en-US" w:eastAsia="zh-CN"/>
          </w:rPr>
          <w:t>of requested sensing service into account.</w:t>
        </w:r>
      </w:ins>
    </w:p>
    <w:p w14:paraId="09B37DFB" w14:textId="77777777" w:rsidR="00F66573" w:rsidRPr="00C8019C" w:rsidRDefault="00F66573" w:rsidP="00F66573">
      <w:pPr>
        <w:rPr>
          <w:ins w:id="3960" w:author="S2-2507817" w:date="2025-09-01T17:40:00Z" w16du:dateUtc="2025-09-01T16:40:00Z"/>
          <w:lang w:eastAsia="zh-CN"/>
        </w:rPr>
      </w:pPr>
      <w:ins w:id="3961" w:author="S2-2507817" w:date="2025-09-01T17:40:00Z" w16du:dateUtc="2025-09-01T16:40:00Z">
        <w:r w:rsidRPr="00C8019C">
          <w:rPr>
            <w:lang w:eastAsia="zh-CN"/>
          </w:rPr>
          <w:t>S</w:t>
        </w:r>
        <w:r w:rsidRPr="00C8019C">
          <w:rPr>
            <w:rFonts w:hint="eastAsia"/>
            <w:lang w:val="en-US" w:eastAsia="zh-CN"/>
          </w:rPr>
          <w:t>PF</w:t>
        </w:r>
        <w:r w:rsidRPr="00C8019C">
          <w:rPr>
            <w:lang w:eastAsia="zh-CN"/>
          </w:rPr>
          <w:t>:</w:t>
        </w:r>
      </w:ins>
    </w:p>
    <w:p w14:paraId="45F4C14D" w14:textId="77777777" w:rsidR="00F66573" w:rsidRPr="00C8019C" w:rsidRDefault="00F66573" w:rsidP="00F66573">
      <w:pPr>
        <w:pStyle w:val="B1"/>
        <w:rPr>
          <w:ins w:id="3962" w:author="S2-2507817" w:date="2025-09-01T17:40:00Z" w16du:dateUtc="2025-09-01T16:40:00Z"/>
          <w:lang w:eastAsia="zh-CN"/>
        </w:rPr>
      </w:pPr>
      <w:ins w:id="3963" w:author="S2-2507817" w:date="2025-09-01T17:40:00Z" w16du:dateUtc="2025-09-01T16:40:00Z">
        <w:r w:rsidRPr="00C8019C">
          <w:rPr>
            <w:rFonts w:hint="eastAsia"/>
            <w:lang w:eastAsia="zh-CN"/>
          </w:rPr>
          <w:t>-</w:t>
        </w:r>
        <w:r w:rsidRPr="00C8019C">
          <w:rPr>
            <w:lang w:eastAsia="zh-CN"/>
          </w:rPr>
          <w:tab/>
        </w:r>
        <w:r w:rsidRPr="00C8019C">
          <w:rPr>
            <w:rFonts w:hint="eastAsia"/>
            <w:lang w:val="en-US" w:eastAsia="zh-CN"/>
          </w:rPr>
          <w:t>Determine the sensing result and expose the sensing result to AF w</w:t>
        </w:r>
        <w:r w:rsidRPr="00C8019C">
          <w:rPr>
            <w:lang w:val="en-US" w:eastAsia="zh-CN"/>
          </w:rPr>
          <w:t xml:space="preserve">ith </w:t>
        </w:r>
        <w:r w:rsidRPr="00C8019C">
          <w:rPr>
            <w:rFonts w:eastAsia="SimSun"/>
            <w:lang w:val="en-US" w:eastAsia="zh-CN"/>
          </w:rPr>
          <w:t>data or signal connection</w:t>
        </w:r>
        <w:r w:rsidRPr="00C8019C">
          <w:rPr>
            <w:lang w:eastAsia="zh-CN"/>
          </w:rPr>
          <w:t>.</w:t>
        </w:r>
      </w:ins>
    </w:p>
    <w:p w14:paraId="59A88CE0" w14:textId="77777777" w:rsidR="00F66573" w:rsidRPr="00C8019C" w:rsidRDefault="00F66573" w:rsidP="00F66573">
      <w:pPr>
        <w:rPr>
          <w:ins w:id="3964" w:author="S2-2507817" w:date="2025-09-01T17:40:00Z" w16du:dateUtc="2025-09-01T16:40:00Z"/>
          <w:lang w:eastAsia="zh-CN"/>
        </w:rPr>
      </w:pPr>
      <w:ins w:id="3965" w:author="S2-2507817" w:date="2025-09-01T17:40:00Z" w16du:dateUtc="2025-09-01T16:40:00Z">
        <w:r w:rsidRPr="00C8019C">
          <w:rPr>
            <w:lang w:eastAsia="zh-CN"/>
          </w:rPr>
          <w:t>AF:</w:t>
        </w:r>
      </w:ins>
    </w:p>
    <w:p w14:paraId="3231486A" w14:textId="77777777" w:rsidR="00F66573" w:rsidRPr="00C8019C" w:rsidRDefault="00F66573" w:rsidP="00F66573">
      <w:pPr>
        <w:pStyle w:val="B1"/>
        <w:rPr>
          <w:ins w:id="3966" w:author="S2-2507817" w:date="2025-09-01T17:40:00Z" w16du:dateUtc="2025-09-01T16:40:00Z"/>
          <w:lang w:val="en-US" w:eastAsia="ko-KR"/>
        </w:rPr>
      </w:pPr>
      <w:ins w:id="3967" w:author="S2-2507817" w:date="2025-09-01T17:40:00Z" w16du:dateUtc="2025-09-01T16:40:00Z">
        <w:r w:rsidRPr="00C8019C">
          <w:rPr>
            <w:lang w:eastAsia="ko-KR"/>
          </w:rPr>
          <w:t>-</w:t>
        </w:r>
        <w:r w:rsidRPr="00C8019C">
          <w:rPr>
            <w:lang w:eastAsia="ko-KR"/>
          </w:rPr>
          <w:tab/>
        </w:r>
        <w:r w:rsidRPr="00C8019C">
          <w:rPr>
            <w:rFonts w:eastAsia="SimSun" w:hint="eastAsia"/>
            <w:lang w:val="en-US" w:eastAsia="zh-CN"/>
          </w:rPr>
          <w:t xml:space="preserve">Provide </w:t>
        </w:r>
        <w:r w:rsidRPr="00C8019C">
          <w:rPr>
            <w:rFonts w:hint="eastAsia"/>
          </w:rPr>
          <w:t>sensing parameters</w:t>
        </w:r>
        <w:r w:rsidRPr="00C8019C">
          <w:rPr>
            <w:rFonts w:eastAsia="SimSun" w:hint="eastAsia"/>
            <w:lang w:val="en-US" w:eastAsia="zh-CN"/>
          </w:rPr>
          <w:t xml:space="preserve"> and AF address to SCF.</w:t>
        </w:r>
      </w:ins>
    </w:p>
    <w:p w14:paraId="27B3D896" w14:textId="77777777" w:rsidR="00F66573" w:rsidRPr="00C8019C" w:rsidRDefault="00F66573" w:rsidP="00F66573">
      <w:pPr>
        <w:pStyle w:val="B1"/>
        <w:rPr>
          <w:ins w:id="3968" w:author="S2-2507817" w:date="2025-09-01T17:40:00Z" w16du:dateUtc="2025-09-01T16:40:00Z"/>
          <w:lang w:eastAsia="ko-KR"/>
        </w:rPr>
      </w:pPr>
      <w:ins w:id="3969" w:author="S2-2507817" w:date="2025-09-01T17:40:00Z" w16du:dateUtc="2025-09-01T16:40:00Z">
        <w:r w:rsidRPr="00C8019C">
          <w:rPr>
            <w:lang w:eastAsia="ko-KR"/>
          </w:rPr>
          <w:t>-</w:t>
        </w:r>
        <w:r w:rsidRPr="00C8019C">
          <w:rPr>
            <w:lang w:eastAsia="ko-KR"/>
          </w:rPr>
          <w:tab/>
          <w:t xml:space="preserve">Acquisition </w:t>
        </w:r>
        <w:r w:rsidRPr="00C8019C">
          <w:rPr>
            <w:lang w:eastAsia="zh-CN"/>
          </w:rPr>
          <w:t>Sensing result(s)</w:t>
        </w:r>
        <w:r w:rsidRPr="00C8019C">
          <w:rPr>
            <w:lang w:eastAsia="ko-KR"/>
          </w:rPr>
          <w:t>.</w:t>
        </w:r>
      </w:ins>
    </w:p>
    <w:p w14:paraId="233E68D2" w14:textId="67653391" w:rsidR="005416FB" w:rsidRPr="00E85879" w:rsidRDefault="005416FB" w:rsidP="005416FB">
      <w:pPr>
        <w:pStyle w:val="Heading2"/>
        <w:rPr>
          <w:ins w:id="3970" w:author="S2-2507782" w:date="2025-09-01T17:46:00Z" w16du:dateUtc="2025-09-01T16:46:00Z"/>
        </w:rPr>
      </w:pPr>
      <w:ins w:id="3971" w:author="S2-2507782" w:date="2025-09-01T17:46:00Z" w16du:dateUtc="2025-09-01T16:46:00Z">
        <w:r w:rsidRPr="00E85879">
          <w:t>6.</w:t>
        </w:r>
      </w:ins>
      <w:ins w:id="3972" w:author="Rapporteur" w:date="2025-09-01T17:48:00Z" w16du:dateUtc="2025-09-01T16:48:00Z">
        <w:r w:rsidR="00857393">
          <w:t>30</w:t>
        </w:r>
      </w:ins>
      <w:ins w:id="3973" w:author="S2-2507782" w:date="2025-09-01T17:46:00Z" w16du:dateUtc="2025-09-01T16:46:00Z">
        <w:r w:rsidRPr="00E85879">
          <w:tab/>
          <w:t>Solution #</w:t>
        </w:r>
      </w:ins>
      <w:ins w:id="3974" w:author="Rapporteur" w:date="2025-09-01T17:48:00Z" w16du:dateUtc="2025-09-01T16:48:00Z">
        <w:r w:rsidR="00857393">
          <w:t>30</w:t>
        </w:r>
      </w:ins>
      <w:ins w:id="3975" w:author="S2-2507782" w:date="2025-09-01T17:46:00Z" w16du:dateUtc="2025-09-01T16:46:00Z">
        <w:r w:rsidRPr="00E85879">
          <w:t>: Sensing Result Exposure for (un)trusted Application Functions</w:t>
        </w:r>
      </w:ins>
    </w:p>
    <w:p w14:paraId="2C47F93C" w14:textId="13B37D8D" w:rsidR="005416FB" w:rsidRPr="00E85879" w:rsidRDefault="005416FB" w:rsidP="005416FB">
      <w:pPr>
        <w:pStyle w:val="Heading3"/>
        <w:rPr>
          <w:ins w:id="3976" w:author="S2-2507782" w:date="2025-09-01T17:46:00Z" w16du:dateUtc="2025-09-01T16:46:00Z"/>
        </w:rPr>
      </w:pPr>
      <w:ins w:id="3977" w:author="S2-2507782" w:date="2025-09-01T17:46:00Z" w16du:dateUtc="2025-09-01T16:46:00Z">
        <w:r w:rsidRPr="00E85879">
          <w:t>6.</w:t>
        </w:r>
      </w:ins>
      <w:ins w:id="3978" w:author="Rapporteur" w:date="2025-09-01T17:48:00Z" w16du:dateUtc="2025-09-01T16:48:00Z">
        <w:r w:rsidR="00857393">
          <w:t>30</w:t>
        </w:r>
      </w:ins>
      <w:ins w:id="3979" w:author="S2-2507782" w:date="2025-09-01T17:46:00Z" w16du:dateUtc="2025-09-01T16:46:00Z">
        <w:r w:rsidRPr="00E85879">
          <w:t>.0</w:t>
        </w:r>
        <w:r w:rsidRPr="00E85879">
          <w:tab/>
          <w:t>High-level Solution Principles</w:t>
        </w:r>
      </w:ins>
    </w:p>
    <w:p w14:paraId="60314E6F" w14:textId="77777777" w:rsidR="005416FB" w:rsidRPr="00E85879" w:rsidRDefault="005416FB" w:rsidP="005416FB">
      <w:pPr>
        <w:pStyle w:val="EditorsNote"/>
        <w:rPr>
          <w:ins w:id="3980" w:author="S2-2507782" w:date="2025-09-01T17:46:00Z" w16du:dateUtc="2025-09-01T16:46:00Z"/>
        </w:rPr>
      </w:pPr>
      <w:ins w:id="3981" w:author="S2-2507782" w:date="2025-09-01T17:46:00Z" w16du:dateUtc="2025-09-01T16:46:00Z">
        <w:r w:rsidRPr="00E85879">
          <w:t>Editor's note:</w:t>
        </w:r>
        <w:r w:rsidRPr="00E85879">
          <w:tab/>
          <w:t>Where possible similar/overlapping solution proposals should be documented as a single solution in the TR.</w:t>
        </w:r>
      </w:ins>
    </w:p>
    <w:p w14:paraId="5E9AD7C8" w14:textId="77777777" w:rsidR="005416FB" w:rsidRPr="00E85879" w:rsidRDefault="005416FB" w:rsidP="005416FB">
      <w:pPr>
        <w:pStyle w:val="EditorsNote"/>
        <w:rPr>
          <w:ins w:id="3982" w:author="S2-2507782" w:date="2025-09-01T17:46:00Z" w16du:dateUtc="2025-09-01T16:46:00Z"/>
        </w:rPr>
      </w:pPr>
      <w:ins w:id="3983" w:author="S2-2507782" w:date="2025-09-01T17:46:00Z" w16du:dateUtc="2025-09-01T16:46:00Z">
        <w:r w:rsidRPr="00E85879">
          <w:tab/>
          <w:t>Documentation of more than one solution from the same company for the same KI is allowed but it shouldn't be expected that all of them will be documented in the TR.</w:t>
        </w:r>
      </w:ins>
    </w:p>
    <w:p w14:paraId="7554FD3A" w14:textId="77777777" w:rsidR="005416FB" w:rsidRPr="00E85879" w:rsidRDefault="005416FB" w:rsidP="005416FB">
      <w:pPr>
        <w:overflowPunct w:val="0"/>
        <w:autoSpaceDE w:val="0"/>
        <w:autoSpaceDN w:val="0"/>
        <w:adjustRightInd w:val="0"/>
        <w:textAlignment w:val="baseline"/>
        <w:rPr>
          <w:ins w:id="3984" w:author="S2-2507782" w:date="2025-09-01T17:46:00Z" w16du:dateUtc="2025-09-01T16:46:00Z"/>
        </w:rPr>
      </w:pPr>
      <w:ins w:id="3985" w:author="S2-2507782" w:date="2025-09-01T17:46:00Z" w16du:dateUtc="2025-09-01T16:46:00Z">
        <w:r w:rsidRPr="00E85879">
          <w:t xml:space="preserve">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 and notifications for </w:t>
        </w:r>
        <w:r w:rsidRPr="00E85879">
          <w:lastRenderedPageBreak/>
          <w:t>sensing services. Flexible and secure delivery modes are supported, including one-time, periodic, and event-triggered reporting, with interfaces reflecting the consumer’s trust relationship with the network:</w:t>
        </w:r>
      </w:ins>
    </w:p>
    <w:p w14:paraId="588397A6" w14:textId="77777777" w:rsidR="005416FB" w:rsidRPr="00E85879" w:rsidRDefault="005416FB" w:rsidP="005416FB">
      <w:pPr>
        <w:pStyle w:val="B1"/>
        <w:numPr>
          <w:ilvl w:val="0"/>
          <w:numId w:val="50"/>
        </w:numPr>
        <w:ind w:left="568" w:hanging="284"/>
        <w:rPr>
          <w:ins w:id="3986" w:author="S2-2507782" w:date="2025-09-01T17:46:00Z" w16du:dateUtc="2025-09-01T16:46:00Z"/>
        </w:rPr>
      </w:pPr>
      <w:ins w:id="3987" w:author="S2-2507782" w:date="2025-09-01T17:46:00Z" w16du:dateUtc="2025-09-01T16:46:00Z">
        <w:r w:rsidRPr="00E85879">
          <w:t>Trusted AFs obtain sensing results directly from the Sensing Function via interfaces such as Nsf_SensingService, supporting (un)subscribe, and notify operations.</w:t>
        </w:r>
      </w:ins>
    </w:p>
    <w:p w14:paraId="4B5DA5A1" w14:textId="77777777" w:rsidR="005416FB" w:rsidRPr="00E85879" w:rsidRDefault="005416FB" w:rsidP="005416FB">
      <w:pPr>
        <w:pStyle w:val="B1"/>
        <w:numPr>
          <w:ilvl w:val="0"/>
          <w:numId w:val="50"/>
        </w:numPr>
        <w:ind w:left="568" w:hanging="284"/>
        <w:rPr>
          <w:ins w:id="3988" w:author="S2-2507782" w:date="2025-09-01T17:46:00Z" w16du:dateUtc="2025-09-01T16:46:00Z"/>
        </w:rPr>
      </w:pPr>
      <w:ins w:id="3989" w:author="S2-2507782" w:date="2025-09-01T17:46:00Z" w16du:dateUtc="2025-09-01T16:46:00Z">
        <w:r w:rsidRPr="00E85879">
          <w:t>Untrusted AFs access sensing services via the NEF using Nnef_EventExposure, with authorization.</w:t>
        </w:r>
      </w:ins>
    </w:p>
    <w:p w14:paraId="62A7E1A9" w14:textId="77777777" w:rsidR="005416FB" w:rsidRPr="00E85879" w:rsidRDefault="005416FB" w:rsidP="005416FB">
      <w:pPr>
        <w:pStyle w:val="EditorsNote"/>
        <w:rPr>
          <w:ins w:id="3990" w:author="S2-2507782" w:date="2025-09-01T17:46:00Z" w16du:dateUtc="2025-09-01T16:46:00Z"/>
        </w:rPr>
      </w:pPr>
      <w:ins w:id="3991" w:author="S2-2507782" w:date="2025-09-01T17:46:00Z" w16du:dateUtc="2025-09-01T16:46:00Z">
        <w:r w:rsidRPr="00E85879">
          <w:t>Editor's note: Whether untrusted AF scenario is supported depends on the conclusions of KI#5.</w:t>
        </w:r>
      </w:ins>
    </w:p>
    <w:p w14:paraId="5D88F7DE" w14:textId="77777777" w:rsidR="005416FB" w:rsidRPr="00E85879" w:rsidRDefault="005416FB" w:rsidP="005416FB">
      <w:pPr>
        <w:overflowPunct w:val="0"/>
        <w:autoSpaceDE w:val="0"/>
        <w:autoSpaceDN w:val="0"/>
        <w:adjustRightInd w:val="0"/>
        <w:textAlignment w:val="baseline"/>
        <w:rPr>
          <w:ins w:id="3992" w:author="S2-2507782" w:date="2025-09-01T17:46:00Z" w16du:dateUtc="2025-09-01T16:46:00Z"/>
        </w:rPr>
      </w:pPr>
      <w:ins w:id="3993" w:author="S2-2507782" w:date="2025-09-01T17:46:00Z" w16du:dateUtc="2025-09-01T16:46:00Z">
        <w:r w:rsidRPr="00E85879">
          <w:t xml:space="preserve">The Sensing Function aggregates data from distributed sensing entities, processes the information, and delivers results enriched with contextual information such as map </w:t>
        </w:r>
        <w:r w:rsidRPr="00E85879">
          <w:rPr>
            <w:lang w:val="en-US" w:eastAsia="zh-CN"/>
          </w:rPr>
          <w:t xml:space="preserve">information, area information, time of capture </w:t>
        </w:r>
        <w:r w:rsidRPr="00E85879">
          <w:t>defined in TS 22.137 [2]. Optional sensing assistance information (e.g., area of interest, motion thresholds, target object profile) may be provided to improve sensing accuracy and relevance.</w:t>
        </w:r>
      </w:ins>
    </w:p>
    <w:p w14:paraId="6A99F9EE" w14:textId="0E243BA5" w:rsidR="005416FB" w:rsidRPr="00E85879" w:rsidRDefault="005416FB" w:rsidP="005416FB">
      <w:pPr>
        <w:pStyle w:val="Heading3"/>
        <w:rPr>
          <w:ins w:id="3994" w:author="S2-2507782" w:date="2025-09-01T17:46:00Z" w16du:dateUtc="2025-09-01T16:46:00Z"/>
        </w:rPr>
      </w:pPr>
      <w:ins w:id="3995" w:author="S2-2507782" w:date="2025-09-01T17:46:00Z" w16du:dateUtc="2025-09-01T16:46:00Z">
        <w:r w:rsidRPr="00E85879">
          <w:t>6.</w:t>
        </w:r>
      </w:ins>
      <w:ins w:id="3996" w:author="Rapporteur" w:date="2025-09-01T17:48:00Z" w16du:dateUtc="2025-09-01T16:48:00Z">
        <w:r w:rsidR="00842E28">
          <w:t>31</w:t>
        </w:r>
      </w:ins>
      <w:ins w:id="3997" w:author="S2-2507782" w:date="2025-09-01T17:46:00Z" w16du:dateUtc="2025-09-01T16:46:00Z">
        <w:r w:rsidRPr="00E85879">
          <w:t>.1</w:t>
        </w:r>
        <w:r w:rsidRPr="00E85879">
          <w:tab/>
          <w:t>Description</w:t>
        </w:r>
      </w:ins>
    </w:p>
    <w:p w14:paraId="30160A16" w14:textId="77777777" w:rsidR="005416FB" w:rsidRPr="00E85879" w:rsidRDefault="005416FB" w:rsidP="005416FB">
      <w:pPr>
        <w:pStyle w:val="EditorsNote"/>
        <w:rPr>
          <w:ins w:id="3998" w:author="S2-2507782" w:date="2025-09-01T17:46:00Z" w16du:dateUtc="2025-09-01T16:46:00Z"/>
        </w:rPr>
      </w:pPr>
      <w:ins w:id="3999" w:author="S2-2507782" w:date="2025-09-01T17:46:00Z" w16du:dateUtc="2025-09-01T16:46:00Z">
        <w:r w:rsidRPr="00E85879">
          <w:t>Editor's note:</w:t>
        </w:r>
        <w:r w:rsidRPr="00E85879">
          <w:tab/>
          <w:t>This clause will describe the solution principles and architecture assumptions for corresponding key issue(s). Clause(s) may be added to capture details.</w:t>
        </w:r>
      </w:ins>
    </w:p>
    <w:p w14:paraId="588DB3AD" w14:textId="77777777" w:rsidR="005416FB" w:rsidRPr="00E85879" w:rsidRDefault="005416FB" w:rsidP="005416FB">
      <w:pPr>
        <w:overflowPunct w:val="0"/>
        <w:autoSpaceDE w:val="0"/>
        <w:autoSpaceDN w:val="0"/>
        <w:adjustRightInd w:val="0"/>
        <w:textAlignment w:val="baseline"/>
        <w:rPr>
          <w:ins w:id="4000" w:author="S2-2507782" w:date="2025-09-01T17:46:00Z" w16du:dateUtc="2025-09-01T16:46:00Z"/>
        </w:rPr>
      </w:pPr>
      <w:ins w:id="4001" w:author="S2-2507782" w:date="2025-09-01T17:46:00Z" w16du:dateUtc="2025-09-01T16:46:00Z">
        <w:r w:rsidRPr="00E85879">
          <w:t>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clause 4.2.</w:t>
        </w:r>
      </w:ins>
    </w:p>
    <w:p w14:paraId="4F32CAD7" w14:textId="77777777" w:rsidR="005416FB" w:rsidRPr="00E85879" w:rsidRDefault="005416FB" w:rsidP="005416FB">
      <w:pPr>
        <w:overflowPunct w:val="0"/>
        <w:autoSpaceDE w:val="0"/>
        <w:autoSpaceDN w:val="0"/>
        <w:adjustRightInd w:val="0"/>
        <w:textAlignment w:val="baseline"/>
        <w:rPr>
          <w:ins w:id="4002" w:author="S2-2507782" w:date="2025-09-01T17:46:00Z" w16du:dateUtc="2025-09-01T16:46:00Z"/>
        </w:rPr>
      </w:pPr>
      <w:ins w:id="4003" w:author="S2-2507782" w:date="2025-09-01T17:46:00Z" w16du:dateUtc="2025-09-01T16:46:00Z">
        <w:r w:rsidRPr="00E85879">
          <w:t xml:space="preserve">A </w:t>
        </w:r>
        <w:r w:rsidRPr="00E85879">
          <w:rPr>
            <w:bCs/>
          </w:rPr>
          <w:t>Sensing Service Consumer</w:t>
        </w:r>
        <w:r w:rsidRPr="00E85879">
          <w:t xml:space="preserve"> can request sensing results:</w:t>
        </w:r>
      </w:ins>
    </w:p>
    <w:p w14:paraId="6A9C6F85" w14:textId="657061D6" w:rsidR="005416FB" w:rsidRPr="00842E28" w:rsidRDefault="00842E28">
      <w:pPr>
        <w:pStyle w:val="B1"/>
        <w:rPr>
          <w:ins w:id="4004" w:author="S2-2507782" w:date="2025-09-01T17:46:00Z" w16du:dateUtc="2025-09-01T16:46:00Z"/>
        </w:rPr>
        <w:pPrChange w:id="4005" w:author="Rapporteur" w:date="2025-09-01T17:49:00Z" w16du:dateUtc="2025-09-01T16:49:00Z">
          <w:pPr>
            <w:pStyle w:val="B1"/>
            <w:numPr>
              <w:numId w:val="50"/>
            </w:numPr>
            <w:ind w:left="1200" w:hanging="400"/>
          </w:pPr>
        </w:pPrChange>
      </w:pPr>
      <w:ins w:id="4006" w:author="Rapporteur" w:date="2025-09-01T17:49:00Z" w16du:dateUtc="2025-09-01T16:49:00Z">
        <w:r>
          <w:t>-</w:t>
        </w:r>
        <w:r>
          <w:tab/>
        </w:r>
      </w:ins>
      <w:ins w:id="4007" w:author="S2-2507782" w:date="2025-09-01T17:46:00Z" w16du:dateUtc="2025-09-01T16:46:00Z">
        <w:r w:rsidR="005416FB" w:rsidRPr="00842E28">
          <w:t>Via NEF, for untrusted AFs, ensuring authorization.</w:t>
        </w:r>
      </w:ins>
    </w:p>
    <w:p w14:paraId="0E6F4438" w14:textId="7D760BE2" w:rsidR="005416FB" w:rsidRPr="00842E28" w:rsidRDefault="00842E28">
      <w:pPr>
        <w:pStyle w:val="B1"/>
        <w:rPr>
          <w:ins w:id="4008" w:author="S2-2507782" w:date="2025-09-01T17:46:00Z" w16du:dateUtc="2025-09-01T16:46:00Z"/>
        </w:rPr>
        <w:pPrChange w:id="4009" w:author="Rapporteur" w:date="2025-09-01T17:49:00Z" w16du:dateUtc="2025-09-01T16:49:00Z">
          <w:pPr>
            <w:pStyle w:val="B1"/>
            <w:numPr>
              <w:numId w:val="50"/>
            </w:numPr>
            <w:ind w:left="1200" w:hanging="400"/>
          </w:pPr>
        </w:pPrChange>
      </w:pPr>
      <w:ins w:id="4010" w:author="Rapporteur" w:date="2025-09-01T17:49:00Z" w16du:dateUtc="2025-09-01T16:49:00Z">
        <w:r>
          <w:t>-</w:t>
        </w:r>
        <w:r>
          <w:tab/>
        </w:r>
      </w:ins>
      <w:ins w:id="4011" w:author="S2-2507782" w:date="2025-09-01T17:46:00Z" w16du:dateUtc="2025-09-01T16:46:00Z">
        <w:r w:rsidR="005416FB" w:rsidRPr="00842E28">
          <w:t>Directly to the sensing function, for trusted AFs, using a dedicated interface.</w:t>
        </w:r>
      </w:ins>
    </w:p>
    <w:p w14:paraId="5D98D855" w14:textId="77777777" w:rsidR="005416FB" w:rsidRPr="00E85879" w:rsidRDefault="005416FB" w:rsidP="005416FB">
      <w:pPr>
        <w:overflowPunct w:val="0"/>
        <w:autoSpaceDE w:val="0"/>
        <w:autoSpaceDN w:val="0"/>
        <w:adjustRightInd w:val="0"/>
        <w:textAlignment w:val="baseline"/>
        <w:rPr>
          <w:ins w:id="4012" w:author="S2-2507782" w:date="2025-09-01T17:46:00Z" w16du:dateUtc="2025-09-01T16:46:00Z"/>
        </w:rPr>
      </w:pPr>
      <w:ins w:id="4013" w:author="S2-2507782" w:date="2025-09-01T17:46:00Z" w16du:dateUtc="2025-09-01T16:46:00Z">
        <w:r w:rsidRPr="00E85879">
          <w:t>The Sensing Function is responsible for:</w:t>
        </w:r>
      </w:ins>
    </w:p>
    <w:p w14:paraId="4BB0135D" w14:textId="379211DA" w:rsidR="005416FB" w:rsidRPr="00E85879" w:rsidRDefault="00842E28">
      <w:pPr>
        <w:pStyle w:val="B1"/>
        <w:rPr>
          <w:ins w:id="4014" w:author="S2-2507782" w:date="2025-09-01T17:46:00Z" w16du:dateUtc="2025-09-01T16:46:00Z"/>
        </w:rPr>
        <w:pPrChange w:id="4015" w:author="Rapporteur" w:date="2025-09-01T17:49:00Z" w16du:dateUtc="2025-09-01T16:49:00Z">
          <w:pPr>
            <w:pStyle w:val="B1"/>
            <w:numPr>
              <w:numId w:val="50"/>
            </w:numPr>
            <w:ind w:left="1200" w:hanging="400"/>
          </w:pPr>
        </w:pPrChange>
      </w:pPr>
      <w:ins w:id="4016" w:author="Rapporteur" w:date="2025-09-01T17:49:00Z" w16du:dateUtc="2025-09-01T16:49:00Z">
        <w:r>
          <w:t>-</w:t>
        </w:r>
        <w:r>
          <w:tab/>
        </w:r>
      </w:ins>
      <w:ins w:id="4017" w:author="S2-2507782" w:date="2025-09-01T17:46:00Z" w16du:dateUtc="2025-09-01T16:46:00Z">
        <w:r w:rsidR="005416FB" w:rsidRPr="00E85879">
          <w:t>Collecting and aggregating sensing data from distributed sensing entities.</w:t>
        </w:r>
      </w:ins>
    </w:p>
    <w:p w14:paraId="3CE3B27F" w14:textId="2474559A" w:rsidR="005416FB" w:rsidRPr="00E85879" w:rsidRDefault="00842E28">
      <w:pPr>
        <w:pStyle w:val="B1"/>
        <w:rPr>
          <w:ins w:id="4018" w:author="S2-2507782" w:date="2025-09-01T17:46:00Z" w16du:dateUtc="2025-09-01T16:46:00Z"/>
        </w:rPr>
        <w:pPrChange w:id="4019" w:author="Rapporteur" w:date="2025-09-01T17:49:00Z" w16du:dateUtc="2025-09-01T16:49:00Z">
          <w:pPr>
            <w:pStyle w:val="B1"/>
            <w:numPr>
              <w:numId w:val="50"/>
            </w:numPr>
            <w:ind w:left="1200" w:hanging="400"/>
          </w:pPr>
        </w:pPrChange>
      </w:pPr>
      <w:ins w:id="4020" w:author="Rapporteur" w:date="2025-09-01T17:49:00Z" w16du:dateUtc="2025-09-01T16:49:00Z">
        <w:r>
          <w:t>-</w:t>
        </w:r>
        <w:r>
          <w:tab/>
        </w:r>
      </w:ins>
      <w:ins w:id="4021" w:author="S2-2507782" w:date="2025-09-01T17:46:00Z" w16du:dateUtc="2025-09-01T16:46:00Z">
        <w:r w:rsidR="005416FB" w:rsidRPr="00E85879">
          <w:t>Processing sensing data to generate sensing results.</w:t>
        </w:r>
      </w:ins>
    </w:p>
    <w:p w14:paraId="06439891" w14:textId="5956CE66" w:rsidR="005416FB" w:rsidRPr="00E85879" w:rsidRDefault="00842E28">
      <w:pPr>
        <w:pStyle w:val="B1"/>
        <w:rPr>
          <w:ins w:id="4022" w:author="S2-2507782" w:date="2025-09-01T17:46:00Z" w16du:dateUtc="2025-09-01T16:46:00Z"/>
        </w:rPr>
        <w:pPrChange w:id="4023" w:author="Rapporteur" w:date="2025-09-01T17:49:00Z" w16du:dateUtc="2025-09-01T16:49:00Z">
          <w:pPr>
            <w:pStyle w:val="B1"/>
            <w:numPr>
              <w:numId w:val="50"/>
            </w:numPr>
            <w:ind w:left="1200" w:hanging="400"/>
          </w:pPr>
        </w:pPrChange>
      </w:pPr>
      <w:ins w:id="4024" w:author="Rapporteur" w:date="2025-09-01T17:49:00Z" w16du:dateUtc="2025-09-01T16:49:00Z">
        <w:r>
          <w:t>-</w:t>
        </w:r>
        <w:r>
          <w:tab/>
        </w:r>
      </w:ins>
      <w:ins w:id="4025" w:author="S2-2507782" w:date="2025-09-01T17:46:00Z" w16du:dateUtc="2025-09-01T16:46:00Z">
        <w:r w:rsidR="005416FB" w:rsidRPr="00E85879">
          <w:t>Exposing sensing results to authorized consumers, potentially enriched with contextual information (e.g., timestamp, service area, velocity, confidence level).</w:t>
        </w:r>
      </w:ins>
    </w:p>
    <w:p w14:paraId="6A40B1C3" w14:textId="77777777" w:rsidR="005416FB" w:rsidRPr="00E85879" w:rsidRDefault="005416FB" w:rsidP="005416FB">
      <w:pPr>
        <w:pStyle w:val="NO"/>
        <w:rPr>
          <w:ins w:id="4026" w:author="S2-2507782" w:date="2025-09-01T17:46:00Z" w16du:dateUtc="2025-09-01T16:46:00Z"/>
        </w:rPr>
      </w:pPr>
      <w:ins w:id="4027" w:author="S2-2507782" w:date="2025-09-01T17:46:00Z" w16du:dateUtc="2025-09-01T16:46:00Z">
        <w:r w:rsidRPr="00E85879">
          <w:t>NOTE:</w:t>
        </w:r>
        <w:r w:rsidRPr="00E85879">
          <w:tab/>
          <w:t>The Sensing Function may correspond to the network function responsible for sensing result exposure, as defined in the outcome of the study on Key Issue #1: System Architecture to Support Sensing.</w:t>
        </w:r>
      </w:ins>
    </w:p>
    <w:p w14:paraId="4EF083CB" w14:textId="77777777" w:rsidR="005416FB" w:rsidRPr="00E85879" w:rsidRDefault="005416FB" w:rsidP="005416FB">
      <w:pPr>
        <w:overflowPunct w:val="0"/>
        <w:autoSpaceDE w:val="0"/>
        <w:autoSpaceDN w:val="0"/>
        <w:adjustRightInd w:val="0"/>
        <w:textAlignment w:val="baseline"/>
        <w:rPr>
          <w:ins w:id="4028" w:author="S2-2507782" w:date="2025-09-01T17:46:00Z" w16du:dateUtc="2025-09-01T16:46:00Z"/>
          <w:lang w:eastAsia="en-GB"/>
        </w:rPr>
      </w:pPr>
      <w:ins w:id="4029" w:author="S2-2507782" w:date="2025-09-01T17:46:00Z" w16du:dateUtc="2025-09-01T16:46:00Z">
        <w:r w:rsidRPr="00E85879">
          <w:t>The solution supports the following reporting modes</w:t>
        </w:r>
        <w:r w:rsidRPr="00E85879">
          <w:rPr>
            <w:lang w:eastAsia="en-GB"/>
          </w:rPr>
          <w:t>:</w:t>
        </w:r>
      </w:ins>
    </w:p>
    <w:p w14:paraId="7BFCE98B" w14:textId="5863A7FC" w:rsidR="005416FB" w:rsidRPr="00842E28" w:rsidRDefault="00842E28">
      <w:pPr>
        <w:pStyle w:val="B1"/>
        <w:rPr>
          <w:ins w:id="4030" w:author="S2-2507782" w:date="2025-09-01T17:46:00Z" w16du:dateUtc="2025-09-01T16:46:00Z"/>
        </w:rPr>
        <w:pPrChange w:id="4031" w:author="Rapporteur" w:date="2025-09-01T17:49:00Z" w16du:dateUtc="2025-09-01T16:49:00Z">
          <w:pPr>
            <w:pStyle w:val="B1"/>
            <w:numPr>
              <w:numId w:val="50"/>
            </w:numPr>
            <w:ind w:left="1200" w:hanging="400"/>
          </w:pPr>
        </w:pPrChange>
      </w:pPr>
      <w:ins w:id="4032" w:author="Rapporteur" w:date="2025-09-01T17:49:00Z" w16du:dateUtc="2025-09-01T16:49:00Z">
        <w:r>
          <w:t>-</w:t>
        </w:r>
        <w:r>
          <w:tab/>
        </w:r>
      </w:ins>
      <w:ins w:id="4033" w:author="S2-2507782" w:date="2025-09-01T17:46:00Z" w16du:dateUtc="2025-09-01T16:46:00Z">
        <w:r w:rsidR="005416FB" w:rsidRPr="00842E28">
          <w:t>One-time delivery (on-demand)</w:t>
        </w:r>
      </w:ins>
    </w:p>
    <w:p w14:paraId="309881CB" w14:textId="5F65165C" w:rsidR="005416FB" w:rsidRPr="00842E28" w:rsidRDefault="00842E28">
      <w:pPr>
        <w:pStyle w:val="B1"/>
        <w:rPr>
          <w:ins w:id="4034" w:author="S2-2507782" w:date="2025-09-01T17:46:00Z" w16du:dateUtc="2025-09-01T16:46:00Z"/>
        </w:rPr>
        <w:pPrChange w:id="4035" w:author="Rapporteur" w:date="2025-09-01T17:49:00Z" w16du:dateUtc="2025-09-01T16:49:00Z">
          <w:pPr>
            <w:pStyle w:val="B1"/>
            <w:numPr>
              <w:numId w:val="50"/>
            </w:numPr>
            <w:ind w:left="1200" w:hanging="400"/>
          </w:pPr>
        </w:pPrChange>
      </w:pPr>
      <w:ins w:id="4036" w:author="Rapporteur" w:date="2025-09-01T17:50:00Z" w16du:dateUtc="2025-09-01T16:50:00Z">
        <w:r>
          <w:t>-</w:t>
        </w:r>
        <w:r>
          <w:tab/>
        </w:r>
      </w:ins>
      <w:ins w:id="4037" w:author="S2-2507782" w:date="2025-09-01T17:46:00Z" w16du:dateUtc="2025-09-01T16:46:00Z">
        <w:r w:rsidR="005416FB" w:rsidRPr="00842E28">
          <w:t>Periodic reporting (e.g., every 10s, 1 min)</w:t>
        </w:r>
      </w:ins>
    </w:p>
    <w:p w14:paraId="65B80BCE" w14:textId="54F658CE" w:rsidR="005416FB" w:rsidRPr="00842E28" w:rsidRDefault="00842E28">
      <w:pPr>
        <w:pStyle w:val="B1"/>
        <w:rPr>
          <w:ins w:id="4038" w:author="S2-2507782" w:date="2025-09-01T17:46:00Z" w16du:dateUtc="2025-09-01T16:46:00Z"/>
        </w:rPr>
        <w:pPrChange w:id="4039" w:author="Rapporteur" w:date="2025-09-01T17:49:00Z" w16du:dateUtc="2025-09-01T16:49:00Z">
          <w:pPr>
            <w:pStyle w:val="B1"/>
            <w:numPr>
              <w:numId w:val="50"/>
            </w:numPr>
            <w:ind w:left="1200" w:hanging="400"/>
          </w:pPr>
        </w:pPrChange>
      </w:pPr>
      <w:ins w:id="4040" w:author="Rapporteur" w:date="2025-09-01T17:50:00Z" w16du:dateUtc="2025-09-01T16:50:00Z">
        <w:r>
          <w:t>-</w:t>
        </w:r>
        <w:r>
          <w:tab/>
        </w:r>
      </w:ins>
      <w:ins w:id="4041" w:author="S2-2507782" w:date="2025-09-01T17:46:00Z" w16du:dateUtc="2025-09-01T16:46:00Z">
        <w:r w:rsidR="005416FB" w:rsidRPr="00842E28">
          <w:t>Event-triggered reporting (e.g., object movement, area entry/exit)</w:t>
        </w:r>
      </w:ins>
    </w:p>
    <w:p w14:paraId="60A9CD7A" w14:textId="77777777" w:rsidR="005416FB" w:rsidRPr="00E85879" w:rsidRDefault="005416FB" w:rsidP="005416FB">
      <w:pPr>
        <w:overflowPunct w:val="0"/>
        <w:autoSpaceDE w:val="0"/>
        <w:autoSpaceDN w:val="0"/>
        <w:adjustRightInd w:val="0"/>
        <w:textAlignment w:val="baseline"/>
        <w:rPr>
          <w:ins w:id="4042" w:author="S2-2507782" w:date="2025-09-01T17:46:00Z" w16du:dateUtc="2025-09-01T16:46:00Z"/>
        </w:rPr>
      </w:pPr>
      <w:ins w:id="4043" w:author="S2-2507782" w:date="2025-09-01T17:46:00Z" w16du:dateUtc="2025-09-01T16:46:00Z">
        <w:r w:rsidRPr="00E85879">
          <w:t>The sensing function exposes these results using:</w:t>
        </w:r>
      </w:ins>
    </w:p>
    <w:p w14:paraId="6D3CB3E2" w14:textId="7A3FD5D8" w:rsidR="005416FB" w:rsidRPr="00842E28" w:rsidRDefault="00842E28">
      <w:pPr>
        <w:pStyle w:val="B1"/>
        <w:rPr>
          <w:ins w:id="4044" w:author="S2-2507782" w:date="2025-09-01T17:46:00Z" w16du:dateUtc="2025-09-01T16:46:00Z"/>
        </w:rPr>
        <w:pPrChange w:id="4045" w:author="Rapporteur" w:date="2025-09-01T17:50:00Z" w16du:dateUtc="2025-09-01T16:50:00Z">
          <w:pPr>
            <w:pStyle w:val="B1"/>
            <w:numPr>
              <w:numId w:val="50"/>
            </w:numPr>
            <w:ind w:left="1200" w:hanging="400"/>
          </w:pPr>
        </w:pPrChange>
      </w:pPr>
      <w:ins w:id="4046" w:author="Rapporteur" w:date="2025-09-01T17:50:00Z" w16du:dateUtc="2025-09-01T16:50:00Z">
        <w:r>
          <w:t>-</w:t>
        </w:r>
        <w:r>
          <w:tab/>
        </w:r>
      </w:ins>
      <w:ins w:id="4047" w:author="S2-2507782" w:date="2025-09-01T17:46:00Z" w16du:dateUtc="2025-09-01T16:46:00Z">
        <w:r w:rsidR="005416FB" w:rsidRPr="00842E28">
          <w:t>Direct interface (Nsf_SensingService) for trusted AFs.</w:t>
        </w:r>
      </w:ins>
    </w:p>
    <w:p w14:paraId="4CCDDAE3" w14:textId="7E0E65FA" w:rsidR="005416FB" w:rsidRPr="00842E28" w:rsidRDefault="00842E28">
      <w:pPr>
        <w:pStyle w:val="B1"/>
        <w:rPr>
          <w:ins w:id="4048" w:author="S2-2507782" w:date="2025-09-01T17:46:00Z" w16du:dateUtc="2025-09-01T16:46:00Z"/>
        </w:rPr>
        <w:pPrChange w:id="4049" w:author="Rapporteur" w:date="2025-09-01T17:50:00Z" w16du:dateUtc="2025-09-01T16:50:00Z">
          <w:pPr>
            <w:pStyle w:val="B1"/>
            <w:numPr>
              <w:numId w:val="50"/>
            </w:numPr>
            <w:ind w:left="1200" w:hanging="400"/>
          </w:pPr>
        </w:pPrChange>
      </w:pPr>
      <w:ins w:id="4050" w:author="Rapporteur" w:date="2025-09-01T17:50:00Z" w16du:dateUtc="2025-09-01T16:50:00Z">
        <w:r>
          <w:t>-</w:t>
        </w:r>
        <w:r>
          <w:tab/>
        </w:r>
      </w:ins>
      <w:ins w:id="4051" w:author="S2-2507782" w:date="2025-09-01T17:46:00Z" w16du:dateUtc="2025-09-01T16:46:00Z">
        <w:r w:rsidR="005416FB" w:rsidRPr="00842E28">
          <w:t>Indirect interface (Nnef_EventExposure) via NEF for untrusted AFs.</w:t>
        </w:r>
      </w:ins>
    </w:p>
    <w:p w14:paraId="105324FD" w14:textId="77777777" w:rsidR="005416FB" w:rsidRPr="00E85879" w:rsidRDefault="005416FB" w:rsidP="005416FB">
      <w:pPr>
        <w:overflowPunct w:val="0"/>
        <w:autoSpaceDE w:val="0"/>
        <w:autoSpaceDN w:val="0"/>
        <w:adjustRightInd w:val="0"/>
        <w:textAlignment w:val="baseline"/>
        <w:rPr>
          <w:ins w:id="4052" w:author="S2-2507782" w:date="2025-09-01T17:46:00Z" w16du:dateUtc="2025-09-01T16:46:00Z"/>
        </w:rPr>
      </w:pPr>
      <w:ins w:id="4053" w:author="S2-2507782" w:date="2025-09-01T17:46:00Z" w16du:dateUtc="2025-09-01T16:46:00Z">
        <w:r w:rsidRPr="00E85879">
          <w:t xml:space="preserve">Optionally, sensing assistance information, as described </w:t>
        </w:r>
        <w:r w:rsidRPr="00E85879">
          <w:rPr>
            <w:bCs/>
          </w:rPr>
          <w:t xml:space="preserve">in TS 22.137 [2], </w:t>
        </w:r>
        <w:r w:rsidRPr="00E85879">
          <w:t>may be provided by authorized third parties (e.g., area of interest, target object parameters, velocity threshold) to improve sensing performance.</w:t>
        </w:r>
      </w:ins>
    </w:p>
    <w:p w14:paraId="60BEAE50" w14:textId="651A0B8C" w:rsidR="005416FB" w:rsidRPr="00E85879" w:rsidRDefault="005416FB" w:rsidP="005416FB">
      <w:pPr>
        <w:pStyle w:val="Heading3"/>
        <w:rPr>
          <w:ins w:id="4054" w:author="S2-2507782" w:date="2025-09-01T17:46:00Z" w16du:dateUtc="2025-09-01T16:46:00Z"/>
        </w:rPr>
      </w:pPr>
      <w:ins w:id="4055" w:author="S2-2507782" w:date="2025-09-01T17:46:00Z" w16du:dateUtc="2025-09-01T16:46:00Z">
        <w:r w:rsidRPr="00E85879">
          <w:t>6.</w:t>
        </w:r>
      </w:ins>
      <w:ins w:id="4056" w:author="Rapporteur" w:date="2025-09-01T17:50:00Z" w16du:dateUtc="2025-09-01T16:50:00Z">
        <w:r w:rsidR="00842E28">
          <w:t>30</w:t>
        </w:r>
      </w:ins>
      <w:ins w:id="4057" w:author="S2-2507782" w:date="2025-09-01T17:46:00Z" w16du:dateUtc="2025-09-01T16:46:00Z">
        <w:r w:rsidRPr="00E85879">
          <w:t>.2</w:t>
        </w:r>
        <w:r w:rsidRPr="00E85879">
          <w:tab/>
          <w:t>Procedures</w:t>
        </w:r>
      </w:ins>
    </w:p>
    <w:p w14:paraId="0E3219F1" w14:textId="77777777" w:rsidR="005416FB" w:rsidRPr="00E85879" w:rsidRDefault="005416FB" w:rsidP="005416FB">
      <w:pPr>
        <w:pStyle w:val="EditorsNote"/>
        <w:rPr>
          <w:ins w:id="4058" w:author="S2-2507782" w:date="2025-09-01T17:46:00Z" w16du:dateUtc="2025-09-01T16:46:00Z"/>
        </w:rPr>
      </w:pPr>
      <w:ins w:id="4059" w:author="S2-2507782" w:date="2025-09-01T17:46:00Z" w16du:dateUtc="2025-09-01T16:46:00Z">
        <w:r w:rsidRPr="00E85879">
          <w:t>Editor's note:</w:t>
        </w:r>
        <w:r w:rsidRPr="00E85879">
          <w:tab/>
          <w:t>This clause describes high-level procedures and information flows for the solution.</w:t>
        </w:r>
      </w:ins>
    </w:p>
    <w:p w14:paraId="3319F517" w14:textId="77777777" w:rsidR="005416FB" w:rsidRPr="00E85879" w:rsidRDefault="005416FB" w:rsidP="005416FB">
      <w:pPr>
        <w:rPr>
          <w:ins w:id="4060" w:author="S2-2507782" w:date="2025-09-01T17:46:00Z" w16du:dateUtc="2025-09-01T16:46:00Z"/>
        </w:rPr>
      </w:pPr>
      <w:ins w:id="4061" w:author="S2-2507782" w:date="2025-09-01T17:46:00Z" w16du:dateUtc="2025-09-01T16:46:00Z">
        <w:r w:rsidRPr="00E85879">
          <w:lastRenderedPageBreak/>
          <w:t>This clause details how trusted or untrusted AFs interact with the sensing function to subscribe to, and receive sensing results. The process encompasses sensing service request initiation, authorization, sensing operation execution, and result notification.</w:t>
        </w:r>
      </w:ins>
    </w:p>
    <w:p w14:paraId="05DC3239" w14:textId="5FC5AE0D" w:rsidR="005416FB" w:rsidRPr="00E85879" w:rsidRDefault="005416FB" w:rsidP="005416FB">
      <w:pPr>
        <w:rPr>
          <w:ins w:id="4062" w:author="S2-2507782" w:date="2025-09-01T17:46:00Z" w16du:dateUtc="2025-09-01T16:46:00Z"/>
        </w:rPr>
      </w:pPr>
      <w:ins w:id="4063" w:author="S2-2507782" w:date="2025-09-01T17:46:00Z" w16du:dateUtc="2025-09-01T16:46:00Z">
        <w:r w:rsidRPr="00E85879">
          <w:t>The Sensing Function exposes sensing services as described in Table 6.</w:t>
        </w:r>
      </w:ins>
      <w:ins w:id="4064" w:author="Rapporteur" w:date="2025-09-01T17:50:00Z" w16du:dateUtc="2025-09-01T16:50:00Z">
        <w:r w:rsidR="00842E28">
          <w:t>30</w:t>
        </w:r>
      </w:ins>
      <w:ins w:id="4065" w:author="S2-2507782" w:date="2025-09-01T17:46:00Z" w16du:dateUtc="2025-09-01T16:46:00Z">
        <w:r w:rsidRPr="00E85879">
          <w:t>.2-1. The Nsf_SensingService interface supports subscription-based delivery of sensing results, accessible directly by trusted AFs or indirectly via the NEF for untrusted AFs.</w:t>
        </w:r>
      </w:ins>
    </w:p>
    <w:p w14:paraId="6B7F7764" w14:textId="2124FD21" w:rsidR="005416FB" w:rsidRPr="00E85879" w:rsidRDefault="005416FB" w:rsidP="005416FB">
      <w:pPr>
        <w:pStyle w:val="TH"/>
        <w:rPr>
          <w:ins w:id="4066" w:author="S2-2507782" w:date="2025-09-01T17:46:00Z" w16du:dateUtc="2025-09-01T16:46:00Z"/>
        </w:rPr>
      </w:pPr>
      <w:bookmarkStart w:id="4067" w:name="_CRTable8_4_11"/>
      <w:ins w:id="4068" w:author="S2-2507782" w:date="2025-09-01T17:46:00Z" w16du:dateUtc="2025-09-01T16:46:00Z">
        <w:r w:rsidRPr="00E85879">
          <w:t xml:space="preserve">Table </w:t>
        </w:r>
        <w:bookmarkEnd w:id="4067"/>
        <w:r w:rsidRPr="00E85879">
          <w:t>6.</w:t>
        </w:r>
      </w:ins>
      <w:ins w:id="4069" w:author="Rapporteur" w:date="2025-09-01T17:50:00Z" w16du:dateUtc="2025-09-01T16:50:00Z">
        <w:r w:rsidR="00842E28">
          <w:t>30</w:t>
        </w:r>
      </w:ins>
      <w:ins w:id="4070" w:author="S2-2507782" w:date="2025-09-01T17:46:00Z" w16du:dateUtc="2025-09-01T16:46:00Z">
        <w:r w:rsidRPr="00E85879">
          <w:t>.2-1: Sensing Function Exposure Services</w:t>
        </w:r>
      </w:ins>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DF25EB">
        <w:trPr>
          <w:jc w:val="center"/>
          <w:ins w:id="4071" w:author="S2-2507782" w:date="2025-09-01T17:46:00Z"/>
        </w:trPr>
        <w:tc>
          <w:tcPr>
            <w:tcW w:w="2679" w:type="dxa"/>
            <w:tcBorders>
              <w:bottom w:val="single" w:sz="4" w:space="0" w:color="auto"/>
            </w:tcBorders>
          </w:tcPr>
          <w:p w14:paraId="14142A7F" w14:textId="77777777" w:rsidR="005416FB" w:rsidRPr="00E85879" w:rsidRDefault="005416FB" w:rsidP="00DF25EB">
            <w:pPr>
              <w:pStyle w:val="TAH"/>
              <w:rPr>
                <w:ins w:id="4072" w:author="S2-2507782" w:date="2025-09-01T17:46:00Z" w16du:dateUtc="2025-09-01T16:46:00Z"/>
              </w:rPr>
            </w:pPr>
            <w:ins w:id="4073" w:author="S2-2507782" w:date="2025-09-01T17:46:00Z" w16du:dateUtc="2025-09-01T16:46:00Z">
              <w:r w:rsidRPr="00E85879">
                <w:t>Service Name</w:t>
              </w:r>
            </w:ins>
          </w:p>
        </w:tc>
        <w:tc>
          <w:tcPr>
            <w:tcW w:w="2067" w:type="dxa"/>
          </w:tcPr>
          <w:p w14:paraId="64AF04A7" w14:textId="77777777" w:rsidR="005416FB" w:rsidRPr="00E85879" w:rsidRDefault="005416FB" w:rsidP="00DF25EB">
            <w:pPr>
              <w:pStyle w:val="TAH"/>
              <w:rPr>
                <w:ins w:id="4074" w:author="S2-2507782" w:date="2025-09-01T17:46:00Z" w16du:dateUtc="2025-09-01T16:46:00Z"/>
              </w:rPr>
            </w:pPr>
            <w:ins w:id="4075" w:author="S2-2507782" w:date="2025-09-01T17:46:00Z" w16du:dateUtc="2025-09-01T16:46:00Z">
              <w:r w:rsidRPr="00E85879">
                <w:t>Service Operations</w:t>
              </w:r>
            </w:ins>
          </w:p>
        </w:tc>
        <w:tc>
          <w:tcPr>
            <w:tcW w:w="2685" w:type="dxa"/>
          </w:tcPr>
          <w:p w14:paraId="2952758D" w14:textId="77777777" w:rsidR="005416FB" w:rsidRPr="00E85879" w:rsidRDefault="005416FB" w:rsidP="00DF25EB">
            <w:pPr>
              <w:pStyle w:val="TAH"/>
              <w:rPr>
                <w:ins w:id="4076" w:author="S2-2507782" w:date="2025-09-01T17:46:00Z" w16du:dateUtc="2025-09-01T16:46:00Z"/>
              </w:rPr>
            </w:pPr>
            <w:ins w:id="4077" w:author="S2-2507782" w:date="2025-09-01T17:46:00Z" w16du:dateUtc="2025-09-01T16:46:00Z">
              <w:r w:rsidRPr="00E85879">
                <w:t>Operation Semantics</w:t>
              </w:r>
            </w:ins>
          </w:p>
        </w:tc>
        <w:tc>
          <w:tcPr>
            <w:tcW w:w="2067" w:type="dxa"/>
          </w:tcPr>
          <w:p w14:paraId="5B7477DD" w14:textId="77777777" w:rsidR="005416FB" w:rsidRPr="00E85879" w:rsidRDefault="005416FB" w:rsidP="00DF25EB">
            <w:pPr>
              <w:pStyle w:val="TAH"/>
              <w:rPr>
                <w:ins w:id="4078" w:author="S2-2507782" w:date="2025-09-01T17:46:00Z" w16du:dateUtc="2025-09-01T16:46:00Z"/>
              </w:rPr>
            </w:pPr>
            <w:ins w:id="4079" w:author="S2-2507782" w:date="2025-09-01T17:46:00Z" w16du:dateUtc="2025-09-01T16:46:00Z">
              <w:r w:rsidRPr="00E85879">
                <w:t>Example Consumer(s)</w:t>
              </w:r>
            </w:ins>
          </w:p>
        </w:tc>
      </w:tr>
      <w:tr w:rsidR="005416FB" w:rsidRPr="00E85879" w14:paraId="06C61D2A" w14:textId="77777777" w:rsidTr="00DF25EB">
        <w:trPr>
          <w:trHeight w:val="355"/>
          <w:jc w:val="center"/>
          <w:ins w:id="4080" w:author="S2-2507782" w:date="2025-09-01T17:46:00Z"/>
        </w:trPr>
        <w:tc>
          <w:tcPr>
            <w:tcW w:w="2679" w:type="dxa"/>
            <w:vMerge w:val="restart"/>
          </w:tcPr>
          <w:p w14:paraId="646A9B8F" w14:textId="77777777" w:rsidR="005416FB" w:rsidRPr="00E85879" w:rsidRDefault="005416FB" w:rsidP="00DF25EB">
            <w:pPr>
              <w:pStyle w:val="TAL"/>
              <w:rPr>
                <w:ins w:id="4081" w:author="S2-2507782" w:date="2025-09-01T17:46:00Z" w16du:dateUtc="2025-09-01T16:46:00Z"/>
                <w:rFonts w:eastAsia="Malgun Gothic"/>
                <w:lang w:eastAsia="ko-KR"/>
              </w:rPr>
            </w:pPr>
            <w:ins w:id="4082" w:author="S2-2507782" w:date="2025-09-01T17:46:00Z" w16du:dateUtc="2025-09-01T16:46:00Z">
              <w:r w:rsidRPr="00E85879">
                <w:rPr>
                  <w:rFonts w:eastAsia="Malgun Gothic" w:hint="eastAsia"/>
                  <w:lang w:eastAsia="ko-KR"/>
                </w:rPr>
                <w:t>N</w:t>
              </w:r>
              <w:r w:rsidRPr="00E85879">
                <w:rPr>
                  <w:rFonts w:eastAsia="Malgun Gothic"/>
                  <w:lang w:eastAsia="ko-KR"/>
                </w:rPr>
                <w:t>st_SensingService</w:t>
              </w:r>
            </w:ins>
          </w:p>
        </w:tc>
        <w:tc>
          <w:tcPr>
            <w:tcW w:w="2067" w:type="dxa"/>
          </w:tcPr>
          <w:p w14:paraId="68DE9C8E" w14:textId="77777777" w:rsidR="005416FB" w:rsidRPr="00E85879" w:rsidRDefault="005416FB" w:rsidP="00DF25EB">
            <w:pPr>
              <w:pStyle w:val="TAL"/>
              <w:rPr>
                <w:ins w:id="4083" w:author="S2-2507782" w:date="2025-09-01T17:46:00Z" w16du:dateUtc="2025-09-01T16:46:00Z"/>
                <w:rFonts w:eastAsia="Malgun Gothic"/>
                <w:lang w:eastAsia="ko-KR"/>
              </w:rPr>
            </w:pPr>
            <w:ins w:id="4084" w:author="S2-2507782" w:date="2025-09-01T17:46:00Z" w16du:dateUtc="2025-09-01T16:46:00Z">
              <w:r w:rsidRPr="00E85879">
                <w:rPr>
                  <w:rFonts w:eastAsia="Malgun Gothic" w:hint="eastAsia"/>
                  <w:lang w:eastAsia="ko-KR"/>
                </w:rPr>
                <w:t>S</w:t>
              </w:r>
              <w:r w:rsidRPr="00E85879">
                <w:rPr>
                  <w:rFonts w:eastAsia="Malgun Gothic"/>
                  <w:lang w:eastAsia="ko-KR"/>
                </w:rPr>
                <w:t>ubscribe</w:t>
              </w:r>
            </w:ins>
          </w:p>
        </w:tc>
        <w:tc>
          <w:tcPr>
            <w:tcW w:w="2685" w:type="dxa"/>
          </w:tcPr>
          <w:p w14:paraId="3F28EB19" w14:textId="77777777" w:rsidR="005416FB" w:rsidRPr="00E85879" w:rsidRDefault="005416FB" w:rsidP="00DF25EB">
            <w:pPr>
              <w:pStyle w:val="TAL"/>
              <w:rPr>
                <w:ins w:id="4085" w:author="S2-2507782" w:date="2025-09-01T17:46:00Z" w16du:dateUtc="2025-09-01T16:46:00Z"/>
              </w:rPr>
            </w:pPr>
            <w:ins w:id="4086" w:author="S2-2507782" w:date="2025-09-01T17:46:00Z" w16du:dateUtc="2025-09-01T16:46:00Z">
              <w:r w:rsidRPr="00E85879">
                <w:t>Subscribe/Notify</w:t>
              </w:r>
            </w:ins>
          </w:p>
        </w:tc>
        <w:tc>
          <w:tcPr>
            <w:tcW w:w="2067" w:type="dxa"/>
          </w:tcPr>
          <w:p w14:paraId="1FCFED0F" w14:textId="77777777" w:rsidR="005416FB" w:rsidRPr="00E85879" w:rsidRDefault="005416FB" w:rsidP="00DF25EB">
            <w:pPr>
              <w:pStyle w:val="TAL"/>
              <w:rPr>
                <w:ins w:id="4087" w:author="S2-2507782" w:date="2025-09-01T17:46:00Z" w16du:dateUtc="2025-09-01T16:46:00Z"/>
                <w:lang w:eastAsia="zh-CN"/>
              </w:rPr>
            </w:pPr>
            <w:ins w:id="4088" w:author="S2-2507782" w:date="2025-09-01T17:46:00Z" w16du:dateUtc="2025-09-01T16:46:00Z">
              <w:r w:rsidRPr="00E85879">
                <w:rPr>
                  <w:rFonts w:hint="eastAsia"/>
                  <w:lang w:eastAsia="zh-CN"/>
                </w:rPr>
                <w:t>NEF</w:t>
              </w:r>
              <w:r w:rsidRPr="00E85879">
                <w:rPr>
                  <w:lang w:eastAsia="zh-CN"/>
                </w:rPr>
                <w:t>, AF</w:t>
              </w:r>
            </w:ins>
          </w:p>
        </w:tc>
      </w:tr>
      <w:tr w:rsidR="005416FB" w:rsidRPr="00E85879" w14:paraId="55B671A8" w14:textId="77777777" w:rsidTr="00DF25EB">
        <w:trPr>
          <w:trHeight w:val="355"/>
          <w:jc w:val="center"/>
          <w:ins w:id="4089" w:author="S2-2507782" w:date="2025-09-01T17:46:00Z"/>
        </w:trPr>
        <w:tc>
          <w:tcPr>
            <w:tcW w:w="2679" w:type="dxa"/>
            <w:vMerge/>
          </w:tcPr>
          <w:p w14:paraId="79597705" w14:textId="77777777" w:rsidR="005416FB" w:rsidRPr="00E85879" w:rsidRDefault="005416FB" w:rsidP="00DF25EB">
            <w:pPr>
              <w:pStyle w:val="TAL"/>
              <w:rPr>
                <w:ins w:id="4090" w:author="S2-2507782" w:date="2025-09-01T17:46:00Z" w16du:dateUtc="2025-09-01T16:46:00Z"/>
              </w:rPr>
            </w:pPr>
          </w:p>
        </w:tc>
        <w:tc>
          <w:tcPr>
            <w:tcW w:w="2067" w:type="dxa"/>
          </w:tcPr>
          <w:p w14:paraId="783805CE" w14:textId="77777777" w:rsidR="005416FB" w:rsidRPr="00E85879" w:rsidRDefault="005416FB" w:rsidP="00DF25EB">
            <w:pPr>
              <w:pStyle w:val="TAL"/>
              <w:rPr>
                <w:ins w:id="4091" w:author="S2-2507782" w:date="2025-09-01T17:46:00Z" w16du:dateUtc="2025-09-01T16:46:00Z"/>
                <w:lang w:eastAsia="zh-CN"/>
              </w:rPr>
            </w:pPr>
            <w:ins w:id="4092" w:author="S2-2507782" w:date="2025-09-01T17:46:00Z" w16du:dateUtc="2025-09-01T16:46:00Z">
              <w:r w:rsidRPr="00E85879">
                <w:rPr>
                  <w:rFonts w:eastAsia="Malgun Gothic"/>
                  <w:lang w:eastAsia="ko-KR"/>
                </w:rPr>
                <w:t>Unsubscribe</w:t>
              </w:r>
            </w:ins>
          </w:p>
        </w:tc>
        <w:tc>
          <w:tcPr>
            <w:tcW w:w="2685" w:type="dxa"/>
          </w:tcPr>
          <w:p w14:paraId="1843ADF1" w14:textId="77777777" w:rsidR="005416FB" w:rsidRPr="00E85879" w:rsidRDefault="005416FB" w:rsidP="00DF25EB">
            <w:pPr>
              <w:pStyle w:val="TAL"/>
              <w:rPr>
                <w:ins w:id="4093" w:author="S2-2507782" w:date="2025-09-01T17:46:00Z" w16du:dateUtc="2025-09-01T16:46:00Z"/>
              </w:rPr>
            </w:pPr>
            <w:ins w:id="4094" w:author="S2-2507782" w:date="2025-09-01T17:46:00Z" w16du:dateUtc="2025-09-01T16:46:00Z">
              <w:r w:rsidRPr="00E85879">
                <w:t>Subscribe/Notify</w:t>
              </w:r>
            </w:ins>
          </w:p>
        </w:tc>
        <w:tc>
          <w:tcPr>
            <w:tcW w:w="2067" w:type="dxa"/>
          </w:tcPr>
          <w:p w14:paraId="7774C4FF" w14:textId="77777777" w:rsidR="005416FB" w:rsidRPr="00E85879" w:rsidRDefault="005416FB" w:rsidP="00DF25EB">
            <w:pPr>
              <w:pStyle w:val="TAL"/>
              <w:rPr>
                <w:ins w:id="4095" w:author="S2-2507782" w:date="2025-09-01T17:46:00Z" w16du:dateUtc="2025-09-01T16:46:00Z"/>
                <w:lang w:eastAsia="zh-CN"/>
              </w:rPr>
            </w:pPr>
            <w:ins w:id="4096" w:author="S2-2507782" w:date="2025-09-01T17:46:00Z" w16du:dateUtc="2025-09-01T16:46:00Z">
              <w:r w:rsidRPr="00E85879">
                <w:rPr>
                  <w:rFonts w:hint="eastAsia"/>
                  <w:lang w:eastAsia="zh-CN"/>
                </w:rPr>
                <w:t>NEF</w:t>
              </w:r>
              <w:r w:rsidRPr="00E85879">
                <w:rPr>
                  <w:lang w:eastAsia="zh-CN"/>
                </w:rPr>
                <w:t>, AF</w:t>
              </w:r>
            </w:ins>
          </w:p>
        </w:tc>
      </w:tr>
      <w:tr w:rsidR="005416FB" w:rsidRPr="00E85879" w14:paraId="1F316A68" w14:textId="77777777" w:rsidTr="00DF25EB">
        <w:trPr>
          <w:trHeight w:val="355"/>
          <w:jc w:val="center"/>
          <w:ins w:id="4097" w:author="S2-2507782" w:date="2025-09-01T17:46:00Z"/>
        </w:trPr>
        <w:tc>
          <w:tcPr>
            <w:tcW w:w="2679" w:type="dxa"/>
            <w:vMerge/>
          </w:tcPr>
          <w:p w14:paraId="53332002" w14:textId="77777777" w:rsidR="005416FB" w:rsidRPr="00E85879" w:rsidRDefault="005416FB" w:rsidP="00DF25EB">
            <w:pPr>
              <w:pStyle w:val="TAL"/>
              <w:rPr>
                <w:ins w:id="4098" w:author="S2-2507782" w:date="2025-09-01T17:46:00Z" w16du:dateUtc="2025-09-01T16:46:00Z"/>
              </w:rPr>
            </w:pPr>
          </w:p>
        </w:tc>
        <w:tc>
          <w:tcPr>
            <w:tcW w:w="2067" w:type="dxa"/>
          </w:tcPr>
          <w:p w14:paraId="6B5FCEBB" w14:textId="77777777" w:rsidR="005416FB" w:rsidRPr="00E85879" w:rsidRDefault="005416FB" w:rsidP="00DF25EB">
            <w:pPr>
              <w:pStyle w:val="TAL"/>
              <w:rPr>
                <w:ins w:id="4099" w:author="S2-2507782" w:date="2025-09-01T17:46:00Z" w16du:dateUtc="2025-09-01T16:46:00Z"/>
                <w:rFonts w:eastAsia="Malgun Gothic"/>
                <w:lang w:eastAsia="ko-KR"/>
              </w:rPr>
            </w:pPr>
            <w:ins w:id="4100" w:author="S2-2507782" w:date="2025-09-01T17:46:00Z" w16du:dateUtc="2025-09-01T16:46:00Z">
              <w:r w:rsidRPr="00E85879">
                <w:rPr>
                  <w:lang w:eastAsia="zh-CN"/>
                </w:rPr>
                <w:t>Notify</w:t>
              </w:r>
            </w:ins>
          </w:p>
        </w:tc>
        <w:tc>
          <w:tcPr>
            <w:tcW w:w="2685" w:type="dxa"/>
          </w:tcPr>
          <w:p w14:paraId="558ACC40" w14:textId="77777777" w:rsidR="005416FB" w:rsidRPr="00E85879" w:rsidRDefault="005416FB" w:rsidP="00DF25EB">
            <w:pPr>
              <w:pStyle w:val="TAL"/>
              <w:rPr>
                <w:ins w:id="4101" w:author="S2-2507782" w:date="2025-09-01T17:46:00Z" w16du:dateUtc="2025-09-01T16:46:00Z"/>
                <w:lang w:eastAsia="zh-CN"/>
              </w:rPr>
            </w:pPr>
            <w:ins w:id="4102" w:author="S2-2507782" w:date="2025-09-01T17:46:00Z" w16du:dateUtc="2025-09-01T16:46:00Z">
              <w:r w:rsidRPr="00E85879">
                <w:t>Subscribe/Notify</w:t>
              </w:r>
            </w:ins>
          </w:p>
        </w:tc>
        <w:tc>
          <w:tcPr>
            <w:tcW w:w="2067" w:type="dxa"/>
          </w:tcPr>
          <w:p w14:paraId="48CA97E1" w14:textId="77777777" w:rsidR="005416FB" w:rsidRPr="00E85879" w:rsidRDefault="005416FB" w:rsidP="00DF25EB">
            <w:pPr>
              <w:pStyle w:val="TAL"/>
              <w:rPr>
                <w:ins w:id="4103" w:author="S2-2507782" w:date="2025-09-01T17:46:00Z" w16du:dateUtc="2025-09-01T16:46:00Z"/>
                <w:lang w:eastAsia="zh-CN"/>
              </w:rPr>
            </w:pPr>
            <w:ins w:id="4104" w:author="S2-2507782" w:date="2025-09-01T17:46:00Z" w16du:dateUtc="2025-09-01T16:46:00Z">
              <w:r w:rsidRPr="00E85879">
                <w:rPr>
                  <w:rFonts w:hint="eastAsia"/>
                  <w:lang w:eastAsia="zh-CN"/>
                </w:rPr>
                <w:t>NEF</w:t>
              </w:r>
              <w:r w:rsidRPr="00E85879">
                <w:rPr>
                  <w:lang w:eastAsia="zh-CN"/>
                </w:rPr>
                <w:t>, AF</w:t>
              </w:r>
            </w:ins>
          </w:p>
        </w:tc>
      </w:tr>
    </w:tbl>
    <w:p w14:paraId="45CBDF30" w14:textId="77777777" w:rsidR="005416FB" w:rsidRPr="00E85879" w:rsidRDefault="005416FB" w:rsidP="005416FB">
      <w:pPr>
        <w:pStyle w:val="FP"/>
        <w:rPr>
          <w:ins w:id="4105" w:author="S2-2507782" w:date="2025-09-01T17:46:00Z" w16du:dateUtc="2025-09-01T16:46:00Z"/>
          <w:lang w:eastAsia="zh-CN"/>
        </w:rPr>
      </w:pPr>
    </w:p>
    <w:p w14:paraId="393E1240" w14:textId="32057F93" w:rsidR="005416FB" w:rsidRPr="00E85879" w:rsidRDefault="005416FB" w:rsidP="005416FB">
      <w:pPr>
        <w:pStyle w:val="Heading4"/>
        <w:rPr>
          <w:ins w:id="4106" w:author="S2-2507782" w:date="2025-09-01T17:46:00Z" w16du:dateUtc="2025-09-01T16:46:00Z"/>
        </w:rPr>
      </w:pPr>
      <w:ins w:id="4107" w:author="S2-2507782" w:date="2025-09-01T17:46:00Z" w16du:dateUtc="2025-09-01T16:46:00Z">
        <w:r w:rsidRPr="00E85879">
          <w:t>6.</w:t>
        </w:r>
      </w:ins>
      <w:ins w:id="4108" w:author="Rapporteur" w:date="2025-09-01T17:51:00Z" w16du:dateUtc="2025-09-01T16:51:00Z">
        <w:r w:rsidR="00842E28">
          <w:t>30</w:t>
        </w:r>
      </w:ins>
      <w:ins w:id="4109" w:author="S2-2507782" w:date="2025-09-01T17:46:00Z" w16du:dateUtc="2025-09-01T16:46:00Z">
        <w:r w:rsidRPr="00E85879">
          <w:t>.2.1</w:t>
        </w:r>
        <w:r w:rsidRPr="00E85879">
          <w:tab/>
          <w:t xml:space="preserve">Sensing Service Request from AFs </w:t>
        </w:r>
      </w:ins>
    </w:p>
    <w:p w14:paraId="1D4EE49D" w14:textId="77777777" w:rsidR="005416FB" w:rsidRPr="00E85879" w:rsidRDefault="005416FB" w:rsidP="005416FB">
      <w:pPr>
        <w:overflowPunct w:val="0"/>
        <w:autoSpaceDE w:val="0"/>
        <w:autoSpaceDN w:val="0"/>
        <w:adjustRightInd w:val="0"/>
        <w:textAlignment w:val="baseline"/>
        <w:rPr>
          <w:ins w:id="4110" w:author="S2-2507782" w:date="2025-09-01T17:46:00Z" w16du:dateUtc="2025-09-01T16:46:00Z"/>
        </w:rPr>
      </w:pPr>
      <w:ins w:id="4111" w:author="S2-2507782" w:date="2025-09-01T17:46:00Z" w16du:dateUtc="2025-09-01T16:46:00Z">
        <w:r w:rsidRPr="00E85879">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ins>
    </w:p>
    <w:p w14:paraId="76A519D2" w14:textId="77777777" w:rsidR="005416FB" w:rsidRPr="00E85879" w:rsidRDefault="005416FB" w:rsidP="005416FB">
      <w:pPr>
        <w:pStyle w:val="B1"/>
        <w:numPr>
          <w:ilvl w:val="0"/>
          <w:numId w:val="50"/>
        </w:numPr>
        <w:ind w:left="568" w:hanging="284"/>
        <w:rPr>
          <w:ins w:id="4112" w:author="S2-2507782" w:date="2025-09-01T17:46:00Z" w16du:dateUtc="2025-09-01T16:46:00Z"/>
        </w:rPr>
      </w:pPr>
      <w:ins w:id="4113" w:author="S2-2507782" w:date="2025-09-01T17:46:00Z" w16du:dateUtc="2025-09-01T16:46:00Z">
        <w:r w:rsidRPr="00E85879">
          <w:t>Sensing type: object detection, tracking, environment monitoring, etc</w:t>
        </w:r>
      </w:ins>
    </w:p>
    <w:p w14:paraId="36DC95BC" w14:textId="77777777" w:rsidR="005416FB" w:rsidRPr="00E85879" w:rsidRDefault="005416FB" w:rsidP="005416FB">
      <w:pPr>
        <w:pStyle w:val="B1"/>
        <w:numPr>
          <w:ilvl w:val="0"/>
          <w:numId w:val="50"/>
        </w:numPr>
        <w:ind w:left="568" w:hanging="284"/>
        <w:rPr>
          <w:ins w:id="4114" w:author="S2-2507782" w:date="2025-09-01T17:46:00Z" w16du:dateUtc="2025-09-01T16:46:00Z"/>
        </w:rPr>
      </w:pPr>
      <w:ins w:id="4115" w:author="S2-2507782" w:date="2025-09-01T17:46:00Z" w16du:dateUtc="2025-09-01T16:46:00Z">
        <w:r w:rsidRPr="00E85879">
          <w:t>Target: specific object(s) or area</w:t>
        </w:r>
      </w:ins>
    </w:p>
    <w:p w14:paraId="47691E4B" w14:textId="77777777" w:rsidR="005416FB" w:rsidRPr="00E85879" w:rsidRDefault="005416FB" w:rsidP="005416FB">
      <w:pPr>
        <w:pStyle w:val="B1"/>
        <w:numPr>
          <w:ilvl w:val="0"/>
          <w:numId w:val="50"/>
        </w:numPr>
        <w:ind w:left="568" w:hanging="284"/>
        <w:rPr>
          <w:ins w:id="4116" w:author="S2-2507782" w:date="2025-09-01T17:46:00Z" w16du:dateUtc="2025-09-01T16:46:00Z"/>
        </w:rPr>
      </w:pPr>
      <w:ins w:id="4117" w:author="S2-2507782" w:date="2025-09-01T17:46:00Z" w16du:dateUtc="2025-09-01T16:46:00Z">
        <w:r w:rsidRPr="00E85879">
          <w:rPr>
            <w:rStyle w:val="Strong"/>
          </w:rPr>
          <w:t>Sensing Quality</w:t>
        </w:r>
        <w:r w:rsidRPr="00E85879">
          <w:t xml:space="preserve">: accuracy, resolution, latency </w:t>
        </w:r>
      </w:ins>
    </w:p>
    <w:p w14:paraId="26BC0AA6" w14:textId="77777777" w:rsidR="005416FB" w:rsidRPr="00E85879" w:rsidRDefault="005416FB" w:rsidP="005416FB">
      <w:pPr>
        <w:pStyle w:val="B1"/>
        <w:numPr>
          <w:ilvl w:val="0"/>
          <w:numId w:val="50"/>
        </w:numPr>
        <w:ind w:left="568" w:hanging="284"/>
        <w:rPr>
          <w:ins w:id="4118" w:author="S2-2507782" w:date="2025-09-01T17:46:00Z" w16du:dateUtc="2025-09-01T16:46:00Z"/>
        </w:rPr>
      </w:pPr>
      <w:ins w:id="4119" w:author="S2-2507782" w:date="2025-09-01T17:46:00Z" w16du:dateUtc="2025-09-01T16:46:00Z">
        <w:r w:rsidRPr="00E85879">
          <w:t>Reporting mode: one-time, periodic, or event-triggered</w:t>
        </w:r>
      </w:ins>
    </w:p>
    <w:p w14:paraId="16F14F42" w14:textId="77777777" w:rsidR="005416FB" w:rsidRPr="00E85879" w:rsidRDefault="005416FB" w:rsidP="005416FB">
      <w:pPr>
        <w:pStyle w:val="B1"/>
        <w:numPr>
          <w:ilvl w:val="0"/>
          <w:numId w:val="50"/>
        </w:numPr>
        <w:ind w:left="568" w:hanging="284"/>
        <w:rPr>
          <w:ins w:id="4120" w:author="S2-2507782" w:date="2025-09-01T17:46:00Z" w16du:dateUtc="2025-09-01T16:46:00Z"/>
        </w:rPr>
      </w:pPr>
      <w:ins w:id="4121" w:author="S2-2507782" w:date="2025-09-01T17:46:00Z" w16du:dateUtc="2025-09-01T16:46:00Z">
        <w:r w:rsidRPr="00E85879">
          <w:t>Optional sensing assistance information: object related information (e.g., expected type), area information (e.g., coordinates, boundaries), motion information (e.g., velocity, direction)</w:t>
        </w:r>
      </w:ins>
    </w:p>
    <w:p w14:paraId="427A5F5C" w14:textId="10AEE64E" w:rsidR="005416FB" w:rsidRPr="00E85879" w:rsidRDefault="005416FB" w:rsidP="005416FB">
      <w:pPr>
        <w:pStyle w:val="EditorsNote"/>
        <w:rPr>
          <w:ins w:id="4122" w:author="S2-2507782" w:date="2025-09-01T17:46:00Z" w16du:dateUtc="2025-09-01T16:46:00Z"/>
        </w:rPr>
      </w:pPr>
      <w:ins w:id="4123" w:author="S2-2507782" w:date="2025-09-01T17:46:00Z" w16du:dateUtc="2025-09-01T16:46:00Z">
        <w:r w:rsidRPr="00E85879">
          <w:rPr>
            <w:rFonts w:hint="eastAsia"/>
          </w:rPr>
          <w:t>Editor</w:t>
        </w:r>
        <w:r w:rsidRPr="00E85879">
          <w:t>’</w:t>
        </w:r>
        <w:r w:rsidRPr="00E85879">
          <w:rPr>
            <w:rFonts w:hint="eastAsia"/>
          </w:rPr>
          <w:t xml:space="preserve">s </w:t>
        </w:r>
      </w:ins>
      <w:ins w:id="4124" w:author="Rapporteur" w:date="2025-09-02T15:15:00Z" w16du:dateUtc="2025-09-02T14:15:00Z">
        <w:r w:rsidR="00AD037C">
          <w:t>n</w:t>
        </w:r>
      </w:ins>
      <w:ins w:id="4125" w:author="S2-2507782" w:date="2025-09-01T17:46:00Z" w16du:dateUtc="2025-09-01T16:46:00Z">
        <w:r w:rsidRPr="00E85879">
          <w:rPr>
            <w:rFonts w:hint="eastAsia"/>
          </w:rPr>
          <w:t>ote:</w:t>
        </w:r>
      </w:ins>
      <w:ins w:id="4126" w:author="Rapporteur" w:date="2025-09-01T17:51:00Z" w16du:dateUtc="2025-09-01T16:51:00Z">
        <w:r w:rsidR="00842E28">
          <w:tab/>
        </w:r>
      </w:ins>
      <w:ins w:id="4127" w:author="S2-2507782" w:date="2025-09-01T17:46:00Z" w16du:dateUtc="2025-09-01T16:46:00Z">
        <w:r w:rsidRPr="00E85879">
          <w:t>Details of</w:t>
        </w:r>
        <w:r w:rsidRPr="00E85879">
          <w:rPr>
            <w:rFonts w:hint="eastAsia"/>
          </w:rPr>
          <w:t xml:space="preserve"> </w:t>
        </w:r>
        <w:r w:rsidRPr="00E85879">
          <w:t xml:space="preserve">Target (e.g., a drone) are FFS. </w:t>
        </w:r>
      </w:ins>
    </w:p>
    <w:p w14:paraId="6BA911BA" w14:textId="33B07387" w:rsidR="005416FB" w:rsidRPr="00E85879" w:rsidRDefault="005416FB" w:rsidP="005416FB">
      <w:pPr>
        <w:pStyle w:val="EditorsNote"/>
        <w:rPr>
          <w:ins w:id="4128" w:author="S2-2507782" w:date="2025-09-01T17:46:00Z" w16du:dateUtc="2025-09-01T16:46:00Z"/>
        </w:rPr>
      </w:pPr>
      <w:ins w:id="4129" w:author="S2-2507782" w:date="2025-09-01T17:46:00Z" w16du:dateUtc="2025-09-01T16:46:00Z">
        <w:r w:rsidRPr="00E85879">
          <w:rPr>
            <w:rFonts w:hint="eastAsia"/>
          </w:rPr>
          <w:t>Editor</w:t>
        </w:r>
        <w:r w:rsidRPr="00E85879">
          <w:t>’</w:t>
        </w:r>
        <w:r w:rsidRPr="00E85879">
          <w:rPr>
            <w:rFonts w:hint="eastAsia"/>
          </w:rPr>
          <w:t xml:space="preserve">s </w:t>
        </w:r>
      </w:ins>
      <w:ins w:id="4130" w:author="Rapporteur" w:date="2025-09-02T15:16:00Z" w16du:dateUtc="2025-09-02T14:16:00Z">
        <w:r w:rsidR="00AD037C">
          <w:t>n</w:t>
        </w:r>
      </w:ins>
      <w:ins w:id="4131" w:author="S2-2507782" w:date="2025-09-01T17:46:00Z" w16du:dateUtc="2025-09-01T16:46:00Z">
        <w:r w:rsidRPr="00E85879">
          <w:rPr>
            <w:rFonts w:hint="eastAsia"/>
          </w:rPr>
          <w:t>ote:</w:t>
        </w:r>
      </w:ins>
      <w:ins w:id="4132" w:author="Rapporteur" w:date="2025-09-01T17:51:00Z" w16du:dateUtc="2025-09-01T16:51:00Z">
        <w:r w:rsidR="00842E28">
          <w:tab/>
        </w:r>
      </w:ins>
      <w:ins w:id="4133" w:author="S2-2507782" w:date="2025-09-01T17:46:00Z" w16du:dateUtc="2025-09-01T16:46:00Z">
        <w:r w:rsidRPr="00E85879">
          <w:t>Details of Sensing Quality are FFS.</w:t>
        </w:r>
        <w:r w:rsidRPr="00E85879">
          <w:rPr>
            <w:rFonts w:hint="eastAsia"/>
          </w:rPr>
          <w:t xml:space="preserve"> </w:t>
        </w:r>
      </w:ins>
    </w:p>
    <w:p w14:paraId="501A0D72" w14:textId="74B4E793" w:rsidR="005416FB" w:rsidRPr="00E85879" w:rsidRDefault="005416FB" w:rsidP="005416FB">
      <w:pPr>
        <w:pStyle w:val="Heading4"/>
        <w:rPr>
          <w:ins w:id="4134" w:author="S2-2507782" w:date="2025-09-01T17:46:00Z" w16du:dateUtc="2025-09-01T16:46:00Z"/>
        </w:rPr>
      </w:pPr>
      <w:ins w:id="4135" w:author="S2-2507782" w:date="2025-09-01T17:46:00Z" w16du:dateUtc="2025-09-01T16:46:00Z">
        <w:r w:rsidRPr="00E85879">
          <w:t>6.</w:t>
        </w:r>
      </w:ins>
      <w:ins w:id="4136" w:author="Rapporteur" w:date="2025-09-01T17:51:00Z" w16du:dateUtc="2025-09-01T16:51:00Z">
        <w:r w:rsidR="00842E28">
          <w:t>30</w:t>
        </w:r>
      </w:ins>
      <w:ins w:id="4137" w:author="S2-2507782" w:date="2025-09-01T17:46:00Z" w16du:dateUtc="2025-09-01T16:46:00Z">
        <w:r w:rsidRPr="00E85879">
          <w:t>.2.2</w:t>
        </w:r>
        <w:r w:rsidRPr="00E85879">
          <w:tab/>
          <w:t xml:space="preserve">Sensing Result Exposure to AFs </w:t>
        </w:r>
      </w:ins>
    </w:p>
    <w:p w14:paraId="1282B871" w14:textId="77777777" w:rsidR="005416FB" w:rsidRPr="00E85879" w:rsidRDefault="005416FB" w:rsidP="005416FB">
      <w:pPr>
        <w:overflowPunct w:val="0"/>
        <w:autoSpaceDE w:val="0"/>
        <w:autoSpaceDN w:val="0"/>
        <w:adjustRightInd w:val="0"/>
        <w:textAlignment w:val="baseline"/>
        <w:rPr>
          <w:ins w:id="4138" w:author="S2-2507782" w:date="2025-09-01T17:46:00Z" w16du:dateUtc="2025-09-01T16:46:00Z"/>
        </w:rPr>
      </w:pPr>
      <w:ins w:id="4139" w:author="S2-2507782" w:date="2025-09-01T17:46:00Z" w16du:dateUtc="2025-09-01T16:46:00Z">
        <w:r w:rsidRPr="00E85879">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ins>
    </w:p>
    <w:p w14:paraId="3BEA7B5A" w14:textId="77777777" w:rsidR="005416FB" w:rsidRPr="00E85879" w:rsidRDefault="005416FB" w:rsidP="005416FB">
      <w:pPr>
        <w:pStyle w:val="B1"/>
        <w:numPr>
          <w:ilvl w:val="0"/>
          <w:numId w:val="50"/>
        </w:numPr>
        <w:ind w:left="568" w:hanging="284"/>
        <w:rPr>
          <w:ins w:id="4140" w:author="S2-2507782" w:date="2025-09-01T17:46:00Z" w16du:dateUtc="2025-09-01T16:46:00Z"/>
        </w:rPr>
      </w:pPr>
      <w:ins w:id="4141" w:author="S2-2507782" w:date="2025-09-01T17:46:00Z" w16du:dateUtc="2025-09-01T16:46:00Z">
        <w:r w:rsidRPr="00E85879">
          <w:t>Sensing result payload: object-specific information such as type, location, speed, direction, and geometric representation</w:t>
        </w:r>
      </w:ins>
    </w:p>
    <w:p w14:paraId="2D8AFD4B" w14:textId="77777777" w:rsidR="005416FB" w:rsidRPr="00E85879" w:rsidRDefault="005416FB" w:rsidP="005416FB">
      <w:pPr>
        <w:pStyle w:val="B1"/>
        <w:numPr>
          <w:ilvl w:val="0"/>
          <w:numId w:val="50"/>
        </w:numPr>
        <w:ind w:left="568" w:hanging="284"/>
        <w:rPr>
          <w:ins w:id="4142" w:author="S2-2507782" w:date="2025-09-01T17:46:00Z" w16du:dateUtc="2025-09-01T16:46:00Z"/>
        </w:rPr>
      </w:pPr>
      <w:ins w:id="4143" w:author="S2-2507782" w:date="2025-09-01T17:46:00Z" w16du:dateUtc="2025-09-01T16:46:00Z">
        <w:r w:rsidRPr="00E85879">
          <w:t>Contextual information: timestamp, accuracy estimation, confidence level (as defined in TS 22.137 [2]), and serving area</w:t>
        </w:r>
      </w:ins>
    </w:p>
    <w:p w14:paraId="4823F8AB" w14:textId="22FA0A08" w:rsidR="005416FB" w:rsidRPr="00E85879" w:rsidRDefault="005416FB" w:rsidP="005416FB">
      <w:pPr>
        <w:pStyle w:val="EditorsNote"/>
        <w:rPr>
          <w:ins w:id="4144" w:author="S2-2507782" w:date="2025-09-01T17:46:00Z" w16du:dateUtc="2025-09-01T16:46:00Z"/>
        </w:rPr>
      </w:pPr>
      <w:ins w:id="4145" w:author="S2-2507782" w:date="2025-09-01T17:46:00Z" w16du:dateUtc="2025-09-01T16:46:00Z">
        <w:r w:rsidRPr="00E85879">
          <w:rPr>
            <w:rFonts w:hint="eastAsia"/>
          </w:rPr>
          <w:t>Editor</w:t>
        </w:r>
        <w:r w:rsidRPr="00E85879">
          <w:t>’</w:t>
        </w:r>
        <w:r w:rsidRPr="00E85879">
          <w:rPr>
            <w:rFonts w:hint="eastAsia"/>
          </w:rPr>
          <w:t xml:space="preserve">s </w:t>
        </w:r>
      </w:ins>
      <w:ins w:id="4146" w:author="Rapporteur" w:date="2025-09-02T15:16:00Z" w16du:dateUtc="2025-09-02T14:16:00Z">
        <w:r w:rsidR="00AD037C">
          <w:t>n</w:t>
        </w:r>
      </w:ins>
      <w:ins w:id="4147" w:author="S2-2507782" w:date="2025-09-01T17:46:00Z" w16du:dateUtc="2025-09-01T16:46:00Z">
        <w:r w:rsidRPr="00E85879">
          <w:rPr>
            <w:rFonts w:hint="eastAsia"/>
          </w:rPr>
          <w:t>ote:</w:t>
        </w:r>
      </w:ins>
      <w:ins w:id="4148" w:author="Rapporteur" w:date="2025-09-01T17:51:00Z" w16du:dateUtc="2025-09-01T16:51:00Z">
        <w:r w:rsidR="00842E28">
          <w:tab/>
        </w:r>
      </w:ins>
      <w:ins w:id="4149" w:author="S2-2507782" w:date="2025-09-01T17:46:00Z" w16du:dateUtc="2025-09-01T16:46:00Z">
        <w:r w:rsidRPr="00E85879">
          <w:t>Details of confidence level are FFS.</w:t>
        </w:r>
      </w:ins>
    </w:p>
    <w:p w14:paraId="27078A78" w14:textId="77777777" w:rsidR="005416FB" w:rsidRPr="00E85879" w:rsidRDefault="00BC30AC" w:rsidP="005416FB">
      <w:pPr>
        <w:overflowPunct w:val="0"/>
        <w:autoSpaceDE w:val="0"/>
        <w:autoSpaceDN w:val="0"/>
        <w:adjustRightInd w:val="0"/>
        <w:jc w:val="center"/>
        <w:textAlignment w:val="baseline"/>
        <w:rPr>
          <w:ins w:id="4150" w:author="S2-2507782" w:date="2025-09-01T17:46:00Z" w16du:dateUtc="2025-09-01T16:46:00Z"/>
        </w:rPr>
      </w:pPr>
      <w:ins w:id="4151" w:author="ETRI-R1" w:date="2025-08-28T17:04:00Z">
        <w:r>
          <w:rPr>
            <w:noProof/>
          </w:rPr>
          <w:object w:dxaOrig="8362" w:dyaOrig="5317" w14:anchorId="58AA8483">
            <v:shape id="_x0000_i1038" type="#_x0000_t75" alt="" style="width:361.05pt;height:229.15pt;mso-width-percent:0;mso-height-percent:0;mso-width-percent:0;mso-height-percent:0" o:ole="">
              <v:imagedata r:id="rId102" o:title=""/>
            </v:shape>
            <o:OLEObject Type="Embed" ProgID="Visio.Drawing.15" ShapeID="_x0000_i1038" DrawAspect="Content" ObjectID="_1818584662" r:id="rId103"/>
          </w:object>
        </w:r>
      </w:ins>
    </w:p>
    <w:p w14:paraId="6757E8F8" w14:textId="7E2C368D" w:rsidR="005416FB" w:rsidRPr="00E85879" w:rsidRDefault="005416FB" w:rsidP="005416FB">
      <w:pPr>
        <w:pStyle w:val="TF"/>
        <w:rPr>
          <w:ins w:id="4152" w:author="S2-2507782" w:date="2025-09-01T17:46:00Z" w16du:dateUtc="2025-09-01T16:46:00Z"/>
          <w:lang w:eastAsia="zh-CN"/>
        </w:rPr>
      </w:pPr>
      <w:bookmarkStart w:id="4153" w:name="_CRFigure4_2a_21"/>
      <w:ins w:id="4154" w:author="S2-2507782" w:date="2025-09-01T17:46:00Z" w16du:dateUtc="2025-09-01T16:46:00Z">
        <w:r w:rsidRPr="00E85879">
          <w:rPr>
            <w:lang w:eastAsia="zh-CN"/>
          </w:rPr>
          <w:t xml:space="preserve">Figure </w:t>
        </w:r>
        <w:bookmarkEnd w:id="4153"/>
        <w:r w:rsidRPr="00E85879">
          <w:rPr>
            <w:lang w:eastAsia="zh-CN"/>
          </w:rPr>
          <w:t>6.</w:t>
        </w:r>
      </w:ins>
      <w:ins w:id="4155" w:author="Rapporteur" w:date="2025-09-01T17:51:00Z" w16du:dateUtc="2025-09-01T16:51:00Z">
        <w:r w:rsidR="00842E28">
          <w:rPr>
            <w:lang w:eastAsia="zh-CN"/>
          </w:rPr>
          <w:t>30</w:t>
        </w:r>
      </w:ins>
      <w:ins w:id="4156" w:author="S2-2507782" w:date="2025-09-01T17:46:00Z" w16du:dateUtc="2025-09-01T16:46:00Z">
        <w:r w:rsidRPr="00E85879">
          <w:rPr>
            <w:lang w:eastAsia="zh-CN"/>
          </w:rPr>
          <w:t>.2-1:</w:t>
        </w:r>
        <w:r w:rsidRPr="00E85879">
          <w:t xml:space="preserve"> </w:t>
        </w:r>
        <w:r w:rsidRPr="00E85879">
          <w:rPr>
            <w:lang w:eastAsia="zh-CN"/>
          </w:rPr>
          <w:t xml:space="preserve">Sensing Service exposure procedure for sensing result </w:t>
        </w:r>
      </w:ins>
    </w:p>
    <w:p w14:paraId="329167F5" w14:textId="77777777" w:rsidR="005416FB" w:rsidRPr="00E85879" w:rsidRDefault="005416FB" w:rsidP="005416FB">
      <w:pPr>
        <w:overflowPunct w:val="0"/>
        <w:autoSpaceDE w:val="0"/>
        <w:autoSpaceDN w:val="0"/>
        <w:adjustRightInd w:val="0"/>
        <w:textAlignment w:val="baseline"/>
        <w:rPr>
          <w:ins w:id="4157" w:author="S2-2507782" w:date="2025-09-01T17:46:00Z" w16du:dateUtc="2025-09-01T16:46:00Z"/>
        </w:rPr>
      </w:pPr>
      <w:ins w:id="4158" w:author="S2-2507782" w:date="2025-09-01T17:46:00Z" w16du:dateUtc="2025-09-01T16:46:00Z">
        <w:r w:rsidRPr="00E85879">
          <w:t>The sensing result exposure process generally follows these sequential steps:</w:t>
        </w:r>
      </w:ins>
    </w:p>
    <w:p w14:paraId="0F4DF122" w14:textId="30EFCFF3" w:rsidR="005416FB" w:rsidRPr="00E85879" w:rsidRDefault="00842E28">
      <w:pPr>
        <w:pStyle w:val="B1"/>
        <w:rPr>
          <w:ins w:id="4159" w:author="S2-2507782" w:date="2025-09-01T17:46:00Z" w16du:dateUtc="2025-09-01T16:46:00Z"/>
        </w:rPr>
        <w:pPrChange w:id="4160"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61" w:author="Rapporteur" w:date="2025-09-01T17:52:00Z" w16du:dateUtc="2025-09-01T16:52:00Z">
        <w:r>
          <w:t>1.</w:t>
        </w:r>
        <w:r>
          <w:tab/>
        </w:r>
      </w:ins>
      <w:ins w:id="4162" w:author="S2-2507782" w:date="2025-09-01T17:46:00Z" w16du:dateUtc="2025-09-01T16:46:00Z">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 and optional assistance information.</w:t>
        </w:r>
      </w:ins>
    </w:p>
    <w:p w14:paraId="3C2851A2" w14:textId="47BC8CE8" w:rsidR="005416FB" w:rsidRPr="00E85879" w:rsidRDefault="00842E28">
      <w:pPr>
        <w:pStyle w:val="B1"/>
        <w:rPr>
          <w:ins w:id="4163" w:author="S2-2507782" w:date="2025-09-01T17:46:00Z" w16du:dateUtc="2025-09-01T16:46:00Z"/>
        </w:rPr>
        <w:pPrChange w:id="4164"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65" w:author="Rapporteur" w:date="2025-09-01T17:52:00Z" w16du:dateUtc="2025-09-01T16:52:00Z">
        <w:r>
          <w:t>2.</w:t>
        </w:r>
        <w:r>
          <w:tab/>
        </w:r>
      </w:ins>
      <w:ins w:id="4166" w:author="S2-2507782" w:date="2025-09-01T17:46:00Z" w16du:dateUtc="2025-09-01T16:46:00Z">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ins>
    </w:p>
    <w:p w14:paraId="71D09B1A" w14:textId="2E433853" w:rsidR="005416FB" w:rsidRPr="00E85879" w:rsidRDefault="005416FB" w:rsidP="005416FB">
      <w:pPr>
        <w:pStyle w:val="NO"/>
        <w:overflowPunct w:val="0"/>
        <w:autoSpaceDE w:val="0"/>
        <w:autoSpaceDN w:val="0"/>
        <w:adjustRightInd w:val="0"/>
        <w:textAlignment w:val="baseline"/>
        <w:rPr>
          <w:ins w:id="4167" w:author="S2-2507782" w:date="2025-09-01T17:46:00Z" w16du:dateUtc="2025-09-01T16:46:00Z"/>
          <w:rFonts w:eastAsia="MS Mincho"/>
        </w:rPr>
      </w:pPr>
      <w:ins w:id="4168" w:author="S2-2507782" w:date="2025-09-01T17:46:00Z" w16du:dateUtc="2025-09-01T16:46:00Z">
        <w:r w:rsidRPr="00E85879">
          <w:rPr>
            <w:rFonts w:eastAsia="MS Mincho"/>
          </w:rPr>
          <w:t>NOTE:</w:t>
        </w:r>
      </w:ins>
      <w:ins w:id="4169" w:author="Rapporteur" w:date="2025-09-01T17:52:00Z" w16du:dateUtc="2025-09-01T16:52:00Z">
        <w:r w:rsidR="00842E28">
          <w:rPr>
            <w:rFonts w:eastAsia="MS Mincho"/>
          </w:rPr>
          <w:tab/>
        </w:r>
      </w:ins>
      <w:ins w:id="4170" w:author="S2-2507782" w:date="2025-09-01T17:46:00Z" w16du:dateUtc="2025-09-01T16:46:00Z">
        <w:r w:rsidRPr="00E85879">
          <w:rPr>
            <w:rFonts w:eastAsia="MS Mincho"/>
          </w:rPr>
          <w:t>The authorization aspects are within the scope of KI#2 conclusions.</w:t>
        </w:r>
      </w:ins>
    </w:p>
    <w:p w14:paraId="6ADB19D2" w14:textId="2599BCE2" w:rsidR="005416FB" w:rsidRPr="00E85879" w:rsidRDefault="00842E28">
      <w:pPr>
        <w:pStyle w:val="B1"/>
        <w:rPr>
          <w:ins w:id="4171" w:author="S2-2507782" w:date="2025-09-01T17:46:00Z" w16du:dateUtc="2025-09-01T16:46:00Z"/>
        </w:rPr>
        <w:pPrChange w:id="4172"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73" w:author="Rapporteur" w:date="2025-09-01T17:52:00Z" w16du:dateUtc="2025-09-01T16:52:00Z">
        <w:r>
          <w:t>3.</w:t>
        </w:r>
        <w:r>
          <w:tab/>
        </w:r>
      </w:ins>
      <w:ins w:id="4174" w:author="S2-2507782" w:date="2025-09-01T17:46:00Z" w16du:dateUtc="2025-09-01T16:46:00Z">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ins>
    </w:p>
    <w:p w14:paraId="727A8459" w14:textId="28C16BE9" w:rsidR="005416FB" w:rsidRPr="00E85879" w:rsidRDefault="00842E28">
      <w:pPr>
        <w:pStyle w:val="B1"/>
        <w:rPr>
          <w:ins w:id="4175" w:author="S2-2507782" w:date="2025-09-01T17:46:00Z" w16du:dateUtc="2025-09-01T16:46:00Z"/>
        </w:rPr>
        <w:pPrChange w:id="4176"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77" w:author="Rapporteur" w:date="2025-09-01T17:52:00Z" w16du:dateUtc="2025-09-01T16:52:00Z">
        <w:r>
          <w:t>4.</w:t>
        </w:r>
        <w:r>
          <w:tab/>
        </w:r>
      </w:ins>
      <w:ins w:id="4178" w:author="S2-2507782" w:date="2025-09-01T17:46:00Z" w16du:dateUtc="2025-09-01T16:46:00Z">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ins>
    </w:p>
    <w:p w14:paraId="61343C4C" w14:textId="09871417" w:rsidR="005416FB" w:rsidRPr="00E85879" w:rsidRDefault="00842E28">
      <w:pPr>
        <w:pStyle w:val="B1"/>
        <w:rPr>
          <w:ins w:id="4179" w:author="S2-2507782" w:date="2025-09-01T17:46:00Z" w16du:dateUtc="2025-09-01T16:46:00Z"/>
        </w:rPr>
        <w:pPrChange w:id="4180"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81" w:author="Rapporteur" w:date="2025-09-01T17:52:00Z" w16du:dateUtc="2025-09-01T16:52:00Z">
        <w:r>
          <w:t>5.</w:t>
        </w:r>
        <w:r>
          <w:tab/>
        </w:r>
      </w:ins>
      <w:ins w:id="4182" w:author="S2-2507782" w:date="2025-09-01T17:46:00Z" w16du:dateUtc="2025-09-01T16:46:00Z">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ins>
    </w:p>
    <w:p w14:paraId="2BFA1417" w14:textId="6AC79929" w:rsidR="005416FB" w:rsidRPr="00E85879" w:rsidRDefault="00842E28">
      <w:pPr>
        <w:pStyle w:val="B1"/>
        <w:rPr>
          <w:ins w:id="4183" w:author="S2-2507782" w:date="2025-09-01T17:46:00Z" w16du:dateUtc="2025-09-01T16:46:00Z"/>
        </w:rPr>
        <w:pPrChange w:id="4184" w:author="Rapporteur" w:date="2025-09-01T17:52:00Z" w16du:dateUtc="2025-09-01T16:52:00Z">
          <w:pPr>
            <w:pStyle w:val="ListParagraph"/>
            <w:numPr>
              <w:numId w:val="51"/>
            </w:numPr>
            <w:overflowPunct w:val="0"/>
            <w:autoSpaceDE w:val="0"/>
            <w:autoSpaceDN w:val="0"/>
            <w:adjustRightInd w:val="0"/>
            <w:spacing w:after="180"/>
            <w:ind w:left="400" w:hanging="400"/>
            <w:contextualSpacing w:val="0"/>
            <w:textAlignment w:val="baseline"/>
          </w:pPr>
        </w:pPrChange>
      </w:pPr>
      <w:ins w:id="4185" w:author="Rapporteur" w:date="2025-09-01T17:52:00Z" w16du:dateUtc="2025-09-01T16:52:00Z">
        <w:r>
          <w:t>6.</w:t>
        </w:r>
        <w:r>
          <w:tab/>
        </w:r>
      </w:ins>
      <w:ins w:id="4186" w:author="S2-2507782" w:date="2025-09-01T17:46:00Z" w16du:dateUtc="2025-09-01T16:46:00Z">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 and notifies the AF in accordance with the subscribed reporting.</w:t>
        </w:r>
      </w:ins>
    </w:p>
    <w:p w14:paraId="33E18016" w14:textId="20655F3E" w:rsidR="005416FB" w:rsidRPr="00842E28" w:rsidRDefault="005416FB" w:rsidP="00842E28">
      <w:pPr>
        <w:pStyle w:val="EditorsNote"/>
        <w:rPr>
          <w:ins w:id="4187" w:author="S2-2507782" w:date="2025-09-01T17:46:00Z" w16du:dateUtc="2025-09-01T16:46:00Z"/>
        </w:rPr>
      </w:pPr>
      <w:ins w:id="4188" w:author="S2-2507782" w:date="2025-09-01T17:46:00Z" w16du:dateUtc="2025-09-01T16:46:00Z">
        <w:r w:rsidRPr="00842E28">
          <w:rPr>
            <w:rFonts w:hint="eastAsia"/>
          </w:rPr>
          <w:t>Editor</w:t>
        </w:r>
        <w:r w:rsidRPr="00842E28">
          <w:t>’</w:t>
        </w:r>
        <w:r w:rsidRPr="00842E28">
          <w:rPr>
            <w:rFonts w:hint="eastAsia"/>
          </w:rPr>
          <w:t xml:space="preserve">s </w:t>
        </w:r>
      </w:ins>
      <w:ins w:id="4189" w:author="Rapporteur" w:date="2025-09-02T15:16:00Z" w16du:dateUtc="2025-09-02T14:16:00Z">
        <w:r w:rsidR="00BA4612">
          <w:t>n</w:t>
        </w:r>
      </w:ins>
      <w:ins w:id="4190" w:author="S2-2507782" w:date="2025-09-01T17:46:00Z" w16du:dateUtc="2025-09-01T16:46:00Z">
        <w:r w:rsidRPr="00842E28">
          <w:rPr>
            <w:rFonts w:hint="eastAsia"/>
          </w:rPr>
          <w:t>ote:</w:t>
        </w:r>
      </w:ins>
      <w:ins w:id="4191" w:author="Rapporteur" w:date="2025-09-02T15:16:00Z" w16du:dateUtc="2025-09-02T14:16:00Z">
        <w:r w:rsidR="00BA4612">
          <w:tab/>
        </w:r>
      </w:ins>
      <w:ins w:id="4192" w:author="S2-2507782" w:date="2025-09-01T17:46:00Z" w16du:dateUtc="2025-09-01T16:46:00Z">
        <w:r w:rsidRPr="00842E28">
          <w:rPr>
            <w:rFonts w:hint="eastAsia"/>
          </w:rPr>
          <w:t xml:space="preserve">Interaction with NEF for untrusted AFs is FFS </w:t>
        </w:r>
      </w:ins>
    </w:p>
    <w:p w14:paraId="6CFB9BA3" w14:textId="181529C5" w:rsidR="005416FB" w:rsidRPr="00E85879" w:rsidRDefault="005416FB" w:rsidP="005416FB">
      <w:pPr>
        <w:pStyle w:val="Heading3"/>
        <w:ind w:left="0" w:firstLine="0"/>
        <w:rPr>
          <w:ins w:id="4193" w:author="S2-2507782" w:date="2025-09-01T17:46:00Z" w16du:dateUtc="2025-09-01T16:46:00Z"/>
          <w:lang w:eastAsia="zh-CN"/>
        </w:rPr>
      </w:pPr>
      <w:ins w:id="4194" w:author="S2-2507782" w:date="2025-09-01T17:46:00Z" w16du:dateUtc="2025-09-01T16:46:00Z">
        <w:r w:rsidRPr="00E85879">
          <w:rPr>
            <w:lang w:eastAsia="zh-CN"/>
          </w:rPr>
          <w:t>6.</w:t>
        </w:r>
      </w:ins>
      <w:ins w:id="4195" w:author="Rapporteur" w:date="2025-09-01T17:53:00Z" w16du:dateUtc="2025-09-01T16:53:00Z">
        <w:r w:rsidR="006B62E7">
          <w:rPr>
            <w:lang w:eastAsia="zh-CN"/>
          </w:rPr>
          <w:t>30</w:t>
        </w:r>
      </w:ins>
      <w:ins w:id="4196" w:author="S2-2507782" w:date="2025-09-01T17:46:00Z" w16du:dateUtc="2025-09-01T16:46:00Z">
        <w:r w:rsidRPr="00E85879">
          <w:rPr>
            <w:lang w:eastAsia="zh-CN"/>
          </w:rPr>
          <w:t>.3</w:t>
        </w:r>
        <w:r w:rsidRPr="00E85879">
          <w:rPr>
            <w:lang w:eastAsia="zh-CN"/>
          </w:rPr>
          <w:tab/>
        </w:r>
        <w:r w:rsidRPr="00E85879">
          <w:t>Impacts on Services, Entities and Interfaces</w:t>
        </w:r>
      </w:ins>
    </w:p>
    <w:p w14:paraId="0B8EBFA5" w14:textId="4B77D6D7" w:rsidR="005416FB" w:rsidRPr="00E85879" w:rsidRDefault="005416FB" w:rsidP="005416FB">
      <w:pPr>
        <w:pStyle w:val="EditorsNote"/>
        <w:rPr>
          <w:ins w:id="4197" w:author="S2-2507782" w:date="2025-09-01T17:46:00Z" w16du:dateUtc="2025-09-01T16:46:00Z"/>
        </w:rPr>
      </w:pPr>
      <w:ins w:id="4198" w:author="S2-2507782" w:date="2025-09-01T17:46:00Z" w16du:dateUtc="2025-09-01T16:46:00Z">
        <w:r w:rsidRPr="00E85879">
          <w:t xml:space="preserve">Editor's </w:t>
        </w:r>
      </w:ins>
      <w:ins w:id="4199" w:author="Rapporteur" w:date="2025-09-02T15:17:00Z" w16du:dateUtc="2025-09-02T14:17:00Z">
        <w:r w:rsidR="00BA4612">
          <w:t>n</w:t>
        </w:r>
      </w:ins>
      <w:ins w:id="4200" w:author="S2-2507782" w:date="2025-09-01T17:46:00Z" w16du:dateUtc="2025-09-01T16:46:00Z">
        <w:r w:rsidRPr="00E85879">
          <w:t>ote:</w:t>
        </w:r>
      </w:ins>
      <w:ins w:id="4201" w:author="Rapporteur" w:date="2025-09-01T17:53:00Z" w16du:dateUtc="2025-09-01T16:53:00Z">
        <w:r w:rsidR="00842E28">
          <w:tab/>
        </w:r>
        <w:r w:rsidR="00842E28">
          <w:tab/>
        </w:r>
        <w:r w:rsidR="00842E28">
          <w:tab/>
        </w:r>
      </w:ins>
      <w:ins w:id="4202" w:author="S2-2507782" w:date="2025-09-01T17:46:00Z" w16du:dateUtc="2025-09-01T16:46:00Z">
        <w:r w:rsidRPr="00E85879">
          <w:t>This clause captures impacts on existing services, entities and interfaces.</w:t>
        </w:r>
      </w:ins>
    </w:p>
    <w:p w14:paraId="7E5AC0FA" w14:textId="77777777" w:rsidR="005416FB" w:rsidRPr="00E85879" w:rsidRDefault="005416FB" w:rsidP="005416FB">
      <w:pPr>
        <w:overflowPunct w:val="0"/>
        <w:autoSpaceDE w:val="0"/>
        <w:autoSpaceDN w:val="0"/>
        <w:adjustRightInd w:val="0"/>
        <w:textAlignment w:val="baseline"/>
        <w:rPr>
          <w:ins w:id="4203" w:author="S2-2507782" w:date="2025-09-01T17:46:00Z" w16du:dateUtc="2025-09-01T16:46:00Z"/>
          <w:lang w:eastAsia="en-GB"/>
        </w:rPr>
      </w:pPr>
      <w:ins w:id="4204" w:author="S2-2507782" w:date="2025-09-01T17:46:00Z" w16du:dateUtc="2025-09-01T16:46:00Z">
        <w:r w:rsidRPr="00E85879">
          <w:rPr>
            <w:lang w:eastAsia="en-GB"/>
          </w:rPr>
          <w:t xml:space="preserve">Sensing Function: </w:t>
        </w:r>
      </w:ins>
    </w:p>
    <w:p w14:paraId="7AAA452E" w14:textId="77777777" w:rsidR="005416FB" w:rsidRPr="00E85879" w:rsidRDefault="005416FB" w:rsidP="005416FB">
      <w:pPr>
        <w:pStyle w:val="B1"/>
        <w:rPr>
          <w:ins w:id="4205" w:author="S2-2507782" w:date="2025-09-01T17:46:00Z" w16du:dateUtc="2025-09-01T16:46:00Z"/>
        </w:rPr>
      </w:pPr>
      <w:ins w:id="4206" w:author="S2-2507782" w:date="2025-09-01T17:46:00Z" w16du:dateUtc="2025-09-01T16:46:00Z">
        <w:r w:rsidRPr="00E85879">
          <w:rPr>
            <w:rFonts w:eastAsia="Malgun Gothic"/>
            <w:color w:val="000000"/>
            <w:lang w:val="en-US" w:eastAsia="ja-JP"/>
          </w:rPr>
          <w:t>-</w:t>
        </w:r>
        <w:r w:rsidRPr="00E85879">
          <w:rPr>
            <w:rFonts w:eastAsia="Malgun Gothic"/>
            <w:color w:val="000000"/>
            <w:lang w:val="en-US" w:eastAsia="ja-JP"/>
          </w:rPr>
          <w:tab/>
        </w:r>
        <w:r w:rsidRPr="00E85879">
          <w:t>Introduced as a new functional entity responsible for processing sensing data and exposing sensing results to authorized consumers.</w:t>
        </w:r>
      </w:ins>
    </w:p>
    <w:p w14:paraId="712CFA68" w14:textId="77777777" w:rsidR="005416FB" w:rsidRPr="00E85879" w:rsidRDefault="005416FB" w:rsidP="005416FB">
      <w:pPr>
        <w:overflowPunct w:val="0"/>
        <w:autoSpaceDE w:val="0"/>
        <w:autoSpaceDN w:val="0"/>
        <w:adjustRightInd w:val="0"/>
        <w:textAlignment w:val="baseline"/>
        <w:rPr>
          <w:ins w:id="4207" w:author="S2-2507782" w:date="2025-09-01T17:46:00Z" w16du:dateUtc="2025-09-01T16:46:00Z"/>
          <w:lang w:eastAsia="en-GB"/>
        </w:rPr>
      </w:pPr>
      <w:ins w:id="4208" w:author="S2-2507782" w:date="2025-09-01T17:46:00Z" w16du:dateUtc="2025-09-01T16:46:00Z">
        <w:r w:rsidRPr="00E85879">
          <w:rPr>
            <w:lang w:eastAsia="en-GB"/>
          </w:rPr>
          <w:t xml:space="preserve">Sensing Service Consumer (e.g., AF): </w:t>
        </w:r>
      </w:ins>
    </w:p>
    <w:p w14:paraId="658F5BFE" w14:textId="77777777" w:rsidR="005416FB" w:rsidRPr="00E85879" w:rsidRDefault="005416FB" w:rsidP="005416FB">
      <w:pPr>
        <w:pStyle w:val="B1"/>
        <w:rPr>
          <w:ins w:id="4209" w:author="S2-2507782" w:date="2025-09-01T17:46:00Z" w16du:dateUtc="2025-09-01T16:46:00Z"/>
        </w:rPr>
      </w:pPr>
      <w:ins w:id="4210" w:author="S2-2507782" w:date="2025-09-01T17:46:00Z" w16du:dateUtc="2025-09-01T16:46:00Z">
        <w:r w:rsidRPr="00E85879">
          <w:rPr>
            <w:rFonts w:eastAsia="Malgun Gothic"/>
            <w:color w:val="000000"/>
            <w:lang w:val="en-US" w:eastAsia="ja-JP"/>
          </w:rPr>
          <w:t>-</w:t>
        </w:r>
        <w:r w:rsidRPr="00E85879">
          <w:rPr>
            <w:rFonts w:eastAsia="Malgun Gothic"/>
            <w:color w:val="000000"/>
            <w:lang w:val="en-US" w:eastAsia="ja-JP"/>
          </w:rPr>
          <w:tab/>
        </w:r>
        <w:r w:rsidRPr="00E85879">
          <w:t>External application that consumes sensing results to enable vertical use cases such as motion tracking, object detection, or environmental sensing.</w:t>
        </w:r>
      </w:ins>
    </w:p>
    <w:p w14:paraId="47C914FC" w14:textId="77777777" w:rsidR="005416FB" w:rsidRPr="00E85879" w:rsidRDefault="005416FB" w:rsidP="005416FB">
      <w:pPr>
        <w:overflowPunct w:val="0"/>
        <w:autoSpaceDE w:val="0"/>
        <w:autoSpaceDN w:val="0"/>
        <w:adjustRightInd w:val="0"/>
        <w:textAlignment w:val="baseline"/>
        <w:rPr>
          <w:ins w:id="4211" w:author="S2-2507782" w:date="2025-09-01T17:46:00Z" w16du:dateUtc="2025-09-01T16:46:00Z"/>
        </w:rPr>
      </w:pPr>
      <w:ins w:id="4212" w:author="S2-2507782" w:date="2025-09-01T17:46:00Z" w16du:dateUtc="2025-09-01T16:46:00Z">
        <w:r w:rsidRPr="00E85879">
          <w:rPr>
            <w:lang w:eastAsia="en-GB"/>
          </w:rPr>
          <w:t>NEF:</w:t>
        </w:r>
        <w:r w:rsidRPr="00E85879">
          <w:t xml:space="preserve"> </w:t>
        </w:r>
      </w:ins>
    </w:p>
    <w:p w14:paraId="0836EF1A" w14:textId="77777777" w:rsidR="005416FB" w:rsidRPr="00E85879" w:rsidRDefault="005416FB" w:rsidP="005416FB">
      <w:pPr>
        <w:pStyle w:val="B1"/>
        <w:rPr>
          <w:ins w:id="4213" w:author="S2-2507782" w:date="2025-09-01T17:46:00Z" w16du:dateUtc="2025-09-01T16:46:00Z"/>
        </w:rPr>
      </w:pPr>
      <w:ins w:id="4214" w:author="S2-2507782" w:date="2025-09-01T17:46:00Z" w16du:dateUtc="2025-09-01T16:46:00Z">
        <w:r w:rsidRPr="00E85879">
          <w:rPr>
            <w:rFonts w:eastAsia="Malgun Gothic"/>
            <w:color w:val="000000"/>
            <w:lang w:val="en-US" w:eastAsia="ja-JP"/>
          </w:rPr>
          <w:lastRenderedPageBreak/>
          <w:t>-</w:t>
        </w:r>
        <w:r w:rsidRPr="00E85879">
          <w:rPr>
            <w:rFonts w:eastAsia="Malgun Gothic"/>
            <w:color w:val="000000"/>
            <w:lang w:val="en-US" w:eastAsia="ja-JP"/>
          </w:rPr>
          <w:tab/>
        </w:r>
        <w:r w:rsidRPr="00E85879">
          <w:t>Optionally mediates sensing result exposure for untrusted AFs, providing authorization.</w:t>
        </w:r>
      </w:ins>
    </w:p>
    <w:p w14:paraId="406BD02E" w14:textId="1C871874" w:rsidR="00F77514" w:rsidRPr="00315FDC" w:rsidRDefault="00F77514" w:rsidP="00F77514">
      <w:pPr>
        <w:pStyle w:val="Heading2"/>
        <w:rPr>
          <w:ins w:id="4215" w:author="S2-2507820" w:date="2025-09-01T17:57:00Z" w16du:dateUtc="2025-09-01T16:57:00Z"/>
        </w:rPr>
      </w:pPr>
      <w:ins w:id="4216" w:author="S2-2507820" w:date="2025-09-01T17:57:00Z" w16du:dateUtc="2025-09-01T16:57:00Z">
        <w:r w:rsidRPr="00315FDC">
          <w:t>6.</w:t>
        </w:r>
      </w:ins>
      <w:ins w:id="4217" w:author="Rapporteur" w:date="2025-09-01T17:59:00Z" w16du:dateUtc="2025-09-01T16:59:00Z">
        <w:r>
          <w:t>31</w:t>
        </w:r>
      </w:ins>
      <w:ins w:id="4218" w:author="S2-2507820" w:date="2025-09-01T17:57:00Z" w16du:dateUtc="2025-09-01T16:57:00Z">
        <w:r w:rsidRPr="00315FDC">
          <w:tab/>
          <w:t>Solution #</w:t>
        </w:r>
      </w:ins>
      <w:ins w:id="4219" w:author="Rapporteur" w:date="2025-09-01T17:59:00Z" w16du:dateUtc="2025-09-01T16:59:00Z">
        <w:r>
          <w:t>31</w:t>
        </w:r>
      </w:ins>
      <w:ins w:id="4220" w:author="S2-2507820" w:date="2025-09-01T17:57:00Z" w16du:dateUtc="2025-09-01T16:57:00Z">
        <w:r w:rsidRPr="00315FDC">
          <w:t>: Sensing result delivery to the consumer</w:t>
        </w:r>
      </w:ins>
    </w:p>
    <w:p w14:paraId="031E4C9B" w14:textId="25118287" w:rsidR="00F77514" w:rsidRPr="00315FDC" w:rsidRDefault="00F77514" w:rsidP="00F77514">
      <w:pPr>
        <w:pStyle w:val="Heading3"/>
        <w:rPr>
          <w:ins w:id="4221" w:author="S2-2507820" w:date="2025-09-01T17:57:00Z" w16du:dateUtc="2025-09-01T16:57:00Z"/>
        </w:rPr>
      </w:pPr>
      <w:ins w:id="4222" w:author="S2-2507820" w:date="2025-09-01T17:57:00Z" w16du:dateUtc="2025-09-01T16:57:00Z">
        <w:r w:rsidRPr="00315FDC">
          <w:t>6.</w:t>
        </w:r>
      </w:ins>
      <w:ins w:id="4223" w:author="Rapporteur" w:date="2025-09-01T17:59:00Z" w16du:dateUtc="2025-09-01T16:59:00Z">
        <w:r>
          <w:t>31</w:t>
        </w:r>
      </w:ins>
      <w:ins w:id="4224" w:author="S2-2507820" w:date="2025-09-01T17:57:00Z" w16du:dateUtc="2025-09-01T16:57:00Z">
        <w:r w:rsidRPr="00315FDC">
          <w:t>.0</w:t>
        </w:r>
        <w:r w:rsidRPr="00315FDC">
          <w:tab/>
          <w:t>High-level solution Principles</w:t>
        </w:r>
      </w:ins>
    </w:p>
    <w:p w14:paraId="3C6D8C42" w14:textId="77777777" w:rsidR="00F77514" w:rsidRPr="00315FDC" w:rsidRDefault="00F77514" w:rsidP="00F77514">
      <w:pPr>
        <w:rPr>
          <w:ins w:id="4225" w:author="S2-2507820" w:date="2025-09-01T17:57:00Z" w16du:dateUtc="2025-09-01T16:57:00Z"/>
          <w:lang w:eastAsia="zh-CN"/>
        </w:rPr>
      </w:pPr>
      <w:ins w:id="4226" w:author="S2-2507820" w:date="2025-09-01T17:57:00Z" w16du:dateUtc="2025-09-01T16:57:00Z">
        <w:r w:rsidRPr="00315FDC">
          <w:rPr>
            <w:lang w:eastAsia="zh-CN"/>
          </w:rPr>
          <w:t xml:space="preserve">This solution is for Key Issue#1 and Key Issue#5 on Sensing result </w:t>
        </w:r>
        <w:bookmarkStart w:id="4227" w:name="_Hlk197721455"/>
        <w:r w:rsidRPr="00315FDC">
          <w:rPr>
            <w:lang w:eastAsia="zh-CN"/>
          </w:rPr>
          <w:t>delivery</w:t>
        </w:r>
        <w:bookmarkEnd w:id="4227"/>
        <w:r w:rsidRPr="00315FDC">
          <w:rPr>
            <w:lang w:eastAsia="zh-CN"/>
          </w:rPr>
          <w:t xml:space="preserve"> to the consumer.</w:t>
        </w:r>
      </w:ins>
    </w:p>
    <w:p w14:paraId="51AA916D" w14:textId="10D093FB" w:rsidR="00F77514" w:rsidRPr="00F77514" w:rsidRDefault="00F77514">
      <w:pPr>
        <w:pStyle w:val="B1"/>
        <w:rPr>
          <w:ins w:id="4228" w:author="S2-2507820" w:date="2025-09-01T17:57:00Z" w16du:dateUtc="2025-09-01T16:57:00Z"/>
        </w:rPr>
        <w:pPrChange w:id="4229" w:author="Rapporteur" w:date="2025-09-01T17:59:00Z" w16du:dateUtc="2025-09-01T16:59:00Z">
          <w:pPr>
            <w:pStyle w:val="B1"/>
            <w:numPr>
              <w:numId w:val="55"/>
            </w:numPr>
            <w:ind w:left="644" w:hanging="360"/>
          </w:pPr>
        </w:pPrChange>
      </w:pPr>
      <w:ins w:id="4230" w:author="Rapporteur" w:date="2025-09-01T17:59:00Z" w16du:dateUtc="2025-09-01T16:59:00Z">
        <w:r>
          <w:t>-</w:t>
        </w:r>
        <w:r>
          <w:tab/>
        </w:r>
      </w:ins>
      <w:ins w:id="4231" w:author="S2-2507820" w:date="2025-09-01T17:57:00Z" w16du:dateUtc="2025-09-01T16:57:00Z">
        <w:r w:rsidRPr="00F77514">
          <w:t>GSMF (Gateway Sensing Management Function) is introduced to control sensing data and the associated information collection and sensing result exposure</w:t>
        </w:r>
        <w:r w:rsidRPr="00F77514">
          <w:rPr>
            <w:rPrChange w:id="4232" w:author="Rapporteur" w:date="2025-09-01T17:59:00Z" w16du:dateUtc="2025-09-01T16:59:00Z">
              <w:rPr>
                <w:lang w:eastAsia="zh-CN"/>
              </w:rPr>
            </w:rPrChange>
          </w:rPr>
          <w:t>, which is centr</w:t>
        </w:r>
        <w:del w:id="4233" w:author="Rapporteur" w:date="2025-09-01T17:59:00Z" w16du:dateUtc="2025-09-01T16:59:00Z">
          <w:r w:rsidRPr="00F77514" w:rsidDel="00F77514">
            <w:rPr>
              <w:rPrChange w:id="4234" w:author="Rapporteur" w:date="2025-09-01T17:59:00Z" w16du:dateUtc="2025-09-01T16:59:00Z">
                <w:rPr>
                  <w:lang w:eastAsia="zh-CN"/>
                </w:rPr>
              </w:rPrChange>
            </w:rPr>
            <w:delText>u</w:delText>
          </w:r>
        </w:del>
        <w:r w:rsidRPr="00F77514">
          <w:rPr>
            <w:rPrChange w:id="4235" w:author="Rapporteur" w:date="2025-09-01T17:59:00Z" w16du:dateUtc="2025-09-01T16:59:00Z">
              <w:rPr>
                <w:lang w:eastAsia="zh-CN"/>
              </w:rPr>
            </w:rPrChange>
          </w:rPr>
          <w:t>ally deployed and discovered based on configuration</w:t>
        </w:r>
        <w:r w:rsidRPr="00F77514">
          <w:t>.</w:t>
        </w:r>
      </w:ins>
    </w:p>
    <w:p w14:paraId="1799DE17" w14:textId="3CB250C2" w:rsidR="00F77514" w:rsidRPr="00F77514" w:rsidRDefault="00F77514">
      <w:pPr>
        <w:pStyle w:val="B1"/>
        <w:rPr>
          <w:ins w:id="4236" w:author="S2-2507820" w:date="2025-09-01T17:57:00Z" w16du:dateUtc="2025-09-01T16:57:00Z"/>
        </w:rPr>
        <w:pPrChange w:id="4237" w:author="Rapporteur" w:date="2025-09-01T17:59:00Z" w16du:dateUtc="2025-09-01T16:59:00Z">
          <w:pPr>
            <w:pStyle w:val="B1"/>
            <w:numPr>
              <w:numId w:val="55"/>
            </w:numPr>
            <w:ind w:left="644" w:hanging="360"/>
          </w:pPr>
        </w:pPrChange>
      </w:pPr>
      <w:ins w:id="4238" w:author="Rapporteur" w:date="2025-09-01T17:59:00Z" w16du:dateUtc="2025-09-01T16:59:00Z">
        <w:r>
          <w:t>-</w:t>
        </w:r>
        <w:r>
          <w:tab/>
        </w:r>
      </w:ins>
      <w:ins w:id="4239" w:author="S2-2507820" w:date="2025-09-01T17:57:00Z" w16du:dateUtc="2025-09-01T16:57:00Z">
        <w:r w:rsidRPr="00F77514">
          <w:t xml:space="preserve">SSMF (Sensing Service Management Function) is introduced to handle Sensing Entity selection, data collection, sensing result generation and storage, which is deployed in a distribution manner. </w:t>
        </w:r>
      </w:ins>
    </w:p>
    <w:p w14:paraId="04E9C385" w14:textId="6B38F0B3" w:rsidR="00F77514" w:rsidRPr="00F77514" w:rsidRDefault="00F77514">
      <w:pPr>
        <w:pStyle w:val="B1"/>
        <w:rPr>
          <w:ins w:id="4240" w:author="S2-2507820" w:date="2025-09-01T17:57:00Z" w16du:dateUtc="2025-09-01T16:57:00Z"/>
        </w:rPr>
        <w:pPrChange w:id="4241" w:author="Rapporteur" w:date="2025-09-01T17:59:00Z" w16du:dateUtc="2025-09-01T16:59:00Z">
          <w:pPr>
            <w:pStyle w:val="B1"/>
            <w:numPr>
              <w:numId w:val="55"/>
            </w:numPr>
            <w:ind w:left="644" w:hanging="360"/>
          </w:pPr>
        </w:pPrChange>
      </w:pPr>
      <w:ins w:id="4242" w:author="Rapporteur" w:date="2025-09-01T17:59:00Z" w16du:dateUtc="2025-09-01T16:59:00Z">
        <w:r>
          <w:t>-</w:t>
        </w:r>
        <w:r>
          <w:tab/>
        </w:r>
      </w:ins>
      <w:ins w:id="4243" w:author="S2-2507820" w:date="2025-09-01T17:57:00Z" w16du:dateUtc="2025-09-01T16:57:00Z">
        <w:r w:rsidRPr="00F77514">
          <w:t xml:space="preserve">The sensing result can be stored in a sensing result storage NF. </w:t>
        </w:r>
      </w:ins>
    </w:p>
    <w:p w14:paraId="16FE6A69" w14:textId="6F487CC3" w:rsidR="00F77514" w:rsidRPr="00F77514" w:rsidRDefault="00F77514">
      <w:pPr>
        <w:pStyle w:val="B1"/>
        <w:rPr>
          <w:ins w:id="4244" w:author="S2-2507820" w:date="2025-09-01T17:57:00Z" w16du:dateUtc="2025-09-01T16:57:00Z"/>
        </w:rPr>
        <w:pPrChange w:id="4245" w:author="Rapporteur" w:date="2025-09-01T17:59:00Z" w16du:dateUtc="2025-09-01T16:59:00Z">
          <w:pPr>
            <w:pStyle w:val="B1"/>
            <w:numPr>
              <w:numId w:val="55"/>
            </w:numPr>
            <w:ind w:left="644" w:hanging="360"/>
          </w:pPr>
        </w:pPrChange>
      </w:pPr>
      <w:ins w:id="4246" w:author="Rapporteur" w:date="2025-09-01T17:59:00Z" w16du:dateUtc="2025-09-01T16:59:00Z">
        <w:r>
          <w:t>-</w:t>
        </w:r>
        <w:r>
          <w:tab/>
        </w:r>
      </w:ins>
      <w:ins w:id="4247" w:author="S2-2507820" w:date="2025-09-01T17:57:00Z" w16du:dateUtc="2025-09-01T16:57:00Z">
        <w:r w:rsidRPr="00F77514">
          <w:t xml:space="preserve">The sensing service consumer(s) </w:t>
        </w:r>
        <w:r w:rsidRPr="00F77514">
          <w:rPr>
            <w:rPrChange w:id="4248" w:author="Rapporteur" w:date="2025-09-01T17:59:00Z" w16du:dateUtc="2025-09-01T16:59:00Z">
              <w:rPr>
                <w:lang w:eastAsia="zh-CN"/>
              </w:rPr>
            </w:rPrChange>
          </w:rPr>
          <w:t>is</w:t>
        </w:r>
        <w:r w:rsidRPr="00F77514">
          <w:t xml:space="preserve"> the trusted AF.</w:t>
        </w:r>
      </w:ins>
    </w:p>
    <w:p w14:paraId="3944EE40" w14:textId="60132109" w:rsidR="00F77514" w:rsidRPr="00F77514" w:rsidRDefault="00F77514">
      <w:pPr>
        <w:pStyle w:val="B1"/>
        <w:rPr>
          <w:ins w:id="4249" w:author="S2-2507820" w:date="2025-09-01T17:57:00Z" w16du:dateUtc="2025-09-01T16:57:00Z"/>
        </w:rPr>
        <w:pPrChange w:id="4250" w:author="Rapporteur" w:date="2025-09-01T17:59:00Z" w16du:dateUtc="2025-09-01T16:59:00Z">
          <w:pPr>
            <w:pStyle w:val="B1"/>
            <w:numPr>
              <w:numId w:val="55"/>
            </w:numPr>
            <w:ind w:left="644" w:hanging="360"/>
          </w:pPr>
        </w:pPrChange>
      </w:pPr>
      <w:ins w:id="4251" w:author="Rapporteur" w:date="2025-09-01T17:59:00Z" w16du:dateUtc="2025-09-01T16:59:00Z">
        <w:r>
          <w:t>-</w:t>
        </w:r>
        <w:r>
          <w:tab/>
        </w:r>
      </w:ins>
      <w:ins w:id="4252" w:author="S2-2507820" w:date="2025-09-01T17:57:00Z" w16du:dateUtc="2025-09-01T16:57:00Z">
        <w:r w:rsidRPr="00F77514">
          <w:t>The sensing result can be transferred over Control Plane (CP) or Data connection for storage and exposure.</w:t>
        </w:r>
      </w:ins>
    </w:p>
    <w:p w14:paraId="2474D841" w14:textId="09F961F2" w:rsidR="00F77514" w:rsidRPr="00F77514" w:rsidRDefault="00F77514">
      <w:pPr>
        <w:pStyle w:val="B1"/>
        <w:rPr>
          <w:ins w:id="4253" w:author="S2-2507820" w:date="2025-09-01T17:57:00Z" w16du:dateUtc="2025-09-01T16:57:00Z"/>
        </w:rPr>
        <w:pPrChange w:id="4254" w:author="Rapporteur" w:date="2025-09-01T17:59:00Z" w16du:dateUtc="2025-09-01T16:59:00Z">
          <w:pPr>
            <w:pStyle w:val="B1"/>
            <w:numPr>
              <w:numId w:val="55"/>
            </w:numPr>
            <w:ind w:left="644" w:hanging="360"/>
          </w:pPr>
        </w:pPrChange>
      </w:pPr>
      <w:ins w:id="4255" w:author="Rapporteur" w:date="2025-09-01T17:59:00Z" w16du:dateUtc="2025-09-01T16:59:00Z">
        <w:r>
          <w:t>-</w:t>
        </w:r>
        <w:r>
          <w:tab/>
        </w:r>
      </w:ins>
      <w:ins w:id="4256" w:author="S2-2507820" w:date="2025-09-01T17:57:00Z" w16du:dateUtc="2025-09-01T16:57:00Z">
        <w:r w:rsidRPr="00F77514">
          <w:t>If there is available sensing result matching the service request (i.e. the sensing result fufills service requirement indidated in the service request) in the sensing result storage NF, it can be provided to the consumer without triggering sensing procedure to the Sensing Entity.</w:t>
        </w:r>
      </w:ins>
    </w:p>
    <w:p w14:paraId="319908A3" w14:textId="104A83C2" w:rsidR="00F77514" w:rsidRPr="00315FDC" w:rsidRDefault="00F77514" w:rsidP="00F77514">
      <w:pPr>
        <w:pStyle w:val="EditorsNote"/>
        <w:rPr>
          <w:ins w:id="4257" w:author="S2-2507820" w:date="2025-09-01T17:57:00Z" w16du:dateUtc="2025-09-01T16:57:00Z"/>
        </w:rPr>
      </w:pPr>
      <w:ins w:id="4258" w:author="S2-2507820" w:date="2025-09-01T17:57:00Z" w16du:dateUtc="2025-09-01T16:57:00Z">
        <w:r w:rsidRPr="00315FDC">
          <w:t xml:space="preserve">Editor’s </w:t>
        </w:r>
      </w:ins>
      <w:ins w:id="4259" w:author="Rapporteur" w:date="2025-09-02T15:17:00Z" w16du:dateUtc="2025-09-02T14:17:00Z">
        <w:r w:rsidR="00BA4612">
          <w:t>n</w:t>
        </w:r>
      </w:ins>
      <w:ins w:id="4260" w:author="S2-2507820" w:date="2025-09-01T17:57:00Z" w16du:dateUtc="2025-09-01T16:57:00Z">
        <w:r w:rsidRPr="00315FDC">
          <w:t>ote: Whether the stored result can be applicable for the new sensing service request is FFS.</w:t>
        </w:r>
      </w:ins>
    </w:p>
    <w:p w14:paraId="56ED1294" w14:textId="2E8573B1" w:rsidR="00F77514" w:rsidRPr="00315FDC" w:rsidRDefault="00F77514" w:rsidP="00F77514">
      <w:pPr>
        <w:pStyle w:val="Heading3"/>
        <w:rPr>
          <w:ins w:id="4261" w:author="S2-2507820" w:date="2025-09-01T17:57:00Z" w16du:dateUtc="2025-09-01T16:57:00Z"/>
        </w:rPr>
      </w:pPr>
      <w:ins w:id="4262" w:author="S2-2507820" w:date="2025-09-01T17:57:00Z" w16du:dateUtc="2025-09-01T16:57:00Z">
        <w:r w:rsidRPr="00315FDC">
          <w:t>6.</w:t>
        </w:r>
      </w:ins>
      <w:ins w:id="4263" w:author="Rapporteur" w:date="2025-09-01T18:00:00Z" w16du:dateUtc="2025-09-01T17:00:00Z">
        <w:r>
          <w:t>31</w:t>
        </w:r>
      </w:ins>
      <w:ins w:id="4264" w:author="S2-2507820" w:date="2025-09-01T17:57:00Z" w16du:dateUtc="2025-09-01T16:57:00Z">
        <w:r w:rsidRPr="00315FDC">
          <w:t>.1</w:t>
        </w:r>
        <w:r w:rsidRPr="00315FDC">
          <w:tab/>
          <w:t>Description</w:t>
        </w:r>
      </w:ins>
    </w:p>
    <w:p w14:paraId="5FEEAEE6" w14:textId="77777777" w:rsidR="00F77514" w:rsidRPr="00315FDC" w:rsidRDefault="00F77514" w:rsidP="00F77514">
      <w:pPr>
        <w:pStyle w:val="B1"/>
        <w:ind w:left="0" w:firstLine="0"/>
        <w:rPr>
          <w:ins w:id="4265" w:author="S2-2507820" w:date="2025-09-01T17:57:00Z" w16du:dateUtc="2025-09-01T16:57:00Z"/>
          <w:lang w:eastAsia="zh-CN"/>
        </w:rPr>
      </w:pPr>
      <w:bookmarkStart w:id="4266" w:name="_Hlk197438794"/>
      <w:ins w:id="4267" w:author="S2-2507820" w:date="2025-09-01T17:57:00Z" w16du:dateUtc="2025-09-01T16:57:00Z">
        <w:r w:rsidRPr="00315FDC">
          <w:rPr>
            <w:lang w:eastAsia="zh-CN"/>
          </w:rPr>
          <w:t>To enable sensing result exposure, the GSMF needs to:</w:t>
        </w:r>
      </w:ins>
    </w:p>
    <w:p w14:paraId="62B8A66A" w14:textId="27560CBD" w:rsidR="00F77514" w:rsidRPr="00F77514" w:rsidRDefault="00F77514">
      <w:pPr>
        <w:pStyle w:val="B1"/>
        <w:rPr>
          <w:ins w:id="4268" w:author="S2-2507820" w:date="2025-09-01T17:57:00Z" w16du:dateUtc="2025-09-01T16:57:00Z"/>
          <w:rPrChange w:id="4269" w:author="Rapporteur" w:date="2025-09-01T18:00:00Z" w16du:dateUtc="2025-09-01T17:00:00Z">
            <w:rPr>
              <w:ins w:id="4270" w:author="S2-2507820" w:date="2025-09-01T17:57:00Z" w16du:dateUtc="2025-09-01T16:57:00Z"/>
              <w:lang w:eastAsia="zh-CN"/>
            </w:rPr>
          </w:rPrChange>
        </w:rPr>
        <w:pPrChange w:id="4271" w:author="Rapporteur" w:date="2025-09-01T18:00:00Z" w16du:dateUtc="2025-09-01T17:00:00Z">
          <w:pPr>
            <w:pStyle w:val="B1"/>
            <w:numPr>
              <w:numId w:val="53"/>
            </w:numPr>
            <w:ind w:left="704" w:hanging="420"/>
          </w:pPr>
        </w:pPrChange>
      </w:pPr>
      <w:ins w:id="4272" w:author="Rapporteur" w:date="2025-09-01T18:00:00Z" w16du:dateUtc="2025-09-01T17:00:00Z">
        <w:r>
          <w:t>-</w:t>
        </w:r>
        <w:r>
          <w:tab/>
        </w:r>
      </w:ins>
      <w:ins w:id="4273" w:author="S2-2507820" w:date="2025-09-01T17:57:00Z" w16du:dateUtc="2025-09-01T16:57:00Z">
        <w:r w:rsidRPr="00F77514">
          <w:rPr>
            <w:rPrChange w:id="4274" w:author="Rapporteur" w:date="2025-09-01T18:00:00Z" w16du:dateUtc="2025-09-01T17:00:00Z">
              <w:rPr>
                <w:lang w:eastAsia="zh-CN"/>
              </w:rPr>
            </w:rPrChange>
          </w:rPr>
          <w:t>Determine the sensing result provider who transfers the sensing result to the consumer:</w:t>
        </w:r>
      </w:ins>
    </w:p>
    <w:p w14:paraId="60D509D2" w14:textId="77777777" w:rsidR="00F77514" w:rsidRPr="00315FDC" w:rsidRDefault="00F77514" w:rsidP="00F77514">
      <w:pPr>
        <w:pStyle w:val="B1"/>
        <w:rPr>
          <w:ins w:id="4275" w:author="S2-2507820" w:date="2025-09-01T17:57:00Z" w16du:dateUtc="2025-09-01T16:57:00Z"/>
          <w:lang w:eastAsia="zh-CN"/>
        </w:rPr>
      </w:pPr>
      <w:ins w:id="4276" w:author="S2-2507820" w:date="2025-09-01T17:57:00Z" w16du:dateUtc="2025-09-01T16:57:00Z">
        <w:r w:rsidRPr="00315FDC">
          <w:rPr>
            <w:lang w:eastAsia="zh-CN"/>
          </w:rPr>
          <w:t xml:space="preserve">Based on operator configuration, GSMF may first check with the sensing result storage NF if </w:t>
        </w:r>
        <w:r w:rsidRPr="00315FDC">
          <w:t>t</w:t>
        </w:r>
        <w:bookmarkStart w:id="4277" w:name="_Hlk207285788"/>
        <w:r w:rsidRPr="00315FDC">
          <w:t>here is available sensing result matching the service request</w:t>
        </w:r>
        <w:bookmarkEnd w:id="4277"/>
      </w:ins>
    </w:p>
    <w:p w14:paraId="67E6AAE8" w14:textId="26BBC95F" w:rsidR="00F77514" w:rsidRPr="00315FDC" w:rsidRDefault="00F77514">
      <w:pPr>
        <w:pStyle w:val="B2"/>
        <w:rPr>
          <w:ins w:id="4278" w:author="S2-2507820" w:date="2025-09-01T17:57:00Z" w16du:dateUtc="2025-09-01T16:57:00Z"/>
          <w:lang w:eastAsia="zh-CN"/>
        </w:rPr>
        <w:pPrChange w:id="4279" w:author="Rapporteur" w:date="2025-09-01T18:00:00Z" w16du:dateUtc="2025-09-01T17:00:00Z">
          <w:pPr>
            <w:pStyle w:val="B1"/>
            <w:numPr>
              <w:ilvl w:val="1"/>
              <w:numId w:val="53"/>
            </w:numPr>
            <w:ind w:left="1124" w:hanging="420"/>
          </w:pPr>
        </w:pPrChange>
      </w:pPr>
      <w:bookmarkStart w:id="4280" w:name="_Hlk207288112"/>
      <w:ins w:id="4281" w:author="Rapporteur" w:date="2025-09-01T18:00:00Z" w16du:dateUtc="2025-09-01T17:00:00Z">
        <w:r>
          <w:t>-</w:t>
        </w:r>
        <w:r>
          <w:tab/>
        </w:r>
      </w:ins>
      <w:ins w:id="4282" w:author="S2-2507820" w:date="2025-09-01T17:57:00Z" w16du:dateUtc="2025-09-01T16:57:00Z">
        <w:r w:rsidRPr="00315FDC">
          <w:t>If there is available sensing result matching the service request, the sensing result storge NF is the sensing result provider;</w:t>
        </w:r>
      </w:ins>
    </w:p>
    <w:p w14:paraId="17377C85" w14:textId="63135AAC" w:rsidR="00F77514" w:rsidRPr="00315FDC" w:rsidRDefault="00F77514">
      <w:pPr>
        <w:pStyle w:val="B2"/>
        <w:rPr>
          <w:ins w:id="4283" w:author="S2-2507820" w:date="2025-09-01T17:57:00Z" w16du:dateUtc="2025-09-01T16:57:00Z"/>
          <w:lang w:eastAsia="zh-CN"/>
        </w:rPr>
        <w:pPrChange w:id="4284" w:author="Rapporteur" w:date="2025-09-01T18:00:00Z" w16du:dateUtc="2025-09-01T17:00:00Z">
          <w:pPr>
            <w:pStyle w:val="B1"/>
            <w:numPr>
              <w:ilvl w:val="1"/>
              <w:numId w:val="53"/>
            </w:numPr>
            <w:ind w:left="1124" w:hanging="420"/>
          </w:pPr>
        </w:pPrChange>
      </w:pPr>
      <w:ins w:id="4285" w:author="Rapporteur" w:date="2025-09-01T18:00:00Z" w16du:dateUtc="2025-09-01T17:00:00Z">
        <w:r>
          <w:t>-</w:t>
        </w:r>
        <w:r>
          <w:tab/>
        </w:r>
      </w:ins>
      <w:ins w:id="4286" w:author="S2-2507820" w:date="2025-09-01T17:57:00Z" w16du:dateUtc="2025-09-01T16:57:00Z">
        <w:r w:rsidRPr="00315FDC">
          <w:t xml:space="preserve">Otherwise, </w:t>
        </w:r>
        <w:r w:rsidRPr="00315FDC">
          <w:rPr>
            <w:rFonts w:hint="eastAsia"/>
            <w:lang w:eastAsia="zh-CN"/>
          </w:rPr>
          <w:t>S</w:t>
        </w:r>
        <w:r w:rsidRPr="00315FDC">
          <w:rPr>
            <w:lang w:eastAsia="zh-CN"/>
          </w:rPr>
          <w:t>SMF is the sensing result provider</w:t>
        </w:r>
      </w:ins>
    </w:p>
    <w:bookmarkEnd w:id="4280"/>
    <w:p w14:paraId="46B0C5EB" w14:textId="6A9E6124" w:rsidR="00F77514" w:rsidRPr="009841DF" w:rsidRDefault="009841DF">
      <w:pPr>
        <w:pStyle w:val="B1"/>
        <w:rPr>
          <w:ins w:id="4287" w:author="S2-2507820" w:date="2025-09-01T17:57:00Z" w16du:dateUtc="2025-09-01T16:57:00Z"/>
          <w:rPrChange w:id="4288" w:author="Rapporteur" w:date="2025-09-01T18:01:00Z" w16du:dateUtc="2025-09-01T17:01:00Z">
            <w:rPr>
              <w:ins w:id="4289" w:author="S2-2507820" w:date="2025-09-01T17:57:00Z" w16du:dateUtc="2025-09-01T16:57:00Z"/>
              <w:lang w:eastAsia="zh-CN"/>
            </w:rPr>
          </w:rPrChange>
        </w:rPr>
        <w:pPrChange w:id="4290" w:author="Rapporteur" w:date="2025-09-01T18:01:00Z" w16du:dateUtc="2025-09-01T17:01:00Z">
          <w:pPr>
            <w:pStyle w:val="B1"/>
            <w:numPr>
              <w:numId w:val="53"/>
            </w:numPr>
            <w:ind w:left="704" w:hanging="420"/>
          </w:pPr>
        </w:pPrChange>
      </w:pPr>
      <w:ins w:id="4291" w:author="Rapporteur" w:date="2025-09-01T18:01:00Z" w16du:dateUtc="2025-09-01T17:01:00Z">
        <w:r>
          <w:t>-</w:t>
        </w:r>
        <w:r>
          <w:tab/>
        </w:r>
      </w:ins>
      <w:ins w:id="4292" w:author="S2-2507820" w:date="2025-09-01T17:57:00Z" w16du:dateUtc="2025-09-01T16:57:00Z">
        <w:r w:rsidR="00F77514" w:rsidRPr="009841DF">
          <w:rPr>
            <w:rPrChange w:id="4293" w:author="Rapporteur" w:date="2025-09-01T18:01:00Z" w16du:dateUtc="2025-09-01T17:01:00Z">
              <w:rPr>
                <w:lang w:eastAsia="zh-CN"/>
              </w:rPr>
            </w:rPrChange>
          </w:rPr>
          <w:t xml:space="preserve">Determine the sensing result transferring mode: </w:t>
        </w:r>
        <w:bookmarkStart w:id="4294" w:name="_Hlk206194107"/>
        <w:r w:rsidR="00F77514" w:rsidRPr="009841DF">
          <w:rPr>
            <w:rPrChange w:id="4295" w:author="Rapporteur" w:date="2025-09-01T18:01:00Z" w16du:dateUtc="2025-09-01T17:01:00Z">
              <w:rPr>
                <w:lang w:eastAsia="zh-CN"/>
              </w:rPr>
            </w:rPrChange>
          </w:rPr>
          <w:t xml:space="preserve">Control Plane (CP) or </w:t>
        </w:r>
        <w:bookmarkStart w:id="4296" w:name="_Hlk206190022"/>
        <w:r w:rsidR="00F77514" w:rsidRPr="009841DF">
          <w:rPr>
            <w:rPrChange w:id="4297" w:author="Rapporteur" w:date="2025-09-01T18:01:00Z" w16du:dateUtc="2025-09-01T17:01:00Z">
              <w:rPr>
                <w:lang w:eastAsia="zh-CN"/>
              </w:rPr>
            </w:rPrChange>
          </w:rPr>
          <w:t>Data connection</w:t>
        </w:r>
        <w:bookmarkEnd w:id="4294"/>
        <w:bookmarkEnd w:id="4296"/>
        <w:r w:rsidR="00F77514" w:rsidRPr="009841DF">
          <w:rPr>
            <w:rPrChange w:id="4298" w:author="Rapporteur" w:date="2025-09-01T18:01:00Z" w16du:dateUtc="2025-09-01T17:01:00Z">
              <w:rPr>
                <w:lang w:eastAsia="zh-CN"/>
              </w:rPr>
            </w:rPrChange>
          </w:rPr>
          <w:t>.</w:t>
        </w:r>
      </w:ins>
    </w:p>
    <w:p w14:paraId="06A5ACC7" w14:textId="72AE9617" w:rsidR="00F77514" w:rsidRPr="009841DF" w:rsidRDefault="009841DF">
      <w:pPr>
        <w:pStyle w:val="B1"/>
        <w:rPr>
          <w:ins w:id="4299" w:author="S2-2507820" w:date="2025-09-01T17:57:00Z" w16du:dateUtc="2025-09-01T16:57:00Z"/>
          <w:rPrChange w:id="4300" w:author="Rapporteur" w:date="2025-09-01T18:01:00Z" w16du:dateUtc="2025-09-01T17:01:00Z">
            <w:rPr>
              <w:ins w:id="4301" w:author="S2-2507820" w:date="2025-09-01T17:57:00Z" w16du:dateUtc="2025-09-01T16:57:00Z"/>
              <w:lang w:eastAsia="zh-CN"/>
            </w:rPr>
          </w:rPrChange>
        </w:rPr>
        <w:pPrChange w:id="4302" w:author="Rapporteur" w:date="2025-09-01T18:01:00Z" w16du:dateUtc="2025-09-01T17:01:00Z">
          <w:pPr>
            <w:pStyle w:val="B1"/>
            <w:numPr>
              <w:numId w:val="53"/>
            </w:numPr>
            <w:ind w:left="704" w:hanging="420"/>
          </w:pPr>
        </w:pPrChange>
      </w:pPr>
      <w:ins w:id="4303" w:author="Rapporteur" w:date="2025-09-01T18:01:00Z" w16du:dateUtc="2025-09-01T17:01:00Z">
        <w:r>
          <w:t>-</w:t>
        </w:r>
        <w:r>
          <w:tab/>
        </w:r>
      </w:ins>
      <w:ins w:id="4304" w:author="S2-2507820" w:date="2025-09-01T17:57:00Z" w16du:dateUtc="2025-09-01T16:57:00Z">
        <w:r w:rsidR="00F77514" w:rsidRPr="009841DF">
          <w:rPr>
            <w:rPrChange w:id="4305" w:author="Rapporteur" w:date="2025-09-01T18:01:00Z" w16du:dateUtc="2025-09-01T17:01:00Z">
              <w:rPr>
                <w:lang w:eastAsia="zh-CN"/>
              </w:rPr>
            </w:rPrChange>
          </w:rPr>
          <w:t>Control delivering the sensing results from the sensing result provider to the sensing service consumer(s).</w:t>
        </w:r>
      </w:ins>
    </w:p>
    <w:p w14:paraId="1CE2110E" w14:textId="77777777" w:rsidR="00F77514" w:rsidRPr="00315FDC" w:rsidRDefault="00F77514" w:rsidP="00F77514">
      <w:pPr>
        <w:pStyle w:val="B1"/>
        <w:ind w:left="0" w:firstLine="0"/>
        <w:rPr>
          <w:ins w:id="4306" w:author="S2-2507820" w:date="2025-09-01T17:57:00Z" w16du:dateUtc="2025-09-01T16:57:00Z"/>
          <w:lang w:eastAsia="zh-CN"/>
        </w:rPr>
      </w:pPr>
      <w:ins w:id="4307" w:author="S2-2507820" w:date="2025-09-01T17:57:00Z" w16du:dateUtc="2025-09-01T16:57:00Z">
        <w:r w:rsidRPr="00315FDC">
          <w:rPr>
            <w:lang w:eastAsia="zh-CN"/>
          </w:rPr>
          <w:t>To enable sensing result storage, the SSMF needs to:</w:t>
        </w:r>
      </w:ins>
    </w:p>
    <w:p w14:paraId="27B519DC" w14:textId="3C026697" w:rsidR="00F77514" w:rsidRPr="009841DF" w:rsidRDefault="009841DF">
      <w:pPr>
        <w:pStyle w:val="B1"/>
        <w:rPr>
          <w:ins w:id="4308" w:author="S2-2507820" w:date="2025-09-01T17:57:00Z" w16du:dateUtc="2025-09-01T16:57:00Z"/>
          <w:rPrChange w:id="4309" w:author="Rapporteur" w:date="2025-09-01T18:01:00Z" w16du:dateUtc="2025-09-01T17:01:00Z">
            <w:rPr>
              <w:ins w:id="4310" w:author="S2-2507820" w:date="2025-09-01T17:57:00Z" w16du:dateUtc="2025-09-01T16:57:00Z"/>
              <w:lang w:eastAsia="zh-CN"/>
            </w:rPr>
          </w:rPrChange>
        </w:rPr>
        <w:pPrChange w:id="4311" w:author="Rapporteur" w:date="2025-09-01T18:01:00Z" w16du:dateUtc="2025-09-01T17:01:00Z">
          <w:pPr>
            <w:pStyle w:val="B1"/>
            <w:numPr>
              <w:numId w:val="53"/>
            </w:numPr>
            <w:ind w:left="704" w:hanging="420"/>
          </w:pPr>
        </w:pPrChange>
      </w:pPr>
      <w:bookmarkStart w:id="4312" w:name="_Hlk197723201"/>
      <w:ins w:id="4313" w:author="Rapporteur" w:date="2025-09-01T18:01:00Z" w16du:dateUtc="2025-09-01T17:01:00Z">
        <w:r>
          <w:t>-</w:t>
        </w:r>
        <w:r>
          <w:tab/>
        </w:r>
      </w:ins>
      <w:ins w:id="4314" w:author="S2-2507820" w:date="2025-09-01T17:57:00Z" w16du:dateUtc="2025-09-01T16:57:00Z">
        <w:r w:rsidR="00F77514" w:rsidRPr="009841DF">
          <w:rPr>
            <w:rPrChange w:id="4315" w:author="Rapporteur" w:date="2025-09-01T18:01:00Z" w16du:dateUtc="2025-09-01T17:01:00Z">
              <w:rPr>
                <w:lang w:eastAsia="zh-CN"/>
              </w:rPr>
            </w:rPrChange>
          </w:rPr>
          <w:t>Determine the sensing result transferring mode: Control Plane (CP) or Data connection.</w:t>
        </w:r>
      </w:ins>
    </w:p>
    <w:p w14:paraId="69ADC33E" w14:textId="74A5934F" w:rsidR="00F77514" w:rsidRPr="009841DF" w:rsidRDefault="009841DF">
      <w:pPr>
        <w:pStyle w:val="B1"/>
        <w:rPr>
          <w:ins w:id="4316" w:author="S2-2507820" w:date="2025-09-01T17:57:00Z" w16du:dateUtc="2025-09-01T16:57:00Z"/>
          <w:rPrChange w:id="4317" w:author="Rapporteur" w:date="2025-09-01T18:01:00Z" w16du:dateUtc="2025-09-01T17:01:00Z">
            <w:rPr>
              <w:ins w:id="4318" w:author="S2-2507820" w:date="2025-09-01T17:57:00Z" w16du:dateUtc="2025-09-01T16:57:00Z"/>
              <w:lang w:eastAsia="zh-CN"/>
            </w:rPr>
          </w:rPrChange>
        </w:rPr>
        <w:pPrChange w:id="4319" w:author="Rapporteur" w:date="2025-09-01T18:01:00Z" w16du:dateUtc="2025-09-01T17:01:00Z">
          <w:pPr>
            <w:pStyle w:val="B1"/>
            <w:numPr>
              <w:numId w:val="53"/>
            </w:numPr>
            <w:ind w:left="704" w:hanging="420"/>
          </w:pPr>
        </w:pPrChange>
      </w:pPr>
      <w:ins w:id="4320" w:author="Rapporteur" w:date="2025-09-01T18:01:00Z" w16du:dateUtc="2025-09-01T17:01:00Z">
        <w:r>
          <w:t>-</w:t>
        </w:r>
        <w:r>
          <w:tab/>
        </w:r>
      </w:ins>
      <w:ins w:id="4321" w:author="S2-2507820" w:date="2025-09-01T17:57:00Z" w16du:dateUtc="2025-09-01T16:57:00Z">
        <w:r w:rsidR="00F77514" w:rsidRPr="009841DF">
          <w:rPr>
            <w:rPrChange w:id="4322" w:author="Rapporteur" w:date="2025-09-01T18:01:00Z" w16du:dateUtc="2025-09-01T17:01:00Z">
              <w:rPr>
                <w:lang w:eastAsia="zh-CN"/>
              </w:rPr>
            </w:rPrChange>
          </w:rPr>
          <w:t>Control delivering the sensing results from the SSMF to the sensing result storage NF.</w:t>
        </w:r>
      </w:ins>
    </w:p>
    <w:p w14:paraId="4A2815D0" w14:textId="77777777" w:rsidR="00F77514" w:rsidRPr="00315FDC" w:rsidRDefault="00F77514" w:rsidP="00F77514">
      <w:pPr>
        <w:pStyle w:val="B1"/>
        <w:ind w:left="0" w:firstLine="0"/>
        <w:rPr>
          <w:ins w:id="4323" w:author="S2-2507820" w:date="2025-09-01T17:57:00Z" w16du:dateUtc="2025-09-01T16:57:00Z"/>
          <w:lang w:eastAsia="zh-CN"/>
        </w:rPr>
      </w:pPr>
      <w:ins w:id="4324" w:author="S2-2507820" w:date="2025-09-01T17:57:00Z" w16du:dateUtc="2025-09-01T16:57:00Z">
        <w:r w:rsidRPr="00315FDC">
          <w:rPr>
            <w:rFonts w:hint="eastAsia"/>
            <w:lang w:eastAsia="zh-CN"/>
          </w:rPr>
          <w:t>I</w:t>
        </w:r>
        <w:r w:rsidRPr="00315FDC">
          <w:rPr>
            <w:lang w:eastAsia="zh-CN"/>
          </w:rPr>
          <w:t xml:space="preserve">f </w:t>
        </w:r>
        <w:bookmarkStart w:id="4325" w:name="_Hlk206190395"/>
        <w:r w:rsidRPr="00315FDC">
          <w:rPr>
            <w:lang w:eastAsia="zh-CN"/>
          </w:rPr>
          <w:t>Data connection</w:t>
        </w:r>
        <w:bookmarkEnd w:id="4325"/>
        <w:r w:rsidRPr="00315FDC">
          <w:rPr>
            <w:lang w:eastAsia="zh-CN"/>
          </w:rPr>
          <w:t xml:space="preserve"> is required to deliver sensing results to the consumer and the sensing result storage NF, a Data connection needs to be established before transferring the sensing result. GSMF/SSMF determines </w:t>
        </w:r>
        <w:bookmarkStart w:id="4326" w:name="_Hlk206191076"/>
        <w:r w:rsidRPr="00315FDC">
          <w:rPr>
            <w:lang w:eastAsia="zh-CN"/>
          </w:rPr>
          <w:t xml:space="preserve">sensing result transferring mode </w:t>
        </w:r>
        <w:bookmarkEnd w:id="4326"/>
        <w:r w:rsidRPr="00315FDC">
          <w:rPr>
            <w:lang w:eastAsia="zh-CN"/>
          </w:rPr>
          <w:t>based on the following info:</w:t>
        </w:r>
      </w:ins>
    </w:p>
    <w:p w14:paraId="7ED9A2CD" w14:textId="56043D64" w:rsidR="00F77514" w:rsidRPr="009841DF" w:rsidRDefault="009841DF">
      <w:pPr>
        <w:pStyle w:val="B1"/>
        <w:rPr>
          <w:ins w:id="4327" w:author="S2-2507820" w:date="2025-09-01T17:57:00Z" w16du:dateUtc="2025-09-01T16:57:00Z"/>
          <w:rPrChange w:id="4328" w:author="Rapporteur" w:date="2025-09-01T18:01:00Z" w16du:dateUtc="2025-09-01T17:01:00Z">
            <w:rPr>
              <w:ins w:id="4329" w:author="S2-2507820" w:date="2025-09-01T17:57:00Z" w16du:dateUtc="2025-09-01T16:57:00Z"/>
              <w:lang w:eastAsia="zh-CN"/>
            </w:rPr>
          </w:rPrChange>
        </w:rPr>
        <w:pPrChange w:id="4330" w:author="Rapporteur" w:date="2025-09-01T18:01:00Z" w16du:dateUtc="2025-09-01T17:01:00Z">
          <w:pPr>
            <w:pStyle w:val="B1"/>
            <w:numPr>
              <w:numId w:val="53"/>
            </w:numPr>
            <w:ind w:left="704" w:hanging="420"/>
          </w:pPr>
        </w:pPrChange>
      </w:pPr>
      <w:bookmarkStart w:id="4331" w:name="_Hlk207288288"/>
      <w:ins w:id="4332" w:author="Rapporteur" w:date="2025-09-01T18:01:00Z" w16du:dateUtc="2025-09-01T17:01:00Z">
        <w:r>
          <w:t>-</w:t>
        </w:r>
        <w:r>
          <w:tab/>
        </w:r>
      </w:ins>
      <w:ins w:id="4333" w:author="S2-2507820" w:date="2025-09-01T17:57:00Z" w16du:dateUtc="2025-09-01T16:57:00Z">
        <w:r w:rsidR="00F77514" w:rsidRPr="009841DF">
          <w:rPr>
            <w:rPrChange w:id="4334" w:author="Rapporteur" w:date="2025-09-01T18:01:00Z" w16du:dateUtc="2025-09-01T17:01:00Z">
              <w:rPr>
                <w:lang w:eastAsia="zh-CN"/>
              </w:rPr>
            </w:rPrChange>
          </w:rPr>
          <w:t>Capability of the sensing result provider for transferring sensing result over data connection</w:t>
        </w:r>
      </w:ins>
    </w:p>
    <w:p w14:paraId="7E47954B" w14:textId="37F5B96E" w:rsidR="00F77514" w:rsidRPr="009841DF" w:rsidRDefault="009841DF">
      <w:pPr>
        <w:pStyle w:val="B1"/>
        <w:rPr>
          <w:ins w:id="4335" w:author="S2-2507820" w:date="2025-09-01T17:57:00Z" w16du:dateUtc="2025-09-01T16:57:00Z"/>
          <w:rPrChange w:id="4336" w:author="Rapporteur" w:date="2025-09-01T18:01:00Z" w16du:dateUtc="2025-09-01T17:01:00Z">
            <w:rPr>
              <w:ins w:id="4337" w:author="S2-2507820" w:date="2025-09-01T17:57:00Z" w16du:dateUtc="2025-09-01T16:57:00Z"/>
              <w:lang w:eastAsia="zh-CN"/>
            </w:rPr>
          </w:rPrChange>
        </w:rPr>
        <w:pPrChange w:id="4338" w:author="Rapporteur" w:date="2025-09-01T18:01:00Z" w16du:dateUtc="2025-09-01T17:01:00Z">
          <w:pPr>
            <w:pStyle w:val="B1"/>
            <w:numPr>
              <w:numId w:val="53"/>
            </w:numPr>
            <w:ind w:left="704" w:hanging="420"/>
          </w:pPr>
        </w:pPrChange>
      </w:pPr>
      <w:ins w:id="4339" w:author="Rapporteur" w:date="2025-09-01T18:01:00Z" w16du:dateUtc="2025-09-01T17:01:00Z">
        <w:r>
          <w:t>-</w:t>
        </w:r>
        <w:r>
          <w:tab/>
        </w:r>
      </w:ins>
      <w:ins w:id="4340" w:author="S2-2507820" w:date="2025-09-01T17:57:00Z" w16du:dateUtc="2025-09-01T16:57:00Z">
        <w:r w:rsidR="00F77514" w:rsidRPr="009841DF">
          <w:rPr>
            <w:rPrChange w:id="4341" w:author="Rapporteur" w:date="2025-09-01T18:01:00Z" w16du:dateUtc="2025-09-01T17:01:00Z">
              <w:rPr>
                <w:lang w:eastAsia="zh-CN"/>
              </w:rPr>
            </w:rPrChange>
          </w:rPr>
          <w:t>Capability of the sensing service consumer or the sensing result storage NF for transferring sensing result over data connection</w:t>
        </w:r>
      </w:ins>
    </w:p>
    <w:p w14:paraId="1B3763FF" w14:textId="24407705" w:rsidR="00F77514" w:rsidRPr="009841DF" w:rsidRDefault="009841DF">
      <w:pPr>
        <w:pStyle w:val="B1"/>
        <w:rPr>
          <w:ins w:id="4342" w:author="S2-2507820" w:date="2025-09-01T17:57:00Z" w16du:dateUtc="2025-09-01T16:57:00Z"/>
          <w:rPrChange w:id="4343" w:author="Rapporteur" w:date="2025-09-01T18:01:00Z" w16du:dateUtc="2025-09-01T17:01:00Z">
            <w:rPr>
              <w:ins w:id="4344" w:author="S2-2507820" w:date="2025-09-01T17:57:00Z" w16du:dateUtc="2025-09-01T16:57:00Z"/>
              <w:lang w:eastAsia="zh-CN"/>
            </w:rPr>
          </w:rPrChange>
        </w:rPr>
        <w:pPrChange w:id="4345" w:author="Rapporteur" w:date="2025-09-01T18:01:00Z" w16du:dateUtc="2025-09-01T17:01:00Z">
          <w:pPr>
            <w:pStyle w:val="B1"/>
            <w:numPr>
              <w:numId w:val="53"/>
            </w:numPr>
            <w:ind w:left="704" w:hanging="420"/>
          </w:pPr>
        </w:pPrChange>
      </w:pPr>
      <w:ins w:id="4346" w:author="Rapporteur" w:date="2025-09-01T18:01:00Z" w16du:dateUtc="2025-09-01T17:01:00Z">
        <w:r>
          <w:t>-</w:t>
        </w:r>
        <w:r>
          <w:tab/>
        </w:r>
      </w:ins>
      <w:ins w:id="4347" w:author="S2-2507820" w:date="2025-09-01T17:57:00Z" w16du:dateUtc="2025-09-01T16:57:00Z">
        <w:r w:rsidR="00F77514" w:rsidRPr="009841DF">
          <w:rPr>
            <w:rPrChange w:id="4348" w:author="Rapporteur" w:date="2025-09-01T18:01:00Z" w16du:dateUtc="2025-09-01T17:01:00Z">
              <w:rPr>
                <w:lang w:eastAsia="zh-CN"/>
              </w:rPr>
            </w:rPrChange>
          </w:rPr>
          <w:t>Sensing result format</w:t>
        </w:r>
      </w:ins>
    </w:p>
    <w:p w14:paraId="3703E9F4" w14:textId="2E68C6AF" w:rsidR="00F77514" w:rsidRPr="009841DF" w:rsidRDefault="009841DF">
      <w:pPr>
        <w:pStyle w:val="B1"/>
        <w:rPr>
          <w:ins w:id="4349" w:author="S2-2507820" w:date="2025-09-01T17:57:00Z" w16du:dateUtc="2025-09-01T16:57:00Z"/>
          <w:rPrChange w:id="4350" w:author="Rapporteur" w:date="2025-09-01T18:01:00Z" w16du:dateUtc="2025-09-01T17:01:00Z">
            <w:rPr>
              <w:ins w:id="4351" w:author="S2-2507820" w:date="2025-09-01T17:57:00Z" w16du:dateUtc="2025-09-01T16:57:00Z"/>
              <w:lang w:eastAsia="zh-CN"/>
            </w:rPr>
          </w:rPrChange>
        </w:rPr>
        <w:pPrChange w:id="4352" w:author="Rapporteur" w:date="2025-09-01T18:01:00Z" w16du:dateUtc="2025-09-01T17:01:00Z">
          <w:pPr>
            <w:pStyle w:val="B1"/>
            <w:numPr>
              <w:numId w:val="53"/>
            </w:numPr>
            <w:ind w:left="704" w:hanging="420"/>
          </w:pPr>
        </w:pPrChange>
      </w:pPr>
      <w:ins w:id="4353" w:author="Rapporteur" w:date="2025-09-01T18:01:00Z" w16du:dateUtc="2025-09-01T17:01:00Z">
        <w:r>
          <w:t>-</w:t>
        </w:r>
        <w:r>
          <w:tab/>
        </w:r>
      </w:ins>
      <w:ins w:id="4354" w:author="S2-2507820" w:date="2025-09-01T17:57:00Z" w16du:dateUtc="2025-09-01T16:57:00Z">
        <w:r w:rsidR="00F77514" w:rsidRPr="009841DF">
          <w:rPr>
            <w:rPrChange w:id="4355" w:author="Rapporteur" w:date="2025-09-01T18:01:00Z" w16du:dateUtc="2025-09-01T17:01:00Z">
              <w:rPr>
                <w:lang w:eastAsia="zh-CN"/>
              </w:rPr>
            </w:rPrChange>
          </w:rPr>
          <w:t>Sensing service type</w:t>
        </w:r>
      </w:ins>
    </w:p>
    <w:p w14:paraId="2C3317F3" w14:textId="1F38A42C" w:rsidR="00F77514" w:rsidRPr="009841DF" w:rsidRDefault="009841DF">
      <w:pPr>
        <w:pStyle w:val="B1"/>
        <w:rPr>
          <w:ins w:id="4356" w:author="S2-2507820" w:date="2025-09-01T17:57:00Z" w16du:dateUtc="2025-09-01T16:57:00Z"/>
          <w:rPrChange w:id="4357" w:author="Rapporteur" w:date="2025-09-01T18:01:00Z" w16du:dateUtc="2025-09-01T17:01:00Z">
            <w:rPr>
              <w:ins w:id="4358" w:author="S2-2507820" w:date="2025-09-01T17:57:00Z" w16du:dateUtc="2025-09-01T16:57:00Z"/>
              <w:lang w:eastAsia="zh-CN"/>
            </w:rPr>
          </w:rPrChange>
        </w:rPr>
        <w:pPrChange w:id="4359" w:author="Rapporteur" w:date="2025-09-01T18:01:00Z" w16du:dateUtc="2025-09-01T17:01:00Z">
          <w:pPr>
            <w:pStyle w:val="B1"/>
            <w:numPr>
              <w:numId w:val="53"/>
            </w:numPr>
            <w:ind w:left="704" w:hanging="420"/>
          </w:pPr>
        </w:pPrChange>
      </w:pPr>
      <w:ins w:id="4360" w:author="Rapporteur" w:date="2025-09-01T18:01:00Z" w16du:dateUtc="2025-09-01T17:01:00Z">
        <w:r>
          <w:lastRenderedPageBreak/>
          <w:t>-</w:t>
        </w:r>
        <w:r>
          <w:tab/>
        </w:r>
      </w:ins>
      <w:ins w:id="4361" w:author="S2-2507820" w:date="2025-09-01T17:57:00Z" w16du:dateUtc="2025-09-01T16:57:00Z">
        <w:r w:rsidR="00F77514" w:rsidRPr="009841DF">
          <w:rPr>
            <w:rPrChange w:id="4362" w:author="Rapporteur" w:date="2025-09-01T18:01:00Z" w16du:dateUtc="2025-09-01T17:01:00Z">
              <w:rPr>
                <w:lang w:eastAsia="zh-CN"/>
              </w:rPr>
            </w:rPrChange>
          </w:rPr>
          <w:t>Operator configuration</w:t>
        </w:r>
      </w:ins>
    </w:p>
    <w:p w14:paraId="3F2A84BE" w14:textId="634C49D9" w:rsidR="00F77514" w:rsidRPr="00315FDC" w:rsidRDefault="00F77514" w:rsidP="00F77514">
      <w:pPr>
        <w:pStyle w:val="Heading3"/>
        <w:rPr>
          <w:ins w:id="4363" w:author="S2-2507820" w:date="2025-09-01T17:57:00Z" w16du:dateUtc="2025-09-01T16:57:00Z"/>
        </w:rPr>
      </w:pPr>
      <w:bookmarkStart w:id="4364" w:name="_Toc157534625"/>
      <w:bookmarkStart w:id="4365" w:name="_Toc157747896"/>
      <w:bookmarkEnd w:id="4266"/>
      <w:bookmarkEnd w:id="4312"/>
      <w:bookmarkEnd w:id="4331"/>
      <w:ins w:id="4366" w:author="S2-2507820" w:date="2025-09-01T17:57:00Z" w16du:dateUtc="2025-09-01T16:57:00Z">
        <w:r w:rsidRPr="00315FDC">
          <w:t>6.</w:t>
        </w:r>
      </w:ins>
      <w:ins w:id="4367" w:author="Rapporteur" w:date="2025-09-01T18:02:00Z" w16du:dateUtc="2025-09-01T17:02:00Z">
        <w:r w:rsidR="009841DF">
          <w:t>31</w:t>
        </w:r>
      </w:ins>
      <w:ins w:id="4368" w:author="S2-2507820" w:date="2025-09-01T17:57:00Z" w16du:dateUtc="2025-09-01T16:57:00Z">
        <w:r w:rsidRPr="00315FDC">
          <w:t>.2</w:t>
        </w:r>
        <w:r w:rsidRPr="00315FDC">
          <w:tab/>
          <w:t>Procedures</w:t>
        </w:r>
        <w:bookmarkStart w:id="4369" w:name="_Toc157534626"/>
        <w:bookmarkEnd w:id="4364"/>
        <w:bookmarkEnd w:id="4365"/>
      </w:ins>
    </w:p>
    <w:p w14:paraId="5D334117" w14:textId="77777777" w:rsidR="00F77514" w:rsidRPr="00315FDC" w:rsidRDefault="00BC30AC" w:rsidP="00F77514">
      <w:pPr>
        <w:rPr>
          <w:ins w:id="4370" w:author="S2-2507820" w:date="2025-09-01T17:57:00Z" w16du:dateUtc="2025-09-01T16:57:00Z"/>
        </w:rPr>
      </w:pPr>
      <w:ins w:id="4371" w:author="OPPO1" w:date="2025-08-29T06:36:00Z">
        <w:r>
          <w:rPr>
            <w:noProof/>
          </w:rPr>
          <w:object w:dxaOrig="14601" w:dyaOrig="13910" w14:anchorId="7D00F69D">
            <v:shape id="_x0000_i1037" type="#_x0000_t75" alt="" style="width:481.95pt;height:458.8pt;mso-width-percent:0;mso-height-percent:0;mso-width-percent:0;mso-height-percent:0" o:ole="">
              <v:imagedata r:id="rId104" o:title=""/>
            </v:shape>
            <o:OLEObject Type="Embed" ProgID="Visio.Drawing.15" ShapeID="_x0000_i1037" DrawAspect="Content" ObjectID="_1818584663" r:id="rId105"/>
          </w:object>
        </w:r>
      </w:ins>
    </w:p>
    <w:p w14:paraId="125507EB" w14:textId="74265A58" w:rsidR="00F77514" w:rsidRPr="00315FDC" w:rsidRDefault="00F77514" w:rsidP="00F77514">
      <w:pPr>
        <w:pStyle w:val="TF"/>
        <w:rPr>
          <w:ins w:id="4372" w:author="S2-2507820" w:date="2025-09-01T17:57:00Z" w16du:dateUtc="2025-09-01T16:57:00Z"/>
        </w:rPr>
      </w:pPr>
      <w:bookmarkStart w:id="4373" w:name="_Hlk207317435"/>
      <w:ins w:id="4374" w:author="S2-2507820" w:date="2025-09-01T17:57:00Z" w16du:dateUtc="2025-09-01T16:57:00Z">
        <w:r w:rsidRPr="00315FDC">
          <w:t>Figure 6.</w:t>
        </w:r>
      </w:ins>
      <w:ins w:id="4375" w:author="Rapporteur" w:date="2025-09-01T18:02:00Z" w16du:dateUtc="2025-09-01T17:02:00Z">
        <w:r w:rsidR="009841DF">
          <w:t>31</w:t>
        </w:r>
      </w:ins>
      <w:ins w:id="4376" w:author="S2-2507820" w:date="2025-09-01T17:57:00Z" w16du:dateUtc="2025-09-01T16:57:00Z">
        <w:r w:rsidRPr="00315FDC">
          <w:t>.2-1: Service flow of sensing result exposure to AF and the storage</w:t>
        </w:r>
      </w:ins>
    </w:p>
    <w:bookmarkEnd w:id="4373"/>
    <w:p w14:paraId="631D7FCF" w14:textId="68F95072" w:rsidR="00F77514" w:rsidRPr="005B5900" w:rsidRDefault="005B5900">
      <w:pPr>
        <w:pStyle w:val="B1"/>
        <w:rPr>
          <w:ins w:id="4377" w:author="S2-2507820" w:date="2025-09-01T17:57:00Z" w16du:dateUtc="2025-09-01T16:57:00Z"/>
          <w:rPrChange w:id="4378" w:author="Rapporteur" w:date="2025-09-01T18:06:00Z" w16du:dateUtc="2025-09-01T17:06:00Z">
            <w:rPr>
              <w:ins w:id="4379" w:author="S2-2507820" w:date="2025-09-01T17:57:00Z" w16du:dateUtc="2025-09-01T16:57:00Z"/>
              <w:lang w:eastAsia="zh-CN"/>
            </w:rPr>
          </w:rPrChange>
        </w:rPr>
        <w:pPrChange w:id="4380" w:author="Rapporteur" w:date="2025-09-01T18:06:00Z" w16du:dateUtc="2025-09-01T17:06:00Z">
          <w:pPr>
            <w:pStyle w:val="B1"/>
            <w:numPr>
              <w:numId w:val="56"/>
            </w:numPr>
            <w:overflowPunct w:val="0"/>
            <w:autoSpaceDE w:val="0"/>
            <w:autoSpaceDN w:val="0"/>
            <w:adjustRightInd w:val="0"/>
            <w:ind w:left="567" w:hanging="360"/>
            <w:textAlignment w:val="baseline"/>
          </w:pPr>
        </w:pPrChange>
      </w:pPr>
      <w:ins w:id="4381" w:author="Rapporteur" w:date="2025-09-01T18:06:00Z" w16du:dateUtc="2025-09-01T17:06:00Z">
        <w:r>
          <w:t>1.</w:t>
        </w:r>
        <w:r>
          <w:tab/>
        </w:r>
      </w:ins>
      <w:ins w:id="4382" w:author="S2-2507820" w:date="2025-09-01T17:57:00Z" w16du:dateUtc="2025-09-01T16:57:00Z">
        <w:r w:rsidR="00F77514" w:rsidRPr="005B5900">
          <w:rPr>
            <w:rPrChange w:id="4383" w:author="Rapporteur" w:date="2025-09-01T18:06:00Z" w16du:dateUtc="2025-09-01T17:06:00Z">
              <w:rPr>
                <w:lang w:eastAsia="zh-CN"/>
              </w:rPr>
            </w:rPrChange>
          </w:rPr>
          <w:t>GSMF receives a sensing service request from a trusted AF, and the service request is successfully authorized. The request includes:</w:t>
        </w:r>
      </w:ins>
    </w:p>
    <w:p w14:paraId="7DBD264D" w14:textId="5419BE4A" w:rsidR="00F77514" w:rsidRPr="00315FDC" w:rsidRDefault="005B5900">
      <w:pPr>
        <w:pStyle w:val="B2"/>
        <w:rPr>
          <w:ins w:id="4384" w:author="S2-2507820" w:date="2025-09-01T17:57:00Z" w16du:dateUtc="2025-09-01T16:57:00Z"/>
          <w:lang w:eastAsia="zh-CN"/>
        </w:rPr>
        <w:pPrChange w:id="4385" w:author="Rapporteur" w:date="2025-09-01T18:06:00Z" w16du:dateUtc="2025-09-01T17:06:00Z">
          <w:pPr>
            <w:pStyle w:val="B1"/>
            <w:numPr>
              <w:numId w:val="54"/>
            </w:numPr>
            <w:overflowPunct w:val="0"/>
            <w:autoSpaceDE w:val="0"/>
            <w:autoSpaceDN w:val="0"/>
            <w:adjustRightInd w:val="0"/>
            <w:ind w:left="928" w:hanging="360"/>
            <w:textAlignment w:val="baseline"/>
          </w:pPr>
        </w:pPrChange>
      </w:pPr>
      <w:ins w:id="4386" w:author="Rapporteur" w:date="2025-09-01T18:06:00Z" w16du:dateUtc="2025-09-01T17:06:00Z">
        <w:r>
          <w:rPr>
            <w:lang w:eastAsia="zh-CN"/>
          </w:rPr>
          <w:t>-</w:t>
        </w:r>
        <w:r>
          <w:rPr>
            <w:lang w:eastAsia="zh-CN"/>
          </w:rPr>
          <w:tab/>
        </w:r>
      </w:ins>
      <w:ins w:id="4387" w:author="S2-2507820" w:date="2025-09-01T17:57:00Z" w16du:dateUtc="2025-09-01T16:57:00Z">
        <w:r w:rsidR="00F77514" w:rsidRPr="00315FDC">
          <w:rPr>
            <w:lang w:eastAsia="zh-CN"/>
          </w:rPr>
          <w:t>Consumer ID/Address</w:t>
        </w:r>
      </w:ins>
    </w:p>
    <w:p w14:paraId="5C734CB6" w14:textId="07248043" w:rsidR="00F77514" w:rsidRPr="00315FDC" w:rsidRDefault="005B5900">
      <w:pPr>
        <w:pStyle w:val="B2"/>
        <w:rPr>
          <w:ins w:id="4388" w:author="S2-2507820" w:date="2025-09-01T17:57:00Z" w16du:dateUtc="2025-09-01T16:57:00Z"/>
          <w:lang w:eastAsia="zh-CN"/>
        </w:rPr>
        <w:pPrChange w:id="4389" w:author="Rapporteur" w:date="2025-09-01T18:06:00Z" w16du:dateUtc="2025-09-01T17:06:00Z">
          <w:pPr>
            <w:pStyle w:val="B1"/>
            <w:numPr>
              <w:numId w:val="54"/>
            </w:numPr>
            <w:overflowPunct w:val="0"/>
            <w:autoSpaceDE w:val="0"/>
            <w:autoSpaceDN w:val="0"/>
            <w:adjustRightInd w:val="0"/>
            <w:ind w:left="928" w:hanging="360"/>
            <w:textAlignment w:val="baseline"/>
          </w:pPr>
        </w:pPrChange>
      </w:pPr>
      <w:bookmarkStart w:id="4390" w:name="_Hlk207286595"/>
      <w:ins w:id="4391" w:author="Rapporteur" w:date="2025-09-01T18:06:00Z" w16du:dateUtc="2025-09-01T17:06:00Z">
        <w:r>
          <w:rPr>
            <w:lang w:eastAsia="zh-CN"/>
          </w:rPr>
          <w:t>-</w:t>
        </w:r>
        <w:r>
          <w:rPr>
            <w:lang w:eastAsia="zh-CN"/>
          </w:rPr>
          <w:tab/>
        </w:r>
      </w:ins>
      <w:ins w:id="4392" w:author="S2-2507820" w:date="2025-09-01T17:57:00Z" w16du:dateUtc="2025-09-01T16:57:00Z">
        <w:r w:rsidR="00F77514" w:rsidRPr="00315FDC">
          <w:rPr>
            <w:lang w:eastAsia="zh-CN"/>
          </w:rPr>
          <w:t>Sensing service type</w:t>
        </w:r>
      </w:ins>
    </w:p>
    <w:p w14:paraId="4E52BBCE" w14:textId="4C361AC4" w:rsidR="00F77514" w:rsidRPr="00315FDC" w:rsidRDefault="005B5900">
      <w:pPr>
        <w:pStyle w:val="B2"/>
        <w:rPr>
          <w:ins w:id="4393" w:author="S2-2507820" w:date="2025-09-01T17:57:00Z" w16du:dateUtc="2025-09-01T16:57:00Z"/>
          <w:lang w:eastAsia="zh-CN"/>
        </w:rPr>
        <w:pPrChange w:id="4394" w:author="Rapporteur" w:date="2025-09-01T18:06:00Z" w16du:dateUtc="2025-09-01T17:06:00Z">
          <w:pPr>
            <w:pStyle w:val="B1"/>
            <w:numPr>
              <w:numId w:val="54"/>
            </w:numPr>
            <w:overflowPunct w:val="0"/>
            <w:autoSpaceDE w:val="0"/>
            <w:autoSpaceDN w:val="0"/>
            <w:adjustRightInd w:val="0"/>
            <w:ind w:left="928" w:hanging="360"/>
            <w:textAlignment w:val="baseline"/>
          </w:pPr>
        </w:pPrChange>
      </w:pPr>
      <w:ins w:id="4395" w:author="Rapporteur" w:date="2025-09-01T18:06:00Z" w16du:dateUtc="2025-09-01T17:06:00Z">
        <w:r>
          <w:rPr>
            <w:lang w:eastAsia="zh-CN"/>
          </w:rPr>
          <w:t>-</w:t>
        </w:r>
        <w:r>
          <w:rPr>
            <w:lang w:eastAsia="zh-CN"/>
          </w:rPr>
          <w:tab/>
        </w:r>
      </w:ins>
      <w:ins w:id="4396" w:author="S2-2507820" w:date="2025-09-01T17:57:00Z" w16du:dateUtc="2025-09-01T16:57:00Z">
        <w:r w:rsidR="00F77514" w:rsidRPr="00315FDC">
          <w:rPr>
            <w:rFonts w:hint="eastAsia"/>
            <w:lang w:eastAsia="zh-CN"/>
          </w:rPr>
          <w:t>T</w:t>
        </w:r>
        <w:r w:rsidR="00F77514" w:rsidRPr="00315FDC">
          <w:rPr>
            <w:lang w:eastAsia="zh-CN"/>
          </w:rPr>
          <w:t>arget sensing service area</w:t>
        </w:r>
      </w:ins>
    </w:p>
    <w:p w14:paraId="56FBB7EF" w14:textId="56062AB0" w:rsidR="00F77514" w:rsidRPr="00315FDC" w:rsidRDefault="005B5900">
      <w:pPr>
        <w:pStyle w:val="B2"/>
        <w:rPr>
          <w:ins w:id="4397" w:author="S2-2507820" w:date="2025-09-01T17:57:00Z" w16du:dateUtc="2025-09-01T16:57:00Z"/>
          <w:lang w:eastAsia="zh-CN"/>
        </w:rPr>
        <w:pPrChange w:id="4398" w:author="Rapporteur" w:date="2025-09-01T18:06:00Z" w16du:dateUtc="2025-09-01T17:06:00Z">
          <w:pPr>
            <w:pStyle w:val="B1"/>
            <w:numPr>
              <w:numId w:val="54"/>
            </w:numPr>
            <w:overflowPunct w:val="0"/>
            <w:autoSpaceDE w:val="0"/>
            <w:autoSpaceDN w:val="0"/>
            <w:adjustRightInd w:val="0"/>
            <w:ind w:left="928" w:hanging="360"/>
            <w:textAlignment w:val="baseline"/>
          </w:pPr>
        </w:pPrChange>
      </w:pPr>
      <w:ins w:id="4399" w:author="Rapporteur" w:date="2025-09-01T18:06:00Z" w16du:dateUtc="2025-09-01T17:06:00Z">
        <w:r>
          <w:rPr>
            <w:lang w:eastAsia="zh-CN"/>
          </w:rPr>
          <w:t>-</w:t>
        </w:r>
        <w:r>
          <w:rPr>
            <w:lang w:eastAsia="zh-CN"/>
          </w:rPr>
          <w:tab/>
        </w:r>
      </w:ins>
      <w:ins w:id="4400" w:author="S2-2507820" w:date="2025-09-01T17:57:00Z" w16du:dateUtc="2025-09-01T16:57:00Z">
        <w:r w:rsidR="00F77514" w:rsidRPr="00315FDC">
          <w:rPr>
            <w:lang w:eastAsia="zh-CN"/>
          </w:rPr>
          <w:t>Expected sensing result</w:t>
        </w:r>
        <w:bookmarkEnd w:id="4390"/>
        <w:r w:rsidR="00F77514" w:rsidRPr="00315FDC">
          <w:rPr>
            <w:rFonts w:hint="eastAsia"/>
            <w:lang w:eastAsia="zh-CN"/>
          </w:rPr>
          <w:t>，</w:t>
        </w:r>
        <w:r w:rsidR="00F77514" w:rsidRPr="00315FDC">
          <w:rPr>
            <w:lang w:eastAsia="zh-CN"/>
          </w:rPr>
          <w:t>including sensing result format, time availability and QoS requirements</w:t>
        </w:r>
      </w:ins>
    </w:p>
    <w:p w14:paraId="11CC2D75" w14:textId="4160D601" w:rsidR="00F77514" w:rsidRPr="00315FDC" w:rsidRDefault="005B5900">
      <w:pPr>
        <w:pStyle w:val="B2"/>
        <w:rPr>
          <w:ins w:id="4401" w:author="S2-2507820" w:date="2025-09-01T17:57:00Z" w16du:dateUtc="2025-09-01T16:57:00Z"/>
          <w:lang w:eastAsia="zh-CN"/>
        </w:rPr>
        <w:pPrChange w:id="4402" w:author="Rapporteur" w:date="2025-09-01T18:06:00Z" w16du:dateUtc="2025-09-01T17:06:00Z">
          <w:pPr>
            <w:pStyle w:val="B1"/>
            <w:numPr>
              <w:numId w:val="54"/>
            </w:numPr>
            <w:overflowPunct w:val="0"/>
            <w:autoSpaceDE w:val="0"/>
            <w:autoSpaceDN w:val="0"/>
            <w:adjustRightInd w:val="0"/>
            <w:ind w:left="928" w:hanging="360"/>
            <w:textAlignment w:val="baseline"/>
          </w:pPr>
        </w:pPrChange>
      </w:pPr>
      <w:ins w:id="4403" w:author="Rapporteur" w:date="2025-09-01T18:06:00Z" w16du:dateUtc="2025-09-01T17:06:00Z">
        <w:r>
          <w:rPr>
            <w:lang w:eastAsia="zh-CN"/>
          </w:rPr>
          <w:t>-</w:t>
        </w:r>
        <w:r>
          <w:rPr>
            <w:lang w:eastAsia="zh-CN"/>
          </w:rPr>
          <w:tab/>
        </w:r>
      </w:ins>
      <w:ins w:id="4404" w:author="S2-2507820" w:date="2025-09-01T17:57:00Z" w16du:dateUtc="2025-09-01T16:57:00Z">
        <w:r w:rsidR="00F77514" w:rsidRPr="00315FDC">
          <w:rPr>
            <w:lang w:eastAsia="zh-CN"/>
          </w:rPr>
          <w:t>Capability of AF for transferring sensing result over data connection</w:t>
        </w:r>
      </w:ins>
    </w:p>
    <w:p w14:paraId="60F8AEFA" w14:textId="073CDC61" w:rsidR="00F77514" w:rsidRPr="005B5900" w:rsidRDefault="005B5900">
      <w:pPr>
        <w:pStyle w:val="B1"/>
        <w:rPr>
          <w:ins w:id="4405" w:author="S2-2507820" w:date="2025-09-01T17:57:00Z" w16du:dateUtc="2025-09-01T16:57:00Z"/>
          <w:rPrChange w:id="4406" w:author="Rapporteur" w:date="2025-09-01T18:06:00Z" w16du:dateUtc="2025-09-01T17:06:00Z">
            <w:rPr>
              <w:ins w:id="4407" w:author="S2-2507820" w:date="2025-09-01T17:57:00Z" w16du:dateUtc="2025-09-01T16:57:00Z"/>
              <w:lang w:eastAsia="zh-CN"/>
            </w:rPr>
          </w:rPrChange>
        </w:rPr>
        <w:pPrChange w:id="4408" w:author="Rapporteur" w:date="2025-09-01T18:06:00Z" w16du:dateUtc="2025-09-01T17:06:00Z">
          <w:pPr>
            <w:pStyle w:val="B1"/>
            <w:numPr>
              <w:numId w:val="56"/>
            </w:numPr>
            <w:overflowPunct w:val="0"/>
            <w:autoSpaceDE w:val="0"/>
            <w:autoSpaceDN w:val="0"/>
            <w:adjustRightInd w:val="0"/>
            <w:ind w:left="567" w:hanging="360"/>
            <w:textAlignment w:val="baseline"/>
          </w:pPr>
        </w:pPrChange>
      </w:pPr>
      <w:ins w:id="4409" w:author="Rapporteur" w:date="2025-09-01T18:06:00Z" w16du:dateUtc="2025-09-01T17:06:00Z">
        <w:r>
          <w:t>2.</w:t>
        </w:r>
        <w:r>
          <w:tab/>
        </w:r>
      </w:ins>
      <w:ins w:id="4410" w:author="S2-2507820" w:date="2025-09-01T17:57:00Z" w16du:dateUtc="2025-09-01T16:57:00Z">
        <w:r w:rsidR="00F77514" w:rsidRPr="005B5900">
          <w:rPr>
            <w:rPrChange w:id="4411" w:author="Rapporteur" w:date="2025-09-01T18:06:00Z" w16du:dateUtc="2025-09-01T17:06:00Z">
              <w:rPr>
                <w:lang w:eastAsia="zh-CN"/>
              </w:rPr>
            </w:rPrChange>
          </w:rPr>
          <w:t xml:space="preserve">GSMF checks with NF storing sensing result if there is available sensing result matching the service request by sending sensing service type, target sensing service area and expected sensing result received in step 1. </w:t>
        </w:r>
      </w:ins>
    </w:p>
    <w:p w14:paraId="3F5DA5FB" w14:textId="7B21509E" w:rsidR="00F77514" w:rsidRPr="005B5900" w:rsidRDefault="00F77514" w:rsidP="005B5900">
      <w:pPr>
        <w:pStyle w:val="EditorsNote"/>
        <w:rPr>
          <w:ins w:id="4412" w:author="S2-2507820" w:date="2025-09-01T17:57:00Z" w16du:dateUtc="2025-09-01T16:57:00Z"/>
          <w:rPrChange w:id="4413" w:author="Rapporteur" w:date="2025-09-01T18:06:00Z" w16du:dateUtc="2025-09-01T17:06:00Z">
            <w:rPr>
              <w:ins w:id="4414" w:author="S2-2507820" w:date="2025-09-01T17:57:00Z" w16du:dateUtc="2025-09-01T16:57:00Z"/>
              <w:lang w:eastAsia="zh-CN"/>
            </w:rPr>
          </w:rPrChange>
        </w:rPr>
      </w:pPr>
      <w:bookmarkStart w:id="4415" w:name="_Hlk207339248"/>
      <w:ins w:id="4416" w:author="S2-2507820" w:date="2025-09-01T17:57:00Z" w16du:dateUtc="2025-09-01T16:57:00Z">
        <w:r w:rsidRPr="005B5900">
          <w:rPr>
            <w:rPrChange w:id="4417" w:author="Rapporteur" w:date="2025-09-01T18:06:00Z" w16du:dateUtc="2025-09-01T17:06:00Z">
              <w:rPr>
                <w:lang w:eastAsia="zh-CN"/>
              </w:rPr>
            </w:rPrChange>
          </w:rPr>
          <w:lastRenderedPageBreak/>
          <w:t xml:space="preserve">Editor's </w:t>
        </w:r>
      </w:ins>
      <w:ins w:id="4418" w:author="Rapporteur" w:date="2025-09-02T15:17:00Z" w16du:dateUtc="2025-09-02T14:17:00Z">
        <w:r w:rsidR="00BA4612">
          <w:t>n</w:t>
        </w:r>
      </w:ins>
      <w:ins w:id="4419" w:author="S2-2507820" w:date="2025-09-01T17:57:00Z" w16du:dateUtc="2025-09-01T16:57:00Z">
        <w:r w:rsidRPr="005B5900">
          <w:rPr>
            <w:rPrChange w:id="4420" w:author="Rapporteur" w:date="2025-09-01T18:06:00Z" w16du:dateUtc="2025-09-01T17:06:00Z">
              <w:rPr>
                <w:lang w:eastAsia="zh-CN"/>
              </w:rPr>
            </w:rPrChange>
          </w:rPr>
          <w:t>ote:</w:t>
        </w:r>
      </w:ins>
      <w:ins w:id="4421" w:author="Rapporteur" w:date="2025-09-01T18:06:00Z" w16du:dateUtc="2025-09-01T17:06:00Z">
        <w:r w:rsidR="005B5900" w:rsidRPr="005B5900">
          <w:rPr>
            <w:rPrChange w:id="4422" w:author="Rapporteur" w:date="2025-09-01T18:06:00Z" w16du:dateUtc="2025-09-01T17:06:00Z">
              <w:rPr>
                <w:lang w:eastAsia="zh-CN"/>
              </w:rPr>
            </w:rPrChange>
          </w:rPr>
          <w:tab/>
        </w:r>
        <w:r w:rsidR="005B5900" w:rsidRPr="005B5900">
          <w:rPr>
            <w:rPrChange w:id="4423" w:author="Rapporteur" w:date="2025-09-01T18:06:00Z" w16du:dateUtc="2025-09-01T17:06:00Z">
              <w:rPr>
                <w:lang w:eastAsia="zh-CN"/>
              </w:rPr>
            </w:rPrChange>
          </w:rPr>
          <w:tab/>
        </w:r>
      </w:ins>
      <w:ins w:id="4424" w:author="S2-2507820" w:date="2025-09-01T17:57:00Z" w16du:dateUtc="2025-09-01T16:57:00Z">
        <w:r w:rsidRPr="005B5900">
          <w:rPr>
            <w:rPrChange w:id="4425" w:author="Rapporteur" w:date="2025-09-01T18:06:00Z" w16du:dateUtc="2025-09-01T17:06:00Z">
              <w:rPr>
                <w:lang w:eastAsia="zh-CN"/>
              </w:rPr>
            </w:rPrChange>
          </w:rPr>
          <w:t>More parameters to determine the stored sensing result matching the service request is FFS.</w:t>
        </w:r>
      </w:ins>
    </w:p>
    <w:bookmarkEnd w:id="4415"/>
    <w:p w14:paraId="06B55D03" w14:textId="77777777" w:rsidR="00F77514" w:rsidRPr="00315FDC" w:rsidRDefault="00F77514">
      <w:pPr>
        <w:pStyle w:val="B1"/>
        <w:overflowPunct w:val="0"/>
        <w:autoSpaceDE w:val="0"/>
        <w:autoSpaceDN w:val="0"/>
        <w:adjustRightInd w:val="0"/>
        <w:ind w:left="644" w:hanging="76"/>
        <w:textAlignment w:val="baseline"/>
        <w:rPr>
          <w:ins w:id="4426" w:author="S2-2507820" w:date="2025-09-01T17:57:00Z" w16du:dateUtc="2025-09-01T16:57:00Z"/>
          <w:lang w:eastAsia="zh-CN"/>
        </w:rPr>
        <w:pPrChange w:id="4427" w:author="Rapporteur" w:date="2025-09-01T18:07:00Z" w16du:dateUtc="2025-09-01T17:07:00Z">
          <w:pPr>
            <w:pStyle w:val="B1"/>
            <w:overflowPunct w:val="0"/>
            <w:autoSpaceDE w:val="0"/>
            <w:autoSpaceDN w:val="0"/>
            <w:adjustRightInd w:val="0"/>
            <w:ind w:left="644"/>
            <w:textAlignment w:val="baseline"/>
          </w:pPr>
        </w:pPrChange>
      </w:pPr>
      <w:ins w:id="4428" w:author="S2-2507820" w:date="2025-09-01T17:57:00Z" w16du:dateUtc="2025-09-01T16:57:00Z">
        <w:r w:rsidRPr="00315FDC">
          <w:rPr>
            <w:lang w:eastAsia="zh-CN"/>
          </w:rPr>
          <w:t xml:space="preserve">If there is matching sensing result, the sensing result storage NF responds to GSMF including either Sensing result or Indication of transferring sensing result over data connection and </w:t>
        </w:r>
        <w:bookmarkStart w:id="4429" w:name="_Hlk197722572"/>
        <w:r w:rsidRPr="00315FDC">
          <w:rPr>
            <w:lang w:eastAsia="zh-CN"/>
          </w:rPr>
          <w:t>the sensing result storage NF</w:t>
        </w:r>
        <w:bookmarkEnd w:id="4429"/>
        <w:r w:rsidRPr="00315FDC">
          <w:rPr>
            <w:lang w:eastAsia="zh-CN"/>
          </w:rPr>
          <w:t xml:space="preserve"> address</w:t>
        </w:r>
        <w:bookmarkStart w:id="4430" w:name="_Hlk206191469"/>
        <w:r w:rsidRPr="00315FDC">
          <w:rPr>
            <w:rFonts w:hint="eastAsia"/>
            <w:lang w:eastAsia="zh-CN"/>
          </w:rPr>
          <w:t>.</w:t>
        </w:r>
      </w:ins>
    </w:p>
    <w:p w14:paraId="76BDF2DC" w14:textId="593B871E" w:rsidR="00F77514" w:rsidRPr="005B5900" w:rsidRDefault="00F77514">
      <w:pPr>
        <w:pStyle w:val="B1"/>
        <w:rPr>
          <w:ins w:id="4431" w:author="S2-2507820" w:date="2025-09-01T17:57:00Z" w16du:dateUtc="2025-09-01T16:57:00Z"/>
          <w:rPrChange w:id="4432" w:author="Rapporteur" w:date="2025-09-01T18:07:00Z" w16du:dateUtc="2025-09-01T17:07:00Z">
            <w:rPr>
              <w:ins w:id="4433" w:author="S2-2507820" w:date="2025-09-01T17:57:00Z" w16du:dateUtc="2025-09-01T16:57:00Z"/>
              <w:lang w:eastAsia="zh-CN"/>
            </w:rPr>
          </w:rPrChange>
        </w:rPr>
        <w:pPrChange w:id="4434" w:author="Rapporteur" w:date="2025-09-01T18:07:00Z" w16du:dateUtc="2025-09-01T17:07:00Z">
          <w:pPr>
            <w:pStyle w:val="B1"/>
            <w:overflowPunct w:val="0"/>
            <w:autoSpaceDE w:val="0"/>
            <w:autoSpaceDN w:val="0"/>
            <w:adjustRightInd w:val="0"/>
            <w:textAlignment w:val="baseline"/>
          </w:pPr>
        </w:pPrChange>
      </w:pPr>
      <w:bookmarkStart w:id="4435" w:name="_Hlk207339604"/>
      <w:bookmarkEnd w:id="4430"/>
      <w:ins w:id="4436" w:author="S2-2507820" w:date="2025-09-01T17:57:00Z" w16du:dateUtc="2025-09-01T16:57:00Z">
        <w:r w:rsidRPr="005B5900">
          <w:rPr>
            <w:rPrChange w:id="4437" w:author="Rapporteur" w:date="2025-09-01T18:07:00Z" w16du:dateUtc="2025-09-01T17:07:00Z">
              <w:rPr>
                <w:lang w:eastAsia="zh-CN"/>
              </w:rPr>
            </w:rPrChange>
          </w:rPr>
          <w:t>3.</w:t>
        </w:r>
      </w:ins>
      <w:ins w:id="4438" w:author="Rapporteur" w:date="2025-09-01T18:07:00Z" w16du:dateUtc="2025-09-01T17:07:00Z">
        <w:r w:rsidR="005B5900">
          <w:tab/>
        </w:r>
      </w:ins>
      <w:ins w:id="4439" w:author="S2-2507820" w:date="2025-09-01T17:57:00Z" w16du:dateUtc="2025-09-01T16:57:00Z">
        <w:r w:rsidRPr="005B5900">
          <w:rPr>
            <w:rPrChange w:id="4440" w:author="Rapporteur" w:date="2025-09-01T18:07:00Z" w16du:dateUtc="2025-09-01T17:07:00Z">
              <w:rPr>
                <w:lang w:eastAsia="zh-CN"/>
              </w:rPr>
            </w:rPrChange>
          </w:rPr>
          <w:t>GSMF determines sensing result transferring mode (CP or data connection) based on the following information:</w:t>
        </w:r>
      </w:ins>
    </w:p>
    <w:p w14:paraId="701AD9A8" w14:textId="1D51AF1D" w:rsidR="00F77514" w:rsidRPr="00315FDC" w:rsidRDefault="005B5900">
      <w:pPr>
        <w:pStyle w:val="B2"/>
        <w:rPr>
          <w:ins w:id="4441" w:author="S2-2507820" w:date="2025-09-01T17:57:00Z" w16du:dateUtc="2025-09-01T16:57:00Z"/>
        </w:rPr>
        <w:pPrChange w:id="4442" w:author="Rapporteur" w:date="2025-09-01T18:07:00Z" w16du:dateUtc="2025-09-01T17:07:00Z">
          <w:pPr>
            <w:pStyle w:val="B1"/>
            <w:numPr>
              <w:numId w:val="53"/>
            </w:numPr>
            <w:ind w:left="704" w:hanging="420"/>
          </w:pPr>
        </w:pPrChange>
      </w:pPr>
      <w:ins w:id="4443" w:author="Rapporteur" w:date="2025-09-01T18:07:00Z" w16du:dateUtc="2025-09-01T17:07:00Z">
        <w:r>
          <w:rPr>
            <w:lang w:eastAsia="zh-CN"/>
          </w:rPr>
          <w:t>-</w:t>
        </w:r>
        <w:r>
          <w:rPr>
            <w:lang w:eastAsia="zh-CN"/>
          </w:rPr>
          <w:tab/>
        </w:r>
      </w:ins>
      <w:ins w:id="4444" w:author="S2-2507820" w:date="2025-09-01T17:57:00Z" w16du:dateUtc="2025-09-01T16:57:00Z">
        <w:r w:rsidR="00F77514" w:rsidRPr="00315FDC">
          <w:rPr>
            <w:lang w:eastAsia="zh-CN"/>
          </w:rPr>
          <w:t>Whether sensing result is received</w:t>
        </w:r>
        <w:r w:rsidR="00F77514" w:rsidRPr="00315FDC">
          <w:t xml:space="preserve"> or indication of transferring sensing result over data connection received at step 2 from NF storing sensing data)</w:t>
        </w:r>
      </w:ins>
    </w:p>
    <w:p w14:paraId="511CE5E9" w14:textId="1AEFAD37" w:rsidR="00F77514" w:rsidRPr="00315FDC" w:rsidRDefault="005B5900">
      <w:pPr>
        <w:pStyle w:val="B2"/>
        <w:rPr>
          <w:ins w:id="4445" w:author="S2-2507820" w:date="2025-09-01T17:57:00Z" w16du:dateUtc="2025-09-01T16:57:00Z"/>
        </w:rPr>
        <w:pPrChange w:id="4446" w:author="Rapporteur" w:date="2025-09-01T18:07:00Z" w16du:dateUtc="2025-09-01T17:07:00Z">
          <w:pPr>
            <w:pStyle w:val="B1"/>
            <w:numPr>
              <w:numId w:val="53"/>
            </w:numPr>
            <w:ind w:left="704" w:hanging="420"/>
          </w:pPr>
        </w:pPrChange>
      </w:pPr>
      <w:ins w:id="4447" w:author="Rapporteur" w:date="2025-09-01T18:07:00Z" w16du:dateUtc="2025-09-01T17:07:00Z">
        <w:r>
          <w:t>-</w:t>
        </w:r>
        <w:r>
          <w:tab/>
        </w:r>
      </w:ins>
      <w:ins w:id="4448" w:author="S2-2507820" w:date="2025-09-01T17:57:00Z" w16du:dateUtc="2025-09-01T16:57:00Z">
        <w:r w:rsidR="00F77514" w:rsidRPr="00315FDC">
          <w:t xml:space="preserve">Capability of the sensing service consumer for transferring sensing result over data connection, sensing result format and </w:t>
        </w:r>
        <w:r w:rsidR="00F77514" w:rsidRPr="00315FDC">
          <w:rPr>
            <w:lang w:eastAsia="zh-CN"/>
          </w:rPr>
          <w:t>s</w:t>
        </w:r>
        <w:r w:rsidR="00F77514" w:rsidRPr="00315FDC">
          <w:t>ensing service type received at step 1</w:t>
        </w:r>
      </w:ins>
    </w:p>
    <w:p w14:paraId="5CACFA6D" w14:textId="4766F3C7" w:rsidR="00F77514" w:rsidRPr="00315FDC" w:rsidRDefault="005B5900">
      <w:pPr>
        <w:pStyle w:val="B2"/>
        <w:rPr>
          <w:ins w:id="4449" w:author="S2-2507820" w:date="2025-09-01T17:57:00Z" w16du:dateUtc="2025-09-01T16:57:00Z"/>
        </w:rPr>
        <w:pPrChange w:id="4450" w:author="Rapporteur" w:date="2025-09-01T18:07:00Z" w16du:dateUtc="2025-09-01T17:07:00Z">
          <w:pPr>
            <w:pStyle w:val="B1"/>
            <w:numPr>
              <w:numId w:val="53"/>
            </w:numPr>
            <w:ind w:left="704" w:hanging="420"/>
          </w:pPr>
        </w:pPrChange>
      </w:pPr>
      <w:ins w:id="4451" w:author="Rapporteur" w:date="2025-09-01T18:07:00Z" w16du:dateUtc="2025-09-01T17:07:00Z">
        <w:r>
          <w:t>-</w:t>
        </w:r>
        <w:r>
          <w:tab/>
        </w:r>
      </w:ins>
      <w:ins w:id="4452" w:author="S2-2507820" w:date="2025-09-01T17:57:00Z" w16du:dateUtc="2025-09-01T16:57:00Z">
        <w:r w:rsidR="00F77514" w:rsidRPr="00315FDC">
          <w:t>Operator configuration</w:t>
        </w:r>
      </w:ins>
    </w:p>
    <w:bookmarkEnd w:id="4435"/>
    <w:p w14:paraId="73101F2E" w14:textId="7742D065" w:rsidR="00F77514" w:rsidRPr="005B5900" w:rsidRDefault="00F77514">
      <w:pPr>
        <w:pStyle w:val="B1"/>
        <w:rPr>
          <w:ins w:id="4453" w:author="S2-2507820" w:date="2025-09-01T17:57:00Z" w16du:dateUtc="2025-09-01T16:57:00Z"/>
          <w:rPrChange w:id="4454" w:author="Rapporteur" w:date="2025-09-01T18:07:00Z" w16du:dateUtc="2025-09-01T17:07:00Z">
            <w:rPr>
              <w:ins w:id="4455" w:author="S2-2507820" w:date="2025-09-01T17:57:00Z" w16du:dateUtc="2025-09-01T16:57:00Z"/>
              <w:lang w:eastAsia="zh-CN"/>
            </w:rPr>
          </w:rPrChange>
        </w:rPr>
        <w:pPrChange w:id="4456" w:author="Rapporteur" w:date="2025-09-01T18:07:00Z" w16du:dateUtc="2025-09-01T17:07:00Z">
          <w:pPr>
            <w:pStyle w:val="B1"/>
            <w:overflowPunct w:val="0"/>
            <w:autoSpaceDE w:val="0"/>
            <w:autoSpaceDN w:val="0"/>
            <w:adjustRightInd w:val="0"/>
            <w:ind w:left="284"/>
            <w:textAlignment w:val="baseline"/>
          </w:pPr>
        </w:pPrChange>
      </w:pPr>
      <w:ins w:id="4457" w:author="S2-2507820" w:date="2025-09-01T17:57:00Z" w16du:dateUtc="2025-09-01T16:57:00Z">
        <w:r w:rsidRPr="005B5900">
          <w:rPr>
            <w:rPrChange w:id="4458" w:author="Rapporteur" w:date="2025-09-01T18:07:00Z" w16du:dateUtc="2025-09-01T17:07:00Z">
              <w:rPr>
                <w:lang w:eastAsia="zh-CN"/>
              </w:rPr>
            </w:rPrChange>
          </w:rPr>
          <w:t>4.</w:t>
        </w:r>
      </w:ins>
      <w:ins w:id="4459" w:author="Rapporteur" w:date="2025-09-01T18:07:00Z" w16du:dateUtc="2025-09-01T17:07:00Z">
        <w:r w:rsidR="005B5900">
          <w:tab/>
        </w:r>
      </w:ins>
      <w:ins w:id="4460" w:author="S2-2507820" w:date="2025-09-02T14:35:00Z" w16du:dateUtc="2025-09-02T13:35:00Z">
        <w:r w:rsidR="00382A69">
          <w:t>I</w:t>
        </w:r>
      </w:ins>
      <w:ins w:id="4461" w:author="S2-2507820" w:date="2025-09-01T17:57:00Z" w16du:dateUtc="2025-09-01T16:57:00Z">
        <w:r w:rsidRPr="005B5900">
          <w:rPr>
            <w:rPrChange w:id="4462" w:author="Rapporteur" w:date="2025-09-01T18:07:00Z" w16du:dateUtc="2025-09-01T17:07:00Z">
              <w:rPr>
                <w:lang w:eastAsia="zh-CN"/>
              </w:rPr>
            </w:rPrChange>
          </w:rPr>
          <w:t>f GSMF determines to transfer sensing result over CP, GSMF responds to sensing service consumer of the sensing result, and the rest steps are skipped.</w:t>
        </w:r>
      </w:ins>
    </w:p>
    <w:p w14:paraId="4C892404" w14:textId="447A10E5" w:rsidR="00F77514" w:rsidRPr="005B5900" w:rsidRDefault="00F77514">
      <w:pPr>
        <w:pStyle w:val="B1"/>
        <w:rPr>
          <w:ins w:id="4463" w:author="S2-2507820" w:date="2025-09-01T17:57:00Z" w16du:dateUtc="2025-09-01T16:57:00Z"/>
          <w:rPrChange w:id="4464" w:author="Rapporteur" w:date="2025-09-01T18:07:00Z" w16du:dateUtc="2025-09-01T17:07:00Z">
            <w:rPr>
              <w:ins w:id="4465" w:author="S2-2507820" w:date="2025-09-01T17:57:00Z" w16du:dateUtc="2025-09-01T16:57:00Z"/>
              <w:lang w:eastAsia="zh-CN"/>
            </w:rPr>
          </w:rPrChange>
        </w:rPr>
        <w:pPrChange w:id="4466" w:author="Rapporteur" w:date="2025-09-01T18:07:00Z" w16du:dateUtc="2025-09-01T17:07:00Z">
          <w:pPr>
            <w:pStyle w:val="B1"/>
            <w:overflowPunct w:val="0"/>
            <w:autoSpaceDE w:val="0"/>
            <w:autoSpaceDN w:val="0"/>
            <w:adjustRightInd w:val="0"/>
            <w:textAlignment w:val="baseline"/>
          </w:pPr>
        </w:pPrChange>
      </w:pPr>
      <w:bookmarkStart w:id="4467" w:name="_Hlk207319102"/>
      <w:ins w:id="4468" w:author="S2-2507820" w:date="2025-09-01T17:57:00Z" w16du:dateUtc="2025-09-01T16:57:00Z">
        <w:r w:rsidRPr="005B5900">
          <w:rPr>
            <w:rPrChange w:id="4469" w:author="Rapporteur" w:date="2025-09-01T18:07:00Z" w16du:dateUtc="2025-09-01T17:07:00Z">
              <w:rPr>
                <w:lang w:eastAsia="zh-CN"/>
              </w:rPr>
            </w:rPrChange>
          </w:rPr>
          <w:t>5.</w:t>
        </w:r>
      </w:ins>
      <w:ins w:id="4470" w:author="Rapporteur" w:date="2025-09-01T18:07:00Z" w16du:dateUtc="2025-09-01T17:07:00Z">
        <w:r w:rsidR="005B5900">
          <w:tab/>
        </w:r>
      </w:ins>
      <w:bookmarkStart w:id="4471" w:name="_Hlk207319418"/>
      <w:bookmarkEnd w:id="4467"/>
      <w:ins w:id="4472" w:author="S2-2507820" w:date="2025-09-01T17:57:00Z" w16du:dateUtc="2025-09-01T16:57:00Z">
        <w:r w:rsidRPr="005B5900">
          <w:rPr>
            <w:rPrChange w:id="4473" w:author="Rapporteur" w:date="2025-09-01T18:07:00Z" w16du:dateUtc="2025-09-01T17:07:00Z">
              <w:rPr>
                <w:lang w:eastAsia="zh-CN"/>
              </w:rPr>
            </w:rPrChange>
          </w:rPr>
          <w:t xml:space="preserve">If GSMF determines transferring sensing result over data connection and there’s no available Data Connection, new Data Connection is established between </w:t>
        </w:r>
        <w:bookmarkStart w:id="4474" w:name="_Hlk207339306"/>
        <w:r w:rsidRPr="005B5900">
          <w:rPr>
            <w:rPrChange w:id="4475" w:author="Rapporteur" w:date="2025-09-01T18:07:00Z" w16du:dateUtc="2025-09-01T17:07:00Z">
              <w:rPr>
                <w:lang w:eastAsia="zh-CN"/>
              </w:rPr>
            </w:rPrChange>
          </w:rPr>
          <w:t>sensing result storage NF and AF</w:t>
        </w:r>
        <w:bookmarkEnd w:id="4474"/>
        <w:r w:rsidRPr="005B5900">
          <w:rPr>
            <w:rPrChange w:id="4476" w:author="Rapporteur" w:date="2025-09-01T18:07:00Z" w16du:dateUtc="2025-09-01T17:07:00Z">
              <w:rPr>
                <w:lang w:eastAsia="zh-CN"/>
              </w:rPr>
            </w:rPrChange>
          </w:rPr>
          <w:t>.</w:t>
        </w:r>
      </w:ins>
    </w:p>
    <w:p w14:paraId="4437947B" w14:textId="70A9E79C" w:rsidR="00F77514" w:rsidRPr="00315FDC" w:rsidRDefault="00F77514" w:rsidP="00F77514">
      <w:pPr>
        <w:pStyle w:val="EditorsNote"/>
        <w:rPr>
          <w:ins w:id="4477" w:author="S2-2507820" w:date="2025-09-01T17:57:00Z" w16du:dateUtc="2025-09-01T16:57:00Z"/>
        </w:rPr>
      </w:pPr>
      <w:bookmarkStart w:id="4478" w:name="_Hlk207339498"/>
      <w:ins w:id="4479" w:author="S2-2507820" w:date="2025-09-01T17:57:00Z" w16du:dateUtc="2025-09-01T16:57:00Z">
        <w:r w:rsidRPr="00315FDC">
          <w:rPr>
            <w:lang w:eastAsia="zh-CN"/>
          </w:rPr>
          <w:t xml:space="preserve">Editor's </w:t>
        </w:r>
      </w:ins>
      <w:ins w:id="4480" w:author="Rapporteur" w:date="2025-09-02T15:17:00Z" w16du:dateUtc="2025-09-02T14:17:00Z">
        <w:r w:rsidR="00BA4612">
          <w:rPr>
            <w:lang w:eastAsia="zh-CN"/>
          </w:rPr>
          <w:t>n</w:t>
        </w:r>
      </w:ins>
      <w:ins w:id="4481" w:author="S2-2507820" w:date="2025-09-01T17:57:00Z" w16du:dateUtc="2025-09-01T16:57:00Z">
        <w:r w:rsidRPr="00315FDC">
          <w:rPr>
            <w:lang w:eastAsia="zh-CN"/>
          </w:rPr>
          <w:t>ote:</w:t>
        </w:r>
      </w:ins>
      <w:ins w:id="4482" w:author="Rapporteur" w:date="2025-09-01T18:07:00Z" w16du:dateUtc="2025-09-01T17:07:00Z">
        <w:r w:rsidR="005B5900">
          <w:rPr>
            <w:lang w:eastAsia="zh-CN"/>
          </w:rPr>
          <w:tab/>
        </w:r>
        <w:r w:rsidR="005B5900">
          <w:rPr>
            <w:lang w:eastAsia="zh-CN"/>
          </w:rPr>
          <w:tab/>
        </w:r>
      </w:ins>
      <w:ins w:id="4483" w:author="S2-2507820" w:date="2025-09-01T17:57:00Z" w16du:dateUtc="2025-09-01T16:57:00Z">
        <w:r w:rsidRPr="00315FDC">
          <w:rPr>
            <w:lang w:eastAsia="zh-CN"/>
          </w:rPr>
          <w:t>Details of data connection establishment between sensing result storage NF and AF is FFS.</w:t>
        </w:r>
      </w:ins>
    </w:p>
    <w:p w14:paraId="23480329" w14:textId="327EC6CE" w:rsidR="00F77514" w:rsidRPr="00315FDC" w:rsidRDefault="00F77514" w:rsidP="00F77514">
      <w:pPr>
        <w:pStyle w:val="B1"/>
        <w:overflowPunct w:val="0"/>
        <w:autoSpaceDE w:val="0"/>
        <w:autoSpaceDN w:val="0"/>
        <w:adjustRightInd w:val="0"/>
        <w:textAlignment w:val="baseline"/>
        <w:rPr>
          <w:ins w:id="4484" w:author="S2-2507820" w:date="2025-09-01T17:57:00Z" w16du:dateUtc="2025-09-01T16:57:00Z"/>
          <w:lang w:eastAsia="zh-CN"/>
        </w:rPr>
      </w:pPr>
      <w:bookmarkStart w:id="4485" w:name="_Hlk207340075"/>
      <w:bookmarkEnd w:id="4471"/>
      <w:bookmarkEnd w:id="4478"/>
      <w:ins w:id="4486" w:author="S2-2507820" w:date="2025-09-01T17:57:00Z" w16du:dateUtc="2025-09-01T16:57:00Z">
        <w:r w:rsidRPr="00315FDC">
          <w:rPr>
            <w:lang w:eastAsia="zh-CN"/>
          </w:rPr>
          <w:t>6.</w:t>
        </w:r>
      </w:ins>
      <w:ins w:id="4487" w:author="Rapporteur" w:date="2025-09-01T18:07:00Z" w16du:dateUtc="2025-09-01T17:07:00Z">
        <w:r w:rsidR="005B5900">
          <w:rPr>
            <w:lang w:eastAsia="zh-CN"/>
          </w:rPr>
          <w:tab/>
        </w:r>
      </w:ins>
      <w:ins w:id="4488" w:author="S2-2507820" w:date="2025-09-01T17:57:00Z" w16du:dateUtc="2025-09-01T16:57:00Z">
        <w:r w:rsidRPr="00315FDC">
          <w:rPr>
            <w:lang w:eastAsia="zh-CN"/>
          </w:rPr>
          <w:t>The sensing result is provided from sensing result storage NF to the AF over data connection, and the rest steps are skipped</w:t>
        </w:r>
      </w:ins>
    </w:p>
    <w:bookmarkEnd w:id="4485"/>
    <w:p w14:paraId="1CADF285" w14:textId="605F452D" w:rsidR="00F77514" w:rsidRPr="00315FDC" w:rsidRDefault="00F77514" w:rsidP="00F77514">
      <w:pPr>
        <w:pStyle w:val="B1"/>
        <w:overflowPunct w:val="0"/>
        <w:autoSpaceDE w:val="0"/>
        <w:autoSpaceDN w:val="0"/>
        <w:adjustRightInd w:val="0"/>
        <w:textAlignment w:val="baseline"/>
        <w:rPr>
          <w:ins w:id="4489" w:author="S2-2507820" w:date="2025-09-01T17:57:00Z" w16du:dateUtc="2025-09-01T16:57:00Z"/>
          <w:lang w:eastAsia="zh-CN"/>
        </w:rPr>
      </w:pPr>
      <w:ins w:id="4490" w:author="S2-2507820" w:date="2025-09-01T17:57:00Z" w16du:dateUtc="2025-09-01T16:57:00Z">
        <w:r w:rsidRPr="00315FDC">
          <w:rPr>
            <w:lang w:eastAsia="zh-CN"/>
          </w:rPr>
          <w:t>7.</w:t>
        </w:r>
      </w:ins>
      <w:ins w:id="4491" w:author="Rapporteur" w:date="2025-09-01T18:07:00Z" w16du:dateUtc="2025-09-01T17:07:00Z">
        <w:r w:rsidR="005B5900">
          <w:rPr>
            <w:lang w:eastAsia="zh-CN"/>
          </w:rPr>
          <w:tab/>
        </w:r>
      </w:ins>
      <w:ins w:id="4492" w:author="S2-2507820" w:date="2025-09-01T17:57:00Z" w16du:dateUtc="2025-09-01T16:57:00Z">
        <w:r w:rsidRPr="00315FDC">
          <w:rPr>
            <w:lang w:eastAsia="zh-CN"/>
          </w:rPr>
          <w:t>If neither sensing result nor indication of transferring sensing result over data connection is provided in step 2, GSMF sends the sensing service request to the SSMF, including what is received in step 1.</w:t>
        </w:r>
      </w:ins>
    </w:p>
    <w:p w14:paraId="583D9BC0" w14:textId="307EE59A" w:rsidR="00F77514" w:rsidRPr="00315FDC" w:rsidRDefault="00F77514" w:rsidP="00F77514">
      <w:pPr>
        <w:pStyle w:val="B1"/>
        <w:overflowPunct w:val="0"/>
        <w:autoSpaceDE w:val="0"/>
        <w:autoSpaceDN w:val="0"/>
        <w:adjustRightInd w:val="0"/>
        <w:textAlignment w:val="baseline"/>
        <w:rPr>
          <w:ins w:id="4493" w:author="S2-2507820" w:date="2025-09-01T17:57:00Z" w16du:dateUtc="2025-09-01T16:57:00Z"/>
          <w:lang w:eastAsia="zh-CN"/>
        </w:rPr>
      </w:pPr>
      <w:ins w:id="4494" w:author="S2-2507820" w:date="2025-09-01T17:57:00Z" w16du:dateUtc="2025-09-01T16:57:00Z">
        <w:r w:rsidRPr="00315FDC">
          <w:rPr>
            <w:lang w:eastAsia="zh-CN"/>
          </w:rPr>
          <w:t>8.</w:t>
        </w:r>
      </w:ins>
      <w:ins w:id="4495" w:author="Rapporteur" w:date="2025-09-01T18:08:00Z" w16du:dateUtc="2025-09-01T17:08:00Z">
        <w:r w:rsidR="005B5900">
          <w:rPr>
            <w:lang w:eastAsia="zh-CN"/>
          </w:rPr>
          <w:tab/>
        </w:r>
      </w:ins>
      <w:ins w:id="4496" w:author="S2-2507820" w:date="2025-09-01T17:57:00Z" w16du:dateUtc="2025-09-01T16:57:00Z">
        <w:r w:rsidRPr="00315FDC">
          <w:rPr>
            <w:lang w:eastAsia="zh-CN"/>
          </w:rPr>
          <w:t>SSMF triggers sensing data collection and result generation.</w:t>
        </w:r>
      </w:ins>
    </w:p>
    <w:p w14:paraId="4E8D00DF" w14:textId="076776BA" w:rsidR="00F77514" w:rsidRPr="00315FDC" w:rsidRDefault="00F77514" w:rsidP="00F77514">
      <w:pPr>
        <w:pStyle w:val="EditorsNote"/>
        <w:rPr>
          <w:ins w:id="4497" w:author="S2-2507820" w:date="2025-09-01T17:57:00Z" w16du:dateUtc="2025-09-01T16:57:00Z"/>
          <w:lang w:eastAsia="zh-CN"/>
        </w:rPr>
      </w:pPr>
      <w:ins w:id="4498" w:author="S2-2507820" w:date="2025-09-01T17:57:00Z" w16du:dateUtc="2025-09-01T16:57:00Z">
        <w:r w:rsidRPr="00315FDC">
          <w:rPr>
            <w:lang w:eastAsia="zh-CN"/>
          </w:rPr>
          <w:t xml:space="preserve">Editor's </w:t>
        </w:r>
      </w:ins>
      <w:ins w:id="4499" w:author="Rapporteur" w:date="2025-09-02T15:18:00Z" w16du:dateUtc="2025-09-02T14:18:00Z">
        <w:r w:rsidR="00BA4612">
          <w:rPr>
            <w:lang w:eastAsia="zh-CN"/>
          </w:rPr>
          <w:t>n</w:t>
        </w:r>
      </w:ins>
      <w:ins w:id="4500" w:author="S2-2507820" w:date="2025-09-01T17:57:00Z" w16du:dateUtc="2025-09-01T16:57:00Z">
        <w:r w:rsidRPr="00315FDC">
          <w:rPr>
            <w:lang w:eastAsia="zh-CN"/>
          </w:rPr>
          <w:t>ote:</w:t>
        </w:r>
      </w:ins>
      <w:ins w:id="4501" w:author="Rapporteur" w:date="2025-09-01T18:08:00Z" w16du:dateUtc="2025-09-01T17:08:00Z">
        <w:r w:rsidR="005B5900">
          <w:rPr>
            <w:lang w:eastAsia="zh-CN"/>
          </w:rPr>
          <w:tab/>
        </w:r>
        <w:r w:rsidR="005B5900">
          <w:rPr>
            <w:lang w:eastAsia="zh-CN"/>
          </w:rPr>
          <w:tab/>
        </w:r>
      </w:ins>
      <w:ins w:id="4502" w:author="S2-2507820" w:date="2025-09-01T17:57:00Z" w16du:dateUtc="2025-09-01T16:57:00Z">
        <w:r w:rsidRPr="00315FDC">
          <w:rPr>
            <w:lang w:eastAsia="zh-CN"/>
          </w:rPr>
          <w:t>Details of sensing data collection and result generation will be defined by solutions to KI#4.</w:t>
        </w:r>
      </w:ins>
    </w:p>
    <w:p w14:paraId="126748FA" w14:textId="00958A4E" w:rsidR="00F77514" w:rsidRPr="00315FDC" w:rsidRDefault="00F77514">
      <w:pPr>
        <w:pStyle w:val="EditorsNote"/>
        <w:rPr>
          <w:ins w:id="4503" w:author="S2-2507820" w:date="2025-09-01T17:57:00Z" w16du:dateUtc="2025-09-01T16:57:00Z"/>
        </w:rPr>
        <w:pPrChange w:id="4504" w:author="Rapporteur" w:date="2025-09-02T15:18:00Z" w16du:dateUtc="2025-09-02T14:18:00Z">
          <w:pPr>
            <w:keepLines/>
            <w:overflowPunct w:val="0"/>
            <w:autoSpaceDE w:val="0"/>
            <w:autoSpaceDN w:val="0"/>
            <w:adjustRightInd w:val="0"/>
            <w:ind w:left="1135" w:hanging="851"/>
            <w:textAlignment w:val="baseline"/>
          </w:pPr>
        </w:pPrChange>
      </w:pPr>
      <w:ins w:id="4505" w:author="S2-2507820" w:date="2025-09-01T17:57:00Z" w16du:dateUtc="2025-09-01T16:57:00Z">
        <w:r w:rsidRPr="00315FDC">
          <w:rPr>
            <w:lang w:eastAsia="zh-CN" w:bidi="bo-CN"/>
          </w:rPr>
          <w:t xml:space="preserve">Editor’s </w:t>
        </w:r>
      </w:ins>
      <w:ins w:id="4506" w:author="Rapporteur" w:date="2025-09-02T15:18:00Z" w16du:dateUtc="2025-09-02T14:18:00Z">
        <w:r w:rsidR="00BA4612">
          <w:rPr>
            <w:lang w:eastAsia="zh-CN" w:bidi="bo-CN"/>
          </w:rPr>
          <w:t>n</w:t>
        </w:r>
      </w:ins>
      <w:ins w:id="4507" w:author="S2-2507820" w:date="2025-09-01T17:57:00Z" w16du:dateUtc="2025-09-01T16:57:00Z">
        <w:r w:rsidRPr="00315FDC">
          <w:rPr>
            <w:lang w:eastAsia="zh-CN" w:bidi="bo-CN"/>
          </w:rPr>
          <w:t>ote:</w:t>
        </w:r>
        <w:r w:rsidRPr="00315FDC">
          <w:rPr>
            <w:lang w:eastAsia="zh-CN" w:bidi="bo-CN"/>
          </w:rPr>
          <w:tab/>
          <w:t>Whether NG-RAN nodes can perform sensing data collection and result generation is RAN WGs decision and requires further coordination.</w:t>
        </w:r>
      </w:ins>
    </w:p>
    <w:p w14:paraId="1F6749C2" w14:textId="1B0000F1" w:rsidR="00F77514" w:rsidRPr="00315FDC" w:rsidRDefault="00F77514" w:rsidP="00F77514">
      <w:pPr>
        <w:pStyle w:val="B1"/>
        <w:overflowPunct w:val="0"/>
        <w:autoSpaceDE w:val="0"/>
        <w:autoSpaceDN w:val="0"/>
        <w:adjustRightInd w:val="0"/>
        <w:textAlignment w:val="baseline"/>
        <w:rPr>
          <w:ins w:id="4508" w:author="S2-2507820" w:date="2025-09-01T17:57:00Z" w16du:dateUtc="2025-09-01T16:57:00Z"/>
          <w:lang w:eastAsia="zh-CN"/>
        </w:rPr>
      </w:pPr>
      <w:ins w:id="4509" w:author="S2-2507820" w:date="2025-09-01T17:57:00Z" w16du:dateUtc="2025-09-01T16:57:00Z">
        <w:r w:rsidRPr="00315FDC">
          <w:rPr>
            <w:rFonts w:hint="eastAsia"/>
            <w:lang w:eastAsia="zh-CN"/>
          </w:rPr>
          <w:t>9</w:t>
        </w:r>
        <w:r w:rsidRPr="00315FDC">
          <w:rPr>
            <w:lang w:eastAsia="zh-CN"/>
          </w:rPr>
          <w:t>.</w:t>
        </w:r>
      </w:ins>
      <w:ins w:id="4510" w:author="Rapporteur" w:date="2025-09-01T18:08:00Z" w16du:dateUtc="2025-09-01T17:08:00Z">
        <w:r w:rsidR="005B5900">
          <w:rPr>
            <w:lang w:eastAsia="zh-CN"/>
          </w:rPr>
          <w:tab/>
        </w:r>
      </w:ins>
      <w:ins w:id="4511" w:author="S2-2507820" w:date="2025-09-01T17:57:00Z" w16du:dateUtc="2025-09-01T16:57:00Z">
        <w:del w:id="4512" w:author="Rapporteur" w:date="2025-09-01T18:08:00Z" w16du:dateUtc="2025-09-01T17:08:00Z">
          <w:r w:rsidRPr="00315FDC" w:rsidDel="005B5900">
            <w:rPr>
              <w:lang w:eastAsia="zh-CN"/>
            </w:rPr>
            <w:delText xml:space="preserve"> </w:delText>
          </w:r>
        </w:del>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ins>
    </w:p>
    <w:p w14:paraId="58854E06" w14:textId="4FC7B016" w:rsidR="00F77514" w:rsidRPr="00315FDC" w:rsidRDefault="005B5900">
      <w:pPr>
        <w:pStyle w:val="B2"/>
        <w:rPr>
          <w:ins w:id="4513" w:author="S2-2507820" w:date="2025-09-01T17:57:00Z" w16du:dateUtc="2025-09-01T16:57:00Z"/>
        </w:rPr>
        <w:pPrChange w:id="4514" w:author="Rapporteur" w:date="2025-09-01T18:08:00Z" w16du:dateUtc="2025-09-01T17:08:00Z">
          <w:pPr>
            <w:numPr>
              <w:numId w:val="53"/>
            </w:numPr>
            <w:ind w:left="704" w:hanging="420"/>
          </w:pPr>
        </w:pPrChange>
      </w:pPr>
      <w:ins w:id="4515" w:author="Rapporteur" w:date="2025-09-01T18:08:00Z" w16du:dateUtc="2025-09-01T17:08:00Z">
        <w:r>
          <w:t>-</w:t>
        </w:r>
        <w:r>
          <w:tab/>
        </w:r>
      </w:ins>
      <w:ins w:id="4516" w:author="S2-2507820" w:date="2025-09-01T17:57:00Z" w16du:dateUtc="2025-09-01T16:57:00Z">
        <w:r w:rsidR="00F77514" w:rsidRPr="00315FDC">
          <w:t xml:space="preserve">Capability of the sensing service consumer for transferring sensing result over data connection, sensing result format and </w:t>
        </w:r>
        <w:r w:rsidR="00F77514" w:rsidRPr="00315FDC">
          <w:rPr>
            <w:rFonts w:hint="eastAsia"/>
            <w:lang w:eastAsia="zh-CN"/>
          </w:rPr>
          <w:t>s</w:t>
        </w:r>
        <w:r w:rsidR="00F77514" w:rsidRPr="00315FDC">
          <w:t>ensing service type received at step 3</w:t>
        </w:r>
      </w:ins>
    </w:p>
    <w:p w14:paraId="0D0F1F03" w14:textId="2E58A0D5" w:rsidR="00F77514" w:rsidRPr="00315FDC" w:rsidRDefault="005B5900">
      <w:pPr>
        <w:pStyle w:val="B2"/>
        <w:rPr>
          <w:ins w:id="4517" w:author="S2-2507820" w:date="2025-09-01T17:57:00Z" w16du:dateUtc="2025-09-01T16:57:00Z"/>
        </w:rPr>
        <w:pPrChange w:id="4518" w:author="Rapporteur" w:date="2025-09-01T18:08:00Z" w16du:dateUtc="2025-09-01T17:08:00Z">
          <w:pPr>
            <w:numPr>
              <w:numId w:val="53"/>
            </w:numPr>
            <w:ind w:left="704" w:hanging="420"/>
          </w:pPr>
        </w:pPrChange>
      </w:pPr>
      <w:ins w:id="4519" w:author="Rapporteur" w:date="2025-09-01T18:08:00Z" w16du:dateUtc="2025-09-01T17:08:00Z">
        <w:r>
          <w:t>-</w:t>
        </w:r>
        <w:r>
          <w:tab/>
        </w:r>
      </w:ins>
      <w:ins w:id="4520" w:author="S2-2507820" w:date="2025-09-01T17:57:00Z" w16du:dateUtc="2025-09-01T16:57:00Z">
        <w:r w:rsidR="00F77514" w:rsidRPr="00315FDC">
          <w:t>Operator configuration</w:t>
        </w:r>
      </w:ins>
    </w:p>
    <w:p w14:paraId="18257FF9" w14:textId="04B4E597" w:rsidR="00F77514" w:rsidRPr="005B5900" w:rsidRDefault="00F77514">
      <w:pPr>
        <w:pStyle w:val="B1"/>
        <w:rPr>
          <w:ins w:id="4521" w:author="S2-2507820" w:date="2025-09-01T17:57:00Z" w16du:dateUtc="2025-09-01T16:57:00Z"/>
          <w:rPrChange w:id="4522" w:author="Rapporteur" w:date="2025-09-01T18:08:00Z" w16du:dateUtc="2025-09-01T17:08:00Z">
            <w:rPr>
              <w:ins w:id="4523" w:author="S2-2507820" w:date="2025-09-01T17:57:00Z" w16du:dateUtc="2025-09-01T16:57:00Z"/>
              <w:lang w:eastAsia="zh-CN"/>
            </w:rPr>
          </w:rPrChange>
        </w:rPr>
        <w:pPrChange w:id="4524" w:author="Rapporteur" w:date="2025-09-01T18:08:00Z" w16du:dateUtc="2025-09-01T17:08:00Z">
          <w:pPr>
            <w:pStyle w:val="B1"/>
            <w:overflowPunct w:val="0"/>
            <w:autoSpaceDE w:val="0"/>
            <w:autoSpaceDN w:val="0"/>
            <w:adjustRightInd w:val="0"/>
            <w:ind w:left="284"/>
            <w:textAlignment w:val="baseline"/>
          </w:pPr>
        </w:pPrChange>
      </w:pPr>
      <w:ins w:id="4525" w:author="S2-2507820" w:date="2025-09-01T17:57:00Z" w16du:dateUtc="2025-09-01T16:57:00Z">
        <w:r w:rsidRPr="005B5900">
          <w:rPr>
            <w:rPrChange w:id="4526" w:author="Rapporteur" w:date="2025-09-01T18:08:00Z" w16du:dateUtc="2025-09-01T17:08:00Z">
              <w:rPr>
                <w:lang w:eastAsia="zh-CN"/>
              </w:rPr>
            </w:rPrChange>
          </w:rPr>
          <w:t>10.</w:t>
        </w:r>
      </w:ins>
      <w:ins w:id="4527" w:author="Rapporteur" w:date="2025-09-01T18:08:00Z" w16du:dateUtc="2025-09-01T17:08:00Z">
        <w:r w:rsidR="005B5900">
          <w:tab/>
        </w:r>
      </w:ins>
      <w:ins w:id="4528" w:author="S2-2507820" w:date="2025-09-01T17:57:00Z" w16du:dateUtc="2025-09-01T16:57:00Z">
        <w:r w:rsidRPr="005B5900">
          <w:rPr>
            <w:rPrChange w:id="4529" w:author="Rapporteur" w:date="2025-09-01T18:08:00Z" w16du:dateUtc="2025-09-01T17:08:00Z">
              <w:rPr>
                <w:lang w:eastAsia="zh-CN"/>
              </w:rPr>
            </w:rPrChange>
          </w:rPr>
          <w:t>If GSMF determines to transfer sensing result over CP, GSMF responds to sensing service consumer of the sensing result, and the rest steps are skipped.</w:t>
        </w:r>
      </w:ins>
    </w:p>
    <w:p w14:paraId="71AB2AAD" w14:textId="4DB953EF" w:rsidR="00F77514" w:rsidRPr="00315FDC" w:rsidRDefault="00F77514" w:rsidP="00F77514">
      <w:pPr>
        <w:pStyle w:val="B1"/>
        <w:overflowPunct w:val="0"/>
        <w:autoSpaceDE w:val="0"/>
        <w:autoSpaceDN w:val="0"/>
        <w:adjustRightInd w:val="0"/>
        <w:textAlignment w:val="baseline"/>
        <w:rPr>
          <w:ins w:id="4530" w:author="S2-2507820" w:date="2025-09-01T17:57:00Z" w16du:dateUtc="2025-09-01T16:57:00Z"/>
          <w:lang w:eastAsia="zh-CN"/>
        </w:rPr>
      </w:pPr>
      <w:ins w:id="4531" w:author="S2-2507820" w:date="2025-09-01T17:57:00Z" w16du:dateUtc="2025-09-01T16:57:00Z">
        <w:r w:rsidRPr="00315FDC">
          <w:rPr>
            <w:lang w:eastAsia="zh-CN"/>
          </w:rPr>
          <w:t>11.</w:t>
        </w:r>
      </w:ins>
      <w:ins w:id="4532" w:author="Rapporteur" w:date="2025-09-01T18:08:00Z" w16du:dateUtc="2025-09-01T17:08:00Z">
        <w:r w:rsidR="005B5900">
          <w:rPr>
            <w:lang w:eastAsia="zh-CN"/>
          </w:rPr>
          <w:tab/>
        </w:r>
      </w:ins>
      <w:ins w:id="4533" w:author="S2-2507820" w:date="2025-09-01T17:57:00Z" w16du:dateUtc="2025-09-01T16:57:00Z">
        <w:r w:rsidRPr="00315FDC">
          <w:rPr>
            <w:lang w:eastAsia="zh-CN"/>
          </w:rPr>
          <w:t>If GSMF determines to transfer sensing result over data connection and there’s no available data connection between SSMF and AF, new data connection is established.</w:t>
        </w:r>
      </w:ins>
    </w:p>
    <w:p w14:paraId="4E912A07" w14:textId="6090D267" w:rsidR="00F77514" w:rsidRPr="00315FDC" w:rsidRDefault="00F77514" w:rsidP="00F77514">
      <w:pPr>
        <w:pStyle w:val="EditorsNote"/>
        <w:rPr>
          <w:ins w:id="4534" w:author="S2-2507820" w:date="2025-09-01T17:57:00Z" w16du:dateUtc="2025-09-01T16:57:00Z"/>
        </w:rPr>
      </w:pPr>
      <w:ins w:id="4535" w:author="S2-2507820" w:date="2025-09-01T17:57:00Z" w16du:dateUtc="2025-09-01T16:57:00Z">
        <w:r w:rsidRPr="00315FDC">
          <w:rPr>
            <w:lang w:eastAsia="zh-CN"/>
          </w:rPr>
          <w:t xml:space="preserve">Editor's </w:t>
        </w:r>
      </w:ins>
      <w:ins w:id="4536" w:author="Rapporteur" w:date="2025-09-02T15:18:00Z" w16du:dateUtc="2025-09-02T14:18:00Z">
        <w:r w:rsidR="00BA4612">
          <w:rPr>
            <w:lang w:eastAsia="zh-CN"/>
          </w:rPr>
          <w:t>n</w:t>
        </w:r>
      </w:ins>
      <w:ins w:id="4537" w:author="S2-2507820" w:date="2025-09-01T17:57:00Z" w16du:dateUtc="2025-09-01T16:57:00Z">
        <w:r w:rsidRPr="00315FDC">
          <w:rPr>
            <w:lang w:eastAsia="zh-CN"/>
          </w:rPr>
          <w:t>ote:</w:t>
        </w:r>
      </w:ins>
      <w:ins w:id="4538" w:author="Rapporteur" w:date="2025-09-01T18:08:00Z" w16du:dateUtc="2025-09-01T17:08:00Z">
        <w:r w:rsidR="005B5900">
          <w:rPr>
            <w:lang w:eastAsia="zh-CN"/>
          </w:rPr>
          <w:tab/>
        </w:r>
        <w:r w:rsidR="005B5900">
          <w:rPr>
            <w:lang w:eastAsia="zh-CN"/>
          </w:rPr>
          <w:tab/>
        </w:r>
      </w:ins>
      <w:ins w:id="4539" w:author="S2-2507820" w:date="2025-09-01T17:57:00Z" w16du:dateUtc="2025-09-01T16:57:00Z">
        <w:del w:id="4540" w:author="Rapporteur" w:date="2025-09-02T15:18:00Z" w16du:dateUtc="2025-09-02T14:18:00Z">
          <w:r w:rsidRPr="00315FDC" w:rsidDel="00BA4612">
            <w:rPr>
              <w:lang w:eastAsia="zh-CN"/>
            </w:rPr>
            <w:tab/>
          </w:r>
        </w:del>
        <w:r w:rsidRPr="00315FDC">
          <w:rPr>
            <w:lang w:eastAsia="zh-CN"/>
          </w:rPr>
          <w:t>Details of data connection establishment between SSMF and AF is FFS.</w:t>
        </w:r>
      </w:ins>
    </w:p>
    <w:p w14:paraId="3206400F" w14:textId="47599508" w:rsidR="00F77514" w:rsidRPr="005B5900" w:rsidRDefault="00F77514">
      <w:pPr>
        <w:pStyle w:val="B1"/>
        <w:rPr>
          <w:ins w:id="4541" w:author="S2-2507820" w:date="2025-09-01T17:57:00Z" w16du:dateUtc="2025-09-01T16:57:00Z"/>
          <w:rPrChange w:id="4542" w:author="Rapporteur" w:date="2025-09-01T18:08:00Z" w16du:dateUtc="2025-09-01T17:08:00Z">
            <w:rPr>
              <w:ins w:id="4543" w:author="S2-2507820" w:date="2025-09-01T17:57:00Z" w16du:dateUtc="2025-09-01T16:57:00Z"/>
              <w:lang w:eastAsia="zh-CN"/>
            </w:rPr>
          </w:rPrChange>
        </w:rPr>
        <w:pPrChange w:id="4544" w:author="Rapporteur" w:date="2025-09-01T18:08:00Z" w16du:dateUtc="2025-09-01T17:08:00Z">
          <w:pPr>
            <w:pStyle w:val="B1"/>
            <w:overflowPunct w:val="0"/>
            <w:autoSpaceDE w:val="0"/>
            <w:autoSpaceDN w:val="0"/>
            <w:adjustRightInd w:val="0"/>
            <w:textAlignment w:val="baseline"/>
          </w:pPr>
        </w:pPrChange>
      </w:pPr>
      <w:ins w:id="4545" w:author="S2-2507820" w:date="2025-09-01T17:57:00Z" w16du:dateUtc="2025-09-01T16:57:00Z">
        <w:r w:rsidRPr="005B5900">
          <w:rPr>
            <w:rPrChange w:id="4546" w:author="Rapporteur" w:date="2025-09-01T18:08:00Z" w16du:dateUtc="2025-09-01T17:08:00Z">
              <w:rPr>
                <w:lang w:eastAsia="zh-CN"/>
              </w:rPr>
            </w:rPrChange>
          </w:rPr>
          <w:t>12.</w:t>
        </w:r>
      </w:ins>
      <w:ins w:id="4547" w:author="Rapporteur" w:date="2025-09-01T18:09:00Z" w16du:dateUtc="2025-09-01T17:09:00Z">
        <w:r w:rsidR="005B5900">
          <w:tab/>
        </w:r>
      </w:ins>
      <w:ins w:id="4548" w:author="S2-2507820" w:date="2025-09-01T17:57:00Z" w16du:dateUtc="2025-09-01T16:57:00Z">
        <w:del w:id="4549" w:author="Rapporteur" w:date="2025-09-01T18:09:00Z" w16du:dateUtc="2025-09-01T17:09:00Z">
          <w:r w:rsidRPr="005B5900" w:rsidDel="005B5900">
            <w:rPr>
              <w:rPrChange w:id="4550" w:author="Rapporteur" w:date="2025-09-01T18:08:00Z" w16du:dateUtc="2025-09-01T17:08:00Z">
                <w:rPr>
                  <w:lang w:eastAsia="zh-CN"/>
                </w:rPr>
              </w:rPrChange>
            </w:rPr>
            <w:delText xml:space="preserve"> </w:delText>
          </w:r>
        </w:del>
        <w:r w:rsidRPr="005B5900">
          <w:rPr>
            <w:rPrChange w:id="4551" w:author="Rapporteur" w:date="2025-09-01T18:08:00Z" w16du:dateUtc="2025-09-01T17:08:00Z">
              <w:rPr>
                <w:lang w:eastAsia="zh-CN"/>
              </w:rPr>
            </w:rPrChange>
          </w:rPr>
          <w:t>The sensing result is provided from the SSMF to the AF over data connection.</w:t>
        </w:r>
      </w:ins>
    </w:p>
    <w:p w14:paraId="34D46068" w14:textId="77777777" w:rsidR="00F77514" w:rsidRPr="00315FDC" w:rsidRDefault="00F77514">
      <w:pPr>
        <w:pStyle w:val="B1"/>
        <w:rPr>
          <w:ins w:id="4552" w:author="S2-2507820" w:date="2025-09-01T17:57:00Z" w16du:dateUtc="2025-09-01T16:57:00Z"/>
          <w:lang w:eastAsia="zh-CN"/>
        </w:rPr>
        <w:pPrChange w:id="4553" w:author="Rapporteur" w:date="2025-09-01T18:09:00Z" w16du:dateUtc="2025-09-01T17:09:00Z">
          <w:pPr>
            <w:pStyle w:val="NO"/>
            <w:ind w:left="568" w:hanging="284"/>
          </w:pPr>
        </w:pPrChange>
      </w:pPr>
      <w:ins w:id="4554" w:author="S2-2507820" w:date="2025-09-01T17:57:00Z" w16du:dateUtc="2025-09-01T16:57:00Z">
        <w:r w:rsidRPr="00315FDC">
          <w:rPr>
            <w:lang w:eastAsia="zh-CN"/>
          </w:rPr>
          <w:t xml:space="preserve">13. If </w:t>
        </w:r>
        <w:bookmarkStart w:id="4555" w:name="_Hlk207340221"/>
        <w:r w:rsidRPr="00315FDC">
          <w:rPr>
            <w:lang w:eastAsia="zh-CN"/>
          </w:rPr>
          <w:t>GSMF determines to transfer sensing result over CP</w:t>
        </w:r>
        <w:bookmarkEnd w:id="4555"/>
        <w:r w:rsidRPr="00315FDC">
          <w:rPr>
            <w:lang w:eastAsia="zh-CN"/>
          </w:rPr>
          <w:t>,</w:t>
        </w:r>
        <w:bookmarkStart w:id="4556" w:name="_Hlk207319483"/>
        <w:r w:rsidRPr="00315FDC">
          <w:rPr>
            <w:lang w:eastAsia="zh-CN"/>
          </w:rPr>
          <w:t xml:space="preserve"> the SSMF notifies </w:t>
        </w:r>
        <w:bookmarkStart w:id="4557" w:name="_Hlk197723346"/>
        <w:r w:rsidRPr="00315FDC">
          <w:rPr>
            <w:lang w:eastAsia="zh-CN"/>
          </w:rPr>
          <w:t xml:space="preserve">sensing result storage </w:t>
        </w:r>
        <w:bookmarkEnd w:id="4557"/>
        <w:r w:rsidRPr="00315FDC">
          <w:rPr>
            <w:lang w:eastAsia="zh-CN"/>
          </w:rPr>
          <w:t>NF about the sensing result over CP</w:t>
        </w:r>
        <w:bookmarkEnd w:id="4556"/>
        <w:r w:rsidRPr="00315FDC">
          <w:rPr>
            <w:lang w:eastAsia="zh-CN"/>
          </w:rPr>
          <w:t>.</w:t>
        </w:r>
      </w:ins>
    </w:p>
    <w:p w14:paraId="52835145" w14:textId="77777777" w:rsidR="00F77514" w:rsidRPr="00315FDC" w:rsidRDefault="00F77514" w:rsidP="00F77514">
      <w:pPr>
        <w:pStyle w:val="B1"/>
        <w:overflowPunct w:val="0"/>
        <w:autoSpaceDE w:val="0"/>
        <w:autoSpaceDN w:val="0"/>
        <w:adjustRightInd w:val="0"/>
        <w:textAlignment w:val="baseline"/>
        <w:rPr>
          <w:ins w:id="4558" w:author="S2-2507820" w:date="2025-09-01T17:57:00Z" w16du:dateUtc="2025-09-01T16:57:00Z"/>
          <w:lang w:eastAsia="zh-CN"/>
        </w:rPr>
      </w:pPr>
      <w:ins w:id="4559" w:author="S2-2507820" w:date="2025-09-01T17:57:00Z" w16du:dateUtc="2025-09-01T16:57:00Z">
        <w:r w:rsidRPr="00315FDC">
          <w:rPr>
            <w:lang w:eastAsia="zh-CN"/>
          </w:rPr>
          <w:t>14. If GSMF determines to transfer sensing result over data connection and there’s no available data connection between SSMF and s</w:t>
        </w:r>
        <w:bookmarkStart w:id="4560" w:name="_Hlk207340278"/>
        <w:r w:rsidRPr="00315FDC">
          <w:rPr>
            <w:lang w:eastAsia="zh-CN"/>
          </w:rPr>
          <w:t>ensing result storage NF</w:t>
        </w:r>
        <w:bookmarkEnd w:id="4560"/>
        <w:r w:rsidRPr="00315FDC">
          <w:rPr>
            <w:lang w:eastAsia="zh-CN"/>
          </w:rPr>
          <w:t>, new data connection is established.</w:t>
        </w:r>
      </w:ins>
    </w:p>
    <w:p w14:paraId="12D19597" w14:textId="54E89A4D" w:rsidR="00F77514" w:rsidRPr="00315FDC" w:rsidRDefault="00F77514" w:rsidP="00F77514">
      <w:pPr>
        <w:pStyle w:val="EditorsNote"/>
        <w:rPr>
          <w:ins w:id="4561" w:author="S2-2507820" w:date="2025-09-01T17:57:00Z" w16du:dateUtc="2025-09-01T16:57:00Z"/>
          <w:lang w:eastAsia="zh-CN"/>
        </w:rPr>
      </w:pPr>
      <w:ins w:id="4562" w:author="S2-2507820" w:date="2025-09-01T17:57:00Z" w16du:dateUtc="2025-09-01T16:57:00Z">
        <w:r w:rsidRPr="00315FDC">
          <w:rPr>
            <w:lang w:eastAsia="zh-CN"/>
          </w:rPr>
          <w:t xml:space="preserve">Editor's </w:t>
        </w:r>
      </w:ins>
      <w:ins w:id="4563" w:author="Rapporteur" w:date="2025-09-02T15:18:00Z" w16du:dateUtc="2025-09-02T14:18:00Z">
        <w:r w:rsidR="00BA4612">
          <w:rPr>
            <w:lang w:eastAsia="zh-CN"/>
          </w:rPr>
          <w:t>n</w:t>
        </w:r>
      </w:ins>
      <w:ins w:id="4564" w:author="S2-2507820" w:date="2025-09-01T17:57:00Z" w16du:dateUtc="2025-09-01T16:57:00Z">
        <w:r w:rsidRPr="00315FDC">
          <w:rPr>
            <w:lang w:eastAsia="zh-CN"/>
          </w:rPr>
          <w:t>ote:</w:t>
        </w:r>
      </w:ins>
      <w:ins w:id="4565" w:author="Rapporteur" w:date="2025-09-01T18:09:00Z" w16du:dateUtc="2025-09-01T17:09:00Z">
        <w:r w:rsidR="005B5900">
          <w:rPr>
            <w:lang w:eastAsia="zh-CN"/>
          </w:rPr>
          <w:tab/>
        </w:r>
        <w:r w:rsidR="005B5900">
          <w:rPr>
            <w:lang w:eastAsia="zh-CN"/>
          </w:rPr>
          <w:tab/>
        </w:r>
      </w:ins>
      <w:ins w:id="4566" w:author="S2-2507820" w:date="2025-09-01T17:57:00Z" w16du:dateUtc="2025-09-01T16:57:00Z">
        <w:r w:rsidRPr="00315FDC">
          <w:rPr>
            <w:lang w:eastAsia="zh-CN"/>
          </w:rPr>
          <w:t>Details of data connection establishment between SSMF and sensing result storage NF is FFS.</w:t>
        </w:r>
      </w:ins>
    </w:p>
    <w:p w14:paraId="0D648D50" w14:textId="77777777" w:rsidR="00F77514" w:rsidRPr="00315FDC" w:rsidRDefault="00F77514" w:rsidP="00F77514">
      <w:pPr>
        <w:pStyle w:val="B1"/>
        <w:overflowPunct w:val="0"/>
        <w:autoSpaceDE w:val="0"/>
        <w:autoSpaceDN w:val="0"/>
        <w:adjustRightInd w:val="0"/>
        <w:textAlignment w:val="baseline"/>
        <w:rPr>
          <w:ins w:id="4567" w:author="S2-2507820" w:date="2025-09-01T17:57:00Z" w16du:dateUtc="2025-09-01T16:57:00Z"/>
          <w:lang w:eastAsia="zh-CN"/>
        </w:rPr>
      </w:pPr>
      <w:ins w:id="4568" w:author="S2-2507820" w:date="2025-09-01T17:57:00Z" w16du:dateUtc="2025-09-01T16:57:00Z">
        <w:r w:rsidRPr="00315FDC">
          <w:rPr>
            <w:lang w:eastAsia="zh-CN"/>
          </w:rPr>
          <w:t>15. The SSMF notifies sensing result storage NF about the sensing result over the data connection.</w:t>
        </w:r>
      </w:ins>
    </w:p>
    <w:p w14:paraId="658DE62A" w14:textId="77777777" w:rsidR="00F77514" w:rsidRPr="00315FDC" w:rsidRDefault="00F77514" w:rsidP="00F77514">
      <w:pPr>
        <w:pStyle w:val="B1"/>
        <w:overflowPunct w:val="0"/>
        <w:autoSpaceDE w:val="0"/>
        <w:autoSpaceDN w:val="0"/>
        <w:adjustRightInd w:val="0"/>
        <w:textAlignment w:val="baseline"/>
        <w:rPr>
          <w:ins w:id="4569" w:author="S2-2507820" w:date="2025-09-01T17:57:00Z" w16du:dateUtc="2025-09-01T16:57:00Z"/>
          <w:lang w:eastAsia="zh-CN"/>
        </w:rPr>
      </w:pPr>
      <w:ins w:id="4570" w:author="S2-2507820" w:date="2025-09-01T17:57:00Z" w16du:dateUtc="2025-09-01T16:57:00Z">
        <w:r w:rsidRPr="00315FDC">
          <w:rPr>
            <w:lang w:eastAsia="zh-CN"/>
          </w:rPr>
          <w:t>16. Sensing result storage NF stores the sensing result.</w:t>
        </w:r>
      </w:ins>
    </w:p>
    <w:p w14:paraId="0FC3CAA1" w14:textId="78912A1F" w:rsidR="00F77514" w:rsidRPr="00315FDC" w:rsidRDefault="00F77514" w:rsidP="00F77514">
      <w:pPr>
        <w:pStyle w:val="Heading3"/>
        <w:rPr>
          <w:ins w:id="4571" w:author="S2-2507820" w:date="2025-09-01T17:57:00Z" w16du:dateUtc="2025-09-01T16:57:00Z"/>
        </w:rPr>
      </w:pPr>
      <w:bookmarkStart w:id="4572" w:name="_Toc157747897"/>
      <w:ins w:id="4573" w:author="S2-2507820" w:date="2025-09-01T17:57:00Z" w16du:dateUtc="2025-09-01T16:57:00Z">
        <w:r w:rsidRPr="00315FDC">
          <w:rPr>
            <w:lang w:eastAsia="zh-CN"/>
          </w:rPr>
          <w:lastRenderedPageBreak/>
          <w:t>6.</w:t>
        </w:r>
      </w:ins>
      <w:ins w:id="4574" w:author="Rapporteur" w:date="2025-09-01T18:03:00Z" w16du:dateUtc="2025-09-01T17:03:00Z">
        <w:r w:rsidR="00887659">
          <w:rPr>
            <w:lang w:eastAsia="zh-CN"/>
          </w:rPr>
          <w:t>31</w:t>
        </w:r>
      </w:ins>
      <w:ins w:id="4575" w:author="S2-2507820" w:date="2025-09-01T17:57:00Z" w16du:dateUtc="2025-09-01T16:57:00Z">
        <w:r w:rsidRPr="00315FDC">
          <w:rPr>
            <w:lang w:eastAsia="zh-CN"/>
          </w:rPr>
          <w:t>.3</w:t>
        </w:r>
        <w:r w:rsidRPr="00315FDC">
          <w:rPr>
            <w:lang w:eastAsia="zh-CN"/>
          </w:rPr>
          <w:tab/>
        </w:r>
        <w:r w:rsidRPr="00315FDC">
          <w:t>Impacts on services, entities and interfaces</w:t>
        </w:r>
        <w:bookmarkEnd w:id="4369"/>
        <w:bookmarkEnd w:id="4572"/>
      </w:ins>
    </w:p>
    <w:p w14:paraId="65412F25" w14:textId="77777777" w:rsidR="00F77514" w:rsidRPr="00315FDC" w:rsidRDefault="00F77514" w:rsidP="00F77514">
      <w:pPr>
        <w:rPr>
          <w:ins w:id="4576" w:author="S2-2507820" w:date="2025-09-01T17:57:00Z" w16du:dateUtc="2025-09-01T16:57:00Z"/>
          <w:lang w:eastAsia="zh-CN"/>
        </w:rPr>
      </w:pPr>
      <w:ins w:id="4577" w:author="S2-2507820" w:date="2025-09-01T17:57:00Z" w16du:dateUtc="2025-09-01T16:57:00Z">
        <w:r w:rsidRPr="00315FDC">
          <w:rPr>
            <w:lang w:eastAsia="zh-CN"/>
          </w:rPr>
          <w:t>GSMF:</w:t>
        </w:r>
      </w:ins>
    </w:p>
    <w:p w14:paraId="10BA822D" w14:textId="3247795F" w:rsidR="00F77514" w:rsidRPr="00315FDC" w:rsidRDefault="00887659">
      <w:pPr>
        <w:pStyle w:val="B1"/>
        <w:rPr>
          <w:ins w:id="4578" w:author="S2-2507820" w:date="2025-09-01T17:57:00Z" w16du:dateUtc="2025-09-01T16:57:00Z"/>
          <w:lang w:eastAsia="zh-CN"/>
        </w:rPr>
        <w:pPrChange w:id="4579" w:author="Rapporteur" w:date="2025-09-01T18:02:00Z" w16du:dateUtc="2025-09-01T17:02:00Z">
          <w:pPr>
            <w:numPr>
              <w:ilvl w:val="1"/>
              <w:numId w:val="52"/>
            </w:numPr>
            <w:ind w:left="1124" w:hanging="420"/>
          </w:pPr>
        </w:pPrChange>
      </w:pPr>
      <w:ins w:id="4580" w:author="Rapporteur" w:date="2025-09-01T18:02:00Z" w16du:dateUtc="2025-09-01T17:02:00Z">
        <w:r>
          <w:rPr>
            <w:lang w:eastAsia="zh-CN"/>
          </w:rPr>
          <w:t>-</w:t>
        </w:r>
        <w:r>
          <w:rPr>
            <w:lang w:eastAsia="zh-CN"/>
          </w:rPr>
          <w:tab/>
        </w:r>
      </w:ins>
      <w:ins w:id="4581" w:author="S2-2507820" w:date="2025-09-01T17:57:00Z" w16du:dateUtc="2025-09-01T16:57:00Z">
        <w:r w:rsidR="00F77514" w:rsidRPr="00315FDC">
          <w:rPr>
            <w:lang w:eastAsia="zh-CN"/>
          </w:rPr>
          <w:t>Determine the sensing result provider(s).</w:t>
        </w:r>
      </w:ins>
    </w:p>
    <w:p w14:paraId="5E20A2C1" w14:textId="5633DB5A" w:rsidR="00F77514" w:rsidRPr="00315FDC" w:rsidRDefault="00887659">
      <w:pPr>
        <w:pStyle w:val="B1"/>
        <w:rPr>
          <w:ins w:id="4582" w:author="S2-2507820" w:date="2025-09-01T17:57:00Z" w16du:dateUtc="2025-09-01T16:57:00Z"/>
          <w:lang w:eastAsia="zh-CN"/>
        </w:rPr>
        <w:pPrChange w:id="4583" w:author="Rapporteur" w:date="2025-09-01T18:02:00Z" w16du:dateUtc="2025-09-01T17:02:00Z">
          <w:pPr>
            <w:numPr>
              <w:ilvl w:val="1"/>
              <w:numId w:val="52"/>
            </w:numPr>
            <w:ind w:left="1124" w:hanging="420"/>
          </w:pPr>
        </w:pPrChange>
      </w:pPr>
      <w:ins w:id="4584" w:author="Rapporteur" w:date="2025-09-01T18:02:00Z" w16du:dateUtc="2025-09-01T17:02:00Z">
        <w:r>
          <w:rPr>
            <w:lang w:eastAsia="zh-CN"/>
          </w:rPr>
          <w:t>-</w:t>
        </w:r>
        <w:r>
          <w:rPr>
            <w:lang w:eastAsia="zh-CN"/>
          </w:rPr>
          <w:tab/>
        </w:r>
      </w:ins>
      <w:ins w:id="4585" w:author="S2-2507820" w:date="2025-09-01T17:57:00Z" w16du:dateUtc="2025-09-01T16:57:00Z">
        <w:r w:rsidR="00F77514" w:rsidRPr="00315FDC">
          <w:rPr>
            <w:lang w:eastAsia="zh-CN"/>
          </w:rPr>
          <w:t>Determine the sensing result transferring mode.</w:t>
        </w:r>
      </w:ins>
    </w:p>
    <w:p w14:paraId="2510BEF9" w14:textId="6FC644AC" w:rsidR="00F77514" w:rsidRPr="00315FDC" w:rsidRDefault="00887659">
      <w:pPr>
        <w:pStyle w:val="B1"/>
        <w:rPr>
          <w:ins w:id="4586" w:author="S2-2507820" w:date="2025-09-01T17:57:00Z" w16du:dateUtc="2025-09-01T16:57:00Z"/>
          <w:lang w:eastAsia="zh-CN"/>
        </w:rPr>
        <w:pPrChange w:id="4587" w:author="Rapporteur" w:date="2025-09-01T18:02:00Z" w16du:dateUtc="2025-09-01T17:02:00Z">
          <w:pPr>
            <w:numPr>
              <w:ilvl w:val="1"/>
              <w:numId w:val="52"/>
            </w:numPr>
            <w:ind w:left="1124" w:hanging="420"/>
          </w:pPr>
        </w:pPrChange>
      </w:pPr>
      <w:ins w:id="4588" w:author="Rapporteur" w:date="2025-09-01T18:02:00Z" w16du:dateUtc="2025-09-01T17:02:00Z">
        <w:r>
          <w:rPr>
            <w:lang w:eastAsia="zh-CN"/>
          </w:rPr>
          <w:t>-</w:t>
        </w:r>
        <w:r>
          <w:rPr>
            <w:lang w:eastAsia="zh-CN"/>
          </w:rPr>
          <w:tab/>
        </w:r>
      </w:ins>
      <w:ins w:id="4589" w:author="S2-2507820" w:date="2025-09-01T17:57:00Z" w16du:dateUtc="2025-09-01T16:57:00Z">
        <w:del w:id="4590" w:author="Rapporteur" w:date="2025-09-01T18:02:00Z" w16du:dateUtc="2025-09-01T17:02:00Z">
          <w:r w:rsidR="00F77514" w:rsidRPr="00315FDC" w:rsidDel="00887659">
            <w:rPr>
              <w:lang w:eastAsia="zh-CN"/>
            </w:rPr>
            <w:tab/>
          </w:r>
        </w:del>
        <w:r w:rsidR="00F77514" w:rsidRPr="00315FDC">
          <w:rPr>
            <w:lang w:eastAsia="zh-CN"/>
          </w:rPr>
          <w:t>Contral delivering the sensing results from the sensing result provider(s) to the sensing service consumer(s).</w:t>
        </w:r>
      </w:ins>
    </w:p>
    <w:p w14:paraId="0E7B2FC6" w14:textId="4355F456" w:rsidR="00F77514" w:rsidRPr="00315FDC" w:rsidRDefault="00887659">
      <w:pPr>
        <w:pStyle w:val="B1"/>
        <w:rPr>
          <w:ins w:id="4591" w:author="S2-2507820" w:date="2025-09-01T17:57:00Z" w16du:dateUtc="2025-09-01T16:57:00Z"/>
          <w:lang w:eastAsia="zh-CN"/>
        </w:rPr>
        <w:pPrChange w:id="4592" w:author="Rapporteur" w:date="2025-09-01T18:02:00Z" w16du:dateUtc="2025-09-01T17:02:00Z">
          <w:pPr>
            <w:numPr>
              <w:ilvl w:val="1"/>
              <w:numId w:val="52"/>
            </w:numPr>
            <w:ind w:left="1124" w:hanging="420"/>
          </w:pPr>
        </w:pPrChange>
      </w:pPr>
      <w:ins w:id="4593" w:author="Rapporteur" w:date="2025-09-01T18:02:00Z" w16du:dateUtc="2025-09-01T17:02:00Z">
        <w:r>
          <w:rPr>
            <w:lang w:eastAsia="zh-CN"/>
          </w:rPr>
          <w:t>-</w:t>
        </w:r>
        <w:r>
          <w:rPr>
            <w:lang w:eastAsia="zh-CN"/>
          </w:rPr>
          <w:tab/>
        </w:r>
      </w:ins>
      <w:ins w:id="4594" w:author="S2-2507820" w:date="2025-09-01T17:57:00Z" w16du:dateUtc="2025-09-01T16:57:00Z">
        <w:r w:rsidR="00F77514" w:rsidRPr="00315FDC">
          <w:rPr>
            <w:lang w:eastAsia="zh-CN"/>
          </w:rPr>
          <w:t>Determine the sensing result storage entity(ies).</w:t>
        </w:r>
      </w:ins>
    </w:p>
    <w:p w14:paraId="26E48630" w14:textId="7A91844B" w:rsidR="00F77514" w:rsidRPr="00315FDC" w:rsidRDefault="00887659">
      <w:pPr>
        <w:pStyle w:val="B1"/>
        <w:rPr>
          <w:ins w:id="4595" w:author="S2-2507820" w:date="2025-09-01T17:57:00Z" w16du:dateUtc="2025-09-01T16:57:00Z"/>
          <w:lang w:eastAsia="zh-CN"/>
        </w:rPr>
        <w:pPrChange w:id="4596" w:author="Rapporteur" w:date="2025-09-01T18:02:00Z" w16du:dateUtc="2025-09-01T17:02:00Z">
          <w:pPr>
            <w:numPr>
              <w:ilvl w:val="1"/>
              <w:numId w:val="52"/>
            </w:numPr>
            <w:ind w:left="1124" w:hanging="420"/>
          </w:pPr>
        </w:pPrChange>
      </w:pPr>
      <w:ins w:id="4597" w:author="Rapporteur" w:date="2025-09-01T18:02:00Z" w16du:dateUtc="2025-09-01T17:02:00Z">
        <w:r>
          <w:rPr>
            <w:lang w:eastAsia="zh-CN"/>
          </w:rPr>
          <w:t>-</w:t>
        </w:r>
        <w:r>
          <w:rPr>
            <w:lang w:eastAsia="zh-CN"/>
          </w:rPr>
          <w:tab/>
        </w:r>
      </w:ins>
      <w:ins w:id="4598" w:author="S2-2507820" w:date="2025-09-01T17:57:00Z" w16du:dateUtc="2025-09-01T16:57:00Z">
        <w:r w:rsidR="00F77514" w:rsidRPr="00315FDC">
          <w:rPr>
            <w:lang w:eastAsia="zh-CN"/>
          </w:rPr>
          <w:t>Contral delivering the sensing results from the sensing result provider(s) to the sensing result storage NF.</w:t>
        </w:r>
      </w:ins>
    </w:p>
    <w:p w14:paraId="27FCAF50" w14:textId="77777777" w:rsidR="00F77514" w:rsidRPr="00315FDC" w:rsidRDefault="00F77514" w:rsidP="00F77514">
      <w:pPr>
        <w:rPr>
          <w:ins w:id="4599" w:author="S2-2507820" w:date="2025-09-01T17:57:00Z" w16du:dateUtc="2025-09-01T16:57:00Z"/>
          <w:lang w:eastAsia="zh-CN"/>
        </w:rPr>
      </w:pPr>
      <w:ins w:id="4600" w:author="S2-2507820" w:date="2025-09-01T17:57:00Z" w16du:dateUtc="2025-09-01T16:57:00Z">
        <w:r w:rsidRPr="00315FDC">
          <w:rPr>
            <w:lang w:eastAsia="zh-CN"/>
          </w:rPr>
          <w:t>SSMF:</w:t>
        </w:r>
      </w:ins>
    </w:p>
    <w:p w14:paraId="23DE5BAB" w14:textId="5BD259A3" w:rsidR="00F77514" w:rsidRPr="00315FDC" w:rsidRDefault="00887659">
      <w:pPr>
        <w:pStyle w:val="B1"/>
        <w:rPr>
          <w:ins w:id="4601" w:author="S2-2507820" w:date="2025-09-01T17:57:00Z" w16du:dateUtc="2025-09-01T16:57:00Z"/>
          <w:lang w:eastAsia="zh-CN"/>
        </w:rPr>
        <w:pPrChange w:id="4602" w:author="Rapporteur" w:date="2025-09-01T18:03:00Z" w16du:dateUtc="2025-09-01T17:03:00Z">
          <w:pPr>
            <w:numPr>
              <w:ilvl w:val="1"/>
              <w:numId w:val="52"/>
            </w:numPr>
            <w:ind w:left="1124" w:hanging="420"/>
          </w:pPr>
        </w:pPrChange>
      </w:pPr>
      <w:bookmarkStart w:id="4603" w:name="_Hlk197715452"/>
      <w:ins w:id="4604" w:author="Rapporteur" w:date="2025-09-01T18:03:00Z" w16du:dateUtc="2025-09-01T17:03:00Z">
        <w:r>
          <w:rPr>
            <w:lang w:eastAsia="zh-CN"/>
          </w:rPr>
          <w:t>-</w:t>
        </w:r>
        <w:r>
          <w:rPr>
            <w:lang w:eastAsia="zh-CN"/>
          </w:rPr>
          <w:tab/>
        </w:r>
      </w:ins>
      <w:ins w:id="4605" w:author="S2-2507820" w:date="2025-09-01T17:57:00Z" w16du:dateUtc="2025-09-01T16:57:00Z">
        <w:r w:rsidR="00F77514" w:rsidRPr="00315FDC">
          <w:rPr>
            <w:lang w:eastAsia="zh-CN"/>
          </w:rPr>
          <w:t>Support sensing result generation</w:t>
        </w:r>
        <w:bookmarkEnd w:id="4603"/>
      </w:ins>
    </w:p>
    <w:p w14:paraId="246F6D2A" w14:textId="0D46F35A" w:rsidR="00F77514" w:rsidRPr="00315FDC" w:rsidRDefault="00887659">
      <w:pPr>
        <w:pStyle w:val="B1"/>
        <w:rPr>
          <w:ins w:id="4606" w:author="S2-2507820" w:date="2025-09-01T17:57:00Z" w16du:dateUtc="2025-09-01T16:57:00Z"/>
          <w:rFonts w:eastAsia="SimSun"/>
          <w:lang w:eastAsia="zh-CN"/>
        </w:rPr>
        <w:pPrChange w:id="4607" w:author="Rapporteur" w:date="2025-09-01T18:03:00Z" w16du:dateUtc="2025-09-01T17:03:00Z">
          <w:pPr>
            <w:pStyle w:val="ListParagraph"/>
            <w:numPr>
              <w:ilvl w:val="1"/>
              <w:numId w:val="52"/>
            </w:numPr>
            <w:spacing w:before="100" w:beforeAutospacing="1" w:after="100" w:afterAutospacing="1"/>
            <w:ind w:left="1124" w:hanging="420"/>
            <w:contextualSpacing w:val="0"/>
          </w:pPr>
        </w:pPrChange>
      </w:pPr>
      <w:bookmarkStart w:id="4608" w:name="_Hlk197702850"/>
      <w:ins w:id="4609" w:author="Rapporteur" w:date="2025-09-01T18:03:00Z" w16du:dateUtc="2025-09-01T17:03:00Z">
        <w:r>
          <w:rPr>
            <w:rFonts w:eastAsia="SimSun"/>
            <w:lang w:eastAsia="zh-CN"/>
          </w:rPr>
          <w:t>-</w:t>
        </w:r>
        <w:r>
          <w:rPr>
            <w:rFonts w:eastAsia="SimSun"/>
            <w:lang w:eastAsia="zh-CN"/>
          </w:rPr>
          <w:tab/>
        </w:r>
      </w:ins>
      <w:ins w:id="4610" w:author="S2-2507820" w:date="2025-09-01T17:57:00Z" w16du:dateUtc="2025-09-01T16:57:00Z">
        <w:r w:rsidR="00F77514" w:rsidRPr="00315FDC">
          <w:rPr>
            <w:rFonts w:eastAsia="SimSun"/>
            <w:lang w:eastAsia="zh-CN"/>
          </w:rPr>
          <w:t>Support sensing result storage</w:t>
        </w:r>
      </w:ins>
    </w:p>
    <w:bookmarkEnd w:id="4608"/>
    <w:p w14:paraId="61BBA704" w14:textId="77777777" w:rsidR="00F77514" w:rsidRPr="00315FDC" w:rsidRDefault="00F77514" w:rsidP="00F77514">
      <w:pPr>
        <w:rPr>
          <w:ins w:id="4611" w:author="S2-2507820" w:date="2025-09-01T17:57:00Z" w16du:dateUtc="2025-09-01T16:57:00Z"/>
          <w:lang w:eastAsia="zh-CN"/>
        </w:rPr>
      </w:pPr>
      <w:ins w:id="4612" w:author="S2-2507820" w:date="2025-09-01T17:57:00Z" w16du:dateUtc="2025-09-01T16:57:00Z">
        <w:r w:rsidRPr="00315FDC">
          <w:rPr>
            <w:lang w:eastAsia="zh-CN"/>
          </w:rPr>
          <w:t>Sensing Entity (i.g. gNB):</w:t>
        </w:r>
      </w:ins>
    </w:p>
    <w:p w14:paraId="77033E95" w14:textId="11335514" w:rsidR="00F77514" w:rsidRPr="00315FDC" w:rsidRDefault="00887659">
      <w:pPr>
        <w:pStyle w:val="B1"/>
        <w:rPr>
          <w:ins w:id="4613" w:author="S2-2507820" w:date="2025-09-01T17:57:00Z" w16du:dateUtc="2025-09-01T16:57:00Z"/>
          <w:lang w:eastAsia="zh-CN"/>
        </w:rPr>
        <w:pPrChange w:id="4614" w:author="Rapporteur" w:date="2025-09-01T18:03:00Z" w16du:dateUtc="2025-09-01T17:03:00Z">
          <w:pPr>
            <w:numPr>
              <w:ilvl w:val="1"/>
              <w:numId w:val="52"/>
            </w:numPr>
            <w:ind w:left="1124" w:hanging="420"/>
          </w:pPr>
        </w:pPrChange>
      </w:pPr>
      <w:ins w:id="4615" w:author="Rapporteur" w:date="2025-09-01T18:03:00Z" w16du:dateUtc="2025-09-01T17:03:00Z">
        <w:r>
          <w:rPr>
            <w:lang w:eastAsia="zh-CN"/>
          </w:rPr>
          <w:t>-</w:t>
        </w:r>
        <w:r>
          <w:rPr>
            <w:lang w:eastAsia="zh-CN"/>
          </w:rPr>
          <w:tab/>
        </w:r>
      </w:ins>
      <w:ins w:id="4616" w:author="S2-2507820" w:date="2025-09-01T17:57:00Z" w16du:dateUtc="2025-09-01T16:57:00Z">
        <w:r w:rsidR="00F77514" w:rsidRPr="00315FDC">
          <w:rPr>
            <w:lang w:eastAsia="zh-CN"/>
          </w:rPr>
          <w:t>Support sensing data collection to SSMF</w:t>
        </w:r>
      </w:ins>
    </w:p>
    <w:p w14:paraId="5284DD2D" w14:textId="13905AD4" w:rsidR="00F77514" w:rsidRPr="00315FDC" w:rsidRDefault="00887659">
      <w:pPr>
        <w:pStyle w:val="B1"/>
        <w:rPr>
          <w:ins w:id="4617" w:author="S2-2507820" w:date="2025-09-01T17:57:00Z" w16du:dateUtc="2025-09-01T16:57:00Z"/>
          <w:lang w:eastAsia="zh-CN"/>
        </w:rPr>
        <w:pPrChange w:id="4618" w:author="Rapporteur" w:date="2025-09-01T18:03:00Z" w16du:dateUtc="2025-09-01T17:03:00Z">
          <w:pPr>
            <w:numPr>
              <w:ilvl w:val="1"/>
              <w:numId w:val="52"/>
            </w:numPr>
            <w:ind w:left="1124" w:hanging="420"/>
          </w:pPr>
        </w:pPrChange>
      </w:pPr>
      <w:ins w:id="4619" w:author="Rapporteur" w:date="2025-09-01T18:03:00Z" w16du:dateUtc="2025-09-01T17:03:00Z">
        <w:r>
          <w:rPr>
            <w:lang w:eastAsia="zh-CN"/>
          </w:rPr>
          <w:t>-</w:t>
        </w:r>
        <w:r>
          <w:rPr>
            <w:lang w:eastAsia="zh-CN"/>
          </w:rPr>
          <w:tab/>
        </w:r>
      </w:ins>
      <w:ins w:id="4620" w:author="S2-2507820" w:date="2025-09-01T17:57:00Z" w16du:dateUtc="2025-09-01T16:57:00Z">
        <w:r w:rsidR="00F77514" w:rsidRPr="00315FDC">
          <w:rPr>
            <w:lang w:eastAsia="zh-CN"/>
          </w:rPr>
          <w:t>Support sensing measurement</w:t>
        </w:r>
      </w:ins>
    </w:p>
    <w:p w14:paraId="4E25FBB6" w14:textId="77777777" w:rsidR="00F77514" w:rsidRPr="00315FDC" w:rsidRDefault="00F77514" w:rsidP="00F77514">
      <w:pPr>
        <w:rPr>
          <w:ins w:id="4621" w:author="S2-2507820" w:date="2025-09-01T17:57:00Z" w16du:dateUtc="2025-09-01T16:57:00Z"/>
          <w:lang w:eastAsia="zh-CN"/>
        </w:rPr>
      </w:pPr>
      <w:ins w:id="4622" w:author="S2-2507820" w:date="2025-09-01T17:57:00Z" w16du:dateUtc="2025-09-01T16:57:00Z">
        <w:r w:rsidRPr="00315FDC">
          <w:rPr>
            <w:lang w:eastAsia="zh-CN"/>
          </w:rPr>
          <w:t>Sensing result storage NF:</w:t>
        </w:r>
      </w:ins>
    </w:p>
    <w:p w14:paraId="22365255" w14:textId="4141DC90" w:rsidR="00F77514" w:rsidRPr="00315FDC" w:rsidRDefault="00887659">
      <w:pPr>
        <w:pStyle w:val="B1"/>
        <w:rPr>
          <w:ins w:id="4623" w:author="S2-2507820" w:date="2025-09-01T17:57:00Z" w16du:dateUtc="2025-09-01T16:57:00Z"/>
          <w:lang w:eastAsia="zh-CN"/>
        </w:rPr>
        <w:pPrChange w:id="4624" w:author="Rapporteur" w:date="2025-09-01T18:03:00Z" w16du:dateUtc="2025-09-01T17:03:00Z">
          <w:pPr>
            <w:numPr>
              <w:ilvl w:val="1"/>
              <w:numId w:val="52"/>
            </w:numPr>
            <w:ind w:left="1124" w:hanging="420"/>
          </w:pPr>
        </w:pPrChange>
      </w:pPr>
      <w:ins w:id="4625" w:author="Rapporteur" w:date="2025-09-01T18:03:00Z" w16du:dateUtc="2025-09-01T17:03:00Z">
        <w:r>
          <w:rPr>
            <w:lang w:eastAsia="zh-CN"/>
          </w:rPr>
          <w:t>-</w:t>
        </w:r>
        <w:r>
          <w:rPr>
            <w:lang w:eastAsia="zh-CN"/>
          </w:rPr>
          <w:tab/>
        </w:r>
      </w:ins>
      <w:ins w:id="4626" w:author="S2-2507820" w:date="2025-09-01T17:57:00Z" w16du:dateUtc="2025-09-01T16:57:00Z">
        <w:r w:rsidR="00F77514" w:rsidRPr="00315FDC">
          <w:rPr>
            <w:lang w:eastAsia="zh-CN"/>
          </w:rPr>
          <w:t>Support sensing result storage</w:t>
        </w:r>
      </w:ins>
    </w:p>
    <w:p w14:paraId="64C5E6DA" w14:textId="3927ED4D" w:rsidR="00C22892" w:rsidRPr="00DA49A8" w:rsidRDefault="00C22892" w:rsidP="00C22892">
      <w:pPr>
        <w:keepNext/>
        <w:keepLines/>
        <w:spacing w:before="180"/>
        <w:ind w:left="1134" w:hanging="1134"/>
        <w:outlineLvl w:val="1"/>
        <w:rPr>
          <w:ins w:id="4627" w:author="S2-2507818" w:date="2025-09-02T13:05:00Z" w16du:dateUtc="2025-09-02T12:05:00Z"/>
          <w:rFonts w:ascii="Arial" w:eastAsia="DengXian" w:hAnsi="Arial"/>
          <w:sz w:val="32"/>
        </w:rPr>
      </w:pPr>
      <w:ins w:id="4628" w:author="S2-2507818" w:date="2025-09-02T13:05:00Z" w16du:dateUtc="2025-09-02T12:05:00Z">
        <w:r w:rsidRPr="00DA49A8">
          <w:rPr>
            <w:rFonts w:ascii="Arial" w:eastAsia="DengXian" w:hAnsi="Arial"/>
            <w:sz w:val="32"/>
          </w:rPr>
          <w:t>6.</w:t>
        </w:r>
      </w:ins>
      <w:ins w:id="4629" w:author="Rapporteur" w:date="2025-09-02T13:08:00Z" w16du:dateUtc="2025-09-02T12:08:00Z">
        <w:r w:rsidR="00F332E9">
          <w:rPr>
            <w:rFonts w:ascii="Arial" w:eastAsia="DengXian" w:hAnsi="Arial"/>
            <w:sz w:val="32"/>
          </w:rPr>
          <w:t>32</w:t>
        </w:r>
      </w:ins>
      <w:ins w:id="4630" w:author="S2-2507818" w:date="2025-09-02T13:05:00Z" w16du:dateUtc="2025-09-02T12:05:00Z">
        <w:r w:rsidRPr="00DA49A8">
          <w:rPr>
            <w:rFonts w:ascii="Arial" w:eastAsia="DengXian" w:hAnsi="Arial"/>
            <w:sz w:val="32"/>
          </w:rPr>
          <w:tab/>
          <w:t>Solution #</w:t>
        </w:r>
      </w:ins>
      <w:ins w:id="4631" w:author="Rapporteur" w:date="2025-09-02T13:08:00Z" w16du:dateUtc="2025-09-02T12:08:00Z">
        <w:r w:rsidR="00F332E9">
          <w:rPr>
            <w:rFonts w:ascii="Arial" w:eastAsia="DengXian" w:hAnsi="Arial"/>
            <w:sz w:val="32"/>
          </w:rPr>
          <w:t>32</w:t>
        </w:r>
      </w:ins>
      <w:ins w:id="4632" w:author="S2-2507818" w:date="2025-09-02T13:05:00Z" w16du:dateUtc="2025-09-02T12:05:00Z">
        <w:r w:rsidRPr="00DA49A8">
          <w:rPr>
            <w:rFonts w:ascii="Arial" w:eastAsia="DengXian" w:hAnsi="Arial"/>
            <w:sz w:val="32"/>
          </w:rPr>
          <w:t>: Sensing Result Exposure for 5GA</w:t>
        </w:r>
      </w:ins>
    </w:p>
    <w:p w14:paraId="1736331B" w14:textId="37EEE506" w:rsidR="00C22892" w:rsidRPr="00DA49A8" w:rsidRDefault="00C22892" w:rsidP="00C22892">
      <w:pPr>
        <w:keepNext/>
        <w:keepLines/>
        <w:spacing w:before="120"/>
        <w:ind w:left="1134" w:hanging="1134"/>
        <w:outlineLvl w:val="2"/>
        <w:rPr>
          <w:ins w:id="4633" w:author="S2-2507818" w:date="2025-09-02T13:05:00Z" w16du:dateUtc="2025-09-02T12:05:00Z"/>
          <w:rFonts w:ascii="Arial" w:eastAsia="DengXian" w:hAnsi="Arial"/>
          <w:sz w:val="28"/>
        </w:rPr>
      </w:pPr>
      <w:ins w:id="4634" w:author="S2-2507818" w:date="2025-09-02T13:05:00Z" w16du:dateUtc="2025-09-02T12:05:00Z">
        <w:r w:rsidRPr="00DA49A8">
          <w:rPr>
            <w:rFonts w:ascii="Arial" w:eastAsia="DengXian" w:hAnsi="Arial"/>
            <w:sz w:val="28"/>
          </w:rPr>
          <w:t>6.</w:t>
        </w:r>
      </w:ins>
      <w:ins w:id="4635" w:author="Rapporteur" w:date="2025-09-02T13:08:00Z" w16du:dateUtc="2025-09-02T12:08:00Z">
        <w:r w:rsidR="00F332E9">
          <w:rPr>
            <w:rFonts w:ascii="Arial" w:eastAsia="DengXian" w:hAnsi="Arial"/>
            <w:sz w:val="28"/>
          </w:rPr>
          <w:t>32</w:t>
        </w:r>
      </w:ins>
      <w:ins w:id="4636" w:author="S2-2507818" w:date="2025-09-02T13:05:00Z" w16du:dateUtc="2025-09-02T12:05:00Z">
        <w:r w:rsidRPr="00DA49A8">
          <w:rPr>
            <w:rFonts w:ascii="Arial" w:eastAsia="DengXian" w:hAnsi="Arial"/>
            <w:sz w:val="28"/>
          </w:rPr>
          <w:t>.0</w:t>
        </w:r>
        <w:r w:rsidRPr="00DA49A8">
          <w:rPr>
            <w:rFonts w:ascii="Arial" w:eastAsia="DengXian" w:hAnsi="Arial"/>
            <w:sz w:val="28"/>
          </w:rPr>
          <w:tab/>
          <w:t>High-level Solution Principles</w:t>
        </w:r>
      </w:ins>
    </w:p>
    <w:p w14:paraId="15535A98" w14:textId="77777777" w:rsidR="00C22892" w:rsidRPr="00DA49A8" w:rsidRDefault="00C22892" w:rsidP="00C22892">
      <w:pPr>
        <w:rPr>
          <w:ins w:id="4637" w:author="S2-2507818" w:date="2025-09-02T13:05:00Z" w16du:dateUtc="2025-09-02T12:05:00Z"/>
          <w:rFonts w:eastAsia="DengXian"/>
        </w:rPr>
      </w:pPr>
      <w:ins w:id="4638" w:author="S2-2507818" w:date="2025-09-02T13:05:00Z" w16du:dateUtc="2025-09-02T12:05:00Z">
        <w:r w:rsidRPr="00DA49A8">
          <w:rPr>
            <w:rFonts w:eastAsia="DengXian"/>
          </w:rPr>
          <w:t>For the Sensing feature to be supported in the network, a NF namely "SeMF (Sensing Management Function)" is introduced to control and manage sensing service operations.</w:t>
        </w:r>
      </w:ins>
    </w:p>
    <w:p w14:paraId="39C72D25" w14:textId="77777777" w:rsidR="00C22892" w:rsidRPr="00DA49A8" w:rsidRDefault="00C22892" w:rsidP="00C22892">
      <w:pPr>
        <w:rPr>
          <w:ins w:id="4639" w:author="S2-2507818" w:date="2025-09-02T13:05:00Z" w16du:dateUtc="2025-09-02T12:05:00Z"/>
          <w:rFonts w:eastAsia="DengXian"/>
        </w:rPr>
      </w:pPr>
      <w:ins w:id="4640" w:author="S2-2507818" w:date="2025-09-02T13:05:00Z" w16du:dateUtc="2025-09-02T12:05:00Z">
        <w:r w:rsidRPr="00DA49A8">
          <w:rPr>
            <w:rFonts w:eastAsia="DengXian"/>
          </w:rPr>
          <w:t>The SeMF can receive requests and expose the computed Sensing Results to,</w:t>
        </w:r>
      </w:ins>
    </w:p>
    <w:p w14:paraId="291BB990" w14:textId="77777777" w:rsidR="00C22892" w:rsidRPr="00DA49A8" w:rsidRDefault="00C22892" w:rsidP="00C22892">
      <w:pPr>
        <w:ind w:firstLine="283"/>
        <w:rPr>
          <w:ins w:id="4641" w:author="S2-2507818" w:date="2025-09-02T13:05:00Z" w16du:dateUtc="2025-09-02T12:05:00Z"/>
          <w:rFonts w:eastAsia="DengXian"/>
        </w:rPr>
      </w:pPr>
      <w:ins w:id="4642" w:author="S2-2507818" w:date="2025-09-02T13:05:00Z" w16du:dateUtc="2025-09-02T12:05:00Z">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ins>
    </w:p>
    <w:p w14:paraId="27AA89FA" w14:textId="77777777" w:rsidR="00C22892" w:rsidRPr="00DA49A8" w:rsidRDefault="00C22892" w:rsidP="00C22892">
      <w:pPr>
        <w:ind w:firstLine="283"/>
        <w:rPr>
          <w:ins w:id="4643" w:author="S2-2507818" w:date="2025-09-02T13:05:00Z" w16du:dateUtc="2025-09-02T12:05:00Z"/>
          <w:rFonts w:eastAsia="DengXian"/>
        </w:rPr>
      </w:pPr>
      <w:ins w:id="4644" w:author="S2-2507818" w:date="2025-09-02T13:05:00Z" w16du:dateUtc="2025-09-02T12:05:00Z">
        <w:r w:rsidRPr="00DA49A8">
          <w:rPr>
            <w:rFonts w:eastAsia="DengXian"/>
          </w:rPr>
          <w:t>-</w:t>
        </w:r>
        <w:r w:rsidRPr="00DA49A8">
          <w:rPr>
            <w:rFonts w:eastAsia="DengXian"/>
          </w:rPr>
          <w:tab/>
          <w:t>AF(s)in Core network</w:t>
        </w:r>
      </w:ins>
    </w:p>
    <w:p w14:paraId="547C0C4B" w14:textId="721DCD16" w:rsidR="00C22892" w:rsidRPr="00DA49A8" w:rsidRDefault="00C22892" w:rsidP="00C22892">
      <w:pPr>
        <w:keepNext/>
        <w:keepLines/>
        <w:spacing w:before="120"/>
        <w:ind w:left="1134" w:hanging="1134"/>
        <w:outlineLvl w:val="2"/>
        <w:rPr>
          <w:ins w:id="4645" w:author="S2-2507818" w:date="2025-09-02T13:05:00Z" w16du:dateUtc="2025-09-02T12:05:00Z"/>
          <w:rFonts w:ascii="Arial" w:eastAsia="DengXian" w:hAnsi="Arial"/>
          <w:sz w:val="28"/>
        </w:rPr>
      </w:pPr>
      <w:ins w:id="4646" w:author="S2-2507818" w:date="2025-09-02T13:05:00Z" w16du:dateUtc="2025-09-02T12:05:00Z">
        <w:r w:rsidRPr="00DA49A8">
          <w:rPr>
            <w:rFonts w:ascii="Arial" w:eastAsia="DengXian" w:hAnsi="Arial"/>
            <w:sz w:val="28"/>
          </w:rPr>
          <w:t>6.</w:t>
        </w:r>
      </w:ins>
      <w:ins w:id="4647" w:author="Rapporteur" w:date="2025-09-02T13:08:00Z" w16du:dateUtc="2025-09-02T12:08:00Z">
        <w:r w:rsidR="00F332E9">
          <w:rPr>
            <w:rFonts w:ascii="Arial" w:eastAsia="DengXian" w:hAnsi="Arial"/>
            <w:sz w:val="28"/>
          </w:rPr>
          <w:t>32</w:t>
        </w:r>
      </w:ins>
      <w:ins w:id="4648" w:author="S2-2507818" w:date="2025-09-02T13:05:00Z" w16du:dateUtc="2025-09-02T12:05:00Z">
        <w:r w:rsidRPr="00DA49A8">
          <w:rPr>
            <w:rFonts w:ascii="Arial" w:eastAsia="DengXian" w:hAnsi="Arial"/>
            <w:sz w:val="28"/>
          </w:rPr>
          <w:t>.1</w:t>
        </w:r>
        <w:r w:rsidRPr="00DA49A8">
          <w:rPr>
            <w:rFonts w:ascii="Arial" w:eastAsia="DengXian" w:hAnsi="Arial" w:hint="eastAsia"/>
            <w:sz w:val="28"/>
          </w:rPr>
          <w:tab/>
          <w:t>Description</w:t>
        </w:r>
      </w:ins>
    </w:p>
    <w:p w14:paraId="35F0763C" w14:textId="77777777" w:rsidR="00C22892" w:rsidRPr="00DA49A8" w:rsidRDefault="00C22892" w:rsidP="00C22892">
      <w:pPr>
        <w:rPr>
          <w:ins w:id="4649" w:author="S2-2507818" w:date="2025-09-02T13:05:00Z" w16du:dateUtc="2025-09-02T12:05:00Z"/>
          <w:rFonts w:eastAsia="DengXian"/>
        </w:rPr>
      </w:pPr>
      <w:ins w:id="4650" w:author="S2-2507818" w:date="2025-09-02T13:05:00Z" w16du:dateUtc="2025-09-02T12:05:00Z">
        <w:r w:rsidRPr="00DA49A8">
          <w:rPr>
            <w:rFonts w:eastAsia="DengXian"/>
          </w:rPr>
          <w:t>The proposed solution addresses Key Issue #5 on Sensing Result Exposure. It describes the procedure for Sensing Result Exposure along with the key parameters present in the sensing exposure request and response.</w:t>
        </w:r>
      </w:ins>
    </w:p>
    <w:p w14:paraId="64F49F3B" w14:textId="17D04B44" w:rsidR="00C22892" w:rsidRPr="00DA49A8" w:rsidRDefault="00C22892">
      <w:pPr>
        <w:pStyle w:val="Heading4"/>
        <w:rPr>
          <w:ins w:id="4651" w:author="S2-2507818" w:date="2025-09-02T13:05:00Z" w16du:dateUtc="2025-09-02T12:05:00Z"/>
        </w:rPr>
        <w:pPrChange w:id="4652" w:author="Rapporteur" w:date="2025-09-02T13:09:00Z" w16du:dateUtc="2025-09-02T12:09:00Z">
          <w:pPr>
            <w:pStyle w:val="Heading3"/>
          </w:pPr>
        </w:pPrChange>
      </w:pPr>
      <w:ins w:id="4653" w:author="S2-2507818" w:date="2025-09-02T13:05:00Z" w16du:dateUtc="2025-09-02T12:05:00Z">
        <w:r w:rsidRPr="00DA49A8">
          <w:t>6.</w:t>
        </w:r>
      </w:ins>
      <w:ins w:id="4654" w:author="Rapporteur" w:date="2025-09-02T13:09:00Z" w16du:dateUtc="2025-09-02T12:09:00Z">
        <w:r w:rsidR="00F332E9">
          <w:t>32</w:t>
        </w:r>
      </w:ins>
      <w:ins w:id="4655" w:author="S2-2507818" w:date="2025-09-02T13:05:00Z" w16du:dateUtc="2025-09-02T12:05:00Z">
        <w:r w:rsidRPr="00DA49A8">
          <w:t>.1.</w:t>
        </w:r>
      </w:ins>
      <w:ins w:id="4656" w:author="Rapporteur" w:date="2025-09-02T13:09:00Z" w16du:dateUtc="2025-09-02T12:09:00Z">
        <w:r w:rsidR="00F332E9">
          <w:t>1</w:t>
        </w:r>
      </w:ins>
      <w:ins w:id="4657" w:author="S2-2507818" w:date="2025-09-02T13:05:00Z" w16du:dateUtc="2025-09-02T12:05:00Z">
        <w:r w:rsidRPr="00DA49A8">
          <w:tab/>
          <w:t>Sensing Result Exposure</w:t>
        </w:r>
      </w:ins>
    </w:p>
    <w:p w14:paraId="178D868F" w14:textId="77777777" w:rsidR="00C22892" w:rsidRPr="00DA49A8" w:rsidRDefault="00C22892" w:rsidP="00C22892">
      <w:pPr>
        <w:rPr>
          <w:ins w:id="4658" w:author="S2-2507818" w:date="2025-09-02T13:05:00Z" w16du:dateUtc="2025-09-02T12:05:00Z"/>
        </w:rPr>
      </w:pPr>
      <w:ins w:id="4659" w:author="S2-2507818" w:date="2025-09-02T13:05:00Z" w16du:dateUtc="2025-09-02T12:05:00Z">
        <w:r w:rsidRPr="00DA49A8">
          <w:t>The following attributes may be present in the request of the sensing service consumer:</w:t>
        </w:r>
      </w:ins>
    </w:p>
    <w:p w14:paraId="2B6FD38C" w14:textId="77777777" w:rsidR="00C22892" w:rsidRPr="00DA49A8" w:rsidRDefault="00C22892" w:rsidP="00C22892">
      <w:pPr>
        <w:pStyle w:val="B1"/>
        <w:ind w:left="0" w:firstLine="284"/>
        <w:rPr>
          <w:ins w:id="4660" w:author="S2-2507818" w:date="2025-09-02T13:05:00Z" w16du:dateUtc="2025-09-02T12:05:00Z"/>
        </w:rPr>
      </w:pPr>
      <w:ins w:id="4661" w:author="S2-2507818" w:date="2025-09-02T13:05:00Z" w16du:dateUtc="2025-09-02T12:05:00Z">
        <w:r w:rsidRPr="00DA49A8">
          <w:t>-</w:t>
        </w:r>
        <w:r w:rsidRPr="00DA49A8">
          <w:tab/>
          <w:t>AF ID</w:t>
        </w:r>
      </w:ins>
    </w:p>
    <w:p w14:paraId="7C137327" w14:textId="77777777" w:rsidR="00C22892" w:rsidRPr="00DA49A8" w:rsidRDefault="00C22892" w:rsidP="00C22892">
      <w:pPr>
        <w:pStyle w:val="B1"/>
        <w:ind w:left="0" w:firstLine="284"/>
        <w:rPr>
          <w:ins w:id="4662" w:author="S2-2507818" w:date="2025-09-02T13:05:00Z" w16du:dateUtc="2025-09-02T12:05:00Z"/>
        </w:rPr>
      </w:pPr>
      <w:ins w:id="4663" w:author="S2-2507818" w:date="2025-09-02T13:05:00Z" w16du:dateUtc="2025-09-02T12:05:00Z">
        <w:r w:rsidRPr="00DA49A8">
          <w:t>-</w:t>
        </w:r>
        <w:r w:rsidRPr="00DA49A8">
          <w:tab/>
          <w:t>Sensing Correlation ID (for Periodic and Event-Triggered)</w:t>
        </w:r>
      </w:ins>
    </w:p>
    <w:p w14:paraId="1135A272" w14:textId="77777777" w:rsidR="00C22892" w:rsidRPr="00DA49A8" w:rsidRDefault="00C22892" w:rsidP="00C22892">
      <w:pPr>
        <w:pStyle w:val="B1"/>
        <w:rPr>
          <w:ins w:id="4664" w:author="S2-2507818" w:date="2025-09-02T13:05:00Z" w16du:dateUtc="2025-09-02T12:05:00Z"/>
        </w:rPr>
      </w:pPr>
      <w:ins w:id="4665" w:author="S2-2507818" w:date="2025-09-02T13:05:00Z" w16du:dateUtc="2025-09-02T12:05:00Z">
        <w:r w:rsidRPr="00E33EE6">
          <w:t>-</w:t>
        </w:r>
        <w:r w:rsidRPr="00E33EE6">
          <w:tab/>
          <w:t>Target Sensing Area</w:t>
        </w:r>
      </w:ins>
    </w:p>
    <w:p w14:paraId="51A5ABE1" w14:textId="233F1C85" w:rsidR="00C22892" w:rsidRPr="00E33EE6" w:rsidRDefault="00C22892">
      <w:pPr>
        <w:pStyle w:val="B2"/>
        <w:rPr>
          <w:ins w:id="4666" w:author="S2-2507818" w:date="2025-09-02T13:05:00Z" w16du:dateUtc="2025-09-02T12:05:00Z"/>
        </w:rPr>
        <w:pPrChange w:id="4667" w:author="Rapporteur" w:date="2025-09-02T13:09:00Z" w16du:dateUtc="2025-09-02T12:09:00Z">
          <w:pPr>
            <w:pStyle w:val="B1"/>
          </w:pPr>
        </w:pPrChange>
      </w:pPr>
      <w:ins w:id="4668" w:author="S2-2507818" w:date="2025-09-02T13:05:00Z" w16du:dateUtc="2025-09-02T12:05:00Z">
        <w:r w:rsidRPr="00DA49A8">
          <w:t>-</w:t>
        </w:r>
        <w:r w:rsidRPr="00DA49A8">
          <w:tab/>
          <w:t>Supported GAD shapes</w:t>
        </w:r>
      </w:ins>
    </w:p>
    <w:p w14:paraId="5BBFC6FB" w14:textId="1CEAC68F" w:rsidR="00C22892" w:rsidRPr="00DA49A8" w:rsidRDefault="00C22892">
      <w:pPr>
        <w:pStyle w:val="B2"/>
        <w:rPr>
          <w:ins w:id="4669" w:author="S2-2507818" w:date="2025-09-02T13:05:00Z" w16du:dateUtc="2025-09-02T12:05:00Z"/>
        </w:rPr>
        <w:pPrChange w:id="4670" w:author="Rapporteur" w:date="2025-09-02T13:09:00Z" w16du:dateUtc="2025-09-02T12:09:00Z">
          <w:pPr>
            <w:pStyle w:val="B1"/>
          </w:pPr>
        </w:pPrChange>
      </w:pPr>
      <w:ins w:id="4671" w:author="S2-2507818" w:date="2025-09-02T13:05:00Z" w16du:dateUtc="2025-09-02T12:05:00Z">
        <w:r w:rsidRPr="00E33EE6">
          <w:t>-</w:t>
        </w:r>
        <w:r w:rsidRPr="00E33EE6">
          <w:tab/>
          <w:t>Cell ID(s), Tracking Area</w:t>
        </w:r>
      </w:ins>
    </w:p>
    <w:p w14:paraId="674168C4" w14:textId="4D2A77F3" w:rsidR="00C22892" w:rsidRPr="00BA4612" w:rsidRDefault="00C22892">
      <w:pPr>
        <w:pStyle w:val="EditorsNote"/>
        <w:rPr>
          <w:ins w:id="4672" w:author="S2-2507818" w:date="2025-09-02T13:05:00Z" w16du:dateUtc="2025-09-02T12:05:00Z"/>
        </w:rPr>
        <w:pPrChange w:id="4673" w:author="Rapporteur" w:date="2025-09-02T15:19:00Z" w16du:dateUtc="2025-09-02T14:19:00Z">
          <w:pPr>
            <w:pStyle w:val="EditorsNote"/>
            <w:ind w:left="1276"/>
          </w:pPr>
        </w:pPrChange>
      </w:pPr>
      <w:ins w:id="4674" w:author="S2-2507818" w:date="2025-09-02T13:05:00Z" w16du:dateUtc="2025-09-02T12:05:00Z">
        <w:r w:rsidRPr="00BA4612">
          <w:t xml:space="preserve"> </w:t>
        </w:r>
        <w:r w:rsidRPr="00BA4612">
          <w:tab/>
        </w:r>
        <w:r w:rsidRPr="00BA4612">
          <w:rPr>
            <w:rPrChange w:id="4675" w:author="Rapporteur" w:date="2025-09-02T15:19:00Z" w16du:dateUtc="2025-09-02T14:19:00Z">
              <w:rPr>
                <w:iCs/>
                <w:lang w:eastAsia="zh-CN"/>
              </w:rPr>
            </w:rPrChange>
          </w:rPr>
          <w:t xml:space="preserve">Editor's </w:t>
        </w:r>
      </w:ins>
      <w:ins w:id="4676" w:author="Rapporteur" w:date="2025-09-02T15:19:00Z" w16du:dateUtc="2025-09-02T14:19:00Z">
        <w:r w:rsidR="00BA4612" w:rsidRPr="00BA4612">
          <w:rPr>
            <w:rPrChange w:id="4677" w:author="Rapporteur" w:date="2025-09-02T15:19:00Z" w16du:dateUtc="2025-09-02T14:19:00Z">
              <w:rPr>
                <w:iCs/>
                <w:lang w:eastAsia="zh-CN"/>
              </w:rPr>
            </w:rPrChange>
          </w:rPr>
          <w:t>n</w:t>
        </w:r>
      </w:ins>
      <w:ins w:id="4678" w:author="S2-2507818" w:date="2025-09-02T13:05:00Z" w16du:dateUtc="2025-09-02T12:05:00Z">
        <w:r w:rsidRPr="00BA4612">
          <w:rPr>
            <w:rPrChange w:id="4679" w:author="Rapporteur" w:date="2025-09-02T15:19:00Z" w16du:dateUtc="2025-09-02T14:19:00Z">
              <w:rPr>
                <w:iCs/>
                <w:lang w:eastAsia="zh-CN"/>
              </w:rPr>
            </w:rPrChange>
          </w:rPr>
          <w:t>ote:</w:t>
        </w:r>
        <w:r w:rsidRPr="00BA4612">
          <w:rPr>
            <w:rPrChange w:id="4680" w:author="Rapporteur" w:date="2025-09-02T15:19:00Z" w16du:dateUtc="2025-09-02T14:19:00Z">
              <w:rPr>
                <w:iCs/>
                <w:lang w:eastAsia="zh-CN"/>
              </w:rPr>
            </w:rPrChange>
          </w:rPr>
          <w:tab/>
          <w:t>It is FFS if the Tracking area definition for sensing would be redefined.</w:t>
        </w:r>
      </w:ins>
    </w:p>
    <w:p w14:paraId="535D2262" w14:textId="1E5850BB" w:rsidR="00C22892" w:rsidRPr="00E33EE6" w:rsidRDefault="00C22892">
      <w:pPr>
        <w:pStyle w:val="B2"/>
        <w:rPr>
          <w:ins w:id="4681" w:author="S2-2507818" w:date="2025-09-02T13:05:00Z" w16du:dateUtc="2025-09-02T12:05:00Z"/>
        </w:rPr>
        <w:pPrChange w:id="4682" w:author="Rapporteur" w:date="2025-09-02T13:10:00Z" w16du:dateUtc="2025-09-02T12:10:00Z">
          <w:pPr>
            <w:pStyle w:val="B1"/>
          </w:pPr>
        </w:pPrChange>
      </w:pPr>
      <w:ins w:id="4683" w:author="S2-2507818" w:date="2025-09-02T13:05:00Z" w16du:dateUtc="2025-09-02T12:05:00Z">
        <w:r w:rsidRPr="00E33EE6">
          <w:lastRenderedPageBreak/>
          <w:t>-</w:t>
        </w:r>
        <w:r w:rsidRPr="00E33EE6">
          <w:tab/>
          <w:t xml:space="preserve">Reference Co-ordinates </w:t>
        </w:r>
      </w:ins>
    </w:p>
    <w:p w14:paraId="36FCFB1E" w14:textId="77777777" w:rsidR="00C22892" w:rsidRPr="00E33EE6" w:rsidRDefault="00C22892" w:rsidP="00C22892">
      <w:pPr>
        <w:pStyle w:val="B1"/>
        <w:rPr>
          <w:ins w:id="4684" w:author="S2-2507818" w:date="2025-09-02T13:05:00Z" w16du:dateUtc="2025-09-02T12:05:00Z"/>
        </w:rPr>
      </w:pPr>
      <w:ins w:id="4685" w:author="S2-2507818" w:date="2025-09-02T13:05:00Z" w16du:dateUtc="2025-09-02T12:05:00Z">
        <w:r w:rsidRPr="00E33EE6">
          <w:tab/>
        </w:r>
        <w:r w:rsidRPr="00E33EE6">
          <w:tab/>
          <w:t>-</w:t>
        </w:r>
        <w:r w:rsidRPr="00E33EE6">
          <w:tab/>
          <w:t>Azimuth</w:t>
        </w:r>
        <w:r w:rsidRPr="00DA49A8">
          <w:t xml:space="preserve"> </w:t>
        </w:r>
        <w:r w:rsidRPr="00E33EE6">
          <w:t xml:space="preserve">/ Horizontal </w:t>
        </w:r>
      </w:ins>
    </w:p>
    <w:p w14:paraId="223A8EDC" w14:textId="77777777" w:rsidR="00C22892" w:rsidRPr="00E33EE6" w:rsidRDefault="00C22892" w:rsidP="00C22892">
      <w:pPr>
        <w:pStyle w:val="B1"/>
        <w:rPr>
          <w:ins w:id="4686" w:author="S2-2507818" w:date="2025-09-02T13:05:00Z" w16du:dateUtc="2025-09-02T12:05:00Z"/>
        </w:rPr>
      </w:pPr>
      <w:ins w:id="4687" w:author="S2-2507818" w:date="2025-09-02T13:05:00Z" w16du:dateUtc="2025-09-02T12:05:00Z">
        <w:r w:rsidRPr="00E33EE6">
          <w:tab/>
        </w:r>
        <w:r w:rsidRPr="00E33EE6">
          <w:tab/>
          <w:t>-</w:t>
        </w:r>
        <w:r w:rsidRPr="00E33EE6">
          <w:tab/>
          <w:t>Zenith</w:t>
        </w:r>
        <w:r w:rsidRPr="00DA49A8">
          <w:t xml:space="preserve"> </w:t>
        </w:r>
        <w:r w:rsidRPr="00E33EE6">
          <w:t>/ Vertical</w:t>
        </w:r>
      </w:ins>
    </w:p>
    <w:p w14:paraId="3B87430C" w14:textId="77777777" w:rsidR="00C22892" w:rsidRPr="00E33EE6" w:rsidRDefault="00C22892" w:rsidP="00C22892">
      <w:pPr>
        <w:pStyle w:val="B1"/>
        <w:rPr>
          <w:ins w:id="4688" w:author="S2-2507818" w:date="2025-09-02T13:05:00Z" w16du:dateUtc="2025-09-02T12:05:00Z"/>
        </w:rPr>
      </w:pPr>
      <w:ins w:id="4689" w:author="S2-2507818" w:date="2025-09-02T13:05:00Z" w16du:dateUtc="2025-09-02T12:05:00Z">
        <w:r w:rsidRPr="00E33EE6">
          <w:tab/>
        </w:r>
        <w:r w:rsidRPr="00E33EE6">
          <w:tab/>
          <w:t>-</w:t>
        </w:r>
        <w:r w:rsidRPr="00E33EE6">
          <w:tab/>
          <w:t xml:space="preserve">Reference Co-ordinate system (Universal, Cartesian) </w:t>
        </w:r>
      </w:ins>
    </w:p>
    <w:p w14:paraId="4F23F4E1" w14:textId="4DFEAF1F" w:rsidR="00C22892" w:rsidRPr="00E33EE6" w:rsidRDefault="00C22892">
      <w:pPr>
        <w:pStyle w:val="B2"/>
        <w:rPr>
          <w:ins w:id="4690" w:author="S2-2507818" w:date="2025-09-02T13:05:00Z" w16du:dateUtc="2025-09-02T12:05:00Z"/>
        </w:rPr>
        <w:pPrChange w:id="4691" w:author="Rapporteur" w:date="2025-09-02T13:10:00Z" w16du:dateUtc="2025-09-02T12:10:00Z">
          <w:pPr>
            <w:pStyle w:val="B1"/>
          </w:pPr>
        </w:pPrChange>
      </w:pPr>
      <w:ins w:id="4692" w:author="S2-2507818" w:date="2025-09-02T13:05:00Z" w16du:dateUtc="2025-09-02T12:05:00Z">
        <w:r w:rsidRPr="00E33EE6">
          <w:t>-</w:t>
        </w:r>
        <w:r w:rsidRPr="00E33EE6">
          <w:tab/>
          <w:t>Distance</w:t>
        </w:r>
      </w:ins>
    </w:p>
    <w:p w14:paraId="31764D8E" w14:textId="48593F7E" w:rsidR="00C22892" w:rsidRPr="00DA49A8" w:rsidRDefault="00C22892">
      <w:pPr>
        <w:pStyle w:val="B2"/>
        <w:rPr>
          <w:ins w:id="4693" w:author="S2-2507818" w:date="2025-09-02T13:05:00Z" w16du:dateUtc="2025-09-02T12:05:00Z"/>
        </w:rPr>
        <w:pPrChange w:id="4694" w:author="Rapporteur" w:date="2025-09-02T13:10:00Z" w16du:dateUtc="2025-09-02T12:10:00Z">
          <w:pPr>
            <w:pStyle w:val="B1"/>
          </w:pPr>
        </w:pPrChange>
      </w:pPr>
      <w:ins w:id="4695" w:author="S2-2507818" w:date="2025-09-02T13:05:00Z" w16du:dateUtc="2025-09-02T12:05:00Z">
        <w:r w:rsidRPr="00E33EE6">
          <w:t>-</w:t>
        </w:r>
        <w:r w:rsidRPr="00E33EE6">
          <w:tab/>
          <w:t>Angle</w:t>
        </w:r>
      </w:ins>
    </w:p>
    <w:p w14:paraId="228A170E" w14:textId="77777777" w:rsidR="00C22892" w:rsidRPr="00DA49A8" w:rsidRDefault="00C22892" w:rsidP="00C22892">
      <w:pPr>
        <w:pStyle w:val="B1"/>
        <w:ind w:left="284" w:firstLine="0"/>
        <w:rPr>
          <w:ins w:id="4696" w:author="S2-2507818" w:date="2025-09-02T13:05:00Z" w16du:dateUtc="2025-09-02T12:05:00Z"/>
        </w:rPr>
      </w:pPr>
      <w:ins w:id="4697" w:author="S2-2507818" w:date="2025-09-02T13:05:00Z" w16du:dateUtc="2025-09-02T12:05:00Z">
        <w:r w:rsidRPr="00DA49A8">
          <w:t>-</w:t>
        </w:r>
        <w:r w:rsidRPr="00DA49A8">
          <w:tab/>
          <w:t>Sensing Service Type(s) (Object Detection, Object Localization, Object Tracking etc.,)</w:t>
        </w:r>
      </w:ins>
    </w:p>
    <w:p w14:paraId="26A33F17" w14:textId="77777777" w:rsidR="00C22892" w:rsidRPr="00DA49A8" w:rsidRDefault="00C22892" w:rsidP="00C22892">
      <w:pPr>
        <w:pStyle w:val="B1"/>
        <w:ind w:left="284" w:firstLine="0"/>
        <w:rPr>
          <w:ins w:id="4698" w:author="S2-2507818" w:date="2025-09-02T13:05:00Z" w16du:dateUtc="2025-09-02T12:05:00Z"/>
        </w:rPr>
      </w:pPr>
      <w:ins w:id="4699" w:author="S2-2507818" w:date="2025-09-02T13:05:00Z" w16du:dateUtc="2025-09-02T12:05:00Z">
        <w:r w:rsidRPr="00DA49A8">
          <w:t>-</w:t>
        </w:r>
        <w:r w:rsidRPr="00DA49A8">
          <w:tab/>
          <w:t>Sensing Time Window(s)</w:t>
        </w:r>
      </w:ins>
    </w:p>
    <w:p w14:paraId="5FB82860" w14:textId="77777777" w:rsidR="00C22892" w:rsidRPr="00E33EE6" w:rsidRDefault="00C22892" w:rsidP="00C22892">
      <w:pPr>
        <w:pStyle w:val="B1"/>
        <w:ind w:left="284" w:firstLine="0"/>
        <w:rPr>
          <w:ins w:id="4700" w:author="S2-2507818" w:date="2025-09-02T13:05:00Z" w16du:dateUtc="2025-09-02T12:05:00Z"/>
        </w:rPr>
      </w:pPr>
      <w:ins w:id="4701" w:author="S2-2507818" w:date="2025-09-02T13:05:00Z" w16du:dateUtc="2025-09-02T12:05:00Z">
        <w:r w:rsidRPr="00DA49A8">
          <w:t xml:space="preserve">- </w:t>
        </w:r>
        <w:r w:rsidRPr="00DA49A8">
          <w:tab/>
          <w:t>Object Definition: Parameters defining the object(s) to be sensed.</w:t>
        </w:r>
      </w:ins>
    </w:p>
    <w:p w14:paraId="36F1CE9B" w14:textId="77777777" w:rsidR="00C22892" w:rsidRPr="00DA49A8" w:rsidRDefault="00C22892">
      <w:pPr>
        <w:pStyle w:val="B2"/>
        <w:rPr>
          <w:ins w:id="4702" w:author="S2-2507818" w:date="2025-09-02T13:05:00Z" w16du:dateUtc="2025-09-02T12:05:00Z"/>
        </w:rPr>
        <w:pPrChange w:id="4703" w:author="Rapporteur" w:date="2025-09-02T13:11:00Z" w16du:dateUtc="2025-09-02T12:11:00Z">
          <w:pPr>
            <w:pStyle w:val="B1"/>
          </w:pPr>
        </w:pPrChange>
      </w:pPr>
      <w:ins w:id="4704" w:author="S2-2507818" w:date="2025-09-02T13:05:00Z" w16du:dateUtc="2025-09-02T12:05:00Z">
        <w:r w:rsidRPr="00DA49A8">
          <w:t>-</w:t>
        </w:r>
        <w:r w:rsidRPr="00DA49A8">
          <w:tab/>
          <w:t>Object(s) dimensions</w:t>
        </w:r>
      </w:ins>
    </w:p>
    <w:p w14:paraId="758FE114" w14:textId="77777777" w:rsidR="00C22892" w:rsidRPr="00DA49A8" w:rsidRDefault="00C22892">
      <w:pPr>
        <w:pStyle w:val="B2"/>
        <w:rPr>
          <w:ins w:id="4705" w:author="S2-2507818" w:date="2025-09-02T13:05:00Z" w16du:dateUtc="2025-09-02T12:05:00Z"/>
        </w:rPr>
        <w:pPrChange w:id="4706" w:author="Rapporteur" w:date="2025-09-02T13:11:00Z" w16du:dateUtc="2025-09-02T12:11:00Z">
          <w:pPr>
            <w:pStyle w:val="B1"/>
          </w:pPr>
        </w:pPrChange>
      </w:pPr>
      <w:ins w:id="4707" w:author="S2-2507818" w:date="2025-09-02T13:05:00Z" w16du:dateUtc="2025-09-02T12:05:00Z">
        <w:r w:rsidRPr="00DA49A8">
          <w:t>-</w:t>
        </w:r>
        <w:r w:rsidRPr="00DA49A8">
          <w:tab/>
          <w:t>Object(s) status i.e. Stationary, Moving</w:t>
        </w:r>
      </w:ins>
    </w:p>
    <w:p w14:paraId="2BBAB520" w14:textId="77777777" w:rsidR="00C22892" w:rsidRPr="00DA49A8" w:rsidRDefault="00C22892">
      <w:pPr>
        <w:pStyle w:val="B2"/>
        <w:rPr>
          <w:ins w:id="4708" w:author="S2-2507818" w:date="2025-09-02T13:05:00Z" w16du:dateUtc="2025-09-02T12:05:00Z"/>
        </w:rPr>
        <w:pPrChange w:id="4709" w:author="Rapporteur" w:date="2025-09-02T13:11:00Z" w16du:dateUtc="2025-09-02T12:11:00Z">
          <w:pPr>
            <w:pStyle w:val="B1"/>
          </w:pPr>
        </w:pPrChange>
      </w:pPr>
      <w:ins w:id="4710" w:author="S2-2507818" w:date="2025-09-02T13:05:00Z" w16du:dateUtc="2025-09-02T12:05:00Z">
        <w:r w:rsidRPr="00DA49A8">
          <w:t>-</w:t>
        </w:r>
        <w:r w:rsidRPr="00DA49A8">
          <w:tab/>
          <w:t>Object Characteristic Type</w:t>
        </w:r>
      </w:ins>
    </w:p>
    <w:p w14:paraId="34C36604" w14:textId="77777777" w:rsidR="00C22892" w:rsidRPr="00DA49A8" w:rsidRDefault="00C22892">
      <w:pPr>
        <w:pStyle w:val="B2"/>
        <w:rPr>
          <w:ins w:id="4711" w:author="S2-2507818" w:date="2025-09-02T13:05:00Z" w16du:dateUtc="2025-09-02T12:05:00Z"/>
          <w:color w:val="FF0000"/>
        </w:rPr>
        <w:pPrChange w:id="4712" w:author="Rapporteur" w:date="2025-09-02T13:10:00Z" w16du:dateUtc="2025-09-02T12:10:00Z">
          <w:pPr>
            <w:pStyle w:val="B1"/>
            <w:ind w:left="852"/>
          </w:pPr>
        </w:pPrChange>
      </w:pPr>
      <w:ins w:id="4713" w:author="S2-2507818" w:date="2025-09-02T13:05:00Z" w16du:dateUtc="2025-09-02T12:05:00Z">
        <w:r w:rsidRPr="00DA49A8">
          <w:tab/>
          <w:t>-</w:t>
        </w:r>
        <w:r w:rsidRPr="00DA49A8">
          <w:tab/>
          <w:t>Object Properties</w:t>
        </w:r>
        <w:r w:rsidRPr="00E33EE6">
          <w:t xml:space="preserve"> </w:t>
        </w:r>
        <w:r w:rsidRPr="00DA49A8">
          <w:t>(e.g. RCS value of interest, metallic object, aerial object etc.)</w:t>
        </w:r>
      </w:ins>
    </w:p>
    <w:p w14:paraId="472D75AE" w14:textId="77777777" w:rsidR="00C22892" w:rsidRPr="00DA49A8" w:rsidRDefault="00C22892">
      <w:pPr>
        <w:pStyle w:val="B2"/>
        <w:rPr>
          <w:ins w:id="4714" w:author="S2-2507818" w:date="2025-09-02T13:05:00Z" w16du:dateUtc="2025-09-02T12:05:00Z"/>
        </w:rPr>
        <w:pPrChange w:id="4715" w:author="Rapporteur" w:date="2025-09-02T13:10:00Z" w16du:dateUtc="2025-09-02T12:10:00Z">
          <w:pPr>
            <w:pStyle w:val="B1"/>
            <w:ind w:left="852"/>
          </w:pPr>
        </w:pPrChange>
      </w:pPr>
      <w:ins w:id="4716" w:author="S2-2507818" w:date="2025-09-02T13:05:00Z" w16du:dateUtc="2025-09-02T12:05:00Z">
        <w:r w:rsidRPr="00DA49A8">
          <w:tab/>
          <w:t>-</w:t>
        </w:r>
        <w:r w:rsidRPr="00DA49A8">
          <w:tab/>
          <w:t>Object Filter Type (e.g. Human, metallic object (small/large), vehicle (small/large), Aerial etc.)</w:t>
        </w:r>
      </w:ins>
    </w:p>
    <w:p w14:paraId="36085FF7" w14:textId="36DD4F1B" w:rsidR="00C22892" w:rsidRPr="00DA49A8" w:rsidRDefault="00C22892" w:rsidP="00C22892">
      <w:pPr>
        <w:pStyle w:val="EditorsNote"/>
        <w:ind w:left="1843"/>
        <w:rPr>
          <w:ins w:id="4717" w:author="S2-2507818" w:date="2025-09-02T13:05:00Z" w16du:dateUtc="2025-09-02T12:05:00Z"/>
          <w:iCs/>
        </w:rPr>
      </w:pPr>
      <w:ins w:id="4718" w:author="S2-2507818" w:date="2025-09-02T13:05:00Z" w16du:dateUtc="2025-09-02T12:05:00Z">
        <w:r w:rsidRPr="00DA49A8">
          <w:rPr>
            <w:iCs/>
          </w:rPr>
          <w:t xml:space="preserve">Editor’s </w:t>
        </w:r>
      </w:ins>
      <w:ins w:id="4719" w:author="Rapporteur" w:date="2025-09-02T15:19:00Z" w16du:dateUtc="2025-09-02T14:19:00Z">
        <w:r w:rsidR="00BA4612">
          <w:rPr>
            <w:iCs/>
          </w:rPr>
          <w:t>n</w:t>
        </w:r>
      </w:ins>
      <w:ins w:id="4720" w:author="S2-2507818" w:date="2025-09-02T13:05:00Z" w16du:dateUtc="2025-09-02T12:05:00Z">
        <w:r w:rsidRPr="00DA49A8">
          <w:rPr>
            <w:iCs/>
          </w:rPr>
          <w:t>ote:</w:t>
        </w:r>
      </w:ins>
      <w:ins w:id="4721" w:author="Rapporteur" w:date="2025-09-02T13:14:00Z" w16du:dateUtc="2025-09-02T12:14:00Z">
        <w:r w:rsidR="00A600CA">
          <w:rPr>
            <w:iCs/>
          </w:rPr>
          <w:tab/>
        </w:r>
      </w:ins>
      <w:ins w:id="4722" w:author="S2-2507818" w:date="2025-09-02T13:05:00Z" w16du:dateUtc="2025-09-02T12:05:00Z">
        <w:r w:rsidRPr="00DA49A8">
          <w:rPr>
            <w:iCs/>
          </w:rPr>
          <w:t xml:space="preserve">The listed Object Properties and Object Filter Types are just examples. It is subject to RAN inputs. </w:t>
        </w:r>
      </w:ins>
    </w:p>
    <w:p w14:paraId="7A5652B4" w14:textId="0D6A5E9B" w:rsidR="00C22892" w:rsidRPr="00DA49A8" w:rsidRDefault="00C22892" w:rsidP="00C22892">
      <w:pPr>
        <w:pStyle w:val="EditorsNote"/>
        <w:ind w:left="1843"/>
        <w:rPr>
          <w:ins w:id="4723" w:author="S2-2507818" w:date="2025-09-02T13:05:00Z" w16du:dateUtc="2025-09-02T12:05:00Z"/>
          <w:iCs/>
        </w:rPr>
      </w:pPr>
      <w:ins w:id="4724" w:author="S2-2507818" w:date="2025-09-02T13:05:00Z" w16du:dateUtc="2025-09-02T12:05:00Z">
        <w:r w:rsidRPr="00DA49A8">
          <w:rPr>
            <w:iCs/>
          </w:rPr>
          <w:t xml:space="preserve">Editor’s </w:t>
        </w:r>
      </w:ins>
      <w:ins w:id="4725" w:author="Rapporteur" w:date="2025-09-02T15:19:00Z" w16du:dateUtc="2025-09-02T14:19:00Z">
        <w:r w:rsidR="00BA4612">
          <w:rPr>
            <w:iCs/>
          </w:rPr>
          <w:t>n</w:t>
        </w:r>
      </w:ins>
      <w:ins w:id="4726" w:author="S2-2507818" w:date="2025-09-02T13:05:00Z" w16du:dateUtc="2025-09-02T12:05:00Z">
        <w:r w:rsidRPr="00DA49A8">
          <w:rPr>
            <w:iCs/>
          </w:rPr>
          <w:t>ote:</w:t>
        </w:r>
      </w:ins>
      <w:ins w:id="4727" w:author="Rapporteur" w:date="2025-09-02T13:14:00Z" w16du:dateUtc="2025-09-02T12:14:00Z">
        <w:r w:rsidR="00A600CA">
          <w:rPr>
            <w:iCs/>
          </w:rPr>
          <w:tab/>
        </w:r>
      </w:ins>
      <w:ins w:id="4728" w:author="S2-2507818" w:date="2025-09-02T13:05:00Z" w16du:dateUtc="2025-09-02T12:05:00Z">
        <w:r w:rsidRPr="00DA49A8">
          <w:rPr>
            <w:iCs/>
          </w:rPr>
          <w:t>All Object definition related parameters are subject to RAN inputs and is FFS.</w:t>
        </w:r>
      </w:ins>
    </w:p>
    <w:p w14:paraId="5CAFCAA3" w14:textId="77777777" w:rsidR="00C22892" w:rsidRPr="00DA49A8" w:rsidRDefault="00C22892">
      <w:pPr>
        <w:pStyle w:val="B2"/>
        <w:rPr>
          <w:ins w:id="4729" w:author="S2-2507818" w:date="2025-09-02T13:05:00Z" w16du:dateUtc="2025-09-02T12:05:00Z"/>
        </w:rPr>
        <w:pPrChange w:id="4730" w:author="Rapporteur" w:date="2025-09-02T13:11:00Z" w16du:dateUtc="2025-09-02T12:11:00Z">
          <w:pPr>
            <w:pStyle w:val="B1"/>
            <w:ind w:left="852"/>
          </w:pPr>
        </w:pPrChange>
      </w:pPr>
      <w:ins w:id="4731" w:author="S2-2507818" w:date="2025-09-02T13:05:00Z" w16du:dateUtc="2025-09-02T12:05:00Z">
        <w:r w:rsidRPr="00DA49A8">
          <w:t>-</w:t>
        </w:r>
        <w:r w:rsidRPr="00DA49A8">
          <w:tab/>
          <w:t>Object(s) Velocity</w:t>
        </w:r>
      </w:ins>
    </w:p>
    <w:p w14:paraId="5EFDA3CF" w14:textId="3340AF75" w:rsidR="00C22892" w:rsidRPr="00DA49A8" w:rsidRDefault="00C22892">
      <w:pPr>
        <w:pStyle w:val="B2"/>
        <w:ind w:firstLine="0"/>
        <w:rPr>
          <w:ins w:id="4732" w:author="S2-2507818" w:date="2025-09-02T13:05:00Z" w16du:dateUtc="2025-09-02T12:05:00Z"/>
        </w:rPr>
        <w:pPrChange w:id="4733" w:author="Rapporteur" w:date="2025-09-02T13:12:00Z" w16du:dateUtc="2025-09-02T12:12:00Z">
          <w:pPr>
            <w:pStyle w:val="B1"/>
            <w:ind w:left="852"/>
          </w:pPr>
        </w:pPrChange>
      </w:pPr>
      <w:ins w:id="4734" w:author="S2-2507818" w:date="2025-09-02T13:05:00Z" w16du:dateUtc="2025-09-02T12:05:00Z">
        <w:r w:rsidRPr="00DA49A8">
          <w:t>-</w:t>
        </w:r>
      </w:ins>
      <w:ins w:id="4735" w:author="Rapporteur" w:date="2025-09-02T13:12:00Z" w16du:dateUtc="2025-09-02T12:12:00Z">
        <w:r w:rsidR="006B7633">
          <w:tab/>
        </w:r>
      </w:ins>
      <w:ins w:id="4736" w:author="S2-2507818" w:date="2025-09-02T13:05:00Z" w16du:dateUtc="2025-09-02T12:05:00Z">
        <w:r w:rsidRPr="00DA49A8">
          <w:t>Azimuth / Horizontal</w:t>
        </w:r>
      </w:ins>
    </w:p>
    <w:p w14:paraId="438218D0" w14:textId="77777777" w:rsidR="00C22892" w:rsidRPr="00DA49A8" w:rsidRDefault="00C22892">
      <w:pPr>
        <w:pStyle w:val="B2"/>
        <w:ind w:firstLine="0"/>
        <w:rPr>
          <w:ins w:id="4737" w:author="S2-2507818" w:date="2025-09-02T13:05:00Z" w16du:dateUtc="2025-09-02T12:05:00Z"/>
        </w:rPr>
        <w:pPrChange w:id="4738" w:author="Rapporteur" w:date="2025-09-02T13:12:00Z" w16du:dateUtc="2025-09-02T12:12:00Z">
          <w:pPr>
            <w:pStyle w:val="B1"/>
            <w:ind w:left="852"/>
          </w:pPr>
        </w:pPrChange>
      </w:pPr>
      <w:ins w:id="4739" w:author="S2-2507818" w:date="2025-09-02T13:05:00Z" w16du:dateUtc="2025-09-02T12:05:00Z">
        <w:r w:rsidRPr="00DA49A8">
          <w:t>-</w:t>
        </w:r>
        <w:r w:rsidRPr="00DA49A8">
          <w:tab/>
          <w:t>Zenith / Vertical</w:t>
        </w:r>
      </w:ins>
    </w:p>
    <w:p w14:paraId="70FEAA84" w14:textId="1BA23EA2" w:rsidR="00C22892" w:rsidRPr="00DA49A8" w:rsidRDefault="00C22892" w:rsidP="00C22892">
      <w:pPr>
        <w:pStyle w:val="EditorsNote"/>
        <w:ind w:left="1843"/>
        <w:rPr>
          <w:ins w:id="4740" w:author="S2-2507818" w:date="2025-09-02T13:05:00Z" w16du:dateUtc="2025-09-02T12:05:00Z"/>
          <w:iCs/>
        </w:rPr>
      </w:pPr>
      <w:ins w:id="4741" w:author="S2-2507818" w:date="2025-09-02T13:05:00Z" w16du:dateUtc="2025-09-02T12:05:00Z">
        <w:r w:rsidRPr="00DA49A8">
          <w:rPr>
            <w:iCs/>
          </w:rPr>
          <w:t xml:space="preserve">Editor’s </w:t>
        </w:r>
      </w:ins>
      <w:ins w:id="4742" w:author="Rapporteur" w:date="2025-09-02T15:19:00Z" w16du:dateUtc="2025-09-02T14:19:00Z">
        <w:r w:rsidR="00BA4612">
          <w:rPr>
            <w:iCs/>
          </w:rPr>
          <w:t>n</w:t>
        </w:r>
      </w:ins>
      <w:ins w:id="4743" w:author="S2-2507818" w:date="2025-09-02T13:05:00Z" w16du:dateUtc="2025-09-02T12:05:00Z">
        <w:r w:rsidRPr="00DA49A8">
          <w:rPr>
            <w:iCs/>
          </w:rPr>
          <w:t>ote:</w:t>
        </w:r>
      </w:ins>
      <w:ins w:id="4744" w:author="Rapporteur" w:date="2025-09-02T13:14:00Z" w16du:dateUtc="2025-09-02T12:14:00Z">
        <w:r w:rsidR="00A600CA">
          <w:rPr>
            <w:iCs/>
          </w:rPr>
          <w:tab/>
        </w:r>
      </w:ins>
      <w:ins w:id="4745" w:author="S2-2507818" w:date="2025-09-02T13:05:00Z" w16du:dateUtc="2025-09-02T12:05:00Z">
        <w:del w:id="4746" w:author="Rapporteur" w:date="2025-09-02T13:14:00Z" w16du:dateUtc="2025-09-02T12:14:00Z">
          <w:r w:rsidRPr="00DA49A8" w:rsidDel="00A600CA">
            <w:rPr>
              <w:iCs/>
            </w:rPr>
            <w:delText xml:space="preserve"> </w:delText>
          </w:r>
        </w:del>
        <w:r w:rsidRPr="00DA49A8">
          <w:rPr>
            <w:iCs/>
          </w:rPr>
          <w:t>The sub-categorization of object velocity is FFS and is subject to RAN inputs.</w:t>
        </w:r>
      </w:ins>
    </w:p>
    <w:p w14:paraId="74E08AAD" w14:textId="77777777" w:rsidR="00C22892" w:rsidRPr="00DA49A8" w:rsidRDefault="00C22892">
      <w:pPr>
        <w:pStyle w:val="B1"/>
        <w:ind w:left="567" w:hanging="283"/>
        <w:rPr>
          <w:ins w:id="4747" w:author="S2-2507818" w:date="2025-09-02T13:05:00Z" w16du:dateUtc="2025-09-02T12:05:00Z"/>
        </w:rPr>
        <w:pPrChange w:id="4748" w:author="Rapporteur" w:date="2025-09-02T13:13:00Z" w16du:dateUtc="2025-09-02T12:13:00Z">
          <w:pPr>
            <w:pStyle w:val="B2"/>
            <w:ind w:left="0" w:firstLine="284"/>
          </w:pPr>
        </w:pPrChange>
      </w:pPr>
      <w:ins w:id="4749" w:author="S2-2507818" w:date="2025-09-02T13:05:00Z" w16du:dateUtc="2025-09-02T12:05:00Z">
        <w:r w:rsidRPr="00DA49A8">
          <w:t>-</w:t>
        </w:r>
        <w:r w:rsidRPr="00DA49A8">
          <w:tab/>
          <w:t>Type of Event Reporting</w:t>
        </w:r>
      </w:ins>
    </w:p>
    <w:p w14:paraId="6535114C" w14:textId="77777777" w:rsidR="00C22892" w:rsidRPr="00DA49A8" w:rsidRDefault="00C22892" w:rsidP="00C22892">
      <w:pPr>
        <w:pStyle w:val="B2"/>
        <w:rPr>
          <w:ins w:id="4750" w:author="S2-2507818" w:date="2025-09-02T13:05:00Z" w16du:dateUtc="2025-09-02T12:05:00Z"/>
        </w:rPr>
      </w:pPr>
      <w:ins w:id="4751" w:author="S2-2507818" w:date="2025-09-02T13:05:00Z" w16du:dateUtc="2025-09-02T12:05:00Z">
        <w:r w:rsidRPr="00DA49A8">
          <w:t>-</w:t>
        </w:r>
        <w:r w:rsidRPr="00DA49A8">
          <w:tab/>
          <w:t>One time, Periodic, Event Triggered</w:t>
        </w:r>
      </w:ins>
    </w:p>
    <w:p w14:paraId="3FE57397" w14:textId="77777777" w:rsidR="00C22892" w:rsidRPr="00DA49A8" w:rsidRDefault="00C22892" w:rsidP="00C22892">
      <w:pPr>
        <w:pStyle w:val="B2"/>
        <w:ind w:left="283" w:firstLine="284"/>
        <w:rPr>
          <w:ins w:id="4752" w:author="S2-2507818" w:date="2025-09-02T13:05:00Z" w16du:dateUtc="2025-09-02T12:05:00Z"/>
        </w:rPr>
      </w:pPr>
      <w:ins w:id="4753" w:author="S2-2507818" w:date="2025-09-02T13:05:00Z" w16du:dateUtc="2025-09-02T12:05:00Z">
        <w:r w:rsidRPr="00DA49A8">
          <w:t>-</w:t>
        </w:r>
        <w:r w:rsidRPr="00DA49A8">
          <w:tab/>
          <w:t>Maximum number of Event Reports</w:t>
        </w:r>
      </w:ins>
    </w:p>
    <w:p w14:paraId="60903FAB" w14:textId="12A45D55" w:rsidR="00C22892" w:rsidRPr="00DA49A8" w:rsidRDefault="00C22892">
      <w:pPr>
        <w:pStyle w:val="NO"/>
        <w:rPr>
          <w:ins w:id="4754" w:author="S2-2507818" w:date="2025-09-02T13:05:00Z" w16du:dateUtc="2025-09-02T12:05:00Z"/>
        </w:rPr>
        <w:pPrChange w:id="4755" w:author="Rapporteur" w:date="2025-09-02T13:13:00Z" w16du:dateUtc="2025-09-02T12:13:00Z">
          <w:pPr>
            <w:pStyle w:val="B2"/>
            <w:ind w:left="283" w:firstLine="284"/>
          </w:pPr>
        </w:pPrChange>
      </w:pPr>
      <w:ins w:id="4756" w:author="S2-2507818" w:date="2025-09-02T13:05:00Z" w16du:dateUtc="2025-09-02T12:05:00Z">
        <w:r w:rsidRPr="00DA49A8">
          <w:t>N</w:t>
        </w:r>
      </w:ins>
      <w:ins w:id="4757" w:author="Rapporteur" w:date="2025-09-02T13:13:00Z" w16du:dateUtc="2025-09-02T12:13:00Z">
        <w:r w:rsidR="006B7633">
          <w:t>OTE</w:t>
        </w:r>
      </w:ins>
      <w:ins w:id="4758" w:author="S2-2507818" w:date="2025-09-02T13:05:00Z" w16du:dateUtc="2025-09-02T12:05:00Z">
        <w:r w:rsidRPr="00DA49A8">
          <w:t>:</w:t>
        </w:r>
      </w:ins>
      <w:ins w:id="4759" w:author="Rapporteur" w:date="2025-09-02T13:13:00Z" w16du:dateUtc="2025-09-02T12:13:00Z">
        <w:r w:rsidR="006B7633">
          <w:tab/>
        </w:r>
      </w:ins>
      <w:ins w:id="4760" w:author="S2-2507818" w:date="2025-09-02T13:05:00Z" w16du:dateUtc="2025-09-02T12:05:00Z">
        <w:r w:rsidRPr="00DA49A8">
          <w:t xml:space="preserve">There can be few events as listed e.g. detection of an object, defined by the network based on which the report could be generated by Sensing Entity </w:t>
        </w:r>
      </w:ins>
    </w:p>
    <w:p w14:paraId="18E77ED5" w14:textId="77777777" w:rsidR="00C22892" w:rsidRPr="00DA49A8" w:rsidRDefault="00C22892">
      <w:pPr>
        <w:pStyle w:val="B2"/>
        <w:rPr>
          <w:ins w:id="4761" w:author="S2-2507818" w:date="2025-09-02T13:05:00Z" w16du:dateUtc="2025-09-02T12:05:00Z"/>
        </w:rPr>
        <w:pPrChange w:id="4762" w:author="Rapporteur" w:date="2025-09-02T13:14:00Z" w16du:dateUtc="2025-09-02T12:14:00Z">
          <w:pPr>
            <w:pStyle w:val="B1"/>
            <w:ind w:left="567" w:firstLine="0"/>
          </w:pPr>
        </w:pPrChange>
      </w:pPr>
      <w:ins w:id="4763" w:author="S2-2507818" w:date="2025-09-02T13:05:00Z" w16du:dateUtc="2025-09-02T12:05:00Z">
        <w:r w:rsidRPr="00DA49A8">
          <w:t>-</w:t>
        </w:r>
        <w:r w:rsidRPr="00DA49A8">
          <w:tab/>
          <w:t>Duration of Event Reporting</w:t>
        </w:r>
      </w:ins>
    </w:p>
    <w:p w14:paraId="03F96096" w14:textId="77777777" w:rsidR="00C22892" w:rsidRPr="00DA49A8" w:rsidRDefault="00C22892" w:rsidP="00C22892">
      <w:pPr>
        <w:pStyle w:val="B1"/>
        <w:rPr>
          <w:ins w:id="4764" w:author="S2-2507818" w:date="2025-09-02T13:05:00Z" w16du:dateUtc="2025-09-02T12:05:00Z"/>
        </w:rPr>
      </w:pPr>
      <w:ins w:id="4765" w:author="S2-2507818" w:date="2025-09-02T13:05:00Z" w16du:dateUtc="2025-09-02T12:05:00Z">
        <w:r w:rsidRPr="00DA49A8">
          <w:t>-</w:t>
        </w:r>
        <w:r w:rsidRPr="00DA49A8">
          <w:tab/>
          <w:t>Quality Indication of Sensing Result</w:t>
        </w:r>
      </w:ins>
    </w:p>
    <w:p w14:paraId="10FB1E9B" w14:textId="57E6D41B" w:rsidR="00C22892" w:rsidRPr="00DA49A8" w:rsidRDefault="00C22892">
      <w:pPr>
        <w:pStyle w:val="B2"/>
        <w:rPr>
          <w:ins w:id="4766" w:author="S2-2507818" w:date="2025-09-02T13:05:00Z" w16du:dateUtc="2025-09-02T12:05:00Z"/>
        </w:rPr>
        <w:pPrChange w:id="4767" w:author="Rapporteur" w:date="2025-09-02T13:14:00Z" w16du:dateUtc="2025-09-02T12:14:00Z">
          <w:pPr>
            <w:pStyle w:val="B1"/>
          </w:pPr>
        </w:pPrChange>
      </w:pPr>
      <w:ins w:id="4768" w:author="S2-2507818" w:date="2025-09-02T13:05:00Z" w16du:dateUtc="2025-09-02T12:05:00Z">
        <w:r w:rsidRPr="00DA49A8">
          <w:t>-</w:t>
        </w:r>
        <w:r w:rsidRPr="00DA49A8">
          <w:tab/>
          <w:t>Expected Confidence of Sensing Result</w:t>
        </w:r>
      </w:ins>
    </w:p>
    <w:p w14:paraId="0CD1D80F" w14:textId="51ED419C" w:rsidR="00C22892" w:rsidRPr="00DA49A8" w:rsidRDefault="00C22892">
      <w:pPr>
        <w:pStyle w:val="B2"/>
        <w:rPr>
          <w:ins w:id="4769" w:author="S2-2507818" w:date="2025-09-02T13:05:00Z" w16du:dateUtc="2025-09-02T12:05:00Z"/>
        </w:rPr>
        <w:pPrChange w:id="4770" w:author="Rapporteur" w:date="2025-09-02T13:14:00Z" w16du:dateUtc="2025-09-02T12:14:00Z">
          <w:pPr>
            <w:pStyle w:val="B1"/>
          </w:pPr>
        </w:pPrChange>
      </w:pPr>
      <w:ins w:id="4771" w:author="S2-2507818" w:date="2025-09-02T13:05:00Z" w16du:dateUtc="2025-09-02T12:05:00Z">
        <w:r w:rsidRPr="00DA49A8">
          <w:t>-</w:t>
        </w:r>
        <w:r w:rsidRPr="00DA49A8">
          <w:tab/>
          <w:t>Expected Accuracy of Sensing</w:t>
        </w:r>
      </w:ins>
    </w:p>
    <w:p w14:paraId="695A7051" w14:textId="17A4F6E1" w:rsidR="00C22892" w:rsidRPr="00DA49A8" w:rsidRDefault="00C22892" w:rsidP="00C22892">
      <w:pPr>
        <w:pStyle w:val="EditorsNote"/>
        <w:rPr>
          <w:ins w:id="4772" w:author="S2-2507818" w:date="2025-09-02T13:05:00Z" w16du:dateUtc="2025-09-02T12:05:00Z"/>
          <w:iCs/>
        </w:rPr>
      </w:pPr>
      <w:ins w:id="4773" w:author="S2-2507818" w:date="2025-09-02T13:05:00Z" w16du:dateUtc="2025-09-02T12:05:00Z">
        <w:r w:rsidRPr="00DA49A8">
          <w:rPr>
            <w:iCs/>
          </w:rPr>
          <w:t xml:space="preserve">Editor’s </w:t>
        </w:r>
      </w:ins>
      <w:ins w:id="4774" w:author="Rapporteur" w:date="2025-09-02T15:19:00Z" w16du:dateUtc="2025-09-02T14:19:00Z">
        <w:r w:rsidR="00BA4612">
          <w:rPr>
            <w:iCs/>
          </w:rPr>
          <w:t>n</w:t>
        </w:r>
      </w:ins>
      <w:ins w:id="4775" w:author="S2-2507818" w:date="2025-09-02T13:05:00Z" w16du:dateUtc="2025-09-02T12:05:00Z">
        <w:r w:rsidRPr="00DA49A8">
          <w:rPr>
            <w:iCs/>
          </w:rPr>
          <w:t>ote:</w:t>
        </w:r>
      </w:ins>
      <w:ins w:id="4776" w:author="Rapporteur" w:date="2025-09-02T13:14:00Z" w16du:dateUtc="2025-09-02T12:14:00Z">
        <w:r w:rsidR="00A600CA">
          <w:rPr>
            <w:iCs/>
          </w:rPr>
          <w:tab/>
        </w:r>
      </w:ins>
      <w:ins w:id="4777" w:author="S2-2507818" w:date="2025-09-02T13:05:00Z" w16du:dateUtc="2025-09-02T12:05:00Z">
        <w:r w:rsidRPr="00DA49A8">
          <w:rPr>
            <w:iCs/>
          </w:rPr>
          <w:t>The details about how the confidence and accuracy of sensing result will be defined and calculated is FFS.</w:t>
        </w:r>
      </w:ins>
    </w:p>
    <w:p w14:paraId="4D93CE75" w14:textId="77777777" w:rsidR="00C22892" w:rsidRPr="00DA49A8" w:rsidRDefault="00C22892" w:rsidP="00C22892">
      <w:pPr>
        <w:ind w:firstLine="284"/>
        <w:rPr>
          <w:ins w:id="4778" w:author="S2-2507818" w:date="2025-09-02T13:05:00Z" w16du:dateUtc="2025-09-02T12:05:00Z"/>
        </w:rPr>
      </w:pPr>
      <w:ins w:id="4779" w:author="S2-2507818" w:date="2025-09-02T13:05:00Z" w16du:dateUtc="2025-09-02T12:05:00Z">
        <w:r w:rsidRPr="00DA49A8">
          <w:t>-</w:t>
        </w:r>
        <w:r w:rsidRPr="00DA49A8">
          <w:tab/>
          <w:t>Sensing Result Response Time i.e., expected sensing response time.</w:t>
        </w:r>
      </w:ins>
    </w:p>
    <w:p w14:paraId="3A644216" w14:textId="77777777" w:rsidR="00C22892" w:rsidRPr="00DA49A8" w:rsidRDefault="00C22892" w:rsidP="00C22892">
      <w:pPr>
        <w:ind w:firstLine="284"/>
        <w:rPr>
          <w:ins w:id="4780" w:author="S2-2507818" w:date="2025-09-02T13:05:00Z" w16du:dateUtc="2025-09-02T12:05:00Z"/>
        </w:rPr>
      </w:pPr>
    </w:p>
    <w:p w14:paraId="334808D4" w14:textId="77777777" w:rsidR="00C22892" w:rsidRPr="00DA49A8" w:rsidRDefault="00C22892" w:rsidP="00C22892">
      <w:pPr>
        <w:rPr>
          <w:ins w:id="4781" w:author="S2-2507818" w:date="2025-09-02T13:05:00Z" w16du:dateUtc="2025-09-02T12:05:00Z"/>
        </w:rPr>
      </w:pPr>
      <w:ins w:id="4782" w:author="S2-2507818" w:date="2025-09-02T13:05:00Z" w16du:dateUtc="2025-09-02T12:05:00Z">
        <w:r w:rsidRPr="00DA49A8">
          <w:t>The following attributes may be present in the sensing service response:</w:t>
        </w:r>
      </w:ins>
    </w:p>
    <w:p w14:paraId="6D8787C0" w14:textId="77777777" w:rsidR="00C22892" w:rsidRPr="00DA49A8" w:rsidRDefault="00C22892">
      <w:pPr>
        <w:pStyle w:val="B1"/>
        <w:rPr>
          <w:ins w:id="4783" w:author="S2-2507818" w:date="2025-09-02T13:05:00Z" w16du:dateUtc="2025-09-02T12:05:00Z"/>
        </w:rPr>
        <w:pPrChange w:id="4784" w:author="Rapporteur" w:date="2025-09-02T13:15:00Z" w16du:dateUtc="2025-09-02T12:15:00Z">
          <w:pPr>
            <w:pStyle w:val="B2"/>
            <w:ind w:left="0" w:firstLine="284"/>
          </w:pPr>
        </w:pPrChange>
      </w:pPr>
      <w:ins w:id="4785" w:author="S2-2507818" w:date="2025-09-02T13:05:00Z" w16du:dateUtc="2025-09-02T12:05:00Z">
        <w:r w:rsidRPr="00E33EE6">
          <w:t>-</w:t>
        </w:r>
        <w:r w:rsidRPr="00E33EE6">
          <w:tab/>
          <w:t xml:space="preserve">Object </w:t>
        </w:r>
        <w:r w:rsidRPr="00DA49A8">
          <w:t>Presence Detection i.e., Yes or No</w:t>
        </w:r>
      </w:ins>
    </w:p>
    <w:p w14:paraId="036FCFAF" w14:textId="77777777" w:rsidR="00C22892" w:rsidRPr="00DA49A8" w:rsidRDefault="00C22892">
      <w:pPr>
        <w:pStyle w:val="B1"/>
        <w:rPr>
          <w:ins w:id="4786" w:author="S2-2507818" w:date="2025-09-02T13:05:00Z" w16du:dateUtc="2025-09-02T12:05:00Z"/>
        </w:rPr>
        <w:pPrChange w:id="4787" w:author="Rapporteur" w:date="2025-09-02T13:15:00Z" w16du:dateUtc="2025-09-02T12:15:00Z">
          <w:pPr>
            <w:pStyle w:val="B2"/>
            <w:ind w:left="0" w:firstLine="284"/>
          </w:pPr>
        </w:pPrChange>
      </w:pPr>
      <w:ins w:id="4788" w:author="S2-2507818" w:date="2025-09-02T13:05:00Z" w16du:dateUtc="2025-09-02T12:05:00Z">
        <w:r w:rsidRPr="00DA49A8">
          <w:lastRenderedPageBreak/>
          <w:t>-</w:t>
        </w:r>
        <w:r w:rsidRPr="00DA49A8">
          <w:tab/>
          <w:t>Sensed Object count</w:t>
        </w:r>
      </w:ins>
    </w:p>
    <w:p w14:paraId="737F1482" w14:textId="77777777" w:rsidR="00C22892" w:rsidRPr="00DA49A8" w:rsidRDefault="00C22892">
      <w:pPr>
        <w:pStyle w:val="B1"/>
        <w:rPr>
          <w:ins w:id="4789" w:author="S2-2507818" w:date="2025-09-02T13:05:00Z" w16du:dateUtc="2025-09-02T12:05:00Z"/>
        </w:rPr>
        <w:pPrChange w:id="4790" w:author="Rapporteur" w:date="2025-09-02T13:15:00Z" w16du:dateUtc="2025-09-02T12:15:00Z">
          <w:pPr>
            <w:pStyle w:val="B2"/>
            <w:ind w:left="0" w:firstLine="284"/>
          </w:pPr>
        </w:pPrChange>
      </w:pPr>
      <w:ins w:id="4791" w:author="S2-2507818" w:date="2025-09-02T13:05:00Z" w16du:dateUtc="2025-09-02T12:05:00Z">
        <w:r w:rsidRPr="00DA49A8">
          <w:t>-</w:t>
        </w:r>
        <w:r w:rsidRPr="00DA49A8">
          <w:tab/>
          <w:t>Sensed Object definition</w:t>
        </w:r>
      </w:ins>
    </w:p>
    <w:p w14:paraId="6D42B84F" w14:textId="77777777" w:rsidR="00C22892" w:rsidRPr="00DA49A8" w:rsidRDefault="00C22892" w:rsidP="00C22892">
      <w:pPr>
        <w:pStyle w:val="B2"/>
        <w:ind w:left="284" w:firstLine="284"/>
        <w:rPr>
          <w:ins w:id="4792" w:author="S2-2507818" w:date="2025-09-02T13:05:00Z" w16du:dateUtc="2025-09-02T12:05:00Z"/>
        </w:rPr>
      </w:pPr>
      <w:ins w:id="4793" w:author="S2-2507818" w:date="2025-09-02T13:05:00Z" w16du:dateUtc="2025-09-02T12:05:00Z">
        <w:r w:rsidRPr="00DA49A8">
          <w:t>-</w:t>
        </w:r>
        <w:r w:rsidRPr="00DA49A8">
          <w:tab/>
          <w:t>Object ID(s)</w:t>
        </w:r>
      </w:ins>
    </w:p>
    <w:p w14:paraId="33A59CEB" w14:textId="77777777" w:rsidR="00C22892" w:rsidRPr="00DA49A8" w:rsidRDefault="00C22892">
      <w:pPr>
        <w:pStyle w:val="B2"/>
        <w:rPr>
          <w:ins w:id="4794" w:author="S2-2507818" w:date="2025-09-02T13:05:00Z" w16du:dateUtc="2025-09-02T12:05:00Z"/>
        </w:rPr>
        <w:pPrChange w:id="4795" w:author="Rapporteur" w:date="2025-09-02T13:15:00Z" w16du:dateUtc="2025-09-02T12:15:00Z">
          <w:pPr>
            <w:pStyle w:val="B1"/>
          </w:pPr>
        </w:pPrChange>
      </w:pPr>
      <w:ins w:id="4796" w:author="S2-2507818" w:date="2025-09-02T13:05:00Z" w16du:dateUtc="2025-09-02T12:05:00Z">
        <w:r w:rsidRPr="00DA49A8">
          <w:t>-</w:t>
        </w:r>
        <w:r w:rsidRPr="00DA49A8">
          <w:tab/>
          <w:t>Object Characteristic Type</w:t>
        </w:r>
      </w:ins>
    </w:p>
    <w:p w14:paraId="7381C4B3" w14:textId="77777777" w:rsidR="00C22892" w:rsidRPr="00DA49A8" w:rsidRDefault="00C22892" w:rsidP="00C22892">
      <w:pPr>
        <w:pStyle w:val="B1"/>
        <w:ind w:left="852"/>
        <w:rPr>
          <w:ins w:id="4797" w:author="S2-2507818" w:date="2025-09-02T13:05:00Z" w16du:dateUtc="2025-09-02T12:05:00Z"/>
        </w:rPr>
      </w:pPr>
      <w:ins w:id="4798" w:author="S2-2507818" w:date="2025-09-02T13:05:00Z" w16du:dateUtc="2025-09-02T12:05:00Z">
        <w:r w:rsidRPr="00DA49A8">
          <w:tab/>
          <w:t>-</w:t>
        </w:r>
        <w:r w:rsidRPr="00DA49A8">
          <w:tab/>
          <w:t>Object Properties (e.g. RCS value of interest, metallic object, aerial object etc.)</w:t>
        </w:r>
      </w:ins>
    </w:p>
    <w:p w14:paraId="5464055B" w14:textId="77777777" w:rsidR="00C22892" w:rsidRPr="00DA49A8" w:rsidRDefault="00C22892">
      <w:pPr>
        <w:pStyle w:val="B2"/>
        <w:rPr>
          <w:ins w:id="4799" w:author="S2-2507818" w:date="2025-09-02T13:05:00Z" w16du:dateUtc="2025-09-02T12:05:00Z"/>
        </w:rPr>
        <w:pPrChange w:id="4800" w:author="Rapporteur" w:date="2025-09-02T13:15:00Z" w16du:dateUtc="2025-09-02T12:15:00Z">
          <w:pPr>
            <w:pStyle w:val="B1"/>
          </w:pPr>
        </w:pPrChange>
      </w:pPr>
      <w:ins w:id="4801" w:author="S2-2507818" w:date="2025-09-02T13:05:00Z" w16du:dateUtc="2025-09-02T12:05:00Z">
        <w:r w:rsidRPr="00DA49A8">
          <w:tab/>
          <w:t>-</w:t>
        </w:r>
        <w:r w:rsidRPr="00DA49A8">
          <w:tab/>
          <w:t>Object Filter Type (e.g. Human, metallic object (small/large), vehicle (small/large), Aerial etc.)</w:t>
        </w:r>
      </w:ins>
    </w:p>
    <w:p w14:paraId="1C2E5757" w14:textId="5663BD30" w:rsidR="00C22892" w:rsidRPr="00DA49A8" w:rsidRDefault="00C22892" w:rsidP="00C22892">
      <w:pPr>
        <w:pStyle w:val="EditorsNote"/>
        <w:ind w:left="1843"/>
        <w:rPr>
          <w:ins w:id="4802" w:author="S2-2507818" w:date="2025-09-02T13:05:00Z" w16du:dateUtc="2025-09-02T12:05:00Z"/>
          <w:iCs/>
        </w:rPr>
      </w:pPr>
      <w:ins w:id="4803" w:author="S2-2507818" w:date="2025-09-02T13:05:00Z" w16du:dateUtc="2025-09-02T12:05:00Z">
        <w:r w:rsidRPr="00DA49A8">
          <w:rPr>
            <w:iCs/>
          </w:rPr>
          <w:t xml:space="preserve">Editor’s </w:t>
        </w:r>
      </w:ins>
      <w:ins w:id="4804" w:author="Rapporteur" w:date="2025-09-02T15:20:00Z" w16du:dateUtc="2025-09-02T14:20:00Z">
        <w:r w:rsidR="00BA4612">
          <w:rPr>
            <w:iCs/>
          </w:rPr>
          <w:t>n</w:t>
        </w:r>
      </w:ins>
      <w:ins w:id="4805" w:author="S2-2507818" w:date="2025-09-02T13:05:00Z" w16du:dateUtc="2025-09-02T12:05:00Z">
        <w:r w:rsidRPr="00DA49A8">
          <w:rPr>
            <w:iCs/>
          </w:rPr>
          <w:t>ote:</w:t>
        </w:r>
      </w:ins>
      <w:ins w:id="4806" w:author="Rapporteur" w:date="2025-09-02T13:15:00Z" w16du:dateUtc="2025-09-02T12:15:00Z">
        <w:r w:rsidR="00A600CA">
          <w:rPr>
            <w:iCs/>
          </w:rPr>
          <w:tab/>
        </w:r>
      </w:ins>
      <w:ins w:id="4807" w:author="S2-2507818" w:date="2025-09-02T13:05:00Z" w16du:dateUtc="2025-09-02T12:05:00Z">
        <w:del w:id="4808" w:author="Rapporteur" w:date="2025-09-02T13:15:00Z" w16du:dateUtc="2025-09-02T12:15:00Z">
          <w:r w:rsidRPr="00DA49A8" w:rsidDel="00A600CA">
            <w:rPr>
              <w:iCs/>
            </w:rPr>
            <w:delText xml:space="preserve"> </w:delText>
          </w:r>
        </w:del>
        <w:r w:rsidRPr="00DA49A8">
          <w:rPr>
            <w:iCs/>
          </w:rPr>
          <w:t xml:space="preserve">The listed Object Properties and Object Filter Types are just examples. It is subject to RAN inputs and FFS. </w:t>
        </w:r>
      </w:ins>
    </w:p>
    <w:p w14:paraId="38D971EF" w14:textId="07D41946" w:rsidR="00C22892" w:rsidRPr="00DA49A8" w:rsidRDefault="00C22892" w:rsidP="00C22892">
      <w:pPr>
        <w:pStyle w:val="EditorsNote"/>
        <w:ind w:left="1843"/>
        <w:rPr>
          <w:ins w:id="4809" w:author="S2-2507818" w:date="2025-09-02T13:05:00Z" w16du:dateUtc="2025-09-02T12:05:00Z"/>
          <w:iCs/>
        </w:rPr>
      </w:pPr>
      <w:ins w:id="4810" w:author="S2-2507818" w:date="2025-09-02T13:05:00Z" w16du:dateUtc="2025-09-02T12:05:00Z">
        <w:r w:rsidRPr="00DA49A8">
          <w:rPr>
            <w:iCs/>
          </w:rPr>
          <w:t xml:space="preserve">Editor’s </w:t>
        </w:r>
      </w:ins>
      <w:ins w:id="4811" w:author="Rapporteur" w:date="2025-09-02T15:20:00Z" w16du:dateUtc="2025-09-02T14:20:00Z">
        <w:r w:rsidR="00BA4612">
          <w:rPr>
            <w:iCs/>
          </w:rPr>
          <w:t>n</w:t>
        </w:r>
      </w:ins>
      <w:ins w:id="4812" w:author="S2-2507818" w:date="2025-09-02T13:05:00Z" w16du:dateUtc="2025-09-02T12:05:00Z">
        <w:r w:rsidRPr="00DA49A8">
          <w:rPr>
            <w:iCs/>
          </w:rPr>
          <w:t>ote:</w:t>
        </w:r>
      </w:ins>
      <w:ins w:id="4813" w:author="Rapporteur" w:date="2025-09-02T13:15:00Z" w16du:dateUtc="2025-09-02T12:15:00Z">
        <w:r w:rsidR="00A600CA">
          <w:rPr>
            <w:iCs/>
          </w:rPr>
          <w:tab/>
        </w:r>
      </w:ins>
      <w:ins w:id="4814" w:author="S2-2507818" w:date="2025-09-02T13:05:00Z" w16du:dateUtc="2025-09-02T12:05:00Z">
        <w:del w:id="4815" w:author="Rapporteur" w:date="2025-09-02T13:15:00Z" w16du:dateUtc="2025-09-02T12:15:00Z">
          <w:r w:rsidRPr="00DA49A8" w:rsidDel="00A600CA">
            <w:rPr>
              <w:iCs/>
            </w:rPr>
            <w:delText xml:space="preserve"> </w:delText>
          </w:r>
        </w:del>
        <w:r w:rsidRPr="00DA49A8">
          <w:rPr>
            <w:iCs/>
          </w:rPr>
          <w:t>All Object definition related parameters are subject to RAN inputs and is FFS.</w:t>
        </w:r>
      </w:ins>
    </w:p>
    <w:p w14:paraId="08F4A2B0" w14:textId="77777777" w:rsidR="00C22892" w:rsidRPr="00DA49A8" w:rsidRDefault="00C22892" w:rsidP="00C22892">
      <w:pPr>
        <w:pStyle w:val="B1"/>
        <w:ind w:left="284" w:firstLine="284"/>
        <w:rPr>
          <w:ins w:id="4816" w:author="S2-2507818" w:date="2025-09-02T13:05:00Z" w16du:dateUtc="2025-09-02T12:05:00Z"/>
        </w:rPr>
      </w:pPr>
      <w:ins w:id="4817" w:author="S2-2507818" w:date="2025-09-02T13:05:00Z" w16du:dateUtc="2025-09-02T12:05:00Z">
        <w:r w:rsidRPr="00DA49A8">
          <w:t>-</w:t>
        </w:r>
        <w:r w:rsidRPr="00DA49A8">
          <w:tab/>
          <w:t>Object(s) status i.e. Stationary, Moving</w:t>
        </w:r>
      </w:ins>
    </w:p>
    <w:p w14:paraId="2C11EAA4" w14:textId="77777777" w:rsidR="00C22892" w:rsidRPr="00DA49A8" w:rsidRDefault="00C22892" w:rsidP="00C22892">
      <w:pPr>
        <w:pStyle w:val="B2"/>
        <w:ind w:left="284" w:firstLine="284"/>
        <w:rPr>
          <w:ins w:id="4818" w:author="S2-2507818" w:date="2025-09-02T13:05:00Z" w16du:dateUtc="2025-09-02T12:05:00Z"/>
        </w:rPr>
      </w:pPr>
      <w:ins w:id="4819" w:author="S2-2507818" w:date="2025-09-02T13:05:00Z" w16du:dateUtc="2025-09-02T12:05:00Z">
        <w:r w:rsidRPr="00DA49A8">
          <w:t>-</w:t>
        </w:r>
        <w:r w:rsidRPr="00DA49A8">
          <w:tab/>
          <w:t>Dimensions of sensed object(s)</w:t>
        </w:r>
      </w:ins>
    </w:p>
    <w:p w14:paraId="466371F7" w14:textId="77777777" w:rsidR="00C22892" w:rsidRPr="00DA49A8" w:rsidRDefault="00C22892" w:rsidP="00C22892">
      <w:pPr>
        <w:pStyle w:val="B1"/>
        <w:ind w:left="852"/>
        <w:rPr>
          <w:ins w:id="4820" w:author="S2-2507818" w:date="2025-09-02T13:05:00Z" w16du:dateUtc="2025-09-02T12:05:00Z"/>
        </w:rPr>
      </w:pPr>
      <w:ins w:id="4821" w:author="S2-2507818" w:date="2025-09-02T13:05:00Z" w16du:dateUtc="2025-09-02T12:05:00Z">
        <w:r w:rsidRPr="00E33EE6">
          <w:t>-</w:t>
        </w:r>
        <w:r w:rsidRPr="00E33EE6">
          <w:tab/>
          <w:t>Sensed Object(s) Location</w:t>
        </w:r>
      </w:ins>
    </w:p>
    <w:p w14:paraId="7017E925" w14:textId="77777777" w:rsidR="00C22892" w:rsidRPr="00E33EE6" w:rsidRDefault="00C22892" w:rsidP="00C22892">
      <w:pPr>
        <w:pStyle w:val="B1"/>
        <w:ind w:left="852"/>
        <w:rPr>
          <w:ins w:id="4822" w:author="S2-2507818" w:date="2025-09-02T13:05:00Z" w16du:dateUtc="2025-09-02T12:05:00Z"/>
        </w:rPr>
      </w:pPr>
      <w:ins w:id="4823" w:author="S2-2507818" w:date="2025-09-02T13:05:00Z" w16du:dateUtc="2025-09-02T12:05:00Z">
        <w:r w:rsidRPr="00DA49A8">
          <w:tab/>
          <w:t>-</w:t>
        </w:r>
        <w:r w:rsidRPr="00DA49A8">
          <w:tab/>
          <w:t>Supported GAD shapes</w:t>
        </w:r>
      </w:ins>
    </w:p>
    <w:p w14:paraId="6058172B" w14:textId="77777777" w:rsidR="00C22892" w:rsidRPr="00DA49A8" w:rsidRDefault="00C22892" w:rsidP="00C22892">
      <w:pPr>
        <w:pStyle w:val="B2"/>
        <w:ind w:left="284" w:firstLine="284"/>
        <w:rPr>
          <w:ins w:id="4824" w:author="S2-2507818" w:date="2025-09-02T13:05:00Z" w16du:dateUtc="2025-09-02T12:05:00Z"/>
        </w:rPr>
      </w:pPr>
      <w:ins w:id="4825" w:author="S2-2507818" w:date="2025-09-02T13:05:00Z" w16du:dateUtc="2025-09-02T12:05:00Z">
        <w:r w:rsidRPr="00E33EE6">
          <w:tab/>
          <w:t>-</w:t>
        </w:r>
        <w:r w:rsidRPr="00E33EE6">
          <w:tab/>
          <w:t>Cell ID(s), Tracking Area</w:t>
        </w:r>
      </w:ins>
    </w:p>
    <w:p w14:paraId="2E7DA7A9" w14:textId="241C3E17" w:rsidR="00C22892" w:rsidRPr="00E33EE6" w:rsidRDefault="00C22892" w:rsidP="00C22892">
      <w:pPr>
        <w:pStyle w:val="EditorsNote"/>
        <w:ind w:left="1843"/>
        <w:rPr>
          <w:ins w:id="4826" w:author="S2-2507818" w:date="2025-09-02T13:05:00Z" w16du:dateUtc="2025-09-02T12:05:00Z"/>
          <w:color w:val="EE0000"/>
        </w:rPr>
      </w:pPr>
      <w:ins w:id="4827" w:author="S2-2507818" w:date="2025-09-02T13:05:00Z" w16du:dateUtc="2025-09-02T12:05:00Z">
        <w:r w:rsidRPr="00DA49A8">
          <w:rPr>
            <w:iCs/>
          </w:rPr>
          <w:t xml:space="preserve">Editor's </w:t>
        </w:r>
      </w:ins>
      <w:ins w:id="4828" w:author="Rapporteur" w:date="2025-09-02T15:20:00Z" w16du:dateUtc="2025-09-02T14:20:00Z">
        <w:r w:rsidR="00BA4612">
          <w:rPr>
            <w:iCs/>
          </w:rPr>
          <w:t>n</w:t>
        </w:r>
      </w:ins>
      <w:ins w:id="4829" w:author="S2-2507818" w:date="2025-09-02T13:05:00Z" w16du:dateUtc="2025-09-02T12:05:00Z">
        <w:r w:rsidRPr="00DA49A8">
          <w:rPr>
            <w:iCs/>
          </w:rPr>
          <w:t>ote:</w:t>
        </w:r>
        <w:r w:rsidRPr="00DA49A8">
          <w:rPr>
            <w:iCs/>
          </w:rPr>
          <w:tab/>
          <w:t>It is FFS if the Tracking area definition for sensing would be redefined.</w:t>
        </w:r>
      </w:ins>
    </w:p>
    <w:p w14:paraId="2595CC79" w14:textId="77777777" w:rsidR="00C22892" w:rsidRPr="00E33EE6" w:rsidRDefault="00C22892" w:rsidP="00C22892">
      <w:pPr>
        <w:pStyle w:val="B2"/>
        <w:ind w:left="284" w:firstLine="284"/>
        <w:rPr>
          <w:ins w:id="4830" w:author="S2-2507818" w:date="2025-09-02T13:05:00Z" w16du:dateUtc="2025-09-02T12:05:00Z"/>
        </w:rPr>
      </w:pPr>
      <w:ins w:id="4831" w:author="S2-2507818" w:date="2025-09-02T13:05:00Z" w16du:dateUtc="2025-09-02T12:05:00Z">
        <w:r w:rsidRPr="00E33EE6">
          <w:tab/>
          <w:t>-</w:t>
        </w:r>
        <w:r w:rsidRPr="00E33EE6">
          <w:tab/>
          <w:t>Reference Co-ordinates</w:t>
        </w:r>
      </w:ins>
    </w:p>
    <w:p w14:paraId="7ED1FBC5" w14:textId="77777777" w:rsidR="00C22892" w:rsidRPr="00E33EE6" w:rsidRDefault="00C22892" w:rsidP="00C22892">
      <w:pPr>
        <w:pStyle w:val="B2"/>
        <w:ind w:left="284" w:firstLine="284"/>
        <w:rPr>
          <w:ins w:id="4832" w:author="S2-2507818" w:date="2025-09-02T13:05:00Z" w16du:dateUtc="2025-09-02T12:05:00Z"/>
        </w:rPr>
      </w:pPr>
      <w:ins w:id="4833" w:author="S2-2507818" w:date="2025-09-02T13:05:00Z" w16du:dateUtc="2025-09-02T12:05:00Z">
        <w:r w:rsidRPr="00E33EE6">
          <w:tab/>
        </w:r>
        <w:r w:rsidRPr="00E33EE6">
          <w:tab/>
          <w:t>-</w:t>
        </w:r>
        <w:r w:rsidRPr="00E33EE6">
          <w:tab/>
          <w:t>Azimuth</w:t>
        </w:r>
        <w:r w:rsidRPr="00DA49A8">
          <w:t xml:space="preserve"> </w:t>
        </w:r>
        <w:r w:rsidRPr="00E33EE6">
          <w:t>/ Horizontal</w:t>
        </w:r>
      </w:ins>
    </w:p>
    <w:p w14:paraId="58B4AF26" w14:textId="77777777" w:rsidR="00C22892" w:rsidRPr="00E33EE6" w:rsidRDefault="00C22892" w:rsidP="00C22892">
      <w:pPr>
        <w:pStyle w:val="B2"/>
        <w:ind w:left="284" w:firstLine="284"/>
        <w:rPr>
          <w:ins w:id="4834" w:author="S2-2507818" w:date="2025-09-02T13:05:00Z" w16du:dateUtc="2025-09-02T12:05:00Z"/>
        </w:rPr>
      </w:pPr>
      <w:ins w:id="4835" w:author="S2-2507818" w:date="2025-09-02T13:05:00Z" w16du:dateUtc="2025-09-02T12:05:00Z">
        <w:r w:rsidRPr="00E33EE6">
          <w:tab/>
        </w:r>
        <w:r w:rsidRPr="00E33EE6">
          <w:tab/>
          <w:t>-</w:t>
        </w:r>
        <w:r w:rsidRPr="00E33EE6">
          <w:tab/>
          <w:t>Zenith</w:t>
        </w:r>
        <w:r w:rsidRPr="00DA49A8">
          <w:t xml:space="preserve"> </w:t>
        </w:r>
        <w:r w:rsidRPr="00E33EE6">
          <w:t>/ Vertical</w:t>
        </w:r>
      </w:ins>
    </w:p>
    <w:p w14:paraId="26B024F1" w14:textId="77777777" w:rsidR="00C22892" w:rsidRPr="00E33EE6" w:rsidRDefault="00C22892" w:rsidP="00C22892">
      <w:pPr>
        <w:pStyle w:val="B2"/>
        <w:ind w:left="284" w:firstLine="284"/>
        <w:rPr>
          <w:ins w:id="4836" w:author="S2-2507818" w:date="2025-09-02T13:05:00Z" w16du:dateUtc="2025-09-02T12:05:00Z"/>
        </w:rPr>
      </w:pPr>
      <w:ins w:id="4837" w:author="S2-2507818" w:date="2025-09-02T13:05:00Z" w16du:dateUtc="2025-09-02T12:05:00Z">
        <w:r w:rsidRPr="00E33EE6">
          <w:tab/>
        </w:r>
        <w:r w:rsidRPr="00E33EE6">
          <w:tab/>
          <w:t>-</w:t>
        </w:r>
        <w:r w:rsidRPr="00E33EE6">
          <w:tab/>
          <w:t xml:space="preserve">Reference Co-ordinate system (Universal, Cartesian) </w:t>
        </w:r>
      </w:ins>
    </w:p>
    <w:p w14:paraId="4E85E6C0" w14:textId="77777777" w:rsidR="00C22892" w:rsidRPr="00E33EE6" w:rsidRDefault="00C22892" w:rsidP="00C22892">
      <w:pPr>
        <w:pStyle w:val="B2"/>
        <w:ind w:left="284" w:firstLine="284"/>
        <w:rPr>
          <w:ins w:id="4838" w:author="S2-2507818" w:date="2025-09-02T13:05:00Z" w16du:dateUtc="2025-09-02T12:05:00Z"/>
        </w:rPr>
      </w:pPr>
      <w:ins w:id="4839" w:author="S2-2507818" w:date="2025-09-02T13:05:00Z" w16du:dateUtc="2025-09-02T12:05:00Z">
        <w:r w:rsidRPr="00E33EE6">
          <w:tab/>
          <w:t>-</w:t>
        </w:r>
        <w:r w:rsidRPr="00E33EE6">
          <w:tab/>
          <w:t>Distance</w:t>
        </w:r>
      </w:ins>
    </w:p>
    <w:p w14:paraId="01F22C3F" w14:textId="77777777" w:rsidR="00C22892" w:rsidRPr="00DA49A8" w:rsidRDefault="00C22892" w:rsidP="00C22892">
      <w:pPr>
        <w:pStyle w:val="B2"/>
        <w:ind w:left="284" w:firstLine="284"/>
        <w:rPr>
          <w:ins w:id="4840" w:author="S2-2507818" w:date="2025-09-02T13:05:00Z" w16du:dateUtc="2025-09-02T12:05:00Z"/>
        </w:rPr>
      </w:pPr>
      <w:ins w:id="4841" w:author="S2-2507818" w:date="2025-09-02T13:05:00Z" w16du:dateUtc="2025-09-02T12:05:00Z">
        <w:r w:rsidRPr="00E33EE6">
          <w:tab/>
          <w:t>-</w:t>
        </w:r>
        <w:r w:rsidRPr="00E33EE6">
          <w:tab/>
          <w:t>Angle</w:t>
        </w:r>
      </w:ins>
    </w:p>
    <w:p w14:paraId="42980DDB" w14:textId="77777777" w:rsidR="00C22892" w:rsidRPr="00DA49A8" w:rsidRDefault="00C22892" w:rsidP="00C22892">
      <w:pPr>
        <w:pStyle w:val="B1"/>
        <w:ind w:left="284" w:firstLine="0"/>
        <w:rPr>
          <w:ins w:id="4842" w:author="S2-2507818" w:date="2025-09-02T13:05:00Z" w16du:dateUtc="2025-09-02T12:05:00Z"/>
        </w:rPr>
      </w:pPr>
      <w:ins w:id="4843" w:author="S2-2507818" w:date="2025-09-02T13:05:00Z" w16du:dateUtc="2025-09-02T12:05:00Z">
        <w:r w:rsidRPr="00DA49A8">
          <w:t>-</w:t>
        </w:r>
        <w:r w:rsidRPr="00DA49A8">
          <w:tab/>
          <w:t>Quality Indication of Sensing Result</w:t>
        </w:r>
      </w:ins>
    </w:p>
    <w:p w14:paraId="5E586167" w14:textId="77777777" w:rsidR="00C22892" w:rsidRPr="00DA49A8" w:rsidRDefault="00C22892" w:rsidP="00C22892">
      <w:pPr>
        <w:pStyle w:val="B1"/>
        <w:rPr>
          <w:ins w:id="4844" w:author="S2-2507818" w:date="2025-09-02T13:05:00Z" w16du:dateUtc="2025-09-02T12:05:00Z"/>
        </w:rPr>
      </w:pPr>
      <w:ins w:id="4845" w:author="S2-2507818" w:date="2025-09-02T13:05:00Z" w16du:dateUtc="2025-09-02T12:05:00Z">
        <w:r w:rsidRPr="00DA49A8">
          <w:tab/>
          <w:t>-</w:t>
        </w:r>
        <w:r w:rsidRPr="00DA49A8">
          <w:tab/>
          <w:t>Confidence of Sensing Result</w:t>
        </w:r>
      </w:ins>
    </w:p>
    <w:p w14:paraId="7F9D8AE6" w14:textId="77777777" w:rsidR="00C22892" w:rsidRPr="00DA49A8" w:rsidRDefault="00C22892" w:rsidP="00C22892">
      <w:pPr>
        <w:pStyle w:val="B1"/>
        <w:rPr>
          <w:ins w:id="4846" w:author="S2-2507818" w:date="2025-09-02T13:05:00Z" w16du:dateUtc="2025-09-02T12:05:00Z"/>
        </w:rPr>
      </w:pPr>
      <w:ins w:id="4847" w:author="S2-2507818" w:date="2025-09-02T13:05:00Z" w16du:dateUtc="2025-09-02T12:05:00Z">
        <w:r w:rsidRPr="00DA49A8">
          <w:tab/>
          <w:t>-</w:t>
        </w:r>
        <w:r w:rsidRPr="00DA49A8">
          <w:tab/>
          <w:t>Accuracy of Sensing</w:t>
        </w:r>
      </w:ins>
    </w:p>
    <w:p w14:paraId="59E69BA1" w14:textId="1AF7C8DA" w:rsidR="00C22892" w:rsidRPr="00DA49A8" w:rsidRDefault="00C22892" w:rsidP="00C22892">
      <w:pPr>
        <w:pStyle w:val="EditorsNote"/>
        <w:rPr>
          <w:ins w:id="4848" w:author="S2-2507818" w:date="2025-09-02T13:05:00Z" w16du:dateUtc="2025-09-02T12:05:00Z"/>
          <w:iCs/>
        </w:rPr>
      </w:pPr>
      <w:ins w:id="4849" w:author="S2-2507818" w:date="2025-09-02T13:05:00Z" w16du:dateUtc="2025-09-02T12:05:00Z">
        <w:r w:rsidRPr="00DA49A8">
          <w:rPr>
            <w:iCs/>
          </w:rPr>
          <w:t xml:space="preserve">Editor’s </w:t>
        </w:r>
      </w:ins>
      <w:ins w:id="4850" w:author="Rapporteur" w:date="2025-09-02T15:20:00Z" w16du:dateUtc="2025-09-02T14:20:00Z">
        <w:r w:rsidR="00BA4612">
          <w:rPr>
            <w:iCs/>
          </w:rPr>
          <w:t>n</w:t>
        </w:r>
      </w:ins>
      <w:ins w:id="4851" w:author="S2-2507818" w:date="2025-09-02T13:05:00Z" w16du:dateUtc="2025-09-02T12:05:00Z">
        <w:r w:rsidRPr="00DA49A8">
          <w:rPr>
            <w:iCs/>
          </w:rPr>
          <w:t>ote:</w:t>
        </w:r>
      </w:ins>
      <w:ins w:id="4852" w:author="Rapporteur" w:date="2025-09-02T13:16:00Z" w16du:dateUtc="2025-09-02T12:16:00Z">
        <w:r w:rsidR="00A600CA">
          <w:rPr>
            <w:iCs/>
          </w:rPr>
          <w:tab/>
        </w:r>
      </w:ins>
      <w:ins w:id="4853" w:author="S2-2507818" w:date="2025-09-02T13:05:00Z" w16du:dateUtc="2025-09-02T12:05:00Z">
        <w:r w:rsidRPr="00DA49A8">
          <w:rPr>
            <w:iCs/>
          </w:rPr>
          <w:t>The details about how the accuracy of sensing result is defined and calculated is FFS.</w:t>
        </w:r>
      </w:ins>
    </w:p>
    <w:p w14:paraId="7EED55E9" w14:textId="77777777" w:rsidR="00C22892" w:rsidRPr="00DA49A8" w:rsidRDefault="00C22892" w:rsidP="00C22892">
      <w:pPr>
        <w:pStyle w:val="B2"/>
        <w:ind w:left="0" w:firstLine="284"/>
        <w:rPr>
          <w:ins w:id="4854" w:author="S2-2507818" w:date="2025-09-02T13:05:00Z" w16du:dateUtc="2025-09-02T12:05:00Z"/>
        </w:rPr>
      </w:pPr>
      <w:ins w:id="4855" w:author="S2-2507818" w:date="2025-09-02T13:05:00Z" w16du:dateUtc="2025-09-02T12:05:00Z">
        <w:r w:rsidRPr="00DA49A8">
          <w:t>-</w:t>
        </w:r>
        <w:r w:rsidRPr="00DA49A8">
          <w:tab/>
          <w:t>Velocity of sensed object(s)</w:t>
        </w:r>
      </w:ins>
    </w:p>
    <w:p w14:paraId="7205D775" w14:textId="77777777" w:rsidR="00C22892" w:rsidRPr="00DA49A8" w:rsidRDefault="00C22892" w:rsidP="00C22892">
      <w:pPr>
        <w:pStyle w:val="B1"/>
        <w:ind w:firstLine="0"/>
        <w:rPr>
          <w:ins w:id="4856" w:author="S2-2507818" w:date="2025-09-02T13:05:00Z" w16du:dateUtc="2025-09-02T12:05:00Z"/>
        </w:rPr>
      </w:pPr>
      <w:ins w:id="4857" w:author="S2-2507818" w:date="2025-09-02T13:05:00Z" w16du:dateUtc="2025-09-02T12:05:00Z">
        <w:r w:rsidRPr="00DA49A8">
          <w:t>-</w:t>
        </w:r>
        <w:r w:rsidRPr="00DA49A8">
          <w:tab/>
          <w:t xml:space="preserve">Azimuth / Horizontal </w:t>
        </w:r>
      </w:ins>
    </w:p>
    <w:p w14:paraId="6527A175" w14:textId="77777777" w:rsidR="00C22892" w:rsidRPr="00DA49A8" w:rsidRDefault="00C22892" w:rsidP="00C22892">
      <w:pPr>
        <w:pStyle w:val="B1"/>
        <w:ind w:firstLine="0"/>
        <w:rPr>
          <w:ins w:id="4858" w:author="S2-2507818" w:date="2025-09-02T13:05:00Z" w16du:dateUtc="2025-09-02T12:05:00Z"/>
        </w:rPr>
      </w:pPr>
      <w:ins w:id="4859" w:author="S2-2507818" w:date="2025-09-02T13:05:00Z" w16du:dateUtc="2025-09-02T12:05:00Z">
        <w:r w:rsidRPr="00DA49A8">
          <w:t>-</w:t>
        </w:r>
        <w:r w:rsidRPr="00DA49A8">
          <w:tab/>
          <w:t>Zenith / Vertical</w:t>
        </w:r>
      </w:ins>
    </w:p>
    <w:p w14:paraId="3C69EC62" w14:textId="32202574" w:rsidR="00C22892" w:rsidRPr="00DA49A8" w:rsidRDefault="00C22892" w:rsidP="00C22892">
      <w:pPr>
        <w:pStyle w:val="EditorsNote"/>
        <w:rPr>
          <w:ins w:id="4860" w:author="S2-2507818" w:date="2025-09-02T13:05:00Z" w16du:dateUtc="2025-09-02T12:05:00Z"/>
          <w:iCs/>
        </w:rPr>
      </w:pPr>
      <w:ins w:id="4861" w:author="S2-2507818" w:date="2025-09-02T13:05:00Z" w16du:dateUtc="2025-09-02T12:05:00Z">
        <w:r w:rsidRPr="00DA49A8">
          <w:rPr>
            <w:iCs/>
          </w:rPr>
          <w:t xml:space="preserve">Editor’s </w:t>
        </w:r>
      </w:ins>
      <w:ins w:id="4862" w:author="Rapporteur" w:date="2025-09-02T15:20:00Z" w16du:dateUtc="2025-09-02T14:20:00Z">
        <w:r w:rsidR="00BA4612">
          <w:rPr>
            <w:iCs/>
          </w:rPr>
          <w:t>n</w:t>
        </w:r>
      </w:ins>
      <w:ins w:id="4863" w:author="S2-2507818" w:date="2025-09-02T13:05:00Z" w16du:dateUtc="2025-09-02T12:05:00Z">
        <w:r w:rsidRPr="00DA49A8">
          <w:rPr>
            <w:iCs/>
          </w:rPr>
          <w:t>ote:</w:t>
        </w:r>
      </w:ins>
      <w:ins w:id="4864" w:author="Rapporteur" w:date="2025-09-02T13:16:00Z" w16du:dateUtc="2025-09-02T12:16:00Z">
        <w:r w:rsidR="00A600CA">
          <w:rPr>
            <w:iCs/>
          </w:rPr>
          <w:tab/>
        </w:r>
      </w:ins>
      <w:ins w:id="4865" w:author="S2-2507818" w:date="2025-09-02T13:05:00Z" w16du:dateUtc="2025-09-02T12:05:00Z">
        <w:r w:rsidRPr="00DA49A8">
          <w:rPr>
            <w:iCs/>
          </w:rPr>
          <w:t>The sub-categorization of object velocity is FFS and is subject to RAN inputs.</w:t>
        </w:r>
      </w:ins>
    </w:p>
    <w:p w14:paraId="469E2E23" w14:textId="77777777" w:rsidR="00C22892" w:rsidRPr="00DA49A8" w:rsidRDefault="00C22892" w:rsidP="00C22892">
      <w:pPr>
        <w:pStyle w:val="B1"/>
        <w:rPr>
          <w:ins w:id="4866" w:author="S2-2507818" w:date="2025-09-02T13:05:00Z" w16du:dateUtc="2025-09-02T12:05:00Z"/>
        </w:rPr>
      </w:pPr>
      <w:ins w:id="4867" w:author="S2-2507818" w:date="2025-09-02T13:05:00Z" w16du:dateUtc="2025-09-02T12:05:00Z">
        <w:r w:rsidRPr="00DA49A8">
          <w:t>-</w:t>
        </w:r>
        <w:r w:rsidRPr="00DA49A8">
          <w:tab/>
          <w:t xml:space="preserve">Time Stamp of Sensing </w:t>
        </w:r>
        <w:r w:rsidRPr="00E33EE6">
          <w:t xml:space="preserve">measurement </w:t>
        </w:r>
        <w:r w:rsidRPr="00DA49A8">
          <w:t>information</w:t>
        </w:r>
      </w:ins>
    </w:p>
    <w:p w14:paraId="3D5CD9F2" w14:textId="1B2047AE" w:rsidR="00C22892" w:rsidRPr="00DA49A8" w:rsidDel="00A600CA" w:rsidRDefault="00C22892" w:rsidP="00C22892">
      <w:pPr>
        <w:pStyle w:val="B2"/>
        <w:ind w:firstLine="284"/>
        <w:rPr>
          <w:ins w:id="4868" w:author="S2-2507818" w:date="2025-09-02T13:05:00Z" w16du:dateUtc="2025-09-02T12:05:00Z"/>
          <w:del w:id="4869" w:author="Rapporteur" w:date="2025-09-02T13:16:00Z" w16du:dateUtc="2025-09-02T12:16:00Z"/>
        </w:rPr>
      </w:pPr>
    </w:p>
    <w:p w14:paraId="2E21DB9A" w14:textId="4F0968F3" w:rsidR="00C22892" w:rsidRPr="00DA49A8" w:rsidRDefault="00C22892" w:rsidP="00C22892">
      <w:pPr>
        <w:pStyle w:val="Heading3"/>
        <w:rPr>
          <w:ins w:id="4870" w:author="S2-2507818" w:date="2025-09-02T13:05:00Z" w16du:dateUtc="2025-09-02T12:05:00Z"/>
        </w:rPr>
      </w:pPr>
      <w:ins w:id="4871" w:author="S2-2507818" w:date="2025-09-02T13:05:00Z" w16du:dateUtc="2025-09-02T12:05:00Z">
        <w:r w:rsidRPr="00DA49A8">
          <w:t>6.</w:t>
        </w:r>
      </w:ins>
      <w:ins w:id="4872" w:author="Rapporteur" w:date="2025-09-02T13:16:00Z" w16du:dateUtc="2025-09-02T12:16:00Z">
        <w:r w:rsidR="00A600CA">
          <w:t>32</w:t>
        </w:r>
      </w:ins>
      <w:ins w:id="4873" w:author="S2-2507818" w:date="2025-09-02T13:05:00Z" w16du:dateUtc="2025-09-02T12:05:00Z">
        <w:r w:rsidRPr="00DA49A8">
          <w:t>.2</w:t>
        </w:r>
        <w:r w:rsidRPr="00DA49A8">
          <w:tab/>
          <w:t>Procedures</w:t>
        </w:r>
      </w:ins>
    </w:p>
    <w:p w14:paraId="63F26FBF" w14:textId="4CFBCAEB" w:rsidR="00C22892" w:rsidRPr="00DA49A8" w:rsidRDefault="00C22892" w:rsidP="00C22892">
      <w:pPr>
        <w:rPr>
          <w:ins w:id="4874" w:author="S2-2507818" w:date="2025-09-02T13:05:00Z" w16du:dateUtc="2025-09-02T12:05:00Z"/>
          <w:lang w:eastAsia="ja-JP"/>
        </w:rPr>
      </w:pPr>
      <w:ins w:id="4875" w:author="S2-2507818" w:date="2025-09-02T13:05:00Z" w16du:dateUtc="2025-09-02T12:05:00Z">
        <w:r w:rsidRPr="00DA49A8">
          <w:t>The following procedure as in Figure 6.</w:t>
        </w:r>
      </w:ins>
      <w:ins w:id="4876" w:author="Rapporteur" w:date="2025-09-02T13:17:00Z" w16du:dateUtc="2025-09-02T12:17:00Z">
        <w:r w:rsidR="00A600CA">
          <w:t>32</w:t>
        </w:r>
      </w:ins>
      <w:ins w:id="4877" w:author="S2-2507818" w:date="2025-09-02T13:05:00Z" w16du:dateUtc="2025-09-02T12:05:00Z">
        <w:r w:rsidRPr="00DA49A8">
          <w:t>.2-1 provide architecture support for sensing result exposure.</w:t>
        </w:r>
      </w:ins>
    </w:p>
    <w:p w14:paraId="66B5D331" w14:textId="77777777" w:rsidR="00C22892" w:rsidRPr="00DA49A8" w:rsidRDefault="00BC30AC" w:rsidP="00C22892">
      <w:pPr>
        <w:pStyle w:val="EditorsNote"/>
        <w:rPr>
          <w:ins w:id="4878" w:author="S2-2507818" w:date="2025-09-02T13:05:00Z" w16du:dateUtc="2025-09-02T12:05:00Z"/>
        </w:rPr>
      </w:pPr>
      <w:ins w:id="4879" w:author="Core Standardization and Research Team" w:date="2025-05-05T11:30:00Z">
        <w:r w:rsidRPr="00DA49A8">
          <w:rPr>
            <w:noProof/>
          </w:rPr>
          <w:object w:dxaOrig="11236" w:dyaOrig="8985" w14:anchorId="443ACC55">
            <v:shape id="_x0000_i1036" type="#_x0000_t75" alt="" style="width:480.9pt;height:385.25pt;mso-width-percent:0;mso-height-percent:0;mso-width-percent:0;mso-height-percent:0" o:ole="">
              <v:imagedata r:id="rId106" o:title=""/>
            </v:shape>
            <o:OLEObject Type="Embed" ProgID="Visio.Drawing.15" ShapeID="_x0000_i1036" DrawAspect="Content" ObjectID="_1818584664" r:id="rId107"/>
          </w:object>
        </w:r>
      </w:ins>
    </w:p>
    <w:p w14:paraId="6873F2B6" w14:textId="41296373" w:rsidR="00C22892" w:rsidRPr="00DA49A8" w:rsidRDefault="00C22892">
      <w:pPr>
        <w:pStyle w:val="TH"/>
        <w:rPr>
          <w:ins w:id="4880" w:author="S2-2507818" w:date="2025-09-02T13:05:00Z" w16du:dateUtc="2025-09-02T12:05:00Z"/>
        </w:rPr>
        <w:pPrChange w:id="4881" w:author="Rapporteur" w:date="2025-09-02T13:17:00Z" w16du:dateUtc="2025-09-02T12:17:00Z">
          <w:pPr>
            <w:pStyle w:val="EditorsNote"/>
            <w:jc w:val="center"/>
          </w:pPr>
        </w:pPrChange>
      </w:pPr>
      <w:ins w:id="4882" w:author="S2-2507818" w:date="2025-09-02T13:05:00Z" w16du:dateUtc="2025-09-02T12:05:00Z">
        <w:r w:rsidRPr="00E33EE6">
          <w:t>Figure 6.</w:t>
        </w:r>
      </w:ins>
      <w:ins w:id="4883" w:author="Rapporteur" w:date="2025-09-02T13:17:00Z" w16du:dateUtc="2025-09-02T12:17:00Z">
        <w:r w:rsidR="00A600CA">
          <w:t>32</w:t>
        </w:r>
      </w:ins>
      <w:ins w:id="4884" w:author="S2-2507818" w:date="2025-09-02T13:05:00Z" w16du:dateUtc="2025-09-02T12:05:00Z">
        <w:r w:rsidRPr="00E33EE6">
          <w:t xml:space="preserve">.2-1: Procedure to support </w:t>
        </w:r>
        <w:r w:rsidRPr="00DA49A8">
          <w:t>S</w:t>
        </w:r>
        <w:r w:rsidRPr="00E33EE6">
          <w:t xml:space="preserve">ensing </w:t>
        </w:r>
        <w:r w:rsidRPr="00DA49A8">
          <w:t>Result Exposure</w:t>
        </w:r>
      </w:ins>
    </w:p>
    <w:p w14:paraId="4333303F" w14:textId="77777777" w:rsidR="00C22892" w:rsidRPr="00DA49A8" w:rsidRDefault="00C22892" w:rsidP="00C22892">
      <w:pPr>
        <w:pStyle w:val="B1"/>
        <w:rPr>
          <w:ins w:id="4885" w:author="S2-2507818" w:date="2025-09-02T13:05:00Z" w16du:dateUtc="2025-09-02T12:05:00Z"/>
        </w:rPr>
      </w:pPr>
      <w:ins w:id="4886" w:author="S2-2507818" w:date="2025-09-02T13:05:00Z" w16du:dateUtc="2025-09-02T12:05:00Z">
        <w:r w:rsidRPr="00DA49A8">
          <w:t>1.</w:t>
        </w:r>
        <w:r w:rsidRPr="00DA49A8">
          <w:tab/>
          <w:t xml:space="preserve">The request for a sensing service may come from an untrusted AF authorized by NEF or AF in the trusted domain. </w:t>
        </w:r>
      </w:ins>
    </w:p>
    <w:p w14:paraId="1DCEAB98" w14:textId="77777777" w:rsidR="00C22892" w:rsidRPr="00DA49A8" w:rsidRDefault="00C22892" w:rsidP="00C22892">
      <w:pPr>
        <w:pStyle w:val="B1"/>
        <w:rPr>
          <w:ins w:id="4887" w:author="S2-2507818" w:date="2025-09-02T13:05:00Z" w16du:dateUtc="2025-09-02T12:05:00Z"/>
        </w:rPr>
      </w:pPr>
      <w:ins w:id="4888" w:author="S2-2507818" w:date="2025-09-02T13:05:00Z" w16du:dateUtc="2025-09-02T12:05:00Z">
        <w:r w:rsidRPr="00DA49A8">
          <w:tab/>
          <w:t>1a-1.</w:t>
        </w:r>
        <w:r w:rsidRPr="00DA49A8">
          <w:tab/>
          <w:t>An untrusted AF sends a request to the NEF by invoking the Nnef_SensingExposure_Subscribe service. The request may include the AF ID and other parameters as listed above.</w:t>
        </w:r>
      </w:ins>
    </w:p>
    <w:p w14:paraId="1C999D5E" w14:textId="77777777" w:rsidR="00C22892" w:rsidRPr="00DA49A8" w:rsidRDefault="00C22892" w:rsidP="00C22892">
      <w:pPr>
        <w:pStyle w:val="B1"/>
        <w:rPr>
          <w:ins w:id="4889" w:author="S2-2507818" w:date="2025-09-02T13:05:00Z" w16du:dateUtc="2025-09-02T12:05:00Z"/>
        </w:rPr>
      </w:pPr>
      <w:ins w:id="4890" w:author="S2-2507818" w:date="2025-09-02T13:05:00Z" w16du:dateUtc="2025-09-02T12:05:00Z">
        <w:r w:rsidRPr="00DA49A8">
          <w:tab/>
          <w:t>1a-2.</w:t>
        </w:r>
        <w:r w:rsidRPr="00DA49A8">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ins>
    </w:p>
    <w:p w14:paraId="4C36ED00" w14:textId="77777777" w:rsidR="00C22892" w:rsidRPr="00DA49A8" w:rsidRDefault="00C22892" w:rsidP="00C22892">
      <w:pPr>
        <w:pStyle w:val="B1"/>
        <w:ind w:firstLine="0"/>
        <w:rPr>
          <w:ins w:id="4891" w:author="S2-2507818" w:date="2025-09-02T13:05:00Z" w16du:dateUtc="2025-09-02T12:05:00Z"/>
          <w:rFonts w:eastAsia="DengXian"/>
        </w:rPr>
      </w:pPr>
      <w:ins w:id="4892" w:author="S2-2507818" w:date="2025-09-02T13:05:00Z" w16du:dateUtc="2025-09-02T12:05:00Z">
        <w:r w:rsidRPr="00DA49A8">
          <w:rPr>
            <w:rFonts w:eastAsia="DengXian"/>
          </w:rPr>
          <w:t>1b.</w:t>
        </w:r>
        <w:r w:rsidRPr="00DA49A8">
          <w:rPr>
            <w:rFonts w:eastAsia="DengXian"/>
          </w:rPr>
          <w:tab/>
        </w:r>
        <w:r w:rsidRPr="00DA49A8">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ins>
    </w:p>
    <w:p w14:paraId="722EE845" w14:textId="36DAC938" w:rsidR="00C22892" w:rsidRPr="00E33EE6" w:rsidRDefault="00C22892" w:rsidP="00C22892">
      <w:pPr>
        <w:pStyle w:val="EditorsNote"/>
        <w:rPr>
          <w:ins w:id="4893" w:author="S2-2507818" w:date="2025-09-02T13:05:00Z" w16du:dateUtc="2025-09-02T12:05:00Z"/>
          <w:rFonts w:eastAsia="Times New Roman"/>
          <w:iCs/>
        </w:rPr>
      </w:pPr>
      <w:ins w:id="4894" w:author="S2-2507818" w:date="2025-09-02T13:05:00Z" w16du:dateUtc="2025-09-02T12:05:00Z">
        <w:r w:rsidRPr="00E33EE6">
          <w:rPr>
            <w:rFonts w:eastAsia="Times New Roman"/>
            <w:iCs/>
          </w:rPr>
          <w:t xml:space="preserve">Editor’s </w:t>
        </w:r>
      </w:ins>
      <w:ins w:id="4895" w:author="Rapporteur" w:date="2025-09-02T15:20:00Z" w16du:dateUtc="2025-09-02T14:20:00Z">
        <w:r w:rsidR="00BA4612">
          <w:rPr>
            <w:rFonts w:eastAsia="Times New Roman"/>
            <w:iCs/>
          </w:rPr>
          <w:t>n</w:t>
        </w:r>
      </w:ins>
      <w:ins w:id="4896" w:author="S2-2507818" w:date="2025-09-02T13:05:00Z" w16du:dateUtc="2025-09-02T12:05:00Z">
        <w:r w:rsidRPr="00E33EE6">
          <w:rPr>
            <w:rFonts w:eastAsia="Times New Roman"/>
            <w:iCs/>
          </w:rPr>
          <w:t>ote:</w:t>
        </w:r>
      </w:ins>
      <w:ins w:id="4897" w:author="Rapporteur" w:date="2025-09-02T13:17:00Z" w16du:dateUtc="2025-09-02T12:17:00Z">
        <w:r w:rsidR="00F65C9C">
          <w:rPr>
            <w:rFonts w:eastAsia="Times New Roman"/>
            <w:iCs/>
          </w:rPr>
          <w:tab/>
        </w:r>
      </w:ins>
      <w:ins w:id="4898" w:author="S2-2507818" w:date="2025-09-02T13:05:00Z" w16du:dateUtc="2025-09-02T12:05:00Z">
        <w:del w:id="4899" w:author="Rapporteur" w:date="2025-09-02T13:17:00Z" w16du:dateUtc="2025-09-02T12:17:00Z">
          <w:r w:rsidRPr="00E33EE6" w:rsidDel="00F65C9C">
            <w:rPr>
              <w:rFonts w:eastAsia="Times New Roman"/>
              <w:iCs/>
            </w:rPr>
            <w:delText xml:space="preserve"> </w:delText>
          </w:r>
        </w:del>
        <w:r w:rsidRPr="00E33EE6">
          <w:rPr>
            <w:rFonts w:eastAsia="Times New Roman"/>
            <w:iCs/>
          </w:rPr>
          <w:t>The SeMF selection procedures are handled as part of KI#3.</w:t>
        </w:r>
      </w:ins>
    </w:p>
    <w:p w14:paraId="0C91A604" w14:textId="77777777" w:rsidR="00C22892" w:rsidRPr="00DA49A8" w:rsidRDefault="00C22892" w:rsidP="00C22892">
      <w:pPr>
        <w:pStyle w:val="B1"/>
        <w:rPr>
          <w:ins w:id="4900" w:author="S2-2507818" w:date="2025-09-02T13:05:00Z" w16du:dateUtc="2025-09-02T12:05:00Z"/>
          <w:rFonts w:eastAsia="DengXian"/>
        </w:rPr>
      </w:pPr>
      <w:ins w:id="4901" w:author="S2-2507818" w:date="2025-09-02T13:05:00Z" w16du:dateUtc="2025-09-02T12:05:00Z">
        <w:r w:rsidRPr="00DA49A8">
          <w:rPr>
            <w:rFonts w:eastAsia="DengXian"/>
          </w:rPr>
          <w:t>2.</w:t>
        </w:r>
        <w:r w:rsidRPr="00DA49A8">
          <w:rPr>
            <w:rFonts w:eastAsia="DengXian"/>
          </w:rPr>
          <w:tab/>
          <w:t xml:space="preserve">Based on the sensing area and other parameters in the request, the SeMF authorizes the sensing request. </w:t>
        </w:r>
      </w:ins>
    </w:p>
    <w:p w14:paraId="4A9AA02C" w14:textId="77777777" w:rsidR="00C22892" w:rsidRPr="00DA49A8" w:rsidRDefault="00C22892" w:rsidP="00C22892">
      <w:pPr>
        <w:pStyle w:val="B1"/>
        <w:ind w:firstLine="0"/>
        <w:rPr>
          <w:ins w:id="4902" w:author="S2-2507818" w:date="2025-09-02T13:05:00Z" w16du:dateUtc="2025-09-02T12:05:00Z"/>
          <w:rFonts w:eastAsia="DengXian"/>
        </w:rPr>
      </w:pPr>
      <w:ins w:id="4903" w:author="S2-2507818" w:date="2025-09-02T13:05:00Z" w16du:dateUtc="2025-09-02T12:05:00Z">
        <w:r w:rsidRPr="00DA49A8">
          <w:rPr>
            <w:rFonts w:eastAsia="DengXian"/>
          </w:rPr>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ins>
    </w:p>
    <w:p w14:paraId="28FFA515" w14:textId="294A0484" w:rsidR="00C22892" w:rsidRPr="00E33EE6" w:rsidRDefault="00C22892" w:rsidP="00C22892">
      <w:pPr>
        <w:pStyle w:val="EditorsNote"/>
        <w:rPr>
          <w:ins w:id="4904" w:author="S2-2507818" w:date="2025-09-02T13:05:00Z" w16du:dateUtc="2025-09-02T12:05:00Z"/>
          <w:rFonts w:eastAsia="Times New Roman"/>
          <w:iCs/>
        </w:rPr>
      </w:pPr>
      <w:ins w:id="4905" w:author="S2-2507818" w:date="2025-09-02T13:05:00Z" w16du:dateUtc="2025-09-02T12:05:00Z">
        <w:r w:rsidRPr="00DA49A8">
          <w:rPr>
            <w:iCs/>
          </w:rPr>
          <w:t>Editor’s</w:t>
        </w:r>
        <w:r w:rsidRPr="00E33EE6">
          <w:rPr>
            <w:rFonts w:eastAsia="Times New Roman"/>
            <w:iCs/>
          </w:rPr>
          <w:t xml:space="preserve"> </w:t>
        </w:r>
      </w:ins>
      <w:ins w:id="4906" w:author="Rapporteur" w:date="2025-09-02T15:20:00Z" w16du:dateUtc="2025-09-02T14:20:00Z">
        <w:r w:rsidR="00BA4612">
          <w:rPr>
            <w:rFonts w:eastAsia="Times New Roman"/>
            <w:iCs/>
          </w:rPr>
          <w:t>n</w:t>
        </w:r>
      </w:ins>
      <w:ins w:id="4907" w:author="S2-2507818" w:date="2025-09-02T13:05:00Z" w16du:dateUtc="2025-09-02T12:05:00Z">
        <w:r w:rsidRPr="00E33EE6">
          <w:rPr>
            <w:rFonts w:eastAsia="Times New Roman"/>
            <w:iCs/>
          </w:rPr>
          <w:t>ote: The sensing measurement data collection procedures and Sensing Entity Selection procedures are handled as part of KI#4 and KI#3 respectively.</w:t>
        </w:r>
      </w:ins>
    </w:p>
    <w:p w14:paraId="726CDC16" w14:textId="51F77B60" w:rsidR="00C22892" w:rsidRPr="00E33EE6" w:rsidRDefault="00C22892" w:rsidP="00C22892">
      <w:pPr>
        <w:pStyle w:val="EditorsNote"/>
        <w:rPr>
          <w:ins w:id="4908" w:author="S2-2507818" w:date="2025-09-02T13:05:00Z" w16du:dateUtc="2025-09-02T12:05:00Z"/>
          <w:rFonts w:eastAsia="Times New Roman"/>
          <w:iCs/>
        </w:rPr>
      </w:pPr>
      <w:ins w:id="4909" w:author="S2-2507818" w:date="2025-09-02T13:05:00Z" w16du:dateUtc="2025-09-02T12:05:00Z">
        <w:r w:rsidRPr="00E33EE6">
          <w:rPr>
            <w:rFonts w:eastAsia="Times New Roman"/>
            <w:iCs/>
          </w:rPr>
          <w:t xml:space="preserve">Editor’s </w:t>
        </w:r>
      </w:ins>
      <w:ins w:id="4910" w:author="Rapporteur" w:date="2025-09-02T15:20:00Z" w16du:dateUtc="2025-09-02T14:20:00Z">
        <w:r w:rsidR="00BA4612">
          <w:rPr>
            <w:rFonts w:eastAsia="Times New Roman"/>
            <w:iCs/>
          </w:rPr>
          <w:t>n</w:t>
        </w:r>
      </w:ins>
      <w:ins w:id="4911" w:author="S2-2507818" w:date="2025-09-02T13:05:00Z" w16du:dateUtc="2025-09-02T12:05:00Z">
        <w:r w:rsidRPr="00E33EE6">
          <w:rPr>
            <w:rFonts w:eastAsia="Times New Roman"/>
            <w:iCs/>
          </w:rPr>
          <w:t>ote:</w:t>
        </w:r>
      </w:ins>
      <w:ins w:id="4912" w:author="Rapporteur" w:date="2025-09-02T13:17:00Z" w16du:dateUtc="2025-09-02T12:17:00Z">
        <w:r w:rsidR="00F65C9C">
          <w:rPr>
            <w:rFonts w:eastAsia="Times New Roman"/>
            <w:iCs/>
          </w:rPr>
          <w:tab/>
        </w:r>
      </w:ins>
      <w:ins w:id="4913" w:author="S2-2507818" w:date="2025-09-02T13:05:00Z" w16du:dateUtc="2025-09-02T12:05:00Z">
        <w:del w:id="4914" w:author="Rapporteur" w:date="2025-09-02T13:17:00Z" w16du:dateUtc="2025-09-02T12:17:00Z">
          <w:r w:rsidRPr="00E33EE6" w:rsidDel="00F65C9C">
            <w:rPr>
              <w:rFonts w:eastAsia="Times New Roman"/>
              <w:iCs/>
            </w:rPr>
            <w:delText xml:space="preserve"> </w:delText>
          </w:r>
        </w:del>
        <w:r w:rsidRPr="00E33EE6">
          <w:rPr>
            <w:rFonts w:eastAsia="Times New Roman"/>
            <w:iCs/>
          </w:rPr>
          <w:t>The interaction between the SeMF and SE for Sensing data collection is FFS.</w:t>
        </w:r>
      </w:ins>
    </w:p>
    <w:p w14:paraId="55442071" w14:textId="77777777" w:rsidR="00C22892" w:rsidRPr="00E33EE6" w:rsidRDefault="00C22892" w:rsidP="00C22892">
      <w:pPr>
        <w:pStyle w:val="B1"/>
        <w:rPr>
          <w:ins w:id="4915" w:author="S2-2507818" w:date="2025-09-02T13:05:00Z" w16du:dateUtc="2025-09-02T12:05:00Z"/>
          <w:rFonts w:eastAsia="DengXian"/>
        </w:rPr>
      </w:pPr>
      <w:ins w:id="4916" w:author="S2-2507818" w:date="2025-09-02T13:05:00Z" w16du:dateUtc="2025-09-02T12:05:00Z">
        <w:r w:rsidRPr="00DA49A8">
          <w:rPr>
            <w:rFonts w:eastAsia="DengXian"/>
          </w:rPr>
          <w:lastRenderedPageBreak/>
          <w:t>3.</w:t>
        </w:r>
        <w:r w:rsidRPr="00DA49A8">
          <w:rPr>
            <w:rFonts w:eastAsia="DengXian"/>
          </w:rPr>
          <w:tab/>
          <w:t xml:space="preserve">Based on the request received in step 1, the SeMF reports the sensing results to the requesting entity either to untrusted AF through NEF as in step 3a1 and 3a2, or to Trusted AF as in step 3b. The report contains parameters as listed above. </w:t>
        </w:r>
      </w:ins>
    </w:p>
    <w:p w14:paraId="319D70D5" w14:textId="636E9ACC" w:rsidR="00C22892" w:rsidRPr="00DA49A8" w:rsidRDefault="00C22892" w:rsidP="00C22892">
      <w:pPr>
        <w:pStyle w:val="Heading3"/>
        <w:rPr>
          <w:ins w:id="4917" w:author="S2-2507818" w:date="2025-09-02T13:05:00Z" w16du:dateUtc="2025-09-02T12:05:00Z"/>
        </w:rPr>
      </w:pPr>
      <w:ins w:id="4918" w:author="S2-2507818" w:date="2025-09-02T13:05:00Z" w16du:dateUtc="2025-09-02T12:05:00Z">
        <w:r w:rsidRPr="00DA49A8">
          <w:t>6.</w:t>
        </w:r>
      </w:ins>
      <w:ins w:id="4919" w:author="Rapporteur" w:date="2025-09-02T13:17:00Z" w16du:dateUtc="2025-09-02T12:17:00Z">
        <w:r w:rsidR="00F65C9C">
          <w:t>32</w:t>
        </w:r>
      </w:ins>
      <w:ins w:id="4920" w:author="S2-2507818" w:date="2025-09-02T13:05:00Z" w16du:dateUtc="2025-09-02T12:05:00Z">
        <w:r w:rsidRPr="00DA49A8">
          <w:t>.3</w:t>
        </w:r>
        <w:r w:rsidRPr="00DA49A8">
          <w:tab/>
          <w:t>Impacts on Services, Entities and Interfaces</w:t>
        </w:r>
      </w:ins>
    </w:p>
    <w:p w14:paraId="7FFE76CA" w14:textId="77777777" w:rsidR="00C22892" w:rsidRPr="00DA49A8" w:rsidRDefault="00C22892" w:rsidP="00C22892">
      <w:pPr>
        <w:rPr>
          <w:ins w:id="4921" w:author="S2-2507818" w:date="2025-09-02T13:05:00Z" w16du:dateUtc="2025-09-02T12:05:00Z"/>
        </w:rPr>
      </w:pPr>
      <w:ins w:id="4922" w:author="S2-2507818" w:date="2025-09-02T13:05:00Z" w16du:dateUtc="2025-09-02T12:05:00Z">
        <w:r w:rsidRPr="00DA49A8">
          <w:t xml:space="preserve">The following impacts may be present in the following entities for sensing result exposure, </w:t>
        </w:r>
      </w:ins>
    </w:p>
    <w:p w14:paraId="6020144C" w14:textId="77777777" w:rsidR="00C22892" w:rsidRPr="00DA49A8" w:rsidRDefault="00C22892" w:rsidP="00C22892">
      <w:pPr>
        <w:rPr>
          <w:ins w:id="4923" w:author="S2-2507818" w:date="2025-09-02T13:05:00Z" w16du:dateUtc="2025-09-02T12:05:00Z"/>
        </w:rPr>
      </w:pPr>
      <w:ins w:id="4924" w:author="S2-2507818" w:date="2025-09-02T13:05:00Z" w16du:dateUtc="2025-09-02T12:05:00Z">
        <w:r w:rsidRPr="00DA49A8">
          <w:t>SeMF:</w:t>
        </w:r>
      </w:ins>
    </w:p>
    <w:p w14:paraId="49B79D9F" w14:textId="77777777" w:rsidR="00C22892" w:rsidRPr="00DA49A8" w:rsidRDefault="00C22892" w:rsidP="00C22892">
      <w:pPr>
        <w:pStyle w:val="B2"/>
        <w:rPr>
          <w:ins w:id="4925" w:author="S2-2507818" w:date="2025-09-02T13:05:00Z" w16du:dateUtc="2025-09-02T12:05:00Z"/>
        </w:rPr>
      </w:pPr>
      <w:ins w:id="4926" w:author="S2-2507818" w:date="2025-09-02T13:05:00Z" w16du:dateUtc="2025-09-02T12:05:00Z">
        <w:r w:rsidRPr="00DA49A8">
          <w:rPr>
            <w:rFonts w:eastAsia="DengXian" w:hint="eastAsia"/>
          </w:rPr>
          <w:t>-</w:t>
        </w:r>
        <w:r w:rsidRPr="00DA49A8">
          <w:rPr>
            <w:rFonts w:eastAsia="DengXian"/>
          </w:rPr>
          <w:tab/>
          <w:t>Support for sensing request processing and sensing result exposure to AF.</w:t>
        </w:r>
      </w:ins>
    </w:p>
    <w:p w14:paraId="2426B9D3" w14:textId="77777777" w:rsidR="00C22892" w:rsidRPr="00DA49A8" w:rsidRDefault="00C22892" w:rsidP="00C22892">
      <w:pPr>
        <w:rPr>
          <w:ins w:id="4927" w:author="S2-2507818" w:date="2025-09-02T13:05:00Z" w16du:dateUtc="2025-09-02T12:05:00Z"/>
          <w:rFonts w:eastAsia="DengXian"/>
        </w:rPr>
      </w:pPr>
      <w:ins w:id="4928" w:author="S2-2507818" w:date="2025-09-02T13:05:00Z" w16du:dateUtc="2025-09-02T12:05:00Z">
        <w:r w:rsidRPr="00DA49A8">
          <w:rPr>
            <w:rFonts w:eastAsia="DengXian"/>
          </w:rPr>
          <w:t>NEF:</w:t>
        </w:r>
      </w:ins>
    </w:p>
    <w:p w14:paraId="7CB39E0E" w14:textId="77777777" w:rsidR="00C22892" w:rsidRPr="00DA49A8" w:rsidRDefault="00C22892" w:rsidP="00C22892">
      <w:pPr>
        <w:numPr>
          <w:ilvl w:val="0"/>
          <w:numId w:val="57"/>
        </w:numPr>
        <w:suppressAutoHyphens/>
        <w:overflowPunct w:val="0"/>
        <w:autoSpaceDE w:val="0"/>
        <w:textAlignment w:val="baseline"/>
        <w:rPr>
          <w:ins w:id="4929" w:author="S2-2507818" w:date="2025-09-02T13:05:00Z" w16du:dateUtc="2025-09-02T12:05:00Z"/>
        </w:rPr>
      </w:pPr>
      <w:ins w:id="4930" w:author="S2-2507818" w:date="2025-09-02T13:05:00Z" w16du:dateUtc="2025-09-02T12:05:00Z">
        <w:r w:rsidRPr="00DA49A8">
          <w:t>Support sensing request processing and result exposure to authorized AF(s).</w:t>
        </w:r>
      </w:ins>
    </w:p>
    <w:p w14:paraId="098E64F1" w14:textId="5B935663" w:rsidR="004F1E12" w:rsidRPr="00A12F40" w:rsidRDefault="004F1E12" w:rsidP="004F1E12">
      <w:pPr>
        <w:pStyle w:val="Heading2"/>
        <w:rPr>
          <w:ins w:id="4931" w:author="S2-2507819" w:date="2025-09-02T13:20:00Z" w16du:dateUtc="2025-09-02T12:20:00Z"/>
        </w:rPr>
      </w:pPr>
      <w:ins w:id="4932" w:author="S2-2507819" w:date="2025-09-02T13:20:00Z" w16du:dateUtc="2025-09-02T12:20:00Z">
        <w:r w:rsidRPr="00A12F40">
          <w:t>6.</w:t>
        </w:r>
      </w:ins>
      <w:ins w:id="4933" w:author="Rapporteur" w:date="2025-09-02T13:21:00Z" w16du:dateUtc="2025-09-02T12:21:00Z">
        <w:r w:rsidR="0035061B">
          <w:t>33</w:t>
        </w:r>
      </w:ins>
      <w:ins w:id="4934" w:author="S2-2507819" w:date="2025-09-02T13:20:00Z" w16du:dateUtc="2025-09-02T12:20:00Z">
        <w:r w:rsidRPr="00A12F40">
          <w:tab/>
          <w:t>Solution #</w:t>
        </w:r>
      </w:ins>
      <w:ins w:id="4935" w:author="Rapporteur" w:date="2025-09-02T13:21:00Z" w16du:dateUtc="2025-09-02T12:21:00Z">
        <w:r w:rsidR="0035061B">
          <w:t>33</w:t>
        </w:r>
      </w:ins>
      <w:ins w:id="4936" w:author="S2-2507819" w:date="2025-09-02T13:20:00Z" w16du:dateUtc="2025-09-02T12:20:00Z">
        <w:r w:rsidRPr="00A12F40">
          <w:t xml:space="preserve">: </w:t>
        </w:r>
        <w:r w:rsidRPr="00A12F40">
          <w:rPr>
            <w:rFonts w:hint="eastAsia"/>
            <w:lang w:eastAsia="ko-KR"/>
          </w:rPr>
          <w:t>procedures for sensing service based on location of a UE</w:t>
        </w:r>
      </w:ins>
    </w:p>
    <w:p w14:paraId="36C31764" w14:textId="466747B5" w:rsidR="004F1E12" w:rsidRPr="00A12F40" w:rsidRDefault="004F1E12" w:rsidP="004F1E12">
      <w:pPr>
        <w:pStyle w:val="Heading3"/>
        <w:rPr>
          <w:ins w:id="4937" w:author="S2-2507819" w:date="2025-09-02T13:20:00Z" w16du:dateUtc="2025-09-02T12:20:00Z"/>
          <w:lang w:eastAsia="ko-KR"/>
        </w:rPr>
      </w:pPr>
      <w:ins w:id="4938" w:author="S2-2507819" w:date="2025-09-02T13:20:00Z" w16du:dateUtc="2025-09-02T12:20:00Z">
        <w:r w:rsidRPr="00A12F40">
          <w:t>6.</w:t>
        </w:r>
      </w:ins>
      <w:ins w:id="4939" w:author="Rapporteur" w:date="2025-09-02T13:22:00Z" w16du:dateUtc="2025-09-02T12:22:00Z">
        <w:r w:rsidR="0035061B">
          <w:t>33</w:t>
        </w:r>
      </w:ins>
      <w:ins w:id="4940" w:author="S2-2507819" w:date="2025-09-02T13:20:00Z" w16du:dateUtc="2025-09-02T12:20:00Z">
        <w:r w:rsidRPr="00A12F40">
          <w:t>.1</w:t>
        </w:r>
        <w:r w:rsidRPr="00A12F40">
          <w:tab/>
        </w:r>
        <w:r w:rsidRPr="00A12F40">
          <w:rPr>
            <w:rFonts w:hint="eastAsia"/>
            <w:lang w:eastAsia="ko-KR"/>
          </w:rPr>
          <w:t>High-level solution Principles</w:t>
        </w:r>
      </w:ins>
    </w:p>
    <w:p w14:paraId="756526C0" w14:textId="77777777" w:rsidR="004F1E12" w:rsidRPr="00A12F40" w:rsidRDefault="004F1E12" w:rsidP="004F1E12">
      <w:pPr>
        <w:rPr>
          <w:ins w:id="4941" w:author="S2-2507819" w:date="2025-09-02T13:20:00Z" w16du:dateUtc="2025-09-02T12:20:00Z"/>
          <w:lang w:eastAsia="ko-KR"/>
        </w:rPr>
      </w:pPr>
      <w:ins w:id="4942" w:author="S2-2507819" w:date="2025-09-02T13:20:00Z" w16du:dateUtc="2025-09-02T12:20:00Z">
        <w:r w:rsidRPr="00A12F40">
          <w:rPr>
            <w:rFonts w:hint="eastAsia"/>
            <w:lang w:eastAsia="ko-KR"/>
          </w:rPr>
          <w:t>Application Function may be allowed as a sensing service consumer.</w:t>
        </w:r>
      </w:ins>
    </w:p>
    <w:p w14:paraId="448C8245" w14:textId="77777777" w:rsidR="004F1E12" w:rsidRPr="00A12F40" w:rsidRDefault="004F1E12" w:rsidP="004F1E12">
      <w:pPr>
        <w:rPr>
          <w:ins w:id="4943" w:author="S2-2507819" w:date="2025-09-02T13:20:00Z" w16du:dateUtc="2025-09-02T12:20:00Z"/>
          <w:lang w:eastAsia="ko-KR"/>
        </w:rPr>
      </w:pPr>
      <w:ins w:id="4944" w:author="S2-2507819" w:date="2025-09-02T13:20:00Z" w16du:dateUtc="2025-09-02T12:20:00Z">
        <w:r w:rsidRPr="00A12F40">
          <w:rPr>
            <w:rFonts w:hint="eastAsia"/>
            <w:lang w:eastAsia="ko-KR"/>
          </w:rPr>
          <w:t xml:space="preserve">A sensing service consumer may request a sensing service (for a </w:t>
        </w:r>
        <w:r w:rsidRPr="00A12F40">
          <w:rPr>
            <w:lang w:eastAsia="ko-KR"/>
          </w:rPr>
          <w:t>one-time</w:t>
        </w:r>
        <w:r w:rsidRPr="00A12F40">
          <w:rPr>
            <w:rFonts w:hint="eastAsia"/>
            <w:lang w:eastAsia="ko-KR"/>
          </w:rPr>
          <w:t xml:space="preserve"> report, a periodic report, or an event triggered report) based on a target sensing service area or for a location of target UE.</w:t>
        </w:r>
      </w:ins>
    </w:p>
    <w:p w14:paraId="5D6E67E8" w14:textId="77777777" w:rsidR="004F1E12" w:rsidRPr="00A12F40" w:rsidRDefault="004F1E12" w:rsidP="004F1E12">
      <w:pPr>
        <w:rPr>
          <w:ins w:id="4945" w:author="S2-2507819" w:date="2025-09-02T13:20:00Z" w16du:dateUtc="2025-09-02T12:20:00Z"/>
          <w:lang w:eastAsia="ko-KR"/>
        </w:rPr>
      </w:pPr>
      <w:ins w:id="4946" w:author="S2-2507819" w:date="2025-09-02T13:20:00Z" w16du:dateUtc="2025-09-02T12:20:00Z">
        <w:r w:rsidRPr="00A12F40">
          <w:rPr>
            <w:rFonts w:hint="eastAsia"/>
            <w:lang w:eastAsia="ko-KR"/>
          </w:rPr>
          <w:t xml:space="preserve">When a Sensing Service Consumer </w:t>
        </w:r>
        <w:r w:rsidRPr="00A12F40">
          <w:rPr>
            <w:lang w:eastAsia="ko-KR"/>
          </w:rPr>
          <w:t>request</w:t>
        </w:r>
        <w:r w:rsidRPr="00A12F40">
          <w:rPr>
            <w:rFonts w:hint="eastAsia"/>
            <w:lang w:eastAsia="ko-KR"/>
          </w:rPr>
          <w:t xml:space="preserve"> a periodic or event triggered sensing </w:t>
        </w:r>
        <w:r w:rsidRPr="00A12F40">
          <w:rPr>
            <w:lang w:eastAsia="ko-KR"/>
          </w:rPr>
          <w:t>operation fo</w:t>
        </w:r>
        <w:r w:rsidRPr="00A12F40">
          <w:rPr>
            <w:rFonts w:hint="eastAsia"/>
            <w:lang w:eastAsia="ko-KR"/>
          </w:rPr>
          <w:t xml:space="preserve">r a target UE, a sensing </w:t>
        </w:r>
        <w:r w:rsidRPr="00A12F40">
          <w:rPr>
            <w:lang w:eastAsia="ko-KR"/>
          </w:rPr>
          <w:t>control</w:t>
        </w:r>
        <w:r w:rsidRPr="00A12F40">
          <w:rPr>
            <w:rFonts w:hint="eastAsia"/>
            <w:lang w:eastAsia="ko-KR"/>
          </w:rPr>
          <w:t xml:space="preserve"> function may trigger a network initiated periodic sensing operation based on the location of a target UE. </w:t>
        </w:r>
      </w:ins>
    </w:p>
    <w:p w14:paraId="6F951D20" w14:textId="77777777" w:rsidR="004F1E12" w:rsidRPr="00A12F40" w:rsidRDefault="004F1E12" w:rsidP="004F1E12">
      <w:pPr>
        <w:rPr>
          <w:ins w:id="4947" w:author="S2-2507819" w:date="2025-09-02T13:20:00Z" w16du:dateUtc="2025-09-02T12:20:00Z"/>
          <w:lang w:eastAsia="ko-KR"/>
        </w:rPr>
      </w:pPr>
      <w:ins w:id="4948" w:author="S2-2507819" w:date="2025-09-02T13:20:00Z" w16du:dateUtc="2025-09-02T12:20:00Z">
        <w:r w:rsidRPr="00A12F40">
          <w:rPr>
            <w:rFonts w:hint="eastAsia"/>
            <w:lang w:eastAsia="ko-KR"/>
          </w:rPr>
          <w:t>When sensing service consumer initiate a sensing service request, it is authorized by a sensing control function. When a UE initiate a sensing service request as a sensing service consumer, it may be authorized based on the UE</w:t>
        </w:r>
        <w:r w:rsidRPr="00A12F40">
          <w:rPr>
            <w:lang w:eastAsia="ko-KR"/>
          </w:rPr>
          <w:t>’</w:t>
        </w:r>
        <w:r w:rsidRPr="00A12F40">
          <w:rPr>
            <w:rFonts w:hint="eastAsia"/>
            <w:lang w:eastAsia="ko-KR"/>
          </w:rPr>
          <w:t>s subscription data.</w:t>
        </w:r>
      </w:ins>
    </w:p>
    <w:p w14:paraId="468B3967" w14:textId="5748FB62" w:rsidR="004F1E12" w:rsidRPr="00A12F40" w:rsidRDefault="004F1E12" w:rsidP="004F1E12">
      <w:pPr>
        <w:pStyle w:val="Heading3"/>
        <w:rPr>
          <w:ins w:id="4949" w:author="S2-2507819" w:date="2025-09-02T13:20:00Z" w16du:dateUtc="2025-09-02T12:20:00Z"/>
          <w:lang w:eastAsia="ko-KR"/>
        </w:rPr>
      </w:pPr>
      <w:ins w:id="4950" w:author="S2-2507819" w:date="2025-09-02T13:20:00Z" w16du:dateUtc="2025-09-02T12:20:00Z">
        <w:r w:rsidRPr="00A12F40">
          <w:rPr>
            <w:rFonts w:hint="eastAsia"/>
            <w:lang w:eastAsia="ko-KR"/>
          </w:rPr>
          <w:t>6.</w:t>
        </w:r>
      </w:ins>
      <w:ins w:id="4951" w:author="Rapporteur" w:date="2025-09-02T13:22:00Z" w16du:dateUtc="2025-09-02T12:22:00Z">
        <w:r w:rsidR="0035061B">
          <w:rPr>
            <w:lang w:eastAsia="ko-KR"/>
          </w:rPr>
          <w:t>33</w:t>
        </w:r>
      </w:ins>
      <w:ins w:id="4952" w:author="S2-2507819" w:date="2025-09-02T13:20:00Z" w16du:dateUtc="2025-09-02T12:20:00Z">
        <w:r w:rsidRPr="00A12F40">
          <w:rPr>
            <w:rFonts w:hint="eastAsia"/>
            <w:lang w:eastAsia="ko-KR"/>
          </w:rPr>
          <w:t>.2</w:t>
        </w:r>
        <w:r w:rsidRPr="00A12F40">
          <w:rPr>
            <w:lang w:eastAsia="ko-KR"/>
          </w:rPr>
          <w:tab/>
        </w:r>
        <w:r w:rsidRPr="00A12F40">
          <w:rPr>
            <w:rFonts w:hint="eastAsia"/>
          </w:rPr>
          <w:t>Description</w:t>
        </w:r>
      </w:ins>
    </w:p>
    <w:p w14:paraId="66260A18" w14:textId="77777777" w:rsidR="004F1E12" w:rsidRPr="00A12F40" w:rsidRDefault="004F1E12" w:rsidP="004F1E12">
      <w:pPr>
        <w:rPr>
          <w:ins w:id="4953" w:author="S2-2507819" w:date="2025-09-02T13:20:00Z" w16du:dateUtc="2025-09-02T12:20:00Z"/>
          <w:lang w:eastAsia="ko-KR"/>
        </w:rPr>
      </w:pPr>
      <w:ins w:id="4954" w:author="S2-2507819" w:date="2025-09-02T13:20:00Z" w16du:dateUtc="2025-09-02T12:20:00Z">
        <w:r w:rsidRPr="00A12F40">
          <w:rPr>
            <w:rFonts w:hint="eastAsia"/>
            <w:lang w:eastAsia="ko-KR"/>
          </w:rPr>
          <w:t>When an SSC (sensing service consumer) request</w:t>
        </w:r>
        <w:r w:rsidRPr="00A12F40">
          <w:rPr>
            <w:lang w:eastAsia="ko-KR"/>
          </w:rPr>
          <w:t xml:space="preserve">s </w:t>
        </w:r>
        <w:r w:rsidRPr="00A12F40">
          <w:rPr>
            <w:rFonts w:hint="eastAsia"/>
            <w:lang w:eastAsia="ko-KR"/>
          </w:rPr>
          <w:t xml:space="preserve">a sensing service for periodic or event triggered sensing report, the sensing service </w:t>
        </w:r>
        <w:r w:rsidRPr="00A12F40">
          <w:rPr>
            <w:lang w:eastAsia="ko-KR"/>
          </w:rPr>
          <w:t>report</w:t>
        </w:r>
        <w:r w:rsidRPr="00A12F40">
          <w:rPr>
            <w:rFonts w:hint="eastAsia"/>
            <w:lang w:eastAsia="ko-KR"/>
          </w:rPr>
          <w:t xml:space="preserve"> start time, end time, periodicity, and triggering condition (if event triggered report is requested) are included.</w:t>
        </w:r>
      </w:ins>
    </w:p>
    <w:p w14:paraId="5C5E2737" w14:textId="77777777" w:rsidR="004F1E12" w:rsidRPr="00A12F40" w:rsidRDefault="004F1E12" w:rsidP="004F1E12">
      <w:pPr>
        <w:rPr>
          <w:ins w:id="4955" w:author="S2-2507819" w:date="2025-09-02T13:20:00Z" w16du:dateUtc="2025-09-02T12:20:00Z"/>
          <w:lang w:eastAsia="ko-KR"/>
        </w:rPr>
      </w:pPr>
      <w:ins w:id="4956" w:author="S2-2507819" w:date="2025-09-02T13:20:00Z" w16du:dateUtc="2025-09-02T12:20:00Z">
        <w:r w:rsidRPr="00A12F40">
          <w:rPr>
            <w:rFonts w:hint="eastAsia"/>
            <w:lang w:eastAsia="ko-KR"/>
          </w:rPr>
          <w:t xml:space="preserve">When a sensing service is authorized, the gateway sensing NF may assign a Sensing Operation ID to represent the authorized sensing operation. The upcoming sensing operation and relevant </w:t>
        </w:r>
        <w:r w:rsidRPr="00A12F40">
          <w:rPr>
            <w:lang w:eastAsia="ko-KR"/>
          </w:rPr>
          <w:t>signalling</w:t>
        </w:r>
        <w:r w:rsidRPr="00A12F40">
          <w:rPr>
            <w:rFonts w:hint="eastAsia"/>
            <w:lang w:eastAsia="ko-KR"/>
          </w:rPr>
          <w:t xml:space="preserve"> will include the Sensing Operation ID to correlate the sensing operations and the sensing result to the authorized sensing operation.</w:t>
        </w:r>
      </w:ins>
    </w:p>
    <w:p w14:paraId="2313436C" w14:textId="77777777" w:rsidR="004F1E12" w:rsidRPr="00A12F40" w:rsidRDefault="004F1E12" w:rsidP="004F1E12">
      <w:pPr>
        <w:rPr>
          <w:ins w:id="4957" w:author="S2-2507819" w:date="2025-09-02T13:20:00Z" w16du:dateUtc="2025-09-02T12:20:00Z"/>
          <w:lang w:eastAsia="ko-KR"/>
        </w:rPr>
      </w:pPr>
      <w:ins w:id="4958" w:author="S2-2507819" w:date="2025-09-02T13:20:00Z" w16du:dateUtc="2025-09-02T12:20:00Z">
        <w:r w:rsidRPr="00A12F40">
          <w:rPr>
            <w:rFonts w:hint="eastAsia"/>
            <w:lang w:eastAsia="ko-KR"/>
          </w:rPr>
          <w:t xml:space="preserve">When an AF as an SSC request a sensing service with a target UE, the sensing NF may initiate a location service procedure to get the location information of the target UE so that the requested sensing operation may be performed at an area around the location of the target UE. </w:t>
        </w:r>
      </w:ins>
    </w:p>
    <w:p w14:paraId="350E42ED" w14:textId="77777777" w:rsidR="004F1E12" w:rsidRPr="00A12F40" w:rsidRDefault="004F1E12" w:rsidP="004F1E12">
      <w:pPr>
        <w:rPr>
          <w:ins w:id="4959" w:author="S2-2507819" w:date="2025-09-02T13:20:00Z" w16du:dateUtc="2025-09-02T12:20:00Z"/>
          <w:lang w:eastAsia="ko-KR"/>
        </w:rPr>
      </w:pPr>
      <w:ins w:id="4960" w:author="S2-2507819" w:date="2025-09-02T13:20:00Z" w16du:dateUtc="2025-09-02T12:20:00Z">
        <w:r w:rsidRPr="00A12F40">
          <w:rPr>
            <w:rFonts w:hint="eastAsia"/>
            <w:lang w:eastAsia="ko-KR"/>
          </w:rPr>
          <w:t>A UE may request a sensing service based on its location. The UE may inform its location in the sensing service request, or a location service procedure may be triggered to gather the UE</w:t>
        </w:r>
        <w:r w:rsidRPr="00A12F40">
          <w:rPr>
            <w:lang w:eastAsia="ko-KR"/>
          </w:rPr>
          <w:t>’</w:t>
        </w:r>
        <w:r w:rsidRPr="00A12F40">
          <w:rPr>
            <w:rFonts w:hint="eastAsia"/>
            <w:lang w:eastAsia="ko-KR"/>
          </w:rPr>
          <w:t xml:space="preserve">s </w:t>
        </w:r>
        <w:r w:rsidRPr="00A12F40">
          <w:rPr>
            <w:lang w:eastAsia="ko-KR"/>
          </w:rPr>
          <w:t>location</w:t>
        </w:r>
        <w:r w:rsidRPr="00A12F40">
          <w:rPr>
            <w:rFonts w:hint="eastAsia"/>
            <w:lang w:eastAsia="ko-KR"/>
          </w:rPr>
          <w:t xml:space="preserve"> information.</w:t>
        </w:r>
      </w:ins>
    </w:p>
    <w:p w14:paraId="7F2A5CE1" w14:textId="77777777" w:rsidR="004F1E12" w:rsidRPr="00A12F40" w:rsidRDefault="004F1E12" w:rsidP="004F1E12">
      <w:pPr>
        <w:rPr>
          <w:ins w:id="4961" w:author="S2-2507819" w:date="2025-09-02T13:20:00Z" w16du:dateUtc="2025-09-02T12:20:00Z"/>
          <w:lang w:eastAsia="ko-KR"/>
        </w:rPr>
      </w:pPr>
      <w:ins w:id="4962" w:author="S2-2507819" w:date="2025-09-02T13:20:00Z" w16du:dateUtc="2025-09-02T12:20:00Z">
        <w:r w:rsidRPr="00A12F40">
          <w:rPr>
            <w:rFonts w:hint="eastAsia"/>
            <w:lang w:eastAsia="ko-KR"/>
          </w:rPr>
          <w:t xml:space="preserve">When a UE </w:t>
        </w:r>
        <w:r w:rsidRPr="00A12F40">
          <w:rPr>
            <w:lang w:eastAsia="ko-KR"/>
          </w:rPr>
          <w:t>sends</w:t>
        </w:r>
        <w:r w:rsidRPr="00A12F40">
          <w:rPr>
            <w:rFonts w:hint="eastAsia"/>
            <w:lang w:eastAsia="ko-KR"/>
          </w:rPr>
          <w:t xml:space="preserve"> a sensing service request, it may </w:t>
        </w:r>
        <w:r w:rsidRPr="00A12F40">
          <w:t>be delivered to the AMF via UL NAS Transport.</w:t>
        </w:r>
        <w:r w:rsidRPr="00A12F40">
          <w:rPr>
            <w:rFonts w:hint="eastAsia"/>
            <w:lang w:eastAsia="ko-KR"/>
          </w:rPr>
          <w:t xml:space="preserve"> When </w:t>
        </w:r>
        <w:r w:rsidRPr="00A12F40">
          <w:rPr>
            <w:lang w:eastAsia="ko-KR"/>
          </w:rPr>
          <w:t xml:space="preserve">the </w:t>
        </w:r>
        <w:r w:rsidRPr="00A12F40">
          <w:rPr>
            <w:rFonts w:hint="eastAsia"/>
            <w:lang w:eastAsia="ko-KR"/>
          </w:rPr>
          <w:t>AMF receive</w:t>
        </w:r>
        <w:r w:rsidRPr="00A12F40">
          <w:rPr>
            <w:lang w:eastAsia="ko-KR"/>
          </w:rPr>
          <w:t>s</w:t>
        </w:r>
        <w:r w:rsidRPr="00A12F40">
          <w:rPr>
            <w:rFonts w:hint="eastAsia"/>
            <w:lang w:eastAsia="ko-KR"/>
          </w:rPr>
          <w:t xml:space="preserve"> a sensing service request from a UE, the AMF selects a gateway sensing NF to forward the request. </w:t>
        </w:r>
        <w:r w:rsidRPr="00A12F40">
          <w:rPr>
            <w:lang w:eastAsia="ko-KR"/>
          </w:rPr>
          <w:t>T</w:t>
        </w:r>
        <w:r w:rsidRPr="00A12F40">
          <w:rPr>
            <w:rFonts w:hint="eastAsia"/>
            <w:lang w:eastAsia="ko-KR"/>
          </w:rPr>
          <w:t>he Sensing NF may authorize the sensing service request from a UE based on UE</w:t>
        </w:r>
        <w:r w:rsidRPr="00A12F40">
          <w:rPr>
            <w:lang w:eastAsia="ko-KR"/>
          </w:rPr>
          <w:t>’</w:t>
        </w:r>
        <w:r w:rsidRPr="00A12F40">
          <w:rPr>
            <w:rFonts w:hint="eastAsia"/>
            <w:lang w:eastAsia="ko-KR"/>
          </w:rPr>
          <w:t>s subscription data and availability of sensing operation at a target sensing service area which is determined based on UE</w:t>
        </w:r>
        <w:r w:rsidRPr="00A12F40">
          <w:rPr>
            <w:lang w:eastAsia="ko-KR"/>
          </w:rPr>
          <w:t>’</w:t>
        </w:r>
        <w:r w:rsidRPr="00A12F40">
          <w:rPr>
            <w:rFonts w:hint="eastAsia"/>
            <w:lang w:eastAsia="ko-KR"/>
          </w:rPr>
          <w:t>s location or UE</w:t>
        </w:r>
        <w:r w:rsidRPr="00A12F40">
          <w:rPr>
            <w:lang w:eastAsia="ko-KR"/>
          </w:rPr>
          <w:t>’</w:t>
        </w:r>
        <w:r w:rsidRPr="00A12F40">
          <w:rPr>
            <w:rFonts w:hint="eastAsia"/>
            <w:lang w:eastAsia="ko-KR"/>
          </w:rPr>
          <w:t>s requested sensing service area.</w:t>
        </w:r>
      </w:ins>
    </w:p>
    <w:p w14:paraId="173A1B54" w14:textId="77777777" w:rsidR="004F1E12" w:rsidRPr="00A12F40" w:rsidRDefault="004F1E12" w:rsidP="004F1E12">
      <w:pPr>
        <w:rPr>
          <w:ins w:id="4963" w:author="S2-2507819" w:date="2025-09-02T13:20:00Z" w16du:dateUtc="2025-09-02T12:20:00Z"/>
          <w:lang w:eastAsia="ko-KR"/>
        </w:rPr>
      </w:pPr>
      <w:ins w:id="4964" w:author="S2-2507819" w:date="2025-09-02T13:20:00Z" w16du:dateUtc="2025-09-02T12:20:00Z">
        <w:r w:rsidRPr="00A12F40">
          <w:rPr>
            <w:rFonts w:hint="eastAsia"/>
            <w:lang w:eastAsia="ko-KR"/>
          </w:rPr>
          <w:t>When a sensing service is requested by AF for a periodic sensing service based on target UE</w:t>
        </w:r>
        <w:r w:rsidRPr="00A12F40">
          <w:rPr>
            <w:lang w:eastAsia="ko-KR"/>
          </w:rPr>
          <w:t>’</w:t>
        </w:r>
        <w:r w:rsidRPr="00A12F40">
          <w:rPr>
            <w:rFonts w:hint="eastAsia"/>
            <w:lang w:eastAsia="ko-KR"/>
          </w:rPr>
          <w:t>s location which may require periodic location service procedure, the sensing NF may request the target UE to perform periodic sensing operation based on target UE</w:t>
        </w:r>
        <w:r w:rsidRPr="00A12F40">
          <w:rPr>
            <w:lang w:eastAsia="ko-KR"/>
          </w:rPr>
          <w:t>’</w:t>
        </w:r>
        <w:r w:rsidRPr="00A12F40">
          <w:rPr>
            <w:rFonts w:hint="eastAsia"/>
            <w:lang w:eastAsia="ko-KR"/>
          </w:rPr>
          <w:t xml:space="preserve">s location. When target UE accept the request, the sensing NF may respond AF as the sensing service is authorized. And the target UE may initiate the procedure for UE initiated sensing service request </w:t>
        </w:r>
        <w:r w:rsidRPr="00A12F40">
          <w:rPr>
            <w:rFonts w:hint="eastAsia"/>
            <w:lang w:eastAsia="ko-KR"/>
          </w:rPr>
          <w:lastRenderedPageBreak/>
          <w:t>based on the target UE</w:t>
        </w:r>
        <w:r w:rsidRPr="00A12F40">
          <w:rPr>
            <w:lang w:eastAsia="ko-KR"/>
          </w:rPr>
          <w:t>’</w:t>
        </w:r>
        <w:r w:rsidRPr="00A12F40">
          <w:rPr>
            <w:rFonts w:hint="eastAsia"/>
            <w:lang w:eastAsia="ko-KR"/>
          </w:rPr>
          <w:t>s location at the requested period and the sensing service request includes the sensing operation ID which indicated at the request from the sensing NF.</w:t>
        </w:r>
      </w:ins>
    </w:p>
    <w:p w14:paraId="2B371519" w14:textId="753129E1" w:rsidR="004F1E12" w:rsidRPr="00A12F40" w:rsidRDefault="004F1E12" w:rsidP="004F1E12">
      <w:pPr>
        <w:pStyle w:val="Heading3"/>
        <w:rPr>
          <w:ins w:id="4965" w:author="S2-2507819" w:date="2025-09-02T13:20:00Z" w16du:dateUtc="2025-09-02T12:20:00Z"/>
          <w:lang w:eastAsia="ko-KR"/>
        </w:rPr>
      </w:pPr>
      <w:ins w:id="4966" w:author="S2-2507819" w:date="2025-09-02T13:20:00Z" w16du:dateUtc="2025-09-02T12:20:00Z">
        <w:r w:rsidRPr="00A12F40">
          <w:rPr>
            <w:rFonts w:hint="eastAsia"/>
            <w:lang w:eastAsia="ko-KR"/>
          </w:rPr>
          <w:t>6.</w:t>
        </w:r>
      </w:ins>
      <w:ins w:id="4967" w:author="Rapporteur" w:date="2025-09-02T13:22:00Z" w16du:dateUtc="2025-09-02T12:22:00Z">
        <w:r w:rsidR="0035061B">
          <w:rPr>
            <w:lang w:eastAsia="ko-KR"/>
          </w:rPr>
          <w:t>33</w:t>
        </w:r>
      </w:ins>
      <w:ins w:id="4968" w:author="S2-2507819" w:date="2025-09-02T13:20:00Z" w16du:dateUtc="2025-09-02T12:20:00Z">
        <w:r w:rsidRPr="00A12F40">
          <w:rPr>
            <w:rFonts w:hint="eastAsia"/>
            <w:lang w:eastAsia="ko-KR"/>
          </w:rPr>
          <w:t>.3</w:t>
        </w:r>
        <w:r w:rsidRPr="00A12F40">
          <w:rPr>
            <w:lang w:eastAsia="ko-KR"/>
          </w:rPr>
          <w:tab/>
        </w:r>
        <w:r w:rsidRPr="00A12F40">
          <w:rPr>
            <w:rFonts w:hint="eastAsia"/>
            <w:lang w:eastAsia="ko-KR"/>
          </w:rPr>
          <w:t xml:space="preserve">Procedure for sensing service based on </w:t>
        </w:r>
        <w:r w:rsidRPr="00A12F40">
          <w:rPr>
            <w:lang w:eastAsia="ko-KR"/>
          </w:rPr>
          <w:t>location</w:t>
        </w:r>
        <w:r w:rsidRPr="00A12F40">
          <w:rPr>
            <w:rFonts w:hint="eastAsia"/>
            <w:lang w:eastAsia="ko-KR"/>
          </w:rPr>
          <w:t xml:space="preserve"> of a UE</w:t>
        </w:r>
      </w:ins>
    </w:p>
    <w:p w14:paraId="7B3120AB" w14:textId="77217E3D" w:rsidR="004F1E12" w:rsidRPr="00A12F40" w:rsidRDefault="004F1E12" w:rsidP="004F1E12">
      <w:pPr>
        <w:pStyle w:val="Heading4"/>
        <w:rPr>
          <w:ins w:id="4969" w:author="S2-2507819" w:date="2025-09-02T13:20:00Z" w16du:dateUtc="2025-09-02T12:20:00Z"/>
          <w:lang w:eastAsia="ko-KR"/>
        </w:rPr>
      </w:pPr>
      <w:ins w:id="4970" w:author="S2-2507819" w:date="2025-09-02T13:20:00Z" w16du:dateUtc="2025-09-02T12:20:00Z">
        <w:r w:rsidRPr="00A12F40">
          <w:rPr>
            <w:rFonts w:hint="eastAsia"/>
            <w:lang w:eastAsia="ko-KR"/>
          </w:rPr>
          <w:t>6.</w:t>
        </w:r>
      </w:ins>
      <w:ins w:id="4971" w:author="Rapporteur" w:date="2025-09-02T13:22:00Z" w16du:dateUtc="2025-09-02T12:22:00Z">
        <w:r w:rsidR="0035061B">
          <w:rPr>
            <w:lang w:eastAsia="ko-KR"/>
          </w:rPr>
          <w:t>33</w:t>
        </w:r>
      </w:ins>
      <w:ins w:id="4972" w:author="S2-2507819" w:date="2025-09-02T13:20:00Z" w16du:dateUtc="2025-09-02T12:20:00Z">
        <w:r w:rsidRPr="00A12F40">
          <w:rPr>
            <w:rFonts w:hint="eastAsia"/>
            <w:lang w:eastAsia="ko-KR"/>
          </w:rPr>
          <w:t>.3.1</w:t>
        </w:r>
        <w:r w:rsidRPr="00A12F40">
          <w:rPr>
            <w:lang w:eastAsia="ko-KR"/>
          </w:rPr>
          <w:tab/>
        </w:r>
        <w:r w:rsidRPr="00A12F40">
          <w:rPr>
            <w:rFonts w:hint="eastAsia"/>
            <w:lang w:eastAsia="ko-KR"/>
          </w:rPr>
          <w:t>Procedure for AF initiated sensing service request</w:t>
        </w:r>
      </w:ins>
    </w:p>
    <w:p w14:paraId="26BF2FFE" w14:textId="77777777" w:rsidR="004F1E12" w:rsidRPr="00A12F40" w:rsidRDefault="004F1E12" w:rsidP="004F1E12">
      <w:pPr>
        <w:rPr>
          <w:ins w:id="4973" w:author="S2-2507819" w:date="2025-09-02T13:20:00Z" w16du:dateUtc="2025-09-02T12:20:00Z"/>
          <w:lang w:val="en-CA"/>
        </w:rPr>
      </w:pPr>
    </w:p>
    <w:p w14:paraId="0FA0DE18" w14:textId="77777777" w:rsidR="004F1E12" w:rsidRPr="00A12F40" w:rsidRDefault="00BC30AC" w:rsidP="004F1E12">
      <w:pPr>
        <w:rPr>
          <w:ins w:id="4974" w:author="S2-2507819" w:date="2025-09-02T13:20:00Z" w16du:dateUtc="2025-09-02T12:20:00Z"/>
        </w:rPr>
      </w:pPr>
      <w:ins w:id="4975" w:author="Interdigital" w:date="2025-08-27T11:45:00Z" w16du:dateUtc="2025-08-27T09:45:00Z">
        <w:r>
          <w:rPr>
            <w:noProof/>
          </w:rPr>
          <w:object w:dxaOrig="14431" w:dyaOrig="12871" w14:anchorId="1A217BC0">
            <v:shape id="_x0000_i1035" type="#_x0000_t75" alt="" style="width:481.4pt;height:429.35pt;mso-width-percent:0;mso-height-percent:0;mso-width-percent:0;mso-height-percent:0" o:ole="">
              <v:imagedata r:id="rId108" o:title=""/>
            </v:shape>
            <o:OLEObject Type="Embed" ProgID="Visio.Drawing.15" ShapeID="_x0000_i1035" DrawAspect="Content" ObjectID="_1818584665" r:id="rId109"/>
          </w:object>
        </w:r>
      </w:ins>
    </w:p>
    <w:p w14:paraId="297508C0" w14:textId="1C32FBB4" w:rsidR="004F1E12" w:rsidRPr="00A12F40" w:rsidRDefault="004F1E12" w:rsidP="004F1E12">
      <w:pPr>
        <w:pStyle w:val="TF"/>
        <w:rPr>
          <w:ins w:id="4976" w:author="S2-2507819" w:date="2025-09-02T13:20:00Z" w16du:dateUtc="2025-09-02T12:20:00Z"/>
          <w:lang w:eastAsia="ko-KR"/>
        </w:rPr>
      </w:pPr>
      <w:ins w:id="4977" w:author="S2-2507819" w:date="2025-09-02T13:20:00Z" w16du:dateUtc="2025-09-02T12:20:00Z">
        <w:r w:rsidRPr="00A12F40">
          <w:rPr>
            <w:rFonts w:hint="eastAsia"/>
            <w:lang w:eastAsia="ko-KR"/>
          </w:rPr>
          <w:t>Figure 6.</w:t>
        </w:r>
      </w:ins>
      <w:ins w:id="4978" w:author="Rapporteur" w:date="2025-09-02T13:22:00Z" w16du:dateUtc="2025-09-02T12:22:00Z">
        <w:r w:rsidR="0035061B">
          <w:rPr>
            <w:lang w:eastAsia="ko-KR"/>
          </w:rPr>
          <w:t>33</w:t>
        </w:r>
      </w:ins>
      <w:ins w:id="4979" w:author="S2-2507819" w:date="2025-09-02T13:20:00Z" w16du:dateUtc="2025-09-02T12:20:00Z">
        <w:r w:rsidRPr="00A12F40">
          <w:rPr>
            <w:rFonts w:hint="eastAsia"/>
            <w:lang w:eastAsia="ko-KR"/>
          </w:rPr>
          <w:t>.3-1 Procedure of the periodic sensing operation per target service area</w:t>
        </w:r>
      </w:ins>
    </w:p>
    <w:p w14:paraId="09DD72EA" w14:textId="5DCC9BB4" w:rsidR="004F1E12" w:rsidRPr="0035061B" w:rsidRDefault="0035061B">
      <w:pPr>
        <w:pStyle w:val="B1"/>
        <w:rPr>
          <w:ins w:id="4980" w:author="S2-2507819" w:date="2025-09-02T13:20:00Z" w16du:dateUtc="2025-09-02T12:20:00Z"/>
          <w:rPrChange w:id="4981" w:author="Rapporteur" w:date="2025-09-02T13:22:00Z" w16du:dateUtc="2025-09-02T12:22:00Z">
            <w:rPr>
              <w:ins w:id="4982" w:author="S2-2507819" w:date="2025-09-02T13:20:00Z" w16du:dateUtc="2025-09-02T12:20:00Z"/>
              <w:lang w:eastAsia="ko-KR"/>
            </w:rPr>
          </w:rPrChange>
        </w:rPr>
        <w:pPrChange w:id="4983" w:author="Rapporteur" w:date="2025-09-02T13:22:00Z" w16du:dateUtc="2025-09-02T12:22:00Z">
          <w:pPr>
            <w:pStyle w:val="B1"/>
            <w:numPr>
              <w:numId w:val="59"/>
            </w:numPr>
            <w:overflowPunct w:val="0"/>
            <w:autoSpaceDE w:val="0"/>
            <w:autoSpaceDN w:val="0"/>
            <w:adjustRightInd w:val="0"/>
            <w:ind w:left="644" w:hanging="360"/>
            <w:textAlignment w:val="baseline"/>
          </w:pPr>
        </w:pPrChange>
      </w:pPr>
      <w:ins w:id="4984" w:author="Rapporteur" w:date="2025-09-02T13:23:00Z" w16du:dateUtc="2025-09-02T12:23:00Z">
        <w:r>
          <w:t>1.</w:t>
        </w:r>
        <w:r>
          <w:tab/>
        </w:r>
      </w:ins>
      <w:ins w:id="4985" w:author="S2-2507819" w:date="2025-09-02T13:20:00Z" w16du:dateUtc="2025-09-02T12:20:00Z">
        <w:r w:rsidR="004F1E12" w:rsidRPr="0035061B">
          <w:rPr>
            <w:rPrChange w:id="4986" w:author="Rapporteur" w:date="2025-09-02T13:22:00Z" w16du:dateUtc="2025-09-02T12:22:00Z">
              <w:rPr>
                <w:lang w:eastAsia="ko-KR"/>
              </w:rPr>
            </w:rPrChange>
          </w:rPr>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ins>
    </w:p>
    <w:p w14:paraId="0F8E2139" w14:textId="77777777" w:rsidR="004F1E12" w:rsidRPr="00A12F40" w:rsidRDefault="004F1E12" w:rsidP="004F1E12">
      <w:pPr>
        <w:pStyle w:val="B1"/>
        <w:ind w:firstLine="0"/>
        <w:rPr>
          <w:ins w:id="4987" w:author="S2-2507819" w:date="2025-09-02T13:20:00Z" w16du:dateUtc="2025-09-02T12:20:00Z"/>
        </w:rPr>
      </w:pPr>
      <w:ins w:id="4988" w:author="S2-2507819" w:date="2025-09-02T13:20:00Z" w16du:dateUtc="2025-09-02T12:20:00Z">
        <w:r w:rsidRPr="00A12F40">
          <w:t xml:space="preserve">The service request </w:t>
        </w:r>
        <w:r w:rsidRPr="00A12F40">
          <w:rPr>
            <w:lang w:eastAsia="ko-KR"/>
          </w:rPr>
          <w:t>for sensing</w:t>
        </w:r>
        <w:r w:rsidRPr="00A12F40">
          <w:t xml:space="preserve"> may include sensing report type such as one time service report, periodic sensing service report, and event triggered sensing service report.</w:t>
        </w:r>
      </w:ins>
    </w:p>
    <w:p w14:paraId="5A9D539C" w14:textId="77777777" w:rsidR="004F1E12" w:rsidRPr="00A12F40" w:rsidRDefault="004F1E12" w:rsidP="004F1E12">
      <w:pPr>
        <w:pStyle w:val="B1"/>
        <w:ind w:firstLine="0"/>
        <w:rPr>
          <w:ins w:id="4989" w:author="S2-2507819" w:date="2025-09-02T13:20:00Z" w16du:dateUtc="2025-09-02T12:20:00Z"/>
        </w:rPr>
      </w:pPr>
      <w:ins w:id="4990" w:author="S2-2507819" w:date="2025-09-02T13:20:00Z" w16du:dateUtc="2025-09-02T12:20:00Z">
        <w:r w:rsidRPr="00A12F40">
          <w:t>When a periodic sensing service report is requested, sensing report start time, sensing report ending time and periodicity of sensing report may be included.</w:t>
        </w:r>
      </w:ins>
    </w:p>
    <w:p w14:paraId="609D6196" w14:textId="77777777" w:rsidR="004F1E12" w:rsidRPr="00A12F40" w:rsidRDefault="004F1E12" w:rsidP="004F1E12">
      <w:pPr>
        <w:pStyle w:val="B1"/>
        <w:ind w:firstLine="0"/>
        <w:rPr>
          <w:ins w:id="4991" w:author="S2-2507819" w:date="2025-09-02T13:20:00Z" w16du:dateUtc="2025-09-02T12:20:00Z"/>
        </w:rPr>
      </w:pPr>
      <w:ins w:id="4992" w:author="S2-2507819" w:date="2025-09-02T13:20:00Z" w16du:dateUtc="2025-09-02T12:20:00Z">
        <w:r w:rsidRPr="00A12F40">
          <w:lastRenderedPageBreak/>
          <w:t xml:space="preserve">When an event triggered sensing service report is requested, sensing report start time, sensing report ending time and sensing report triggering condition </w:t>
        </w:r>
        <w:r w:rsidRPr="00A12F40">
          <w:rPr>
            <w:rFonts w:hint="eastAsia"/>
            <w:lang w:eastAsia="ko-KR"/>
          </w:rPr>
          <w:t>(e.g., detecting an object in the target sensing service area, detecting an object leaving target sensing service area, etc)</w:t>
        </w:r>
      </w:ins>
    </w:p>
    <w:p w14:paraId="10B59023" w14:textId="77777777" w:rsidR="004F1E12" w:rsidRPr="00A12F40" w:rsidRDefault="004F1E12" w:rsidP="004F1E12">
      <w:pPr>
        <w:pStyle w:val="B1"/>
        <w:ind w:firstLine="0"/>
        <w:rPr>
          <w:ins w:id="4993" w:author="S2-2507819" w:date="2025-09-02T13:20:00Z" w16du:dateUtc="2025-09-02T12:20:00Z"/>
          <w:lang w:val="en-US" w:eastAsia="ko-KR"/>
        </w:rPr>
      </w:pPr>
      <w:ins w:id="4994" w:author="S2-2507819" w:date="2025-09-02T13:20:00Z" w16du:dateUtc="2025-09-02T12:20:00Z">
        <w:r w:rsidRPr="00A12F40">
          <w:rPr>
            <w:lang w:val="en-US" w:eastAsia="ko-KR"/>
          </w:rPr>
          <w:t>When the AF is an unt</w:t>
        </w:r>
        <w:r w:rsidRPr="00A12F40">
          <w:rPr>
            <w:rFonts w:hint="eastAsia"/>
            <w:lang w:val="en-US" w:eastAsia="ko-KR"/>
          </w:rPr>
          <w:t>rusted entity, the request may be sent to the sensing NF via NEF.</w:t>
        </w:r>
      </w:ins>
    </w:p>
    <w:p w14:paraId="20673D9F" w14:textId="7732B0E6" w:rsidR="004F1E12" w:rsidRPr="00A12F40" w:rsidRDefault="004F1E12" w:rsidP="004F1E12">
      <w:pPr>
        <w:pStyle w:val="EditorsNote"/>
        <w:ind w:hanging="567"/>
        <w:rPr>
          <w:ins w:id="4995" w:author="S2-2507819" w:date="2025-09-02T13:20:00Z" w16du:dateUtc="2025-09-02T12:20:00Z"/>
          <w:lang w:val="en-US" w:eastAsia="ko-KR"/>
        </w:rPr>
      </w:pPr>
      <w:ins w:id="4996" w:author="S2-2507819" w:date="2025-09-02T13:20:00Z" w16du:dateUtc="2025-09-02T12:20:00Z">
        <w:r w:rsidRPr="00A12F40">
          <w:rPr>
            <w:lang w:val="en-US" w:eastAsia="ko-KR"/>
          </w:rPr>
          <w:t xml:space="preserve">Editor’s </w:t>
        </w:r>
      </w:ins>
      <w:ins w:id="4997" w:author="Rapporteur" w:date="2025-09-02T15:21:00Z" w16du:dateUtc="2025-09-02T14:21:00Z">
        <w:r w:rsidR="0075349F">
          <w:rPr>
            <w:lang w:val="en-US" w:eastAsia="ko-KR"/>
          </w:rPr>
          <w:t>n</w:t>
        </w:r>
      </w:ins>
      <w:ins w:id="4998" w:author="S2-2507819" w:date="2025-09-02T13:20:00Z" w16du:dateUtc="2025-09-02T12:20:00Z">
        <w:r w:rsidRPr="00A12F40">
          <w:rPr>
            <w:lang w:val="en-US" w:eastAsia="ko-KR"/>
          </w:rPr>
          <w:t>ote:</w:t>
        </w:r>
      </w:ins>
      <w:ins w:id="4999" w:author="Rapporteur" w:date="2025-09-02T13:23:00Z" w16du:dateUtc="2025-09-02T12:23:00Z">
        <w:r w:rsidR="0035061B">
          <w:rPr>
            <w:lang w:val="en-US" w:eastAsia="ko-KR"/>
          </w:rPr>
          <w:tab/>
        </w:r>
      </w:ins>
      <w:ins w:id="5000" w:author="S2-2507819" w:date="2025-09-02T13:20:00Z" w16du:dateUtc="2025-09-02T12:20:00Z">
        <w:del w:id="5001" w:author="Rapporteur" w:date="2025-09-02T13:23:00Z" w16du:dateUtc="2025-09-02T12:23:00Z">
          <w:r w:rsidRPr="00A12F40" w:rsidDel="0035061B">
            <w:rPr>
              <w:lang w:val="en-US" w:eastAsia="ko-KR"/>
            </w:rPr>
            <w:delText xml:space="preserve"> </w:delText>
          </w:r>
        </w:del>
        <w:r w:rsidRPr="00A12F40">
          <w:rPr>
            <w:rFonts w:hint="eastAsia"/>
            <w:lang w:val="en-US" w:eastAsia="ko-KR"/>
          </w:rPr>
          <w:t>Whether to support sensing service for target UE ID is FFS</w:t>
        </w:r>
        <w:r w:rsidRPr="00A12F40">
          <w:rPr>
            <w:lang w:val="en-US" w:eastAsia="ko-KR"/>
          </w:rPr>
          <w:t>.</w:t>
        </w:r>
      </w:ins>
    </w:p>
    <w:p w14:paraId="33B3CB5D" w14:textId="0FD320CF" w:rsidR="004F1E12" w:rsidRPr="00A12F40" w:rsidRDefault="0035061B">
      <w:pPr>
        <w:pStyle w:val="B1"/>
        <w:overflowPunct w:val="0"/>
        <w:autoSpaceDE w:val="0"/>
        <w:autoSpaceDN w:val="0"/>
        <w:adjustRightInd w:val="0"/>
        <w:textAlignment w:val="baseline"/>
        <w:rPr>
          <w:ins w:id="5002" w:author="S2-2507819" w:date="2025-09-02T13:20:00Z" w16du:dateUtc="2025-09-02T12:20:00Z"/>
          <w:lang w:eastAsia="ko-KR"/>
        </w:rPr>
        <w:pPrChange w:id="5003" w:author="Rapporteur" w:date="2025-09-02T13:23:00Z" w16du:dateUtc="2025-09-02T12:23:00Z">
          <w:pPr>
            <w:pStyle w:val="B1"/>
            <w:numPr>
              <w:numId w:val="59"/>
            </w:numPr>
            <w:overflowPunct w:val="0"/>
            <w:autoSpaceDE w:val="0"/>
            <w:autoSpaceDN w:val="0"/>
            <w:adjustRightInd w:val="0"/>
            <w:ind w:left="644" w:hanging="360"/>
            <w:textAlignment w:val="baseline"/>
          </w:pPr>
        </w:pPrChange>
      </w:pPr>
      <w:ins w:id="5004" w:author="Rapporteur" w:date="2025-09-02T13:23:00Z" w16du:dateUtc="2025-09-02T12:23:00Z">
        <w:r>
          <w:rPr>
            <w:lang w:eastAsia="ko-KR"/>
          </w:rPr>
          <w:t>2.</w:t>
        </w:r>
        <w:r>
          <w:rPr>
            <w:lang w:eastAsia="ko-KR"/>
          </w:rPr>
          <w:tab/>
        </w:r>
      </w:ins>
      <w:ins w:id="5005" w:author="S2-2507819" w:date="2025-09-02T13:20:00Z" w16du:dateUtc="2025-09-02T12:20:00Z">
        <w:r w:rsidR="004F1E12" w:rsidRPr="00A12F40">
          <w:rPr>
            <w:rFonts w:hint="eastAsia"/>
            <w:lang w:eastAsia="ko-KR"/>
          </w:rPr>
          <w:t xml:space="preserve">When the sensing service is requested with a target UE, the gateway sensing NF may </w:t>
        </w:r>
        <w:r w:rsidR="004F1E12" w:rsidRPr="00A12F40">
          <w:rPr>
            <w:lang w:eastAsia="ko-KR"/>
          </w:rPr>
          <w:t>acquire target UE’s location (e.g., by querying serving AMF of target UE with target UE’s ID or by initiating a location service procedure according to TS 23.273</w:t>
        </w:r>
      </w:ins>
      <w:ins w:id="5006" w:author="Rapporteur" w:date="2025-09-02T13:24:00Z" w16du:dateUtc="2025-09-02T12:24:00Z">
        <w:r>
          <w:rPr>
            <w:lang w:eastAsia="ko-KR"/>
          </w:rPr>
          <w:t xml:space="preserve"> [4]</w:t>
        </w:r>
      </w:ins>
      <w:ins w:id="5007" w:author="S2-2507819" w:date="2025-09-02T13:20:00Z" w16du:dateUtc="2025-09-02T12:20:00Z">
        <w:r w:rsidR="004F1E12" w:rsidRPr="00A12F40">
          <w:rPr>
            <w:lang w:eastAsia="ko-KR"/>
          </w:rPr>
          <w:t xml:space="preserve"> to acquire the target UE’s current location</w:t>
        </w:r>
        <w:del w:id="5008" w:author="Rapporteur" w:date="2025-09-02T13:24:00Z" w16du:dateUtc="2025-09-02T12:24:00Z">
          <w:r w:rsidR="004F1E12" w:rsidRPr="00A12F40" w:rsidDel="0035061B">
            <w:rPr>
              <w:lang w:eastAsia="ko-KR"/>
            </w:rPr>
            <w:delText>.</w:delText>
          </w:r>
        </w:del>
        <w:r w:rsidR="004F1E12" w:rsidRPr="00A12F40">
          <w:rPr>
            <w:lang w:eastAsia="ko-KR"/>
          </w:rPr>
          <w:t>) to derive the target sensing service area.</w:t>
        </w:r>
      </w:ins>
    </w:p>
    <w:p w14:paraId="138D7705" w14:textId="423333BA" w:rsidR="004F1E12" w:rsidRPr="00A12F40" w:rsidRDefault="004F1E12">
      <w:pPr>
        <w:pStyle w:val="NO"/>
        <w:rPr>
          <w:ins w:id="5009" w:author="S2-2507819" w:date="2025-09-02T13:20:00Z" w16du:dateUtc="2025-09-02T12:20:00Z"/>
          <w:lang w:eastAsia="ko-KR"/>
        </w:rPr>
        <w:pPrChange w:id="5010" w:author="Rapporteur" w:date="2025-09-02T13:24:00Z" w16du:dateUtc="2025-09-02T12:24:00Z">
          <w:pPr>
            <w:pStyle w:val="B1"/>
            <w:ind w:left="644"/>
          </w:pPr>
        </w:pPrChange>
      </w:pPr>
      <w:ins w:id="5011" w:author="S2-2507819" w:date="2025-09-02T13:20:00Z" w16du:dateUtc="2025-09-02T12:20:00Z">
        <w:r w:rsidRPr="00A12F40">
          <w:rPr>
            <w:rFonts w:hint="eastAsia"/>
            <w:lang w:eastAsia="ko-KR"/>
          </w:rPr>
          <w:t>NOTE:</w:t>
        </w:r>
      </w:ins>
      <w:ins w:id="5012" w:author="Rapporteur" w:date="2025-09-02T13:24:00Z" w16du:dateUtc="2025-09-02T12:24:00Z">
        <w:r w:rsidR="0035061B">
          <w:rPr>
            <w:lang w:eastAsia="ko-KR"/>
          </w:rPr>
          <w:tab/>
        </w:r>
      </w:ins>
      <w:ins w:id="5013" w:author="S2-2507819" w:date="2025-09-02T13:20:00Z" w16du:dateUtc="2025-09-02T12:20:00Z">
        <w:r w:rsidRPr="00A12F40">
          <w:rPr>
            <w:rFonts w:hint="eastAsia"/>
            <w:lang w:eastAsia="ko-KR"/>
          </w:rPr>
          <w:t>During location service procedure, if AF is not allowed for target UE</w:t>
        </w:r>
        <w:r w:rsidRPr="00A12F40">
          <w:rPr>
            <w:lang w:eastAsia="ko-KR"/>
          </w:rPr>
          <w:t>’</w:t>
        </w:r>
        <w:r w:rsidRPr="00A12F40">
          <w:rPr>
            <w:rFonts w:hint="eastAsia"/>
            <w:lang w:eastAsia="ko-KR"/>
          </w:rPr>
          <w:t>s location, the sensing service request is considered as not authorized.</w:t>
        </w:r>
      </w:ins>
    </w:p>
    <w:p w14:paraId="351BB230" w14:textId="77777777" w:rsidR="004F1E12" w:rsidRPr="00A12F40" w:rsidRDefault="004F1E12" w:rsidP="004F1E12">
      <w:pPr>
        <w:pStyle w:val="B1"/>
        <w:rPr>
          <w:ins w:id="5014" w:author="S2-2507819" w:date="2025-09-02T13:20:00Z" w16du:dateUtc="2025-09-02T12:20:00Z"/>
          <w:lang w:val="en-US" w:eastAsia="ko-KR"/>
        </w:rPr>
      </w:pPr>
      <w:ins w:id="5015" w:author="S2-2507819" w:date="2025-09-02T13:20:00Z" w16du:dateUtc="2025-09-02T12:20:00Z">
        <w:r w:rsidRPr="00A12F40">
          <w:rPr>
            <w:rFonts w:hint="eastAsia"/>
            <w:lang w:val="en-US" w:eastAsia="ko-KR"/>
          </w:rPr>
          <w:t>3.</w:t>
        </w:r>
        <w:r w:rsidRPr="00A12F40">
          <w:rPr>
            <w:lang w:val="en-US" w:eastAsia="ko-KR"/>
          </w:rPr>
          <w:tab/>
        </w:r>
        <w:r w:rsidRPr="00A12F40">
          <w:rPr>
            <w:rFonts w:hint="eastAsia"/>
            <w:lang w:val="en-US" w:eastAsia="ko-KR"/>
          </w:rPr>
          <w:t>The gateway sensing NF may authorize the sensing service request from the AF.</w:t>
        </w:r>
      </w:ins>
    </w:p>
    <w:p w14:paraId="028FBE32" w14:textId="77777777" w:rsidR="004F1E12" w:rsidRPr="00A12F40" w:rsidRDefault="004F1E12" w:rsidP="004F1E12">
      <w:pPr>
        <w:pStyle w:val="B1"/>
        <w:rPr>
          <w:ins w:id="5016" w:author="S2-2507819" w:date="2025-09-02T13:20:00Z" w16du:dateUtc="2025-09-02T12:20:00Z"/>
          <w:lang w:val="en-US" w:eastAsia="ko-KR"/>
        </w:rPr>
      </w:pPr>
      <w:ins w:id="5017" w:author="S2-2507819" w:date="2025-09-02T13:20:00Z" w16du:dateUtc="2025-09-02T12:20:00Z">
        <w:r w:rsidRPr="00A12F40">
          <w:rPr>
            <w:rFonts w:hint="eastAsia"/>
            <w:lang w:val="en-US" w:eastAsia="ko-KR"/>
          </w:rPr>
          <w:t>4</w:t>
        </w:r>
        <w:r w:rsidRPr="00A12F40">
          <w:rPr>
            <w:lang w:val="en-US" w:eastAsia="ko-KR"/>
          </w:rPr>
          <w:tab/>
        </w:r>
        <w:r w:rsidRPr="00A12F40">
          <w:rPr>
            <w:rFonts w:hint="eastAsia"/>
            <w:lang w:val="en-US" w:eastAsia="ko-KR"/>
          </w:rPr>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ins>
    </w:p>
    <w:p w14:paraId="5F804713" w14:textId="77777777" w:rsidR="004F1E12" w:rsidRPr="00A12F40" w:rsidRDefault="004F1E12" w:rsidP="004F1E12">
      <w:pPr>
        <w:pStyle w:val="B1"/>
        <w:rPr>
          <w:ins w:id="5018" w:author="S2-2507819" w:date="2025-09-02T13:20:00Z" w16du:dateUtc="2025-09-02T12:20:00Z"/>
          <w:lang w:val="en-US" w:eastAsia="ko-KR"/>
        </w:rPr>
      </w:pPr>
      <w:ins w:id="5019" w:author="S2-2507819" w:date="2025-09-02T13:20:00Z" w16du:dateUtc="2025-09-02T12:20:00Z">
        <w:r w:rsidRPr="00A12F40">
          <w:rPr>
            <w:rFonts w:hint="eastAsia"/>
            <w:lang w:val="en-US" w:eastAsia="ko-KR"/>
          </w:rPr>
          <w:t>5.</w:t>
        </w:r>
        <w:r w:rsidRPr="00A12F40">
          <w:rPr>
            <w:lang w:val="en-US" w:eastAsia="ko-KR"/>
          </w:rPr>
          <w:tab/>
        </w:r>
        <w:r w:rsidRPr="00A12F40">
          <w:rPr>
            <w:rFonts w:hint="eastAsia"/>
            <w:lang w:val="en-US" w:eastAsia="ko-KR"/>
          </w:rPr>
          <w:t>The gateway sensing NF discovers a (distributed) sensing NF to serve the requested sensing operation at the target sensing service area.</w:t>
        </w:r>
      </w:ins>
    </w:p>
    <w:p w14:paraId="5733859C" w14:textId="77777777" w:rsidR="004F1E12" w:rsidRPr="00A12F40" w:rsidRDefault="004F1E12" w:rsidP="004F1E12">
      <w:pPr>
        <w:pStyle w:val="B1"/>
        <w:ind w:firstLine="0"/>
        <w:rPr>
          <w:ins w:id="5020" w:author="S2-2507819" w:date="2025-09-02T13:20:00Z" w16du:dateUtc="2025-09-02T12:20:00Z"/>
          <w:lang w:val="en-US" w:eastAsia="ko-KR"/>
        </w:rPr>
      </w:pPr>
      <w:ins w:id="5021" w:author="S2-2507819" w:date="2025-09-02T13:20:00Z" w16du:dateUtc="2025-09-02T12:20:00Z">
        <w:r w:rsidRPr="00A12F40">
          <w:rPr>
            <w:rFonts w:hint="eastAsia"/>
            <w:lang w:val="en-US" w:eastAsia="ko-KR"/>
          </w:rPr>
          <w:t xml:space="preserve">When there is a (distributed) sensing NF which manages sensing operation at the target sensing service area, the gateway sensing NF may send a request for sensing operation to the (distribute) sensing NF. The sensing operation request may include requested </w:t>
        </w:r>
        <w:r w:rsidRPr="00A12F40">
          <w:rPr>
            <w:lang w:val="en-US" w:eastAsia="ko-KR"/>
          </w:rPr>
          <w:t>sensing</w:t>
        </w:r>
        <w:r w:rsidRPr="00A12F40">
          <w:rPr>
            <w:rFonts w:hint="eastAsia"/>
            <w:lang w:val="en-US" w:eastAsia="ko-KR"/>
          </w:rPr>
          <w:t xml:space="preserve"> service type and requirement, and candidate list of sensing entities and a sensing operation ID.</w:t>
        </w:r>
      </w:ins>
    </w:p>
    <w:p w14:paraId="6E999D1E" w14:textId="77777777" w:rsidR="004F1E12" w:rsidRPr="00A12F40" w:rsidRDefault="004F1E12" w:rsidP="004F1E12">
      <w:pPr>
        <w:pStyle w:val="B1"/>
        <w:rPr>
          <w:ins w:id="5022" w:author="S2-2507819" w:date="2025-09-02T13:20:00Z" w16du:dateUtc="2025-09-02T12:20:00Z"/>
          <w:lang w:eastAsia="ko-KR"/>
        </w:rPr>
      </w:pPr>
      <w:ins w:id="5023" w:author="S2-2507819" w:date="2025-09-02T13:20:00Z" w16du:dateUtc="2025-09-02T12:20:00Z">
        <w:r w:rsidRPr="00A12F40">
          <w:rPr>
            <w:rFonts w:hint="eastAsia"/>
            <w:lang w:val="en-US" w:eastAsia="ko-KR"/>
          </w:rPr>
          <w:t>6.</w:t>
        </w:r>
        <w:r w:rsidRPr="00A12F40">
          <w:rPr>
            <w:lang w:val="en-US" w:eastAsia="ko-KR"/>
          </w:rPr>
          <w:tab/>
        </w:r>
        <w:r w:rsidRPr="00A12F40">
          <w:rPr>
            <w:rFonts w:hint="eastAsia"/>
            <w:lang w:val="en-US" w:eastAsia="ko-KR"/>
          </w:rPr>
          <w:t xml:space="preserve">When receiving a sensing operation request with a target sensing service area, a (distributed) sensing NF for the target sensing service area may perform discovery and selection procedure. The (distributed) sensing NF selects </w:t>
        </w:r>
        <w:r w:rsidRPr="00A12F40">
          <w:rPr>
            <w:lang w:val="en-US" w:eastAsia="ko-KR"/>
          </w:rPr>
          <w:t>gNode B as sensing entity</w:t>
        </w:r>
        <w:r w:rsidRPr="00A12F40">
          <w:rPr>
            <w:rFonts w:hint="eastAsia"/>
            <w:lang w:val="en-US" w:eastAsia="ko-KR"/>
          </w:rPr>
          <w:t xml:space="preserve"> for </w:t>
        </w:r>
        <w:r w:rsidRPr="00A12F40">
          <w:rPr>
            <w:rFonts w:hint="eastAsia"/>
            <w:lang w:eastAsia="ko-KR"/>
          </w:rPr>
          <w:t>periodic sensing operation with the requested period.</w:t>
        </w:r>
      </w:ins>
    </w:p>
    <w:p w14:paraId="162D73DF" w14:textId="77777777" w:rsidR="004F1E12" w:rsidRPr="00A12F40" w:rsidRDefault="004F1E12" w:rsidP="004F1E12">
      <w:pPr>
        <w:pStyle w:val="B1"/>
        <w:rPr>
          <w:ins w:id="5024" w:author="S2-2507819" w:date="2025-09-02T13:20:00Z" w16du:dateUtc="2025-09-02T12:20:00Z"/>
          <w:lang w:val="en-US" w:eastAsia="ko-KR"/>
        </w:rPr>
      </w:pPr>
      <w:ins w:id="5025" w:author="S2-2507819" w:date="2025-09-02T13:20:00Z" w16du:dateUtc="2025-09-02T12:20:00Z">
        <w:r w:rsidRPr="00A12F40">
          <w:rPr>
            <w:rFonts w:hint="eastAsia"/>
            <w:lang w:val="en-US" w:eastAsia="ko-KR"/>
          </w:rPr>
          <w:t>7.</w:t>
        </w:r>
        <w:r w:rsidRPr="00A12F40">
          <w:rPr>
            <w:lang w:val="en-US" w:eastAsia="ko-KR"/>
          </w:rPr>
          <w:tab/>
        </w:r>
        <w:r w:rsidRPr="00A12F40">
          <w:rPr>
            <w:rFonts w:hint="eastAsia"/>
            <w:lang w:val="en-US" w:eastAsia="ko-KR"/>
          </w:rPr>
          <w:t xml:space="preserve">The (distributed) sensing NF determines the information for the subsequent </w:t>
        </w:r>
        <w:r w:rsidRPr="00A12F40">
          <w:rPr>
            <w:lang w:val="en-US" w:eastAsia="ko-KR"/>
          </w:rPr>
          <w:t>sensing</w:t>
        </w:r>
        <w:r w:rsidRPr="00A12F40">
          <w:rPr>
            <w:rFonts w:hint="eastAsia"/>
            <w:lang w:val="en-US" w:eastAsia="ko-KR"/>
          </w:rPr>
          <w:t xml:space="preserve"> measurement and send</w:t>
        </w:r>
        <w:r w:rsidRPr="00A12F40">
          <w:rPr>
            <w:lang w:val="en-US" w:eastAsia="ko-KR"/>
          </w:rPr>
          <w:t>s</w:t>
        </w:r>
        <w:r w:rsidRPr="00A12F40">
          <w:rPr>
            <w:rFonts w:hint="eastAsia"/>
            <w:lang w:val="en-US" w:eastAsia="ko-KR"/>
          </w:rPr>
          <w:t xml:space="preserve"> a sensing request to the selected </w:t>
        </w:r>
        <w:r w:rsidRPr="00A12F40">
          <w:rPr>
            <w:lang w:val="en-US" w:eastAsia="ko-KR"/>
          </w:rPr>
          <w:t>gNode B as sensing entity</w:t>
        </w:r>
        <w:r w:rsidRPr="00A12F40">
          <w:rPr>
            <w:rFonts w:hint="eastAsia"/>
            <w:lang w:val="en-US" w:eastAsia="ko-KR"/>
          </w:rPr>
          <w:t xml:space="preserve">, time information for periodic sensing operation, and configuration for the sensing operation with the </w:t>
        </w:r>
        <w:r w:rsidRPr="00A12F40">
          <w:rPr>
            <w:lang w:val="en-US" w:eastAsia="ko-KR"/>
          </w:rPr>
          <w:t>selected gNode B as sensing entity</w:t>
        </w:r>
        <w:r w:rsidRPr="00A12F40">
          <w:rPr>
            <w:rFonts w:hint="eastAsia"/>
            <w:lang w:val="en-US" w:eastAsia="ko-KR"/>
          </w:rPr>
          <w:t>, and a sensing operation ID.</w:t>
        </w:r>
      </w:ins>
    </w:p>
    <w:p w14:paraId="68C3021C" w14:textId="77777777" w:rsidR="004F1E12" w:rsidRPr="00A12F40" w:rsidRDefault="004F1E12" w:rsidP="004F1E12">
      <w:pPr>
        <w:pStyle w:val="B1"/>
        <w:ind w:firstLine="0"/>
        <w:rPr>
          <w:ins w:id="5026" w:author="S2-2507819" w:date="2025-09-02T13:20:00Z" w16du:dateUtc="2025-09-02T12:20:00Z"/>
          <w:lang w:val="en-US" w:eastAsia="ko-KR"/>
        </w:rPr>
      </w:pPr>
      <w:ins w:id="5027" w:author="S2-2507819" w:date="2025-09-02T13:20:00Z" w16du:dateUtc="2025-09-02T12:20:00Z">
        <w:r w:rsidRPr="00A12F40">
          <w:rPr>
            <w:lang w:val="en-US" w:eastAsia="ko-KR"/>
          </w:rPr>
          <w:t>The</w:t>
        </w:r>
        <w:r w:rsidRPr="00A12F40">
          <w:rPr>
            <w:rFonts w:hint="eastAsia"/>
            <w:lang w:val="en-US" w:eastAsia="ko-KR"/>
          </w:rPr>
          <w:t xml:space="preserve"> sensing operations for a sensing operation ID repeat step 8 to step 11 based on the configured duration and periodicity.</w:t>
        </w:r>
      </w:ins>
    </w:p>
    <w:p w14:paraId="1C34CCAF" w14:textId="77777777" w:rsidR="004F1E12" w:rsidRPr="00A12F40" w:rsidRDefault="004F1E12" w:rsidP="004F1E12">
      <w:pPr>
        <w:pStyle w:val="B1"/>
        <w:ind w:firstLine="0"/>
        <w:rPr>
          <w:ins w:id="5028" w:author="S2-2507819" w:date="2025-09-02T13:20:00Z" w16du:dateUtc="2025-09-02T12:20:00Z"/>
          <w:lang w:val="en-US" w:eastAsia="ko-KR"/>
        </w:rPr>
      </w:pPr>
      <w:ins w:id="5029" w:author="S2-2507819" w:date="2025-09-02T13:20:00Z" w16du:dateUtc="2025-09-02T12:20:00Z">
        <w:r w:rsidRPr="00A12F40">
          <w:rPr>
            <w:rFonts w:hint="eastAsia"/>
            <w:lang w:val="en-US" w:eastAsia="ko-KR"/>
          </w:rPr>
          <w:t>If the event triggered report is requested, the operation may stop when triggering condition is met.</w:t>
        </w:r>
      </w:ins>
    </w:p>
    <w:p w14:paraId="309D0741" w14:textId="3D9F2BDF" w:rsidR="004F1E12" w:rsidRPr="00A12F40" w:rsidRDefault="004F1E12" w:rsidP="004F1E12">
      <w:pPr>
        <w:pStyle w:val="B1"/>
        <w:rPr>
          <w:ins w:id="5030" w:author="S2-2507819" w:date="2025-09-02T13:20:00Z" w16du:dateUtc="2025-09-02T12:20:00Z"/>
          <w:lang w:val="en-US" w:eastAsia="ko-KR"/>
        </w:rPr>
      </w:pPr>
      <w:ins w:id="5031" w:author="S2-2507819" w:date="2025-09-02T13:20:00Z" w16du:dateUtc="2025-09-02T12:20:00Z">
        <w:r w:rsidRPr="00A12F40">
          <w:rPr>
            <w:rFonts w:hint="eastAsia"/>
            <w:lang w:val="en-US" w:eastAsia="ko-KR"/>
          </w:rPr>
          <w:t>8.</w:t>
        </w:r>
        <w:r w:rsidRPr="00A12F40">
          <w:rPr>
            <w:lang w:val="en-US" w:eastAsia="ko-KR"/>
          </w:rPr>
          <w:tab/>
        </w:r>
        <w:r w:rsidRPr="00A12F40">
          <w:rPr>
            <w:rFonts w:hint="eastAsia"/>
            <w:lang w:val="en-US" w:eastAsia="ko-KR"/>
          </w:rPr>
          <w:t xml:space="preserve">Upon receiving the sensing service request from (distributed) sensing NF, </w:t>
        </w:r>
        <w:r w:rsidRPr="00A12F40">
          <w:rPr>
            <w:lang w:val="en-US" w:eastAsia="ko-KR"/>
          </w:rPr>
          <w:t>the gNode B</w:t>
        </w:r>
      </w:ins>
      <w:ins w:id="5032" w:author="Rapporteur" w:date="2025-09-02T13:24:00Z" w16du:dateUtc="2025-09-02T12:24:00Z">
        <w:r w:rsidR="0035061B">
          <w:rPr>
            <w:lang w:val="en-US" w:eastAsia="ko-KR"/>
          </w:rPr>
          <w:t xml:space="preserve"> </w:t>
        </w:r>
      </w:ins>
      <w:ins w:id="5033" w:author="S2-2507819" w:date="2025-09-02T13:20:00Z" w16du:dateUtc="2025-09-02T12:20:00Z">
        <w:r w:rsidRPr="00A12F40">
          <w:rPr>
            <w:rFonts w:hint="eastAsia"/>
            <w:lang w:val="en-US" w:eastAsia="ko-KR"/>
          </w:rPr>
          <w:t>performs sensing measurement and obtain 3GPP sensing data as configured by the (distributed) sensing NF</w:t>
        </w:r>
      </w:ins>
    </w:p>
    <w:p w14:paraId="132C0C80" w14:textId="7D96CCE3" w:rsidR="004F1E12" w:rsidRPr="00A12F40" w:rsidRDefault="004F1E12" w:rsidP="004F1E12">
      <w:pPr>
        <w:pStyle w:val="B1"/>
        <w:rPr>
          <w:ins w:id="5034" w:author="S2-2507819" w:date="2025-09-02T13:20:00Z" w16du:dateUtc="2025-09-02T12:20:00Z"/>
          <w:lang w:val="en-US" w:eastAsia="ko-KR"/>
        </w:rPr>
      </w:pPr>
      <w:ins w:id="5035" w:author="S2-2507819" w:date="2025-09-02T13:20:00Z" w16du:dateUtc="2025-09-02T12:20:00Z">
        <w:r w:rsidRPr="00A12F40">
          <w:rPr>
            <w:rFonts w:hint="eastAsia"/>
            <w:lang w:val="en-US" w:eastAsia="ko-KR"/>
          </w:rPr>
          <w:t>9.</w:t>
        </w:r>
        <w:r w:rsidRPr="00A12F40">
          <w:rPr>
            <w:lang w:val="en-US" w:eastAsia="ko-KR"/>
          </w:rPr>
          <w:tab/>
          <w:t>The gNode B</w:t>
        </w:r>
      </w:ins>
      <w:ins w:id="5036" w:author="Rapporteur" w:date="2025-09-02T13:24:00Z" w16du:dateUtc="2025-09-02T12:24:00Z">
        <w:r w:rsidR="0035061B">
          <w:rPr>
            <w:lang w:val="en-US" w:eastAsia="ko-KR"/>
          </w:rPr>
          <w:t xml:space="preserve"> </w:t>
        </w:r>
      </w:ins>
      <w:ins w:id="5037" w:author="S2-2507819" w:date="2025-09-02T13:20:00Z" w16du:dateUtc="2025-09-02T12:20:00Z">
        <w:r w:rsidRPr="00A12F40">
          <w:rPr>
            <w:lang w:val="en-US" w:eastAsia="ko-KR"/>
          </w:rPr>
          <w:t>may</w:t>
        </w:r>
        <w:r w:rsidRPr="00A12F40">
          <w:rPr>
            <w:rFonts w:hint="eastAsia"/>
            <w:lang w:val="en-US" w:eastAsia="ko-KR"/>
          </w:rPr>
          <w:t xml:space="preserve"> provide the collected sensing measurement data with a sensing operation ID and assistance information to the sensing NF (via signaling message or data connection).</w:t>
        </w:r>
      </w:ins>
    </w:p>
    <w:p w14:paraId="1BE853B5" w14:textId="77777777" w:rsidR="004F1E12" w:rsidRPr="00A12F40" w:rsidRDefault="004F1E12" w:rsidP="004F1E12">
      <w:pPr>
        <w:pStyle w:val="B1"/>
        <w:ind w:firstLine="0"/>
        <w:rPr>
          <w:ins w:id="5038" w:author="S2-2507819" w:date="2025-09-02T13:20:00Z" w16du:dateUtc="2025-09-02T12:20:00Z"/>
          <w:lang w:val="en-US" w:eastAsia="ko-KR"/>
        </w:rPr>
      </w:pPr>
      <w:ins w:id="5039" w:author="S2-2507819" w:date="2025-09-02T13:20:00Z" w16du:dateUtc="2025-09-02T12:20:00Z">
        <w:r w:rsidRPr="00A12F40">
          <w:rPr>
            <w:rFonts w:hint="eastAsia"/>
            <w:lang w:val="en-US" w:eastAsia="ko-KR"/>
          </w:rPr>
          <w:t xml:space="preserve">When a data connection is used to transport the collected sensing data, the information to </w:t>
        </w:r>
        <w:r w:rsidRPr="00A12F40">
          <w:rPr>
            <w:lang w:val="en-US" w:eastAsia="ko-KR"/>
          </w:rPr>
          <w:t>set up</w:t>
        </w:r>
        <w:r w:rsidRPr="00A12F40">
          <w:rPr>
            <w:rFonts w:hint="eastAsia"/>
            <w:lang w:val="en-US" w:eastAsia="ko-KR"/>
          </w:rPr>
          <w:t xml:space="preserve"> the data connection may be included in step 7 or may be preconfigured.</w:t>
        </w:r>
      </w:ins>
    </w:p>
    <w:p w14:paraId="3AE00BFD" w14:textId="77777777" w:rsidR="004F1E12" w:rsidRPr="00A12F40" w:rsidRDefault="004F1E12" w:rsidP="004F1E12">
      <w:pPr>
        <w:pStyle w:val="B1"/>
        <w:rPr>
          <w:ins w:id="5040" w:author="S2-2507819" w:date="2025-09-02T13:20:00Z" w16du:dateUtc="2025-09-02T12:20:00Z"/>
          <w:lang w:val="en-US" w:eastAsia="ko-KR"/>
        </w:rPr>
      </w:pPr>
      <w:ins w:id="5041" w:author="S2-2507819" w:date="2025-09-02T13:20:00Z" w16du:dateUtc="2025-09-02T12:20:00Z">
        <w:r w:rsidRPr="00A12F40">
          <w:rPr>
            <w:rFonts w:hint="eastAsia"/>
            <w:lang w:val="en-US" w:eastAsia="ko-KR"/>
          </w:rPr>
          <w:t>10.</w:t>
        </w:r>
        <w:r w:rsidRPr="00A12F40">
          <w:rPr>
            <w:lang w:val="en-US" w:eastAsia="ko-KR"/>
          </w:rPr>
          <w:tab/>
        </w:r>
        <w:r w:rsidRPr="00A12F40">
          <w:rPr>
            <w:rFonts w:hint="eastAsia"/>
            <w:lang w:val="en-US" w:eastAsia="ko-KR"/>
          </w:rPr>
          <w:t>The (distributed) sensing NF may calculate the sensing result based on the collected sensing measurement data.</w:t>
        </w:r>
      </w:ins>
    </w:p>
    <w:p w14:paraId="4038BC75" w14:textId="77777777" w:rsidR="004F1E12" w:rsidRPr="00A12F40" w:rsidRDefault="004F1E12">
      <w:pPr>
        <w:pStyle w:val="B1"/>
        <w:ind w:firstLine="0"/>
        <w:rPr>
          <w:ins w:id="5042" w:author="S2-2507819" w:date="2025-09-02T13:20:00Z" w16du:dateUtc="2025-09-02T12:20:00Z"/>
          <w:lang w:val="en-US" w:eastAsia="ko-KR"/>
        </w:rPr>
        <w:pPrChange w:id="5043" w:author="Rapporteur" w:date="2025-09-02T13:25:00Z" w16du:dateUtc="2025-09-02T12:25:00Z">
          <w:pPr>
            <w:pStyle w:val="B1"/>
          </w:pPr>
        </w:pPrChange>
      </w:pPr>
      <w:ins w:id="5044" w:author="S2-2507819" w:date="2025-09-02T13:20:00Z" w16du:dateUtc="2025-09-02T12:20:00Z">
        <w:del w:id="5045" w:author="Rapporteur" w:date="2025-09-02T13:25:00Z" w16du:dateUtc="2025-09-02T12:25:00Z">
          <w:r w:rsidRPr="00A12F40" w:rsidDel="0035061B">
            <w:rPr>
              <w:rFonts w:hint="eastAsia"/>
              <w:lang w:val="en-US" w:eastAsia="ko-KR"/>
            </w:rPr>
            <w:delText xml:space="preserve">   </w:delText>
          </w:r>
        </w:del>
        <w:r w:rsidRPr="00A12F40">
          <w:rPr>
            <w:rFonts w:hint="eastAsia"/>
            <w:lang w:val="en-US" w:eastAsia="ko-KR"/>
          </w:rPr>
          <w:t xml:space="preserve">If </w:t>
        </w:r>
        <w:r w:rsidRPr="00A12F40">
          <w:rPr>
            <w:lang w:val="en-US" w:eastAsia="ko-KR"/>
          </w:rPr>
          <w:t xml:space="preserve">the </w:t>
        </w:r>
        <w:r w:rsidRPr="00A12F40">
          <w:rPr>
            <w:rFonts w:hint="eastAsia"/>
            <w:lang w:val="en-US" w:eastAsia="ko-KR"/>
          </w:rPr>
          <w:t xml:space="preserve">sensing NF detects the sensing operation may not satisfy the requirement for the requested sensing operation, it may update the sensing entity for </w:t>
        </w:r>
        <w:r w:rsidRPr="00A12F40">
          <w:rPr>
            <w:lang w:val="en-US" w:eastAsia="ko-KR"/>
          </w:rPr>
          <w:t>the remaining</w:t>
        </w:r>
        <w:r w:rsidRPr="00A12F40">
          <w:rPr>
            <w:rFonts w:hint="eastAsia"/>
            <w:lang w:val="en-US" w:eastAsia="ko-KR"/>
          </w:rPr>
          <w:t xml:space="preserve"> period by performing step 6.</w:t>
        </w:r>
      </w:ins>
    </w:p>
    <w:p w14:paraId="5BA29C49" w14:textId="77777777" w:rsidR="004F1E12" w:rsidRPr="00A12F40" w:rsidRDefault="004F1E12" w:rsidP="004F1E12">
      <w:pPr>
        <w:pStyle w:val="B1"/>
        <w:rPr>
          <w:ins w:id="5046" w:author="S2-2507819" w:date="2025-09-02T13:20:00Z" w16du:dateUtc="2025-09-02T12:20:00Z"/>
          <w:lang w:val="en-US" w:eastAsia="ko-KR"/>
        </w:rPr>
      </w:pPr>
      <w:ins w:id="5047" w:author="S2-2507819" w:date="2025-09-02T13:20:00Z" w16du:dateUtc="2025-09-02T12:20:00Z">
        <w:r w:rsidRPr="00A12F40">
          <w:rPr>
            <w:rFonts w:hint="eastAsia"/>
            <w:lang w:val="en-US" w:eastAsia="ko-KR"/>
          </w:rPr>
          <w:t>11.</w:t>
        </w:r>
        <w:r w:rsidRPr="00A12F40">
          <w:rPr>
            <w:lang w:val="en-US" w:eastAsia="ko-KR"/>
          </w:rPr>
          <w:tab/>
        </w:r>
        <w:r w:rsidRPr="00A12F40">
          <w:rPr>
            <w:rFonts w:hint="eastAsia"/>
            <w:lang w:val="en-US" w:eastAsia="ko-KR"/>
          </w:rPr>
          <w:t>The (distributed) sensing NF may provide sensing result to the gateway sensing NF including a sensing operation ID.</w:t>
        </w:r>
      </w:ins>
    </w:p>
    <w:p w14:paraId="085276D0" w14:textId="77777777" w:rsidR="004F1E12" w:rsidRPr="00A12F40" w:rsidRDefault="004F1E12" w:rsidP="004F1E12">
      <w:pPr>
        <w:pStyle w:val="B1"/>
        <w:rPr>
          <w:ins w:id="5048" w:author="S2-2507819" w:date="2025-09-02T13:20:00Z" w16du:dateUtc="2025-09-02T12:20:00Z"/>
          <w:lang w:val="en-US" w:eastAsia="ko-KR"/>
        </w:rPr>
      </w:pPr>
      <w:ins w:id="5049" w:author="S2-2507819" w:date="2025-09-02T13:20:00Z" w16du:dateUtc="2025-09-02T12:20:00Z">
        <w:r w:rsidRPr="00A12F40">
          <w:rPr>
            <w:rFonts w:hint="eastAsia"/>
            <w:lang w:val="en-US" w:eastAsia="ko-KR"/>
          </w:rPr>
          <w:t xml:space="preserve">12. The gateway sensing NF send a sensing result to the AF which requested sensing request of the sensing operation ID based on the requested reporting manner (periodic report or event triggered report). </w:t>
        </w:r>
        <w:r w:rsidRPr="00A12F40">
          <w:rPr>
            <w:lang w:val="en-US" w:eastAsia="ko-KR"/>
          </w:rPr>
          <w:t>T</w:t>
        </w:r>
        <w:r w:rsidRPr="00A12F40">
          <w:rPr>
            <w:rFonts w:hint="eastAsia"/>
            <w:lang w:val="en-US" w:eastAsia="ko-KR"/>
          </w:rPr>
          <w:t xml:space="preserve">he sensing response may include sensing operation ID to </w:t>
        </w:r>
        <w:r w:rsidRPr="00A12F40">
          <w:rPr>
            <w:lang w:val="en-US" w:eastAsia="ko-KR"/>
          </w:rPr>
          <w:t>associate</w:t>
        </w:r>
        <w:r w:rsidRPr="00A12F40">
          <w:rPr>
            <w:rFonts w:hint="eastAsia"/>
            <w:lang w:val="en-US" w:eastAsia="ko-KR"/>
          </w:rPr>
          <w:t xml:space="preserve"> the pending sensing service request.</w:t>
        </w:r>
      </w:ins>
    </w:p>
    <w:p w14:paraId="5EA4B851" w14:textId="2F27A47C" w:rsidR="004F1E12" w:rsidRPr="00A12F40" w:rsidRDefault="004F1E12" w:rsidP="004F1E12">
      <w:pPr>
        <w:pStyle w:val="Heading4"/>
        <w:rPr>
          <w:ins w:id="5050" w:author="S2-2507819" w:date="2025-09-02T13:20:00Z" w16du:dateUtc="2025-09-02T12:20:00Z"/>
        </w:rPr>
      </w:pPr>
      <w:ins w:id="5051" w:author="S2-2507819" w:date="2025-09-02T13:20:00Z" w16du:dateUtc="2025-09-02T12:20:00Z">
        <w:r w:rsidRPr="00A12F40">
          <w:lastRenderedPageBreak/>
          <w:t>6.</w:t>
        </w:r>
      </w:ins>
      <w:ins w:id="5052" w:author="Rapporteur" w:date="2025-09-02T13:25:00Z" w16du:dateUtc="2025-09-02T12:25:00Z">
        <w:r w:rsidR="006D2CDE">
          <w:t>33</w:t>
        </w:r>
      </w:ins>
      <w:ins w:id="5053" w:author="S2-2507819" w:date="2025-09-02T13:20:00Z" w16du:dateUtc="2025-09-02T12:20:00Z">
        <w:r w:rsidRPr="00A12F40">
          <w:t>.</w:t>
        </w:r>
        <w:r w:rsidRPr="00A12F40">
          <w:rPr>
            <w:rFonts w:hint="eastAsia"/>
            <w:lang w:eastAsia="ko-KR"/>
          </w:rPr>
          <w:t>3.2</w:t>
        </w:r>
        <w:r w:rsidRPr="00A12F40">
          <w:tab/>
          <w:t xml:space="preserve">Procedure for </w:t>
        </w:r>
        <w:r w:rsidRPr="00A12F40">
          <w:rPr>
            <w:rFonts w:hint="eastAsia"/>
            <w:lang w:eastAsia="ko-KR"/>
          </w:rPr>
          <w:t>UE initiated sensing service request</w:t>
        </w:r>
      </w:ins>
    </w:p>
    <w:p w14:paraId="703FE273" w14:textId="77777777" w:rsidR="004F1E12" w:rsidRPr="00A12F40" w:rsidRDefault="004F1E12" w:rsidP="004F1E12">
      <w:pPr>
        <w:shd w:val="clear" w:color="auto" w:fill="FFFFFF"/>
        <w:spacing w:after="120"/>
        <w:jc w:val="both"/>
        <w:rPr>
          <w:ins w:id="5054" w:author="S2-2507819" w:date="2025-09-02T13:20:00Z" w16du:dateUtc="2025-09-02T12:20:00Z"/>
          <w:rFonts w:ascii="Calibri" w:eastAsia="Malgun Gothic" w:hAnsi="Calibri" w:cs="Calibri"/>
          <w:b/>
          <w:bCs/>
          <w:u w:val="single"/>
          <w:lang w:eastAsia="ko-KR"/>
        </w:rPr>
      </w:pPr>
    </w:p>
    <w:p w14:paraId="5DDF4C9D" w14:textId="77777777" w:rsidR="004F1E12" w:rsidRPr="00A12F40" w:rsidRDefault="00BC30AC" w:rsidP="004F1E12">
      <w:pPr>
        <w:shd w:val="clear" w:color="auto" w:fill="FFFFFF"/>
        <w:spacing w:after="120"/>
        <w:jc w:val="both"/>
        <w:rPr>
          <w:ins w:id="5055" w:author="S2-2507819" w:date="2025-09-02T13:20:00Z" w16du:dateUtc="2025-09-02T12:20:00Z"/>
        </w:rPr>
      </w:pPr>
      <w:ins w:id="5056" w:author="Interdigital" w:date="2025-08-27T11:46:00Z" w16du:dateUtc="2025-08-27T09:46:00Z">
        <w:r>
          <w:rPr>
            <w:noProof/>
          </w:rPr>
          <w:object w:dxaOrig="15015" w:dyaOrig="9585" w14:anchorId="02BA978B">
            <v:shape id="_x0000_i1034" type="#_x0000_t75" alt="" style="width:481.4pt;height:305.85pt;mso-width-percent:0;mso-height-percent:0;mso-width-percent:0;mso-height-percent:0" o:ole="">
              <v:imagedata r:id="rId110" o:title=""/>
            </v:shape>
            <o:OLEObject Type="Embed" ProgID="Visio.Drawing.15" ShapeID="_x0000_i1034" DrawAspect="Content" ObjectID="_1818584666" r:id="rId111"/>
          </w:object>
        </w:r>
      </w:ins>
    </w:p>
    <w:p w14:paraId="5A8B0005" w14:textId="25531818" w:rsidR="004F1E12" w:rsidRPr="00A12F40" w:rsidRDefault="004F1E12" w:rsidP="004F1E12">
      <w:pPr>
        <w:pStyle w:val="TF"/>
        <w:rPr>
          <w:ins w:id="5057" w:author="S2-2507819" w:date="2025-09-02T13:20:00Z" w16du:dateUtc="2025-09-02T12:20:00Z"/>
          <w:lang w:eastAsia="ko-KR"/>
        </w:rPr>
      </w:pPr>
      <w:ins w:id="5058" w:author="S2-2507819" w:date="2025-09-02T13:20:00Z" w16du:dateUtc="2025-09-02T12:20:00Z">
        <w:r w:rsidRPr="00A12F40">
          <w:rPr>
            <w:rFonts w:hint="eastAsia"/>
            <w:lang w:eastAsia="ko-KR"/>
          </w:rPr>
          <w:t>Figure 6.</w:t>
        </w:r>
      </w:ins>
      <w:ins w:id="5059" w:author="Rapporteur" w:date="2025-09-02T13:25:00Z" w16du:dateUtc="2025-09-02T12:25:00Z">
        <w:r w:rsidR="006D2CDE">
          <w:rPr>
            <w:lang w:eastAsia="ko-KR"/>
          </w:rPr>
          <w:t>33</w:t>
        </w:r>
      </w:ins>
      <w:ins w:id="5060" w:author="S2-2507819" w:date="2025-09-02T13:20:00Z" w16du:dateUtc="2025-09-02T12:20:00Z">
        <w:r w:rsidRPr="00A12F40">
          <w:rPr>
            <w:rFonts w:hint="eastAsia"/>
            <w:lang w:eastAsia="ko-KR"/>
          </w:rPr>
          <w:t>.3-1 Procedure of UE initiated sensing service request</w:t>
        </w:r>
      </w:ins>
    </w:p>
    <w:p w14:paraId="218CA99E" w14:textId="77777777" w:rsidR="004F1E12" w:rsidRPr="00A12F40" w:rsidRDefault="004F1E12" w:rsidP="004F1E12">
      <w:pPr>
        <w:pStyle w:val="B1"/>
        <w:rPr>
          <w:ins w:id="5061" w:author="S2-2507819" w:date="2025-09-02T13:20:00Z" w16du:dateUtc="2025-09-02T12:20:00Z"/>
        </w:rPr>
      </w:pPr>
      <w:ins w:id="5062" w:author="S2-2507819" w:date="2025-09-02T13:20:00Z" w16du:dateUtc="2025-09-02T12:20:00Z">
        <w:r w:rsidRPr="00A12F40">
          <w:t>1.</w:t>
        </w:r>
        <w:r w:rsidRPr="00A12F40">
          <w:tab/>
          <w:t xml:space="preserve">The UE sends a Service Request for Sensing in a UL NAS Transport message. The Service Request for Sensing may indicate a specific type of sensing </w:t>
        </w:r>
        <w:r w:rsidRPr="00A12F40">
          <w:rPr>
            <w:rFonts w:hint="eastAsia"/>
            <w:lang w:eastAsia="ko-KR"/>
          </w:rPr>
          <w:t xml:space="preserve">service </w:t>
        </w:r>
        <w:r w:rsidRPr="00A12F40">
          <w:t xml:space="preserve">request </w:t>
        </w:r>
        <w:r w:rsidRPr="00A12F40">
          <w:rPr>
            <w:rFonts w:hint="eastAsia"/>
            <w:lang w:eastAsia="ko-KR"/>
          </w:rPr>
          <w:t>(</w:t>
        </w:r>
        <w:r w:rsidRPr="00A12F40">
          <w:t xml:space="preserve">e.g., </w:t>
        </w:r>
        <w:r w:rsidRPr="00A12F40">
          <w:rPr>
            <w:rFonts w:hint="eastAsia"/>
            <w:lang w:eastAsia="ko-KR"/>
          </w:rPr>
          <w:t xml:space="preserve">object detection and tracking, </w:t>
        </w:r>
        <w:r w:rsidRPr="00A12F40">
          <w:t>etc</w:t>
        </w:r>
        <w:r w:rsidRPr="00A12F40">
          <w:rPr>
            <w:rFonts w:hint="eastAsia"/>
            <w:lang w:eastAsia="ko-KR"/>
          </w:rPr>
          <w:t>)</w:t>
        </w:r>
        <w:r w:rsidRPr="00A12F40">
          <w:t xml:space="preserve">, </w:t>
        </w:r>
        <w:r w:rsidRPr="00A12F40">
          <w:rPr>
            <w:rFonts w:hint="eastAsia"/>
            <w:lang w:eastAsia="ko-KR"/>
          </w:rPr>
          <w:t xml:space="preserve">time information for requested sensing operation. And the </w:t>
        </w:r>
        <w:r w:rsidRPr="00A12F40">
          <w:t>UE’s ID and</w:t>
        </w:r>
        <w:r w:rsidRPr="00A12F40">
          <w:rPr>
            <w:rFonts w:hint="eastAsia"/>
            <w:lang w:eastAsia="ko-KR"/>
          </w:rPr>
          <w:t>/or</w:t>
        </w:r>
        <w:r w:rsidRPr="00A12F40">
          <w:t xml:space="preserve"> </w:t>
        </w:r>
        <w:r w:rsidRPr="00A12F40">
          <w:rPr>
            <w:rFonts w:hint="eastAsia"/>
            <w:lang w:eastAsia="ko-KR"/>
          </w:rPr>
          <w:t xml:space="preserve">target </w:t>
        </w:r>
        <w:r w:rsidRPr="00A12F40">
          <w:t xml:space="preserve">region information in which the sensing is to be executed </w:t>
        </w:r>
        <w:r w:rsidRPr="00A12F40">
          <w:rPr>
            <w:rFonts w:hint="eastAsia"/>
            <w:lang w:eastAsia="ko-KR"/>
          </w:rPr>
          <w:t>may be included.</w:t>
        </w:r>
        <w:r w:rsidRPr="00A12F40">
          <w:t xml:space="preserve"> The service request may include specific requirements for the sensing service, e.g. sensing accuracy, latency, sensing frequency, resolution, etc.</w:t>
        </w:r>
      </w:ins>
    </w:p>
    <w:p w14:paraId="2C53D829" w14:textId="77777777" w:rsidR="004F1E12" w:rsidRPr="00A12F40" w:rsidRDefault="004F1E12" w:rsidP="004F1E12">
      <w:pPr>
        <w:pStyle w:val="B1"/>
        <w:ind w:firstLine="0"/>
        <w:rPr>
          <w:ins w:id="5063" w:author="S2-2507819" w:date="2025-09-02T13:20:00Z" w16du:dateUtc="2025-09-02T12:20:00Z"/>
          <w:lang w:eastAsia="ko-KR"/>
        </w:rPr>
      </w:pPr>
      <w:ins w:id="5064" w:author="S2-2507819" w:date="2025-09-02T13:20:00Z" w16du:dateUtc="2025-09-02T12:20:00Z">
        <w:r w:rsidRPr="00A12F40">
          <w:rPr>
            <w:rFonts w:hint="eastAsia"/>
            <w:lang w:eastAsia="ko-KR"/>
          </w:rPr>
          <w:t xml:space="preserve">If the service request is </w:t>
        </w:r>
        <w:r w:rsidRPr="00A12F40">
          <w:rPr>
            <w:lang w:eastAsia="ko-KR"/>
          </w:rPr>
          <w:t>related</w:t>
        </w:r>
        <w:r w:rsidRPr="00A12F40">
          <w:rPr>
            <w:rFonts w:hint="eastAsia"/>
            <w:lang w:eastAsia="ko-KR"/>
          </w:rPr>
          <w:t xml:space="preserve"> to a pending sensing service (e.g., periodic sensing service, event triggered sensing service), it may include a sensing operation ID associated </w:t>
        </w:r>
        <w:r w:rsidRPr="00A12F40">
          <w:rPr>
            <w:lang w:eastAsia="ko-KR"/>
          </w:rPr>
          <w:t>with</w:t>
        </w:r>
        <w:r w:rsidRPr="00A12F40">
          <w:rPr>
            <w:rFonts w:hint="eastAsia"/>
            <w:lang w:eastAsia="ko-KR"/>
          </w:rPr>
          <w:t xml:space="preserve"> the pending sensing service.</w:t>
        </w:r>
      </w:ins>
    </w:p>
    <w:p w14:paraId="2798547E" w14:textId="77777777" w:rsidR="004F1E12" w:rsidRPr="00A12F40" w:rsidRDefault="004F1E12" w:rsidP="004F1E12">
      <w:pPr>
        <w:pStyle w:val="B1"/>
        <w:ind w:firstLine="0"/>
        <w:rPr>
          <w:ins w:id="5065" w:author="S2-2507819" w:date="2025-09-02T13:20:00Z" w16du:dateUtc="2025-09-02T12:20:00Z"/>
        </w:rPr>
      </w:pPr>
      <w:ins w:id="5066" w:author="S2-2507819" w:date="2025-09-02T13:20:00Z" w16du:dateUtc="2025-09-02T12:20:00Z">
        <w:r w:rsidRPr="00A12F40">
          <w:rPr>
            <w:rFonts w:hint="eastAsia"/>
            <w:lang w:eastAsia="ko-KR"/>
          </w:rPr>
          <w:t>T</w:t>
        </w:r>
        <w:r w:rsidRPr="00A12F40">
          <w:t>he UE include</w:t>
        </w:r>
        <w:r w:rsidRPr="00A12F40">
          <w:rPr>
            <w:rFonts w:hint="eastAsia"/>
            <w:lang w:eastAsia="ko-KR"/>
          </w:rPr>
          <w:t>s</w:t>
        </w:r>
        <w:r w:rsidRPr="00A12F40">
          <w:t xml:space="preserve"> </w:t>
        </w:r>
        <w:r w:rsidRPr="00A12F40">
          <w:rPr>
            <w:rFonts w:hint="eastAsia"/>
            <w:lang w:eastAsia="ko-KR"/>
          </w:rPr>
          <w:t xml:space="preserve">sensing service consumer information as a </w:t>
        </w:r>
        <w:r w:rsidRPr="00A12F40">
          <w:t xml:space="preserve">recipient of sensing </w:t>
        </w:r>
        <w:r w:rsidRPr="00A12F40">
          <w:rPr>
            <w:rFonts w:hint="eastAsia"/>
            <w:lang w:eastAsia="ko-KR"/>
          </w:rPr>
          <w:t>result</w:t>
        </w:r>
        <w:r w:rsidRPr="00A12F40">
          <w:t>.</w:t>
        </w:r>
      </w:ins>
    </w:p>
    <w:p w14:paraId="19EE3713" w14:textId="77777777" w:rsidR="004F1E12" w:rsidRPr="00A12F40" w:rsidRDefault="004F1E12" w:rsidP="004F1E12">
      <w:pPr>
        <w:pStyle w:val="B1"/>
        <w:rPr>
          <w:ins w:id="5067" w:author="S2-2507819" w:date="2025-09-02T13:20:00Z" w16du:dateUtc="2025-09-02T12:20:00Z"/>
          <w:lang w:eastAsia="ko-KR"/>
        </w:rPr>
      </w:pPr>
      <w:ins w:id="5068" w:author="S2-2507819" w:date="2025-09-02T13:20:00Z" w16du:dateUtc="2025-09-02T12:20:00Z">
        <w:r w:rsidRPr="00A12F40">
          <w:rPr>
            <w:rFonts w:hint="eastAsia"/>
            <w:lang w:eastAsia="ko-KR"/>
          </w:rPr>
          <w:t>2</w:t>
        </w:r>
        <w:r w:rsidRPr="00A12F40">
          <w:t>.</w:t>
        </w:r>
        <w:r w:rsidRPr="00A12F40">
          <w:tab/>
          <w:t xml:space="preserve">The </w:t>
        </w:r>
        <w:r w:rsidRPr="00A12F40">
          <w:rPr>
            <w:rFonts w:hint="eastAsia"/>
            <w:lang w:eastAsia="ko-KR"/>
          </w:rPr>
          <w:t>AMF may send a sensing service request to a gateway sensing NF.</w:t>
        </w:r>
      </w:ins>
    </w:p>
    <w:p w14:paraId="62C38A73" w14:textId="77777777" w:rsidR="004F1E12" w:rsidRPr="00A12F40" w:rsidRDefault="004F1E12" w:rsidP="004F1E12">
      <w:pPr>
        <w:pStyle w:val="B1"/>
        <w:ind w:firstLine="0"/>
        <w:rPr>
          <w:ins w:id="5069" w:author="S2-2507819" w:date="2025-09-02T13:20:00Z" w16du:dateUtc="2025-09-02T12:20:00Z"/>
          <w:lang w:eastAsia="ko-KR"/>
        </w:rPr>
      </w:pPr>
      <w:ins w:id="5070" w:author="S2-2507819" w:date="2025-09-02T13:20:00Z" w16du:dateUtc="2025-09-02T12:20:00Z">
        <w:r w:rsidRPr="00A12F40">
          <w:rPr>
            <w:rFonts w:hint="eastAsia"/>
            <w:lang w:eastAsia="ko-KR"/>
          </w:rPr>
          <w:t>If there is no dedicated sensing NF for authorization, AMF may discover a sensing NF to serve the sensing service area including UE</w:t>
        </w:r>
        <w:r w:rsidRPr="00A12F40">
          <w:rPr>
            <w:lang w:eastAsia="ko-KR"/>
          </w:rPr>
          <w:t>’</w:t>
        </w:r>
        <w:r w:rsidRPr="00A12F40">
          <w:rPr>
            <w:rFonts w:hint="eastAsia"/>
            <w:lang w:eastAsia="ko-KR"/>
          </w:rPr>
          <w:t xml:space="preserve">s location and send the </w:t>
        </w:r>
        <w:r w:rsidRPr="00A12F40">
          <w:rPr>
            <w:lang w:eastAsia="ko-KR"/>
          </w:rPr>
          <w:t>sensing</w:t>
        </w:r>
        <w:r w:rsidRPr="00A12F40">
          <w:rPr>
            <w:rFonts w:hint="eastAsia"/>
            <w:lang w:eastAsia="ko-KR"/>
          </w:rPr>
          <w:t xml:space="preserve"> request to the sensing NF.</w:t>
        </w:r>
      </w:ins>
    </w:p>
    <w:p w14:paraId="02A3409D" w14:textId="69FEE683" w:rsidR="004F1E12" w:rsidRPr="006D2CDE" w:rsidRDefault="004F1E12">
      <w:pPr>
        <w:pStyle w:val="EditorsNote"/>
        <w:rPr>
          <w:ins w:id="5071" w:author="S2-2507819" w:date="2025-09-02T13:20:00Z" w16du:dateUtc="2025-09-02T12:20:00Z"/>
          <w:rPrChange w:id="5072" w:author="Rapporteur" w:date="2025-09-02T13:25:00Z" w16du:dateUtc="2025-09-02T12:25:00Z">
            <w:rPr>
              <w:ins w:id="5073" w:author="S2-2507819" w:date="2025-09-02T13:20:00Z" w16du:dateUtc="2025-09-02T12:20:00Z"/>
              <w:lang w:eastAsia="ko-KR"/>
            </w:rPr>
          </w:rPrChange>
        </w:rPr>
        <w:pPrChange w:id="5074" w:author="Rapporteur" w:date="2025-09-02T13:25:00Z" w16du:dateUtc="2025-09-02T12:25:00Z">
          <w:pPr>
            <w:pStyle w:val="EditorsNote"/>
            <w:ind w:hanging="567"/>
          </w:pPr>
        </w:pPrChange>
      </w:pPr>
      <w:ins w:id="5075" w:author="S2-2507819" w:date="2025-09-02T13:20:00Z" w16du:dateUtc="2025-09-02T12:20:00Z">
        <w:r w:rsidRPr="006D2CDE">
          <w:rPr>
            <w:rPrChange w:id="5076" w:author="Rapporteur" w:date="2025-09-02T13:25:00Z" w16du:dateUtc="2025-09-02T12:25:00Z">
              <w:rPr>
                <w:lang w:eastAsia="ko-KR"/>
              </w:rPr>
            </w:rPrChange>
          </w:rPr>
          <w:t xml:space="preserve">Editor’s </w:t>
        </w:r>
      </w:ins>
      <w:ins w:id="5077" w:author="Rapporteur" w:date="2025-09-02T15:21:00Z" w16du:dateUtc="2025-09-02T14:21:00Z">
        <w:r w:rsidR="0075349F">
          <w:t>n</w:t>
        </w:r>
      </w:ins>
      <w:ins w:id="5078" w:author="S2-2507819" w:date="2025-09-02T13:20:00Z" w16du:dateUtc="2025-09-02T12:20:00Z">
        <w:r w:rsidRPr="006D2CDE">
          <w:rPr>
            <w:rPrChange w:id="5079" w:author="Rapporteur" w:date="2025-09-02T13:25:00Z" w16du:dateUtc="2025-09-02T12:25:00Z">
              <w:rPr>
                <w:lang w:eastAsia="ko-KR"/>
              </w:rPr>
            </w:rPrChange>
          </w:rPr>
          <w:t>ote:</w:t>
        </w:r>
      </w:ins>
      <w:ins w:id="5080" w:author="Rapporteur" w:date="2025-09-02T13:25:00Z" w16du:dateUtc="2025-09-02T12:25:00Z">
        <w:r w:rsidR="006D2CDE" w:rsidRPr="006D2CDE">
          <w:rPr>
            <w:rPrChange w:id="5081" w:author="Rapporteur" w:date="2025-09-02T13:25:00Z" w16du:dateUtc="2025-09-02T12:25:00Z">
              <w:rPr>
                <w:lang w:eastAsia="ko-KR"/>
              </w:rPr>
            </w:rPrChange>
          </w:rPr>
          <w:tab/>
        </w:r>
      </w:ins>
      <w:ins w:id="5082" w:author="S2-2507819" w:date="2025-09-02T13:20:00Z" w16du:dateUtc="2025-09-02T12:20:00Z">
        <w:r w:rsidRPr="006D2CDE">
          <w:rPr>
            <w:rPrChange w:id="5083" w:author="Rapporteur" w:date="2025-09-02T13:25:00Z" w16du:dateUtc="2025-09-02T12:25:00Z">
              <w:rPr>
                <w:lang w:eastAsia="ko-KR"/>
              </w:rPr>
            </w:rPrChange>
          </w:rPr>
          <w:t>Whether and how the Service Request for Sensing is transferred from the UE to the Sensing NF is FFS, e.g., transferred via UP or via CP.</w:t>
        </w:r>
      </w:ins>
    </w:p>
    <w:p w14:paraId="4BF26A8D" w14:textId="77777777" w:rsidR="004F1E12" w:rsidRPr="00A12F40" w:rsidRDefault="004F1E12" w:rsidP="004F1E12">
      <w:pPr>
        <w:pStyle w:val="B1"/>
        <w:rPr>
          <w:ins w:id="5084" w:author="S2-2507819" w:date="2025-09-02T13:20:00Z" w16du:dateUtc="2025-09-02T12:20:00Z"/>
          <w:lang w:eastAsia="ko-KR"/>
        </w:rPr>
      </w:pPr>
      <w:ins w:id="5085" w:author="S2-2507819" w:date="2025-09-02T13:20:00Z" w16du:dateUtc="2025-09-02T12:20:00Z">
        <w:r w:rsidRPr="00A12F40">
          <w:rPr>
            <w:rFonts w:hint="eastAsia"/>
            <w:lang w:eastAsia="ko-KR"/>
          </w:rPr>
          <w:t>3</w:t>
        </w:r>
        <w:r w:rsidRPr="00A12F40">
          <w:t>.</w:t>
        </w:r>
        <w:r w:rsidRPr="00A12F40">
          <w:tab/>
        </w:r>
        <w:r w:rsidRPr="00A12F40">
          <w:rPr>
            <w:rFonts w:hint="eastAsia"/>
            <w:lang w:eastAsia="ko-KR"/>
          </w:rPr>
          <w:t xml:space="preserve">After </w:t>
        </w:r>
        <w:r w:rsidRPr="00A12F40">
          <w:rPr>
            <w:lang w:eastAsia="ko-KR"/>
          </w:rPr>
          <w:t>receiving</w:t>
        </w:r>
        <w:r w:rsidRPr="00A12F40">
          <w:rPr>
            <w:rFonts w:hint="eastAsia"/>
            <w:lang w:eastAsia="ko-KR"/>
          </w:rPr>
          <w:t xml:space="preserve"> a sensing service request, the sensing NF may trigger location service procedure as specified in TS23.273 to derive the target </w:t>
        </w:r>
        <w:r w:rsidRPr="00A12F40">
          <w:rPr>
            <w:lang w:eastAsia="ko-KR"/>
          </w:rPr>
          <w:t>sensing</w:t>
        </w:r>
        <w:r w:rsidRPr="00A12F40">
          <w:rPr>
            <w:rFonts w:hint="eastAsia"/>
            <w:lang w:eastAsia="ko-KR"/>
          </w:rPr>
          <w:t xml:space="preserve"> service area based on the UE</w:t>
        </w:r>
        <w:r w:rsidRPr="00A12F40">
          <w:rPr>
            <w:lang w:eastAsia="ko-KR"/>
          </w:rPr>
          <w:t>’</w:t>
        </w:r>
        <w:r w:rsidRPr="00A12F40">
          <w:rPr>
            <w:rFonts w:hint="eastAsia"/>
            <w:lang w:eastAsia="ko-KR"/>
          </w:rPr>
          <w:t>s location.</w:t>
        </w:r>
      </w:ins>
    </w:p>
    <w:p w14:paraId="2DEE80D0" w14:textId="77777777" w:rsidR="004F1E12" w:rsidRPr="00A12F40" w:rsidRDefault="004F1E12" w:rsidP="004F1E12">
      <w:pPr>
        <w:pStyle w:val="B1"/>
        <w:rPr>
          <w:ins w:id="5086" w:author="S2-2507819" w:date="2025-09-02T13:20:00Z" w16du:dateUtc="2025-09-02T12:20:00Z"/>
          <w:lang w:eastAsia="ko-KR"/>
        </w:rPr>
      </w:pPr>
      <w:ins w:id="5087" w:author="S2-2507819" w:date="2025-09-02T13:20:00Z" w16du:dateUtc="2025-09-02T12:20:00Z">
        <w:r w:rsidRPr="00A12F40">
          <w:rPr>
            <w:lang w:eastAsia="ko-KR"/>
          </w:rPr>
          <w:t>4.</w:t>
        </w:r>
        <w:r w:rsidRPr="00A12F40">
          <w:rPr>
            <w:lang w:eastAsia="ko-KR"/>
          </w:rPr>
          <w:tab/>
        </w:r>
        <w:r w:rsidRPr="00A12F40">
          <w:rPr>
            <w:rFonts w:hint="eastAsia"/>
            <w:lang w:eastAsia="ko-KR"/>
          </w:rPr>
          <w:t>Based on UE</w:t>
        </w:r>
        <w:r w:rsidRPr="00A12F40">
          <w:rPr>
            <w:lang w:eastAsia="ko-KR"/>
          </w:rPr>
          <w:t>’</w:t>
        </w:r>
        <w:r w:rsidRPr="00A12F40">
          <w:rPr>
            <w:rFonts w:hint="eastAsia"/>
            <w:lang w:eastAsia="ko-KR"/>
          </w:rPr>
          <w:t>s subscription data, the request</w:t>
        </w:r>
        <w:r w:rsidRPr="00A12F40">
          <w:rPr>
            <w:lang w:eastAsia="ko-KR"/>
          </w:rPr>
          <w:t>ed</w:t>
        </w:r>
        <w:r w:rsidRPr="00A12F40">
          <w:rPr>
            <w:rFonts w:hint="eastAsia"/>
            <w:lang w:eastAsia="ko-KR"/>
          </w:rPr>
          <w:t xml:space="preserve"> sensing service may be </w:t>
        </w:r>
        <w:r w:rsidRPr="00A12F40">
          <w:rPr>
            <w:lang w:eastAsia="ko-KR"/>
          </w:rPr>
          <w:t>authorized.</w:t>
        </w:r>
      </w:ins>
    </w:p>
    <w:p w14:paraId="31D07106" w14:textId="77777777" w:rsidR="004F1E12" w:rsidRPr="00A12F40" w:rsidRDefault="004F1E12" w:rsidP="004F1E12">
      <w:pPr>
        <w:pStyle w:val="B1"/>
        <w:ind w:firstLine="0"/>
        <w:rPr>
          <w:ins w:id="5088" w:author="S2-2507819" w:date="2025-09-02T13:20:00Z" w16du:dateUtc="2025-09-02T12:20:00Z"/>
          <w:lang w:eastAsia="ko-KR"/>
        </w:rPr>
      </w:pPr>
      <w:ins w:id="5089" w:author="S2-2507819" w:date="2025-09-02T13:20:00Z" w16du:dateUtc="2025-09-02T12:20:00Z">
        <w:r w:rsidRPr="00A12F40">
          <w:rPr>
            <w:rFonts w:hint="eastAsia"/>
            <w:lang w:eastAsia="ko-KR"/>
          </w:rPr>
          <w:t>A</w:t>
        </w:r>
        <w:r w:rsidRPr="00A12F40">
          <w:rPr>
            <w:lang w:eastAsia="ko-KR"/>
          </w:rPr>
          <w:t>f</w:t>
        </w:r>
        <w:r w:rsidRPr="00A12F40">
          <w:rPr>
            <w:rFonts w:hint="eastAsia"/>
            <w:lang w:eastAsia="ko-KR"/>
          </w:rPr>
          <w:t xml:space="preserve">ter authorization of </w:t>
        </w:r>
        <w:r w:rsidRPr="00A12F40">
          <w:rPr>
            <w:lang w:eastAsia="ko-KR"/>
          </w:rPr>
          <w:t xml:space="preserve">the </w:t>
        </w:r>
        <w:r w:rsidRPr="00A12F40">
          <w:rPr>
            <w:rFonts w:hint="eastAsia"/>
            <w:lang w:eastAsia="ko-KR"/>
          </w:rPr>
          <w:t>sensing request, the sensing operation may be coordinated by a (distributed) sensing NF which serve the target sensing service area. In this case, a gateway sensing NF may discover and select a (</w:t>
        </w:r>
        <w:r w:rsidRPr="00A12F40">
          <w:rPr>
            <w:lang w:eastAsia="ko-KR"/>
          </w:rPr>
          <w:t>distributed</w:t>
        </w:r>
        <w:r w:rsidRPr="00A12F40">
          <w:rPr>
            <w:rFonts w:hint="eastAsia"/>
            <w:lang w:eastAsia="ko-KR"/>
          </w:rPr>
          <w:t>) sensing NF and send a sensing request to the (distributed) sensing NF.</w:t>
        </w:r>
      </w:ins>
    </w:p>
    <w:p w14:paraId="248CB545" w14:textId="77777777" w:rsidR="004F1E12" w:rsidRPr="00A12F40" w:rsidRDefault="004F1E12" w:rsidP="004F1E12">
      <w:pPr>
        <w:pStyle w:val="B1"/>
        <w:ind w:firstLine="0"/>
        <w:rPr>
          <w:ins w:id="5090" w:author="S2-2507819" w:date="2025-09-02T13:20:00Z" w16du:dateUtc="2025-09-02T12:20:00Z"/>
          <w:lang w:eastAsia="ko-KR"/>
        </w:rPr>
      </w:pPr>
      <w:ins w:id="5091" w:author="S2-2507819" w:date="2025-09-02T13:20:00Z" w16du:dateUtc="2025-09-02T12:20:00Z">
        <w:r w:rsidRPr="00A12F40">
          <w:rPr>
            <w:rFonts w:hint="eastAsia"/>
            <w:lang w:eastAsia="ko-KR"/>
          </w:rPr>
          <w:t xml:space="preserve">The gateway sensing NF may assign a sensing operation ID for the requested sensing operation if a sensing </w:t>
        </w:r>
        <w:r w:rsidRPr="00A12F40">
          <w:rPr>
            <w:lang w:eastAsia="ko-KR"/>
          </w:rPr>
          <w:t>operation ID</w:t>
        </w:r>
        <w:r w:rsidRPr="00A12F40">
          <w:rPr>
            <w:rFonts w:hint="eastAsia"/>
            <w:lang w:eastAsia="ko-KR"/>
          </w:rPr>
          <w:t xml:space="preserve"> for any pending sensing operation is not included in the request from the UE. The sensing operation ID is included in the sensing request to the (distributed) sensing NF.</w:t>
        </w:r>
      </w:ins>
    </w:p>
    <w:p w14:paraId="4512D37C" w14:textId="77777777" w:rsidR="004F1E12" w:rsidRPr="00A12F40" w:rsidRDefault="004F1E12" w:rsidP="004F1E12">
      <w:pPr>
        <w:pStyle w:val="B1"/>
        <w:rPr>
          <w:ins w:id="5092" w:author="S2-2507819" w:date="2025-09-02T13:20:00Z" w16du:dateUtc="2025-09-02T12:20:00Z"/>
          <w:lang w:eastAsia="ko-KR"/>
        </w:rPr>
      </w:pPr>
      <w:ins w:id="5093" w:author="S2-2507819" w:date="2025-09-02T13:20:00Z" w16du:dateUtc="2025-09-02T12:20:00Z">
        <w:r w:rsidRPr="00A12F40">
          <w:rPr>
            <w:lang w:eastAsia="ko-KR"/>
          </w:rPr>
          <w:lastRenderedPageBreak/>
          <w:t>5.</w:t>
        </w:r>
        <w:r w:rsidRPr="00A12F40">
          <w:rPr>
            <w:lang w:eastAsia="ko-KR"/>
          </w:rPr>
          <w:tab/>
        </w:r>
        <w:r w:rsidRPr="00A12F40">
          <w:rPr>
            <w:rFonts w:hint="eastAsia"/>
            <w:lang w:eastAsia="ko-KR"/>
          </w:rPr>
          <w:t xml:space="preserve">After </w:t>
        </w:r>
        <w:r w:rsidRPr="00A12F40">
          <w:rPr>
            <w:lang w:eastAsia="ko-KR"/>
          </w:rPr>
          <w:t xml:space="preserve">the </w:t>
        </w:r>
        <w:r w:rsidRPr="00A12F40">
          <w:rPr>
            <w:rFonts w:hint="eastAsia"/>
            <w:lang w:eastAsia="ko-KR"/>
          </w:rPr>
          <w:t xml:space="preserve">sensing service is authorized, a (distributed) sensing NF may select sensing entities for sensing operation at the target sensing service </w:t>
        </w:r>
        <w:r w:rsidRPr="00A12F40">
          <w:rPr>
            <w:lang w:eastAsia="ko-KR"/>
          </w:rPr>
          <w:t>area</w:t>
        </w:r>
        <w:r w:rsidRPr="00A12F40">
          <w:rPr>
            <w:rFonts w:hint="eastAsia"/>
            <w:lang w:eastAsia="ko-KR"/>
          </w:rPr>
          <w:t xml:space="preserve">. </w:t>
        </w:r>
        <w:r w:rsidRPr="00A12F40">
          <w:rPr>
            <w:lang w:eastAsia="ko-KR"/>
          </w:rPr>
          <w:t>S</w:t>
        </w:r>
        <w:r w:rsidRPr="00A12F40">
          <w:rPr>
            <w:rFonts w:hint="eastAsia"/>
            <w:lang w:eastAsia="ko-KR"/>
          </w:rPr>
          <w:t>ensing entities may be selected based on their registered capability. The gateway sensing NF may provide the candidate sensing entities to the (distributed) sensing NF.</w:t>
        </w:r>
      </w:ins>
    </w:p>
    <w:p w14:paraId="7E481775" w14:textId="77777777" w:rsidR="004F1E12" w:rsidRPr="00A12F40" w:rsidRDefault="004F1E12" w:rsidP="004F1E12">
      <w:pPr>
        <w:pStyle w:val="B1"/>
        <w:rPr>
          <w:ins w:id="5094" w:author="S2-2507819" w:date="2025-09-02T13:20:00Z" w16du:dateUtc="2025-09-02T12:20:00Z"/>
          <w:lang w:eastAsia="ko-KR"/>
        </w:rPr>
      </w:pPr>
      <w:ins w:id="5095" w:author="S2-2507819" w:date="2025-09-02T13:20:00Z" w16du:dateUtc="2025-09-02T12:20:00Z">
        <w:r w:rsidRPr="00A12F40">
          <w:rPr>
            <w:lang w:eastAsia="ko-KR"/>
          </w:rPr>
          <w:t>6.</w:t>
        </w:r>
        <w:r w:rsidRPr="00A12F40">
          <w:rPr>
            <w:lang w:eastAsia="ko-KR"/>
          </w:rPr>
          <w:tab/>
        </w:r>
        <w:r w:rsidRPr="00A12F40">
          <w:rPr>
            <w:rFonts w:hint="eastAsia"/>
            <w:lang w:eastAsia="ko-KR"/>
          </w:rPr>
          <w:t xml:space="preserve">A (distributed) sensing NF sends a sensing request </w:t>
        </w:r>
        <w:r w:rsidRPr="00A12F40">
          <w:t xml:space="preserve">to the </w:t>
        </w:r>
        <w:r w:rsidRPr="00A12F40">
          <w:rPr>
            <w:rFonts w:hint="eastAsia"/>
            <w:lang w:eastAsia="ko-KR"/>
          </w:rPr>
          <w:t xml:space="preserve">selected </w:t>
        </w:r>
        <w:r w:rsidRPr="00A12F40">
          <w:rPr>
            <w:lang w:eastAsia="ko-KR"/>
          </w:rPr>
          <w:t xml:space="preserve">gNode B as sensing </w:t>
        </w:r>
        <w:r w:rsidRPr="00A12F40">
          <w:t>entit</w:t>
        </w:r>
        <w:r w:rsidRPr="00A12F40">
          <w:rPr>
            <w:lang w:eastAsia="ko-KR"/>
          </w:rPr>
          <w:t>y</w:t>
        </w:r>
        <w:r w:rsidRPr="00A12F40">
          <w:rPr>
            <w:rFonts w:hint="eastAsia"/>
            <w:lang w:eastAsia="ko-KR"/>
          </w:rPr>
          <w:t>.</w:t>
        </w:r>
      </w:ins>
    </w:p>
    <w:p w14:paraId="2EB8D46C" w14:textId="77777777" w:rsidR="004F1E12" w:rsidRPr="00A12F40" w:rsidRDefault="004F1E12" w:rsidP="004F1E12">
      <w:pPr>
        <w:pStyle w:val="B1"/>
        <w:ind w:firstLine="0"/>
        <w:rPr>
          <w:ins w:id="5096" w:author="S2-2507819" w:date="2025-09-02T13:20:00Z" w16du:dateUtc="2025-09-02T12:20:00Z"/>
          <w:lang w:eastAsia="ko-KR"/>
        </w:rPr>
      </w:pPr>
      <w:ins w:id="5097" w:author="S2-2507819" w:date="2025-09-02T13:20:00Z" w16du:dateUtc="2025-09-02T12:20:00Z">
        <w:r w:rsidRPr="00A12F40">
          <w:rPr>
            <w:rFonts w:hint="eastAsia"/>
            <w:lang w:eastAsia="ko-KR"/>
          </w:rPr>
          <w:t>A s</w:t>
        </w:r>
        <w:r w:rsidRPr="00A12F40">
          <w:t xml:space="preserve">ensing </w:t>
        </w:r>
        <w:r w:rsidRPr="00A12F40">
          <w:rPr>
            <w:rFonts w:hint="eastAsia"/>
            <w:lang w:eastAsia="ko-KR"/>
          </w:rPr>
          <w:t>r</w:t>
        </w:r>
        <w:r w:rsidRPr="00A12F40">
          <w:t xml:space="preserve">equest message </w:t>
        </w:r>
        <w:r w:rsidRPr="00A12F40">
          <w:rPr>
            <w:rFonts w:hint="eastAsia"/>
            <w:lang w:eastAsia="ko-KR"/>
          </w:rPr>
          <w:t>may include the time for sensing operation, any configuration information for sensing operation, and a sensing operation ID.</w:t>
        </w:r>
      </w:ins>
    </w:p>
    <w:p w14:paraId="03BA02E3" w14:textId="4BD84480" w:rsidR="004F1E12" w:rsidRPr="00A12F40" w:rsidRDefault="004F1E12" w:rsidP="004F1E12">
      <w:pPr>
        <w:pStyle w:val="EditorsNote"/>
        <w:rPr>
          <w:ins w:id="5098" w:author="S2-2507819" w:date="2025-09-02T13:20:00Z" w16du:dateUtc="2025-09-02T12:20:00Z"/>
          <w:lang w:eastAsia="ko-KR"/>
        </w:rPr>
      </w:pPr>
      <w:ins w:id="5099" w:author="S2-2507819" w:date="2025-09-02T13:20:00Z" w16du:dateUtc="2025-09-02T12:20:00Z">
        <w:r w:rsidRPr="00A12F40">
          <w:rPr>
            <w:rFonts w:hint="eastAsia"/>
            <w:lang w:eastAsia="ko-KR"/>
          </w:rPr>
          <w:t>Editor</w:t>
        </w:r>
        <w:r w:rsidRPr="00A12F40">
          <w:rPr>
            <w:lang w:eastAsia="ko-KR"/>
          </w:rPr>
          <w:t>’</w:t>
        </w:r>
        <w:r w:rsidRPr="00A12F40">
          <w:rPr>
            <w:rFonts w:hint="eastAsia"/>
            <w:lang w:eastAsia="ko-KR"/>
          </w:rPr>
          <w:t xml:space="preserve">s </w:t>
        </w:r>
      </w:ins>
      <w:ins w:id="5100" w:author="Rapporteur" w:date="2025-09-02T15:21:00Z" w16du:dateUtc="2025-09-02T14:21:00Z">
        <w:r w:rsidR="002C165C">
          <w:rPr>
            <w:lang w:eastAsia="ko-KR"/>
          </w:rPr>
          <w:t>n</w:t>
        </w:r>
      </w:ins>
      <w:ins w:id="5101" w:author="S2-2507819" w:date="2025-09-02T13:20:00Z" w16du:dateUtc="2025-09-02T12:20:00Z">
        <w:r w:rsidRPr="00A12F40">
          <w:rPr>
            <w:lang w:eastAsia="ko-KR"/>
          </w:rPr>
          <w:t>ote:</w:t>
        </w:r>
      </w:ins>
      <w:ins w:id="5102" w:author="Rapporteur" w:date="2025-09-02T13:26:00Z" w16du:dateUtc="2025-09-02T12:26:00Z">
        <w:r w:rsidR="00DE4094">
          <w:rPr>
            <w:lang w:eastAsia="ko-KR"/>
          </w:rPr>
          <w:tab/>
        </w:r>
      </w:ins>
      <w:ins w:id="5103" w:author="S2-2507819" w:date="2025-09-02T13:20:00Z" w16du:dateUtc="2025-09-02T12:20:00Z">
        <w:r w:rsidRPr="00A12F40">
          <w:rPr>
            <w:rFonts w:hint="eastAsia"/>
            <w:lang w:eastAsia="ko-KR"/>
          </w:rPr>
          <w:t xml:space="preserve">the content of </w:t>
        </w:r>
        <w:r w:rsidRPr="00A12F40">
          <w:rPr>
            <w:lang w:eastAsia="ko-KR"/>
          </w:rPr>
          <w:t xml:space="preserve">the </w:t>
        </w:r>
        <w:r w:rsidRPr="00A12F40">
          <w:rPr>
            <w:rFonts w:hint="eastAsia"/>
            <w:lang w:eastAsia="ko-KR"/>
          </w:rPr>
          <w:t xml:space="preserve">configuration information will be determined in </w:t>
        </w:r>
        <w:r w:rsidRPr="00A12F40">
          <w:rPr>
            <w:lang w:eastAsia="ko-KR"/>
          </w:rPr>
          <w:t>collaboration</w:t>
        </w:r>
        <w:r w:rsidRPr="00A12F40">
          <w:rPr>
            <w:rFonts w:hint="eastAsia"/>
            <w:lang w:eastAsia="ko-KR"/>
          </w:rPr>
          <w:t xml:space="preserve"> with RAN WG</w:t>
        </w:r>
        <w:r w:rsidRPr="00A12F40">
          <w:rPr>
            <w:lang w:eastAsia="ko-KR"/>
          </w:rPr>
          <w:t>s</w:t>
        </w:r>
        <w:r w:rsidRPr="00A12F40">
          <w:rPr>
            <w:rFonts w:hint="eastAsia"/>
            <w:lang w:eastAsia="ko-KR"/>
          </w:rPr>
          <w:t>.</w:t>
        </w:r>
      </w:ins>
    </w:p>
    <w:p w14:paraId="120D752A" w14:textId="77777777" w:rsidR="004F1E12" w:rsidRPr="00A12F40" w:rsidRDefault="004F1E12" w:rsidP="004F1E12">
      <w:pPr>
        <w:pStyle w:val="B1"/>
        <w:rPr>
          <w:ins w:id="5104" w:author="S2-2507819" w:date="2025-09-02T13:20:00Z" w16du:dateUtc="2025-09-02T12:20:00Z"/>
        </w:rPr>
      </w:pPr>
      <w:ins w:id="5105" w:author="S2-2507819" w:date="2025-09-02T13:20:00Z" w16du:dateUtc="2025-09-02T12:20:00Z">
        <w:r w:rsidRPr="00A12F40">
          <w:t>7.</w:t>
        </w:r>
        <w:r w:rsidRPr="00A12F40">
          <w:tab/>
          <w:t xml:space="preserve">Based on the </w:t>
        </w:r>
        <w:r w:rsidRPr="00A12F40">
          <w:rPr>
            <w:rFonts w:hint="eastAsia"/>
            <w:lang w:eastAsia="ko-KR"/>
          </w:rPr>
          <w:t xml:space="preserve">configuration, the </w:t>
        </w:r>
        <w:r w:rsidRPr="00A12F40">
          <w:rPr>
            <w:lang w:eastAsia="ko-KR"/>
          </w:rPr>
          <w:t>gNode B</w:t>
        </w:r>
        <w:r w:rsidRPr="00A12F40">
          <w:rPr>
            <w:rFonts w:hint="eastAsia"/>
            <w:lang w:eastAsia="ko-KR"/>
          </w:rPr>
          <w:t xml:space="preserve"> collects sensing measurement data.</w:t>
        </w:r>
      </w:ins>
    </w:p>
    <w:p w14:paraId="295496AA" w14:textId="77777777" w:rsidR="004F1E12" w:rsidRPr="00A12F40" w:rsidRDefault="004F1E12" w:rsidP="004F1E12">
      <w:pPr>
        <w:pStyle w:val="B1"/>
        <w:rPr>
          <w:ins w:id="5106" w:author="S2-2507819" w:date="2025-09-02T13:20:00Z" w16du:dateUtc="2025-09-02T12:20:00Z"/>
          <w:lang w:val="en-US" w:eastAsia="ko-KR"/>
        </w:rPr>
      </w:pPr>
      <w:ins w:id="5107" w:author="S2-2507819" w:date="2025-09-02T13:20:00Z" w16du:dateUtc="2025-09-02T12:20:00Z">
        <w:r w:rsidRPr="00A12F40">
          <w:t>8.</w:t>
        </w:r>
        <w:r w:rsidRPr="00A12F40">
          <w:tab/>
        </w:r>
        <w:r w:rsidRPr="00A12F40">
          <w:rPr>
            <w:lang w:val="en-US" w:eastAsia="ko-KR"/>
          </w:rPr>
          <w:t>The gNode B</w:t>
        </w:r>
        <w:r w:rsidRPr="00A12F40">
          <w:rPr>
            <w:rFonts w:hint="eastAsia"/>
            <w:lang w:val="en-US" w:eastAsia="ko-KR"/>
          </w:rPr>
          <w:t xml:space="preserve"> may provide the collected sensing measurement data with a sensing operation ID and assistance information to the sensing NF (via signaling message or data connection).</w:t>
        </w:r>
      </w:ins>
    </w:p>
    <w:p w14:paraId="2D24B965" w14:textId="77777777" w:rsidR="004F1E12" w:rsidRPr="00A12F40" w:rsidRDefault="004F1E12">
      <w:pPr>
        <w:pStyle w:val="B1"/>
        <w:ind w:firstLine="0"/>
        <w:rPr>
          <w:ins w:id="5108" w:author="S2-2507819" w:date="2025-09-02T13:20:00Z" w16du:dateUtc="2025-09-02T12:20:00Z"/>
          <w:lang w:val="en-US" w:eastAsia="ko-KR"/>
        </w:rPr>
        <w:pPrChange w:id="5109" w:author="Rapporteur" w:date="2025-09-02T13:26:00Z" w16du:dateUtc="2025-09-02T12:26:00Z">
          <w:pPr>
            <w:pStyle w:val="B1"/>
          </w:pPr>
        </w:pPrChange>
      </w:pPr>
      <w:ins w:id="5110" w:author="S2-2507819" w:date="2025-09-02T13:20:00Z" w16du:dateUtc="2025-09-02T12:20:00Z">
        <w:r w:rsidRPr="00A12F40">
          <w:rPr>
            <w:rFonts w:hint="eastAsia"/>
            <w:lang w:val="en-US" w:eastAsia="ko-KR"/>
          </w:rPr>
          <w:t xml:space="preserve">When a data connection is used to transport the collected sensing data, the information to </w:t>
        </w:r>
        <w:r w:rsidRPr="00A12F40">
          <w:rPr>
            <w:lang w:val="en-US" w:eastAsia="ko-KR"/>
          </w:rPr>
          <w:t>set up</w:t>
        </w:r>
        <w:r w:rsidRPr="00A12F40">
          <w:rPr>
            <w:rFonts w:hint="eastAsia"/>
            <w:lang w:val="en-US" w:eastAsia="ko-KR"/>
          </w:rPr>
          <w:t xml:space="preserve"> the data connection may be included in step 6 or </w:t>
        </w:r>
        <w:r w:rsidRPr="00A12F40">
          <w:rPr>
            <w:lang w:val="en-US" w:eastAsia="ko-KR"/>
          </w:rPr>
          <w:t>preconfigured</w:t>
        </w:r>
        <w:r w:rsidRPr="00A12F40">
          <w:rPr>
            <w:rFonts w:hint="eastAsia"/>
            <w:lang w:val="en-US" w:eastAsia="ko-KR"/>
          </w:rPr>
          <w:t>.</w:t>
        </w:r>
      </w:ins>
    </w:p>
    <w:p w14:paraId="74E93606" w14:textId="77777777" w:rsidR="004F1E12" w:rsidRPr="00A12F40" w:rsidRDefault="004F1E12" w:rsidP="004F1E12">
      <w:pPr>
        <w:pStyle w:val="B1"/>
        <w:rPr>
          <w:ins w:id="5111" w:author="S2-2507819" w:date="2025-09-02T13:20:00Z" w16du:dateUtc="2025-09-02T12:20:00Z"/>
        </w:rPr>
      </w:pPr>
      <w:ins w:id="5112" w:author="S2-2507819" w:date="2025-09-02T13:20:00Z" w16du:dateUtc="2025-09-02T12:20:00Z">
        <w:r w:rsidRPr="00A12F40">
          <w:rPr>
            <w:lang w:eastAsia="ko-KR"/>
          </w:rPr>
          <w:t>9.</w:t>
        </w:r>
        <w:r w:rsidRPr="00A12F40">
          <w:rPr>
            <w:lang w:eastAsia="ko-KR"/>
          </w:rPr>
          <w:tab/>
        </w:r>
        <w:r w:rsidRPr="00A12F40">
          <w:rPr>
            <w:rFonts w:hint="eastAsia"/>
            <w:lang w:eastAsia="ko-KR"/>
          </w:rPr>
          <w:t xml:space="preserve">The (distributed) sensing NF </w:t>
        </w:r>
        <w:r w:rsidRPr="00A12F40">
          <w:t xml:space="preserve">may calculate the sensing result </w:t>
        </w:r>
        <w:r w:rsidRPr="00A12F40">
          <w:rPr>
            <w:rFonts w:hint="eastAsia"/>
            <w:lang w:eastAsia="ko-KR"/>
          </w:rPr>
          <w:t xml:space="preserve">based on the </w:t>
        </w:r>
        <w:r w:rsidRPr="00A12F40">
          <w:t>collected sensing measurement data.</w:t>
        </w:r>
      </w:ins>
    </w:p>
    <w:p w14:paraId="31CA7852" w14:textId="77777777" w:rsidR="004F1E12" w:rsidRPr="00A12F40" w:rsidRDefault="004F1E12" w:rsidP="004F1E12">
      <w:pPr>
        <w:pStyle w:val="B1"/>
        <w:rPr>
          <w:ins w:id="5113" w:author="S2-2507819" w:date="2025-09-02T13:20:00Z" w16du:dateUtc="2025-09-02T12:20:00Z"/>
          <w:lang w:eastAsia="ko-KR"/>
        </w:rPr>
      </w:pPr>
      <w:ins w:id="5114" w:author="S2-2507819" w:date="2025-09-02T13:20:00Z" w16du:dateUtc="2025-09-02T12:20:00Z">
        <w:r w:rsidRPr="00A12F40">
          <w:rPr>
            <w:lang w:eastAsia="ko-KR"/>
          </w:rPr>
          <w:t>10.</w:t>
        </w:r>
        <w:r w:rsidRPr="00A12F40">
          <w:rPr>
            <w:rFonts w:hint="eastAsia"/>
            <w:lang w:eastAsia="ko-KR"/>
          </w:rPr>
          <w:t xml:space="preserve"> The sensing NF may send the result to the sensing service consumer (to an indicated sensing service consumer received in UE</w:t>
        </w:r>
        <w:r w:rsidRPr="00A12F40">
          <w:rPr>
            <w:lang w:eastAsia="ko-KR"/>
          </w:rPr>
          <w:t>’</w:t>
        </w:r>
        <w:r w:rsidRPr="00A12F40">
          <w:rPr>
            <w:rFonts w:hint="eastAsia"/>
            <w:lang w:eastAsia="ko-KR"/>
          </w:rPr>
          <w:t xml:space="preserve">s service </w:t>
        </w:r>
        <w:r w:rsidRPr="00A12F40">
          <w:rPr>
            <w:lang w:eastAsia="ko-KR"/>
          </w:rPr>
          <w:t>request for sensing</w:t>
        </w:r>
        <w:r w:rsidRPr="00A12F40">
          <w:rPr>
            <w:rFonts w:hint="eastAsia"/>
            <w:lang w:eastAsia="ko-KR"/>
          </w:rPr>
          <w:t>) or to a sensing NF based on the indicated sensing operation ID in the UE</w:t>
        </w:r>
        <w:r w:rsidRPr="00A12F40">
          <w:rPr>
            <w:lang w:eastAsia="ko-KR"/>
          </w:rPr>
          <w:t>’</w:t>
        </w:r>
        <w:r w:rsidRPr="00A12F40">
          <w:rPr>
            <w:rFonts w:hint="eastAsia"/>
            <w:lang w:eastAsia="ko-KR"/>
          </w:rPr>
          <w:t>s service request.</w:t>
        </w:r>
      </w:ins>
    </w:p>
    <w:p w14:paraId="3F76AA18" w14:textId="3941526C" w:rsidR="004F1E12" w:rsidRPr="00A12F40" w:rsidDel="00DE4094" w:rsidRDefault="004F1E12" w:rsidP="004F1E12">
      <w:pPr>
        <w:pStyle w:val="EditorsNote"/>
        <w:rPr>
          <w:ins w:id="5115" w:author="S2-2507819" w:date="2025-09-02T13:20:00Z" w16du:dateUtc="2025-09-02T12:20:00Z"/>
          <w:del w:id="5116" w:author="Rapporteur" w:date="2025-09-02T13:26:00Z" w16du:dateUtc="2025-09-02T12:26:00Z"/>
          <w:lang w:val="en-CA" w:eastAsia="ko-KR"/>
        </w:rPr>
      </w:pPr>
    </w:p>
    <w:p w14:paraId="46683F6C" w14:textId="584229C2" w:rsidR="004F1E12" w:rsidRPr="00A12F40" w:rsidRDefault="004F1E12" w:rsidP="004F1E12">
      <w:pPr>
        <w:pStyle w:val="Heading4"/>
        <w:rPr>
          <w:ins w:id="5117" w:author="S2-2507819" w:date="2025-09-02T13:20:00Z" w16du:dateUtc="2025-09-02T12:20:00Z"/>
          <w:lang w:eastAsia="ko-KR"/>
        </w:rPr>
      </w:pPr>
      <w:ins w:id="5118" w:author="S2-2507819" w:date="2025-09-02T13:20:00Z" w16du:dateUtc="2025-09-02T12:20:00Z">
        <w:r w:rsidRPr="00A12F40">
          <w:rPr>
            <w:rFonts w:hint="eastAsia"/>
            <w:lang w:eastAsia="ko-KR"/>
          </w:rPr>
          <w:t>6.</w:t>
        </w:r>
      </w:ins>
      <w:ins w:id="5119" w:author="Rapporteur" w:date="2025-09-02T13:26:00Z" w16du:dateUtc="2025-09-02T12:26:00Z">
        <w:r w:rsidR="00DE4094">
          <w:rPr>
            <w:lang w:eastAsia="ko-KR"/>
          </w:rPr>
          <w:t>33</w:t>
        </w:r>
      </w:ins>
      <w:ins w:id="5120" w:author="S2-2507819" w:date="2025-09-02T13:20:00Z" w16du:dateUtc="2025-09-02T12:20:00Z">
        <w:r w:rsidRPr="00A12F40">
          <w:rPr>
            <w:rFonts w:hint="eastAsia"/>
            <w:lang w:eastAsia="ko-KR"/>
          </w:rPr>
          <w:t>.3.3</w:t>
        </w:r>
        <w:r w:rsidRPr="00A12F40">
          <w:rPr>
            <w:lang w:eastAsia="ko-KR"/>
          </w:rPr>
          <w:tab/>
        </w:r>
        <w:r w:rsidRPr="00A12F40">
          <w:rPr>
            <w:rFonts w:hint="eastAsia"/>
            <w:lang w:eastAsia="ko-KR"/>
          </w:rPr>
          <w:t>Procedure for periodic sensing service request to target UE</w:t>
        </w:r>
      </w:ins>
    </w:p>
    <w:p w14:paraId="2855F0DF" w14:textId="77777777" w:rsidR="004F1E12" w:rsidRPr="00A12F40" w:rsidRDefault="004F1E12" w:rsidP="004F1E12">
      <w:pPr>
        <w:rPr>
          <w:ins w:id="5121" w:author="S2-2507819" w:date="2025-09-02T13:20:00Z" w16du:dateUtc="2025-09-02T12:20:00Z"/>
          <w:lang w:val="en-US" w:eastAsia="ko-KR"/>
        </w:rPr>
      </w:pPr>
    </w:p>
    <w:p w14:paraId="04065E4D" w14:textId="77777777" w:rsidR="004F1E12" w:rsidRPr="00A12F40" w:rsidRDefault="00BC30AC" w:rsidP="004F1E12">
      <w:pPr>
        <w:rPr>
          <w:ins w:id="5122" w:author="S2-2507819" w:date="2025-09-02T13:20:00Z" w16du:dateUtc="2025-09-02T12:20:00Z"/>
        </w:rPr>
      </w:pPr>
      <w:ins w:id="5123" w:author="Interdigital" w:date="2025-08-27T12:45:00Z" w16du:dateUtc="2025-08-27T10:45:00Z">
        <w:r>
          <w:rPr>
            <w:noProof/>
          </w:rPr>
          <w:object w:dxaOrig="16246" w:dyaOrig="9046" w14:anchorId="420F5BED">
            <v:shape id="_x0000_i1033" type="#_x0000_t75" alt="" style="width:481.95pt;height:267.5pt;mso-width-percent:0;mso-height-percent:0;mso-width-percent:0;mso-height-percent:0" o:ole="">
              <v:imagedata r:id="rId112" o:title=""/>
            </v:shape>
            <o:OLEObject Type="Embed" ProgID="Visio.Drawing.15" ShapeID="_x0000_i1033" DrawAspect="Content" ObjectID="_1818584667" r:id="rId113"/>
          </w:object>
        </w:r>
      </w:ins>
    </w:p>
    <w:p w14:paraId="035C67CC" w14:textId="6386C595" w:rsidR="004F1E12" w:rsidRPr="00A12F40" w:rsidRDefault="004F1E12" w:rsidP="004F1E12">
      <w:pPr>
        <w:pStyle w:val="TF"/>
        <w:rPr>
          <w:ins w:id="5124" w:author="S2-2507819" w:date="2025-09-02T13:20:00Z" w16du:dateUtc="2025-09-02T12:20:00Z"/>
          <w:lang w:eastAsia="ko-KR"/>
        </w:rPr>
      </w:pPr>
      <w:ins w:id="5125" w:author="S2-2507819" w:date="2025-09-02T13:20:00Z" w16du:dateUtc="2025-09-02T12:20:00Z">
        <w:r w:rsidRPr="00A12F40">
          <w:rPr>
            <w:rFonts w:hint="eastAsia"/>
            <w:lang w:eastAsia="ko-KR"/>
          </w:rPr>
          <w:t>Figure 6.</w:t>
        </w:r>
      </w:ins>
      <w:ins w:id="5126" w:author="Rapporteur" w:date="2025-09-02T13:27:00Z" w16du:dateUtc="2025-09-02T12:27:00Z">
        <w:r w:rsidR="00DE4094">
          <w:rPr>
            <w:lang w:eastAsia="ko-KR"/>
          </w:rPr>
          <w:t>33</w:t>
        </w:r>
      </w:ins>
      <w:ins w:id="5127" w:author="S2-2507819" w:date="2025-09-02T13:20:00Z" w16du:dateUtc="2025-09-02T12:20:00Z">
        <w:r w:rsidRPr="00A12F40">
          <w:rPr>
            <w:rFonts w:hint="eastAsia"/>
            <w:lang w:eastAsia="ko-KR"/>
          </w:rPr>
          <w:t>.3-2 Procedure of the periodic sensing operation with target UE</w:t>
        </w:r>
      </w:ins>
    </w:p>
    <w:p w14:paraId="0B06BCF4" w14:textId="5D10BF2F" w:rsidR="004F1E12" w:rsidRPr="00A12F40" w:rsidRDefault="004F1E12" w:rsidP="004F1E12">
      <w:pPr>
        <w:pStyle w:val="B1"/>
        <w:numPr>
          <w:ilvl w:val="0"/>
          <w:numId w:val="60"/>
        </w:numPr>
        <w:overflowPunct w:val="0"/>
        <w:autoSpaceDE w:val="0"/>
        <w:autoSpaceDN w:val="0"/>
        <w:adjustRightInd w:val="0"/>
        <w:textAlignment w:val="baseline"/>
        <w:rPr>
          <w:ins w:id="5128" w:author="S2-2507819" w:date="2025-09-02T13:20:00Z" w16du:dateUtc="2025-09-02T12:20:00Z"/>
          <w:lang w:eastAsia="ko-KR"/>
        </w:rPr>
      </w:pPr>
      <w:ins w:id="5129" w:author="S2-2507819" w:date="2025-09-02T13:20:00Z" w16du:dateUtc="2025-09-02T12:20:00Z">
        <w:r w:rsidRPr="00A12F40">
          <w:rPr>
            <w:lang w:eastAsia="ko-KR"/>
          </w:rPr>
          <w:t xml:space="preserve">The </w:t>
        </w:r>
        <w:r w:rsidRPr="00A12F40">
          <w:rPr>
            <w:rFonts w:hint="eastAsia"/>
            <w:lang w:eastAsia="ko-KR"/>
          </w:rPr>
          <w:t xml:space="preserve">AF </w:t>
        </w:r>
        <w:r w:rsidRPr="00A12F40">
          <w:rPr>
            <w:lang w:eastAsia="ko-KR"/>
          </w:rPr>
          <w:t>requests</w:t>
        </w:r>
        <w:r w:rsidRPr="00A12F40">
          <w:rPr>
            <w:rFonts w:hint="eastAsia"/>
            <w:lang w:eastAsia="ko-KR"/>
          </w:rPr>
          <w:t xml:space="preserve"> a service request </w:t>
        </w:r>
        <w:r w:rsidRPr="00A12F40">
          <w:rPr>
            <w:lang w:eastAsia="ko-KR"/>
          </w:rPr>
          <w:t>for sensing</w:t>
        </w:r>
        <w:r w:rsidRPr="00A12F40">
          <w:rPr>
            <w:rFonts w:hint="eastAsia"/>
            <w:lang w:eastAsia="ko-KR"/>
          </w:rPr>
          <w:t xml:space="preserve"> as shown in clause 6.</w:t>
        </w:r>
      </w:ins>
      <w:ins w:id="5130" w:author="Rapporteur" w:date="2025-09-02T13:29:00Z" w16du:dateUtc="2025-09-02T12:29:00Z">
        <w:r w:rsidR="00126971">
          <w:rPr>
            <w:lang w:eastAsia="ko-KR"/>
          </w:rPr>
          <w:t>33</w:t>
        </w:r>
      </w:ins>
      <w:ins w:id="5131" w:author="S2-2507819" w:date="2025-09-02T13:20:00Z" w16du:dateUtc="2025-09-02T12:20:00Z">
        <w:r w:rsidRPr="00A12F40">
          <w:rPr>
            <w:rFonts w:hint="eastAsia"/>
            <w:lang w:eastAsia="ko-KR"/>
          </w:rPr>
          <w:t>.3.1. In this case, the requested sensing service is based on the location of target UE.</w:t>
        </w:r>
      </w:ins>
    </w:p>
    <w:p w14:paraId="1C8B86D4" w14:textId="4DA1A12D" w:rsidR="004F1E12" w:rsidRPr="00126971" w:rsidRDefault="004F1E12">
      <w:pPr>
        <w:pStyle w:val="EditorsNote"/>
        <w:rPr>
          <w:ins w:id="5132" w:author="S2-2507819" w:date="2025-09-02T13:20:00Z" w16du:dateUtc="2025-09-02T12:20:00Z"/>
          <w:rPrChange w:id="5133" w:author="Rapporteur" w:date="2025-09-02T13:27:00Z" w16du:dateUtc="2025-09-02T12:27:00Z">
            <w:rPr>
              <w:ins w:id="5134" w:author="S2-2507819" w:date="2025-09-02T13:20:00Z" w16du:dateUtc="2025-09-02T12:20:00Z"/>
              <w:lang w:eastAsia="ko-KR"/>
            </w:rPr>
          </w:rPrChange>
        </w:rPr>
        <w:pPrChange w:id="5135" w:author="Rapporteur" w:date="2025-09-02T13:27:00Z" w16du:dateUtc="2025-09-02T12:27:00Z">
          <w:pPr>
            <w:pStyle w:val="EditorsNote"/>
            <w:ind w:left="644"/>
          </w:pPr>
        </w:pPrChange>
      </w:pPr>
      <w:ins w:id="5136" w:author="S2-2507819" w:date="2025-09-02T13:20:00Z" w16du:dateUtc="2025-09-02T12:20:00Z">
        <w:r w:rsidRPr="00126971">
          <w:rPr>
            <w:rPrChange w:id="5137" w:author="Rapporteur" w:date="2025-09-02T13:27:00Z" w16du:dateUtc="2025-09-02T12:27:00Z">
              <w:rPr>
                <w:lang w:val="en-US" w:eastAsia="ko-KR"/>
              </w:rPr>
            </w:rPrChange>
          </w:rPr>
          <w:t xml:space="preserve">Editor’s </w:t>
        </w:r>
      </w:ins>
      <w:ins w:id="5138" w:author="Rapporteur" w:date="2025-09-02T15:21:00Z" w16du:dateUtc="2025-09-02T14:21:00Z">
        <w:r w:rsidR="002C165C">
          <w:t>n</w:t>
        </w:r>
      </w:ins>
      <w:ins w:id="5139" w:author="S2-2507819" w:date="2025-09-02T13:20:00Z" w16du:dateUtc="2025-09-02T12:20:00Z">
        <w:r w:rsidRPr="00126971">
          <w:rPr>
            <w:rPrChange w:id="5140" w:author="Rapporteur" w:date="2025-09-02T13:27:00Z" w16du:dateUtc="2025-09-02T12:27:00Z">
              <w:rPr>
                <w:lang w:val="en-US" w:eastAsia="ko-KR"/>
              </w:rPr>
            </w:rPrChange>
          </w:rPr>
          <w:t>ote:</w:t>
        </w:r>
      </w:ins>
      <w:ins w:id="5141" w:author="Rapporteur" w:date="2025-09-02T13:27:00Z" w16du:dateUtc="2025-09-02T12:27:00Z">
        <w:r w:rsidR="00126971">
          <w:tab/>
        </w:r>
      </w:ins>
      <w:ins w:id="5142" w:author="S2-2507819" w:date="2025-09-02T13:20:00Z" w16du:dateUtc="2025-09-02T12:20:00Z">
        <w:r w:rsidRPr="00126971">
          <w:rPr>
            <w:rPrChange w:id="5143" w:author="Rapporteur" w:date="2025-09-02T13:27:00Z" w16du:dateUtc="2025-09-02T12:27:00Z">
              <w:rPr>
                <w:lang w:val="en-US" w:eastAsia="ko-KR"/>
              </w:rPr>
            </w:rPrChange>
          </w:rPr>
          <w:t>It is FFS whether AF can request a sensing service using target UE ID.</w:t>
        </w:r>
      </w:ins>
    </w:p>
    <w:p w14:paraId="2FC0309C" w14:textId="77777777" w:rsidR="004F1E12" w:rsidRPr="00126971" w:rsidRDefault="004F1E12" w:rsidP="004F1E12">
      <w:pPr>
        <w:pStyle w:val="EditorsNote"/>
        <w:rPr>
          <w:ins w:id="5144" w:author="S2-2507819" w:date="2025-09-02T13:20:00Z" w16du:dateUtc="2025-09-02T12:20:00Z"/>
          <w:color w:val="auto"/>
          <w:lang w:eastAsia="ko-KR"/>
          <w:rPrChange w:id="5145" w:author="Rapporteur" w:date="2025-09-02T13:29:00Z" w16du:dateUtc="2025-09-02T12:29:00Z">
            <w:rPr>
              <w:ins w:id="5146" w:author="S2-2507819" w:date="2025-09-02T13:20:00Z" w16du:dateUtc="2025-09-02T12:20:00Z"/>
              <w:lang w:eastAsia="ko-KR"/>
            </w:rPr>
          </w:rPrChange>
        </w:rPr>
      </w:pPr>
      <w:ins w:id="5147" w:author="S2-2507819" w:date="2025-09-02T13:20:00Z" w16du:dateUtc="2025-09-02T12:20:00Z">
        <w:r w:rsidRPr="00126971">
          <w:rPr>
            <w:color w:val="auto"/>
            <w:lang w:eastAsia="ko-KR"/>
            <w:rPrChange w:id="5148" w:author="Rapporteur" w:date="2025-09-02T13:29:00Z" w16du:dateUtc="2025-09-02T12:29:00Z">
              <w:rPr>
                <w:lang w:eastAsia="ko-KR"/>
              </w:rPr>
            </w:rPrChange>
          </w:rPr>
          <w:t>2. – 4.</w:t>
        </w:r>
        <w:r w:rsidRPr="00126971">
          <w:rPr>
            <w:color w:val="auto"/>
            <w:lang w:eastAsia="ko-KR"/>
            <w:rPrChange w:id="5149" w:author="Rapporteur" w:date="2025-09-02T13:29:00Z" w16du:dateUtc="2025-09-02T12:29:00Z">
              <w:rPr>
                <w:lang w:eastAsia="ko-KR"/>
              </w:rPr>
            </w:rPrChange>
          </w:rPr>
          <w:tab/>
          <w:t>steps as shown in clause 6.x.3.1</w:t>
        </w:r>
      </w:ins>
    </w:p>
    <w:p w14:paraId="7B158FFC" w14:textId="77777777" w:rsidR="004F1E12" w:rsidRPr="00A12F40" w:rsidRDefault="004F1E12" w:rsidP="004F1E12">
      <w:pPr>
        <w:pStyle w:val="B1"/>
        <w:rPr>
          <w:ins w:id="5150" w:author="S2-2507819" w:date="2025-09-02T13:20:00Z" w16du:dateUtc="2025-09-02T12:20:00Z"/>
          <w:lang w:val="en-US" w:eastAsia="ko-KR"/>
        </w:rPr>
      </w:pPr>
      <w:ins w:id="5151" w:author="S2-2507819" w:date="2025-09-02T13:20:00Z" w16du:dateUtc="2025-09-02T12:20:00Z">
        <w:r w:rsidRPr="00A12F40">
          <w:rPr>
            <w:rFonts w:hint="eastAsia"/>
            <w:lang w:eastAsia="ko-KR"/>
          </w:rPr>
          <w:lastRenderedPageBreak/>
          <w:t>5.</w:t>
        </w:r>
        <w:r w:rsidRPr="00A12F40">
          <w:rPr>
            <w:lang w:eastAsia="ko-KR"/>
          </w:rPr>
          <w:tab/>
        </w:r>
        <w:r w:rsidRPr="00A12F40">
          <w:rPr>
            <w:rFonts w:hint="eastAsia"/>
            <w:lang w:val="en-US" w:eastAsia="ko-KR"/>
          </w:rPr>
          <w:t xml:space="preserve">The gateway sensing NF discovers a (distributed) sensing NF to serve the requested sensing operation at the target sensing service area. When there is a (distributed) sensing NF which manages sensing operation at the target sensing service area, the gateway sensing NF may send a request for sensing operation to the (distribute) sensing NF. The sensing operation request may include requested </w:t>
        </w:r>
        <w:r w:rsidRPr="00A12F40">
          <w:rPr>
            <w:lang w:val="en-US" w:eastAsia="ko-KR"/>
          </w:rPr>
          <w:t>sensing</w:t>
        </w:r>
        <w:r w:rsidRPr="00A12F40">
          <w:rPr>
            <w:rFonts w:hint="eastAsia"/>
            <w:lang w:val="en-US" w:eastAsia="ko-KR"/>
          </w:rPr>
          <w:t xml:space="preserve"> service type and requirement.</w:t>
        </w:r>
      </w:ins>
    </w:p>
    <w:p w14:paraId="0541A30C" w14:textId="77777777" w:rsidR="004F1E12" w:rsidRPr="00A12F40" w:rsidRDefault="004F1E12">
      <w:pPr>
        <w:pStyle w:val="B1"/>
        <w:ind w:firstLine="0"/>
        <w:rPr>
          <w:ins w:id="5152" w:author="S2-2507819" w:date="2025-09-02T13:20:00Z" w16du:dateUtc="2025-09-02T12:20:00Z"/>
          <w:lang w:val="en-US" w:eastAsia="ko-KR"/>
        </w:rPr>
        <w:pPrChange w:id="5153" w:author="Rapporteur" w:date="2025-09-02T13:30:00Z" w16du:dateUtc="2025-09-02T12:30:00Z">
          <w:pPr>
            <w:pStyle w:val="B1"/>
          </w:pPr>
        </w:pPrChange>
      </w:pPr>
      <w:ins w:id="5154" w:author="S2-2507819" w:date="2025-09-02T13:20:00Z" w16du:dateUtc="2025-09-02T12:20:00Z">
        <w:r w:rsidRPr="00A12F40">
          <w:rPr>
            <w:rFonts w:hint="eastAsia"/>
            <w:lang w:val="en-US" w:eastAsia="ko-KR"/>
          </w:rPr>
          <w:t xml:space="preserve">When a periodic sensing operation based on </w:t>
        </w:r>
        <w:r w:rsidRPr="00A12F40">
          <w:rPr>
            <w:lang w:val="en-US" w:eastAsia="ko-KR"/>
          </w:rPr>
          <w:t>the latest</w:t>
        </w:r>
        <w:r w:rsidRPr="00A12F40">
          <w:rPr>
            <w:rFonts w:hint="eastAsia"/>
            <w:lang w:val="en-US" w:eastAsia="ko-KR"/>
          </w:rPr>
          <w:t xml:space="preserve"> target UE</w:t>
        </w:r>
        <w:r w:rsidRPr="00A12F40">
          <w:rPr>
            <w:lang w:val="en-US" w:eastAsia="ko-KR"/>
          </w:rPr>
          <w:t>’</w:t>
        </w:r>
        <w:r w:rsidRPr="00A12F40">
          <w:rPr>
            <w:rFonts w:hint="eastAsia"/>
            <w:lang w:val="en-US" w:eastAsia="ko-KR"/>
          </w:rPr>
          <w:t>s location at the time of sensing operation is requested, the target UE</w:t>
        </w:r>
        <w:r w:rsidRPr="00A12F40">
          <w:rPr>
            <w:lang w:val="en-US" w:eastAsia="ko-KR"/>
          </w:rPr>
          <w:t>’</w:t>
        </w:r>
        <w:r w:rsidRPr="00A12F40">
          <w:rPr>
            <w:rFonts w:hint="eastAsia"/>
            <w:lang w:val="en-US" w:eastAsia="ko-KR"/>
          </w:rPr>
          <w:t>s ID is included. (</w:t>
        </w:r>
        <w:r w:rsidRPr="00A12F40">
          <w:rPr>
            <w:lang w:val="en-US" w:eastAsia="ko-KR"/>
          </w:rPr>
          <w:t>For</w:t>
        </w:r>
        <w:r w:rsidRPr="00A12F40">
          <w:rPr>
            <w:rFonts w:hint="eastAsia"/>
            <w:lang w:val="en-US" w:eastAsia="ko-KR"/>
          </w:rPr>
          <w:t xml:space="preserve"> example, periodic object detection is requested based on target UE</w:t>
        </w:r>
        <w:r w:rsidRPr="00A12F40">
          <w:rPr>
            <w:lang w:val="en-US" w:eastAsia="ko-KR"/>
          </w:rPr>
          <w:t>’</w:t>
        </w:r>
        <w:r w:rsidRPr="00A12F40">
          <w:rPr>
            <w:rFonts w:hint="eastAsia"/>
            <w:lang w:val="en-US" w:eastAsia="ko-KR"/>
          </w:rPr>
          <w:t>s location.)</w:t>
        </w:r>
      </w:ins>
    </w:p>
    <w:p w14:paraId="4218B76F" w14:textId="1DFECE69" w:rsidR="004F1E12" w:rsidRPr="00A12F40" w:rsidRDefault="004F1E12" w:rsidP="004F1E12">
      <w:pPr>
        <w:pStyle w:val="B1"/>
        <w:rPr>
          <w:ins w:id="5155" w:author="S2-2507819" w:date="2025-09-02T13:20:00Z" w16du:dateUtc="2025-09-02T12:20:00Z"/>
          <w:lang w:eastAsia="ko-KR"/>
        </w:rPr>
      </w:pPr>
      <w:ins w:id="5156" w:author="S2-2507819" w:date="2025-09-02T13:20:00Z" w16du:dateUtc="2025-09-02T12:20:00Z">
        <w:r w:rsidRPr="00A12F40">
          <w:rPr>
            <w:lang w:eastAsia="ko-KR"/>
          </w:rPr>
          <w:t>6.</w:t>
        </w:r>
        <w:r w:rsidRPr="00A12F40">
          <w:rPr>
            <w:lang w:eastAsia="ko-KR"/>
          </w:rPr>
          <w:tab/>
        </w:r>
        <w:r w:rsidRPr="00A12F40">
          <w:rPr>
            <w:rFonts w:hint="eastAsia"/>
            <w:lang w:eastAsia="ko-KR"/>
          </w:rPr>
          <w:t>The (distributed) sensing NF may send a request to the target UE with a indication that request a UE initiated sensing service request based on UE</w:t>
        </w:r>
        <w:r w:rsidRPr="00A12F40">
          <w:rPr>
            <w:lang w:eastAsia="ko-KR"/>
          </w:rPr>
          <w:t>’</w:t>
        </w:r>
        <w:r w:rsidRPr="00A12F40">
          <w:rPr>
            <w:rFonts w:hint="eastAsia"/>
            <w:lang w:eastAsia="ko-KR"/>
          </w:rPr>
          <w:t xml:space="preserve">s location for periodic sensing or event triggered </w:t>
        </w:r>
        <w:r w:rsidRPr="00A12F40">
          <w:rPr>
            <w:lang w:eastAsia="ko-KR"/>
          </w:rPr>
          <w:t>sensing and</w:t>
        </w:r>
        <w:r w:rsidRPr="00A12F40">
          <w:rPr>
            <w:rFonts w:hint="eastAsia"/>
            <w:lang w:eastAsia="ko-KR"/>
          </w:rPr>
          <w:t xml:space="preserve"> requested time information. The sensing request includes the sensing operation ID which </w:t>
        </w:r>
        <w:r w:rsidRPr="00A12F40">
          <w:rPr>
            <w:lang w:eastAsia="ko-KR"/>
          </w:rPr>
          <w:t>will be</w:t>
        </w:r>
        <w:r w:rsidRPr="00A12F40">
          <w:rPr>
            <w:rFonts w:hint="eastAsia"/>
            <w:lang w:eastAsia="ko-KR"/>
          </w:rPr>
          <w:t xml:space="preserve"> used to associate the upcoming UE initiated sensing service request by the target UE with the pending sensing service request.</w:t>
        </w:r>
      </w:ins>
    </w:p>
    <w:p w14:paraId="49420061" w14:textId="61F5755F" w:rsidR="004F1E12" w:rsidRPr="00A12F40" w:rsidRDefault="004F1E12" w:rsidP="004F1E12">
      <w:pPr>
        <w:pStyle w:val="B1"/>
        <w:tabs>
          <w:tab w:val="left" w:pos="1298"/>
          <w:tab w:val="left" w:pos="2596"/>
          <w:tab w:val="left" w:pos="3894"/>
          <w:tab w:val="left" w:pos="5192"/>
          <w:tab w:val="left" w:pos="8021"/>
        </w:tabs>
        <w:rPr>
          <w:ins w:id="5157" w:author="S2-2507819" w:date="2025-09-02T13:20:00Z" w16du:dateUtc="2025-09-02T12:20:00Z"/>
          <w:lang w:eastAsia="ko-KR"/>
        </w:rPr>
      </w:pPr>
      <w:ins w:id="5158" w:author="S2-2507819" w:date="2025-09-02T13:20:00Z" w16du:dateUtc="2025-09-02T12:20:00Z">
        <w:r w:rsidRPr="00A12F40">
          <w:rPr>
            <w:lang w:eastAsia="ko-KR"/>
          </w:rPr>
          <w:t>7.</w:t>
        </w:r>
        <w:r w:rsidRPr="00A12F40">
          <w:rPr>
            <w:lang w:eastAsia="ko-KR"/>
          </w:rPr>
          <w:tab/>
        </w:r>
        <w:r w:rsidRPr="00A12F40">
          <w:rPr>
            <w:rFonts w:hint="eastAsia"/>
            <w:lang w:eastAsia="ko-KR"/>
          </w:rPr>
          <w:t>The target UE may send a response with acceptance, if accepted. The target UE may accept or reject the requested sensing service based on the internal privacy context for sensing operation which includes an allowed list of AF info per sensing service type.</w:t>
        </w:r>
      </w:ins>
    </w:p>
    <w:p w14:paraId="04156807" w14:textId="77777777" w:rsidR="004F1E12" w:rsidRPr="00A12F40" w:rsidRDefault="004F1E12" w:rsidP="004F1E12">
      <w:pPr>
        <w:pStyle w:val="B1"/>
        <w:rPr>
          <w:ins w:id="5159" w:author="S2-2507819" w:date="2025-09-02T13:20:00Z" w16du:dateUtc="2025-09-02T12:20:00Z"/>
          <w:lang w:eastAsia="ko-KR"/>
        </w:rPr>
      </w:pPr>
      <w:ins w:id="5160" w:author="S2-2507819" w:date="2025-09-02T13:20:00Z" w16du:dateUtc="2025-09-02T12:20:00Z">
        <w:r w:rsidRPr="00A12F40">
          <w:rPr>
            <w:lang w:eastAsia="ko-KR"/>
          </w:rPr>
          <w:t>8.</w:t>
        </w:r>
        <w:r w:rsidRPr="00A12F40">
          <w:rPr>
            <w:lang w:eastAsia="ko-KR"/>
          </w:rPr>
          <w:tab/>
        </w:r>
        <w:r w:rsidRPr="00A12F40">
          <w:rPr>
            <w:rFonts w:hint="eastAsia"/>
            <w:lang w:eastAsia="ko-KR"/>
          </w:rPr>
          <w:t xml:space="preserve">After receiving the accept, the (distributed) sensing NF may send a sensing response with </w:t>
        </w:r>
        <w:r w:rsidRPr="00A12F40">
          <w:rPr>
            <w:lang w:eastAsia="ko-KR"/>
          </w:rPr>
          <w:t xml:space="preserve">an </w:t>
        </w:r>
        <w:r w:rsidRPr="00A12F40">
          <w:rPr>
            <w:rFonts w:hint="eastAsia"/>
            <w:lang w:eastAsia="ko-KR"/>
          </w:rPr>
          <w:t xml:space="preserve">indication </w:t>
        </w:r>
        <w:r w:rsidRPr="00A12F40">
          <w:rPr>
            <w:lang w:eastAsia="ko-KR"/>
          </w:rPr>
          <w:t>that</w:t>
        </w:r>
        <w:r w:rsidRPr="00A12F40">
          <w:rPr>
            <w:rFonts w:hint="eastAsia"/>
            <w:lang w:eastAsia="ko-KR"/>
          </w:rPr>
          <w:t xml:space="preserve"> the target UE accepted the UE initiated sensing request for the requested sensing operation with requested time.</w:t>
        </w:r>
      </w:ins>
    </w:p>
    <w:p w14:paraId="44447F67" w14:textId="77777777" w:rsidR="004F1E12" w:rsidRPr="00A12F40" w:rsidRDefault="004F1E12" w:rsidP="004F1E12">
      <w:pPr>
        <w:pStyle w:val="B1"/>
        <w:rPr>
          <w:ins w:id="5161" w:author="S2-2507819" w:date="2025-09-02T13:20:00Z" w16du:dateUtc="2025-09-02T12:20:00Z"/>
          <w:lang w:eastAsia="ko-KR"/>
        </w:rPr>
      </w:pPr>
      <w:ins w:id="5162" w:author="S2-2507819" w:date="2025-09-02T13:20:00Z" w16du:dateUtc="2025-09-02T12:20:00Z">
        <w:r w:rsidRPr="00A12F40">
          <w:rPr>
            <w:lang w:eastAsia="ko-KR"/>
          </w:rPr>
          <w:t>9.</w:t>
        </w:r>
        <w:r w:rsidRPr="00A12F40">
          <w:rPr>
            <w:lang w:eastAsia="ko-KR"/>
          </w:rPr>
          <w:tab/>
        </w:r>
        <w:r w:rsidRPr="00A12F40">
          <w:rPr>
            <w:rFonts w:hint="eastAsia"/>
            <w:lang w:eastAsia="ko-KR"/>
          </w:rPr>
          <w:t>The gateway sensing NF may send a service response for sensing to the AF.</w:t>
        </w:r>
      </w:ins>
    </w:p>
    <w:p w14:paraId="12D8685D" w14:textId="2C2414DE" w:rsidR="004F1E12" w:rsidRPr="00A12F40" w:rsidRDefault="004F1E12" w:rsidP="004F1E12">
      <w:pPr>
        <w:pStyle w:val="B1"/>
        <w:rPr>
          <w:ins w:id="5163" w:author="S2-2507819" w:date="2025-09-02T13:20:00Z" w16du:dateUtc="2025-09-02T12:20:00Z"/>
          <w:color w:val="000000"/>
          <w:lang w:eastAsia="ko-KR"/>
        </w:rPr>
      </w:pPr>
      <w:ins w:id="5164" w:author="S2-2507819" w:date="2025-09-02T13:20:00Z" w16du:dateUtc="2025-09-02T12:20:00Z">
        <w:r w:rsidRPr="00A12F40">
          <w:rPr>
            <w:lang w:eastAsia="ko-KR"/>
          </w:rPr>
          <w:t>10.</w:t>
        </w:r>
        <w:r w:rsidRPr="00A12F40">
          <w:rPr>
            <w:lang w:eastAsia="ko-KR"/>
          </w:rPr>
          <w:tab/>
        </w:r>
        <w:r w:rsidRPr="00A12F40">
          <w:rPr>
            <w:rFonts w:hint="eastAsia"/>
            <w:lang w:eastAsia="ko-KR"/>
          </w:rPr>
          <w:t>The target UE performs UE initiated sensing operation periodically with requirements based on the requested time as shown in clause 6.</w:t>
        </w:r>
      </w:ins>
      <w:ins w:id="5165" w:author="Rapporteur" w:date="2025-09-02T13:30:00Z" w16du:dateUtc="2025-09-02T12:30:00Z">
        <w:r w:rsidR="00126971">
          <w:rPr>
            <w:lang w:eastAsia="ko-KR"/>
          </w:rPr>
          <w:t>33</w:t>
        </w:r>
      </w:ins>
      <w:ins w:id="5166" w:author="S2-2507819" w:date="2025-09-02T13:20:00Z" w16du:dateUtc="2025-09-02T12:20:00Z">
        <w:r w:rsidRPr="00A12F40">
          <w:rPr>
            <w:rFonts w:hint="eastAsia"/>
            <w:lang w:eastAsia="ko-KR"/>
          </w:rPr>
          <w:t>.3.2.</w:t>
        </w:r>
      </w:ins>
    </w:p>
    <w:p w14:paraId="13287860" w14:textId="283EE8C2" w:rsidR="004F1E12" w:rsidRPr="00A12F40" w:rsidRDefault="004F1E12" w:rsidP="004F1E12">
      <w:pPr>
        <w:pStyle w:val="Heading3"/>
        <w:rPr>
          <w:ins w:id="5167" w:author="S2-2507819" w:date="2025-09-02T13:20:00Z" w16du:dateUtc="2025-09-02T12:20:00Z"/>
          <w:lang w:eastAsia="zh-CN"/>
        </w:rPr>
      </w:pPr>
      <w:ins w:id="5168" w:author="S2-2507819" w:date="2025-09-02T13:20:00Z" w16du:dateUtc="2025-09-02T12:20:00Z">
        <w:r w:rsidRPr="00A12F40">
          <w:t>6.</w:t>
        </w:r>
      </w:ins>
      <w:ins w:id="5169" w:author="Rapporteur" w:date="2025-09-02T13:30:00Z" w16du:dateUtc="2025-09-02T12:30:00Z">
        <w:r w:rsidR="00126971">
          <w:t>33</w:t>
        </w:r>
      </w:ins>
      <w:ins w:id="5170" w:author="S2-2507819" w:date="2025-09-02T13:20:00Z" w16du:dateUtc="2025-09-02T12:20:00Z">
        <w:r w:rsidRPr="00A12F40">
          <w:t>.4</w:t>
        </w:r>
        <w:r w:rsidRPr="00A12F40">
          <w:rPr>
            <w:lang w:eastAsia="zh-CN"/>
          </w:rPr>
          <w:tab/>
        </w:r>
        <w:r w:rsidRPr="00A12F40">
          <w:t xml:space="preserve">Impacts on </w:t>
        </w:r>
        <w:r w:rsidRPr="00A12F40">
          <w:rPr>
            <w:lang w:eastAsia="zh-CN"/>
          </w:rPr>
          <w:t>services, entities and interfaces</w:t>
        </w:r>
      </w:ins>
    </w:p>
    <w:p w14:paraId="129EC462" w14:textId="77777777" w:rsidR="004F1E12" w:rsidRPr="00A12F40" w:rsidRDefault="004F1E12" w:rsidP="004F1E12">
      <w:pPr>
        <w:rPr>
          <w:ins w:id="5171" w:author="S2-2507819" w:date="2025-09-02T13:20:00Z" w16du:dateUtc="2025-09-02T12:20:00Z"/>
          <w:lang w:eastAsia="zh-CN"/>
        </w:rPr>
      </w:pPr>
      <w:ins w:id="5172" w:author="S2-2507819" w:date="2025-09-02T13:20:00Z" w16du:dateUtc="2025-09-02T12:20:00Z">
        <w:r w:rsidRPr="00A12F40">
          <w:rPr>
            <w:lang w:eastAsia="zh-CN"/>
          </w:rPr>
          <w:t>AF:</w:t>
        </w:r>
      </w:ins>
    </w:p>
    <w:p w14:paraId="6FE09E58" w14:textId="77777777" w:rsidR="004F1E12" w:rsidRPr="00A12F40" w:rsidRDefault="004F1E12" w:rsidP="004F1E12">
      <w:pPr>
        <w:pStyle w:val="B1"/>
        <w:rPr>
          <w:ins w:id="5173" w:author="S2-2507819" w:date="2025-09-02T13:20:00Z" w16du:dateUtc="2025-09-02T12:20:00Z"/>
          <w:lang w:val="en-US"/>
        </w:rPr>
      </w:pPr>
      <w:ins w:id="5174" w:author="S2-2507819" w:date="2025-09-02T13:20:00Z" w16du:dateUtc="2025-09-02T12:20:00Z">
        <w:r w:rsidRPr="00A12F40">
          <w:rPr>
            <w:lang w:val="en-US"/>
          </w:rPr>
          <w:t>-</w:t>
        </w:r>
        <w:r w:rsidRPr="00A12F40">
          <w:rPr>
            <w:lang w:val="en-US"/>
          </w:rPr>
          <w:tab/>
          <w:t>Support sensing request and revocation service</w:t>
        </w:r>
        <w:r w:rsidRPr="00A12F40">
          <w:rPr>
            <w:rFonts w:hint="eastAsia"/>
            <w:lang w:val="en-US" w:eastAsia="ko-KR"/>
          </w:rPr>
          <w:t xml:space="preserve"> with request for periodic, event triggered sensing report</w:t>
        </w:r>
        <w:r w:rsidRPr="00A12F40">
          <w:rPr>
            <w:lang w:val="en-US"/>
          </w:rPr>
          <w:t xml:space="preserve"> </w:t>
        </w:r>
      </w:ins>
    </w:p>
    <w:p w14:paraId="17277F65" w14:textId="77777777" w:rsidR="004F1E12" w:rsidRPr="00A12F40" w:rsidRDefault="004F1E12" w:rsidP="004F1E12">
      <w:pPr>
        <w:rPr>
          <w:ins w:id="5175" w:author="S2-2507819" w:date="2025-09-02T13:20:00Z" w16du:dateUtc="2025-09-02T12:20:00Z"/>
          <w:lang w:eastAsia="zh-CN"/>
        </w:rPr>
      </w:pPr>
      <w:ins w:id="5176" w:author="S2-2507819" w:date="2025-09-02T13:20:00Z" w16du:dateUtc="2025-09-02T12:20:00Z">
        <w:r w:rsidRPr="00A12F40">
          <w:rPr>
            <w:lang w:eastAsia="zh-CN"/>
          </w:rPr>
          <w:t xml:space="preserve">Sensing </w:t>
        </w:r>
        <w:r w:rsidRPr="00A12F40">
          <w:rPr>
            <w:rFonts w:hint="eastAsia"/>
            <w:lang w:eastAsia="ko-KR"/>
          </w:rPr>
          <w:t>NF</w:t>
        </w:r>
        <w:r w:rsidRPr="00A12F40">
          <w:rPr>
            <w:lang w:eastAsia="zh-CN"/>
          </w:rPr>
          <w:t>:</w:t>
        </w:r>
      </w:ins>
    </w:p>
    <w:p w14:paraId="614F0F0B" w14:textId="77777777" w:rsidR="004F1E12" w:rsidRPr="00A12F40" w:rsidRDefault="004F1E12" w:rsidP="004F1E12">
      <w:pPr>
        <w:pStyle w:val="B1"/>
        <w:rPr>
          <w:ins w:id="5177" w:author="S2-2507819" w:date="2025-09-02T13:20:00Z" w16du:dateUtc="2025-09-02T12:20:00Z"/>
          <w:lang w:val="en-US" w:eastAsia="ko-KR"/>
        </w:rPr>
      </w:pPr>
      <w:ins w:id="5178" w:author="S2-2507819" w:date="2025-09-02T13:20:00Z" w16du:dateUtc="2025-09-02T12:20:00Z">
        <w:r w:rsidRPr="00A12F40">
          <w:rPr>
            <w:lang w:val="en-US"/>
          </w:rPr>
          <w:t>-</w:t>
        </w:r>
        <w:r w:rsidRPr="00A12F40">
          <w:rPr>
            <w:lang w:val="en-US"/>
          </w:rPr>
          <w:tab/>
          <w:t>Support sensing service authorization and revocation</w:t>
        </w:r>
        <w:r w:rsidRPr="00A12F40">
          <w:rPr>
            <w:rFonts w:hint="eastAsia"/>
            <w:lang w:val="en-US" w:eastAsia="ko-KR"/>
          </w:rPr>
          <w:t xml:space="preserve"> and </w:t>
        </w:r>
        <w:r w:rsidRPr="00A12F40">
          <w:rPr>
            <w:lang w:val="en-US" w:eastAsia="ko-KR"/>
          </w:rPr>
          <w:t>coordinate</w:t>
        </w:r>
        <w:r w:rsidRPr="00A12F40">
          <w:rPr>
            <w:rFonts w:hint="eastAsia"/>
            <w:lang w:val="en-US" w:eastAsia="ko-KR"/>
          </w:rPr>
          <w:t xml:space="preserve"> sensing operation with sensing entity</w:t>
        </w:r>
      </w:ins>
    </w:p>
    <w:p w14:paraId="31011288" w14:textId="77777777" w:rsidR="004F1E12" w:rsidRPr="00A12F40" w:rsidRDefault="004F1E12" w:rsidP="004F1E12">
      <w:pPr>
        <w:pStyle w:val="B1"/>
        <w:rPr>
          <w:ins w:id="5179" w:author="S2-2507819" w:date="2025-09-02T13:20:00Z" w16du:dateUtc="2025-09-02T12:20:00Z"/>
          <w:lang w:val="en-US" w:eastAsia="ko-KR"/>
        </w:rPr>
      </w:pPr>
      <w:ins w:id="5180" w:author="S2-2507819" w:date="2025-09-02T13:20:00Z" w16du:dateUtc="2025-09-02T12:20:00Z">
        <w:r w:rsidRPr="00A12F40">
          <w:rPr>
            <w:rFonts w:hint="eastAsia"/>
            <w:lang w:val="en-US" w:eastAsia="ko-KR"/>
          </w:rPr>
          <w:t>-</w:t>
        </w:r>
        <w:r w:rsidRPr="00A12F40">
          <w:rPr>
            <w:lang w:val="en-US" w:eastAsia="ko-KR"/>
          </w:rPr>
          <w:tab/>
        </w:r>
        <w:r w:rsidRPr="00A12F40">
          <w:rPr>
            <w:rFonts w:hint="eastAsia"/>
            <w:lang w:val="en-US" w:eastAsia="ko-KR"/>
          </w:rPr>
          <w:t>Request a UE initiated sensing service request to the target UE</w:t>
        </w:r>
      </w:ins>
    </w:p>
    <w:p w14:paraId="1130B6B6" w14:textId="77777777" w:rsidR="004F1E12" w:rsidRPr="00A12F40" w:rsidRDefault="004F1E12" w:rsidP="004F1E12">
      <w:pPr>
        <w:pStyle w:val="B1"/>
        <w:ind w:left="0" w:firstLine="0"/>
        <w:rPr>
          <w:ins w:id="5181" w:author="S2-2507819" w:date="2025-09-02T13:20:00Z" w16du:dateUtc="2025-09-02T12:20:00Z"/>
          <w:lang w:val="en-US" w:eastAsia="ko-KR"/>
        </w:rPr>
      </w:pPr>
      <w:ins w:id="5182" w:author="S2-2507819" w:date="2025-09-02T13:20:00Z" w16du:dateUtc="2025-09-02T12:20:00Z">
        <w:r w:rsidRPr="00A12F40">
          <w:rPr>
            <w:lang w:val="en-US" w:eastAsia="ko-KR"/>
          </w:rPr>
          <w:t>gNode B (as</w:t>
        </w:r>
        <w:r w:rsidRPr="00A12F40">
          <w:rPr>
            <w:rFonts w:hint="eastAsia"/>
            <w:lang w:val="en-US" w:eastAsia="ko-KR"/>
          </w:rPr>
          <w:t xml:space="preserve"> Sensing Entity):</w:t>
        </w:r>
      </w:ins>
    </w:p>
    <w:p w14:paraId="14DE2CA7" w14:textId="77777777" w:rsidR="004F1E12" w:rsidRPr="00A12F40" w:rsidRDefault="004F1E12" w:rsidP="004F1E12">
      <w:pPr>
        <w:pStyle w:val="B1"/>
        <w:numPr>
          <w:ilvl w:val="0"/>
          <w:numId w:val="58"/>
        </w:numPr>
        <w:overflowPunct w:val="0"/>
        <w:autoSpaceDE w:val="0"/>
        <w:autoSpaceDN w:val="0"/>
        <w:adjustRightInd w:val="0"/>
        <w:textAlignment w:val="baseline"/>
        <w:rPr>
          <w:ins w:id="5183" w:author="S2-2507819" w:date="2025-09-02T13:20:00Z" w16du:dateUtc="2025-09-02T12:20:00Z"/>
          <w:lang w:val="en-US" w:eastAsia="ko-KR"/>
        </w:rPr>
      </w:pPr>
      <w:ins w:id="5184" w:author="S2-2507819" w:date="2025-09-02T13:20:00Z" w16du:dateUtc="2025-09-02T12:20:00Z">
        <w:r w:rsidRPr="00A12F40">
          <w:rPr>
            <w:rFonts w:hint="eastAsia"/>
            <w:lang w:val="en-US" w:eastAsia="ko-KR"/>
          </w:rPr>
          <w:t>Performs periodic sensing operation in coordination of sensing NF.</w:t>
        </w:r>
      </w:ins>
    </w:p>
    <w:p w14:paraId="2A63AF8D" w14:textId="77777777" w:rsidR="004F1E12" w:rsidRPr="00A12F40" w:rsidRDefault="004F1E12" w:rsidP="004F1E12">
      <w:pPr>
        <w:pStyle w:val="B1"/>
        <w:ind w:left="0" w:firstLine="0"/>
        <w:rPr>
          <w:ins w:id="5185" w:author="S2-2507819" w:date="2025-09-02T13:20:00Z" w16du:dateUtc="2025-09-02T12:20:00Z"/>
          <w:lang w:val="en-US" w:eastAsia="ko-KR"/>
        </w:rPr>
      </w:pPr>
      <w:ins w:id="5186" w:author="S2-2507819" w:date="2025-09-02T13:20:00Z" w16du:dateUtc="2025-09-02T12:20:00Z">
        <w:r w:rsidRPr="00A12F40">
          <w:rPr>
            <w:rFonts w:hint="eastAsia"/>
            <w:lang w:val="en-US" w:eastAsia="ko-KR"/>
          </w:rPr>
          <w:t>UE</w:t>
        </w:r>
      </w:ins>
    </w:p>
    <w:p w14:paraId="4D52867E" w14:textId="77777777" w:rsidR="004F1E12" w:rsidRPr="00A12F40" w:rsidRDefault="004F1E12" w:rsidP="004F1E12">
      <w:pPr>
        <w:pStyle w:val="B1"/>
        <w:numPr>
          <w:ilvl w:val="0"/>
          <w:numId w:val="58"/>
        </w:numPr>
        <w:overflowPunct w:val="0"/>
        <w:autoSpaceDE w:val="0"/>
        <w:autoSpaceDN w:val="0"/>
        <w:adjustRightInd w:val="0"/>
        <w:textAlignment w:val="baseline"/>
        <w:rPr>
          <w:ins w:id="5187" w:author="S2-2507819" w:date="2025-09-02T13:20:00Z" w16du:dateUtc="2025-09-02T12:20:00Z"/>
          <w:lang w:val="en-US" w:eastAsia="ko-KR"/>
        </w:rPr>
      </w:pPr>
      <w:ins w:id="5188" w:author="S2-2507819" w:date="2025-09-02T13:20:00Z" w16du:dateUtc="2025-09-02T12:20:00Z">
        <w:r w:rsidRPr="00A12F40">
          <w:rPr>
            <w:rFonts w:hint="eastAsia"/>
            <w:lang w:val="en-US" w:eastAsia="ko-KR"/>
          </w:rPr>
          <w:t>Support UE initiated sensing service request</w:t>
        </w:r>
      </w:ins>
    </w:p>
    <w:p w14:paraId="71FE7A8B" w14:textId="77777777" w:rsidR="004F1E12" w:rsidRPr="00A12F40" w:rsidRDefault="004F1E12" w:rsidP="004F1E12">
      <w:pPr>
        <w:pStyle w:val="B1"/>
        <w:numPr>
          <w:ilvl w:val="0"/>
          <w:numId w:val="58"/>
        </w:numPr>
        <w:overflowPunct w:val="0"/>
        <w:autoSpaceDE w:val="0"/>
        <w:autoSpaceDN w:val="0"/>
        <w:adjustRightInd w:val="0"/>
        <w:textAlignment w:val="baseline"/>
        <w:rPr>
          <w:ins w:id="5189" w:author="S2-2507819" w:date="2025-09-02T13:20:00Z" w16du:dateUtc="2025-09-02T12:20:00Z"/>
          <w:lang w:val="en-US" w:eastAsia="ko-KR"/>
        </w:rPr>
      </w:pPr>
      <w:ins w:id="5190" w:author="S2-2507819" w:date="2025-09-02T13:20:00Z" w16du:dateUtc="2025-09-02T12:20:00Z">
        <w:r w:rsidRPr="00A12F40">
          <w:rPr>
            <w:rFonts w:hint="eastAsia"/>
            <w:lang w:val="en-US" w:eastAsia="ko-KR"/>
          </w:rPr>
          <w:t>Response to a request for a UE initiated sensing service procedure from Sensing NF</w:t>
        </w:r>
      </w:ins>
    </w:p>
    <w:p w14:paraId="4AB0207B" w14:textId="77777777" w:rsidR="004F1E12" w:rsidRPr="00A12F40" w:rsidRDefault="004F1E12" w:rsidP="004F1E12">
      <w:pPr>
        <w:pStyle w:val="B1"/>
        <w:ind w:left="0" w:firstLine="0"/>
        <w:rPr>
          <w:ins w:id="5191" w:author="S2-2507819" w:date="2025-09-02T13:20:00Z" w16du:dateUtc="2025-09-02T12:20:00Z"/>
          <w:lang w:val="en-US" w:eastAsia="ko-KR"/>
        </w:rPr>
      </w:pPr>
      <w:ins w:id="5192" w:author="S2-2507819" w:date="2025-09-02T13:20:00Z" w16du:dateUtc="2025-09-02T12:20:00Z">
        <w:r w:rsidRPr="00A12F40">
          <w:rPr>
            <w:lang w:val="en-US" w:eastAsia="ko-KR"/>
          </w:rPr>
          <w:t>AMF</w:t>
        </w:r>
      </w:ins>
    </w:p>
    <w:p w14:paraId="61DADD6E" w14:textId="77777777" w:rsidR="004F1E12" w:rsidRPr="00A12F40" w:rsidRDefault="004F1E12" w:rsidP="004F1E12">
      <w:pPr>
        <w:pStyle w:val="B1"/>
        <w:numPr>
          <w:ilvl w:val="0"/>
          <w:numId w:val="58"/>
        </w:numPr>
        <w:overflowPunct w:val="0"/>
        <w:autoSpaceDE w:val="0"/>
        <w:autoSpaceDN w:val="0"/>
        <w:adjustRightInd w:val="0"/>
        <w:textAlignment w:val="baseline"/>
        <w:rPr>
          <w:ins w:id="5193" w:author="S2-2507819" w:date="2025-09-02T13:20:00Z" w16du:dateUtc="2025-09-02T12:20:00Z"/>
          <w:lang w:val="en-US" w:eastAsia="ko-KR"/>
        </w:rPr>
      </w:pPr>
      <w:ins w:id="5194" w:author="S2-2507819" w:date="2025-09-02T13:20:00Z" w16du:dateUtc="2025-09-02T12:20:00Z">
        <w:r w:rsidRPr="00A12F40">
          <w:rPr>
            <w:lang w:val="en-US" w:eastAsia="ko-KR"/>
          </w:rPr>
          <w:t>Transfer NAS messages relating to a sensing service request from UE to Sensing NF.</w:t>
        </w:r>
      </w:ins>
    </w:p>
    <w:p w14:paraId="14D8ADB1" w14:textId="4F86FFDF" w:rsidR="002D73EE" w:rsidRPr="00887A67" w:rsidRDefault="002D73EE" w:rsidP="002D73EE">
      <w:pPr>
        <w:keepNext/>
        <w:keepLines/>
        <w:spacing w:before="180"/>
        <w:ind w:left="1134" w:hanging="1134"/>
        <w:outlineLvl w:val="1"/>
        <w:rPr>
          <w:ins w:id="5195" w:author="S2-2507805" w:date="2025-09-02T13:31:00Z" w16du:dateUtc="2025-09-02T12:31:00Z"/>
          <w:rFonts w:ascii="Arial" w:eastAsia="DengXian" w:hAnsi="Arial"/>
          <w:sz w:val="32"/>
          <w:lang w:val="en-US" w:eastAsia="zh-CN"/>
        </w:rPr>
      </w:pPr>
      <w:ins w:id="5196" w:author="S2-2507805" w:date="2025-09-02T13:31:00Z" w16du:dateUtc="2025-09-02T12:31:00Z">
        <w:r w:rsidRPr="00150D75">
          <w:rPr>
            <w:rFonts w:ascii="Arial" w:eastAsia="DengXian" w:hAnsi="Arial"/>
            <w:sz w:val="32"/>
          </w:rPr>
          <w:t>6.</w:t>
        </w:r>
      </w:ins>
      <w:ins w:id="5197" w:author="Rapporteur" w:date="2025-09-02T13:33:00Z" w16du:dateUtc="2025-09-02T12:33:00Z">
        <w:r w:rsidR="00F81DDC">
          <w:rPr>
            <w:rFonts w:ascii="Arial" w:eastAsia="DengXian" w:hAnsi="Arial"/>
            <w:sz w:val="32"/>
          </w:rPr>
          <w:t>34</w:t>
        </w:r>
      </w:ins>
      <w:ins w:id="5198" w:author="S2-2507805" w:date="2025-09-02T13:31:00Z" w16du:dateUtc="2025-09-02T12:31:00Z">
        <w:r w:rsidRPr="00150D75">
          <w:rPr>
            <w:rFonts w:ascii="Arial" w:eastAsia="DengXian" w:hAnsi="Arial" w:hint="eastAsia"/>
            <w:sz w:val="32"/>
          </w:rPr>
          <w:tab/>
        </w:r>
        <w:r w:rsidRPr="00150D75">
          <w:rPr>
            <w:rFonts w:ascii="Arial" w:eastAsia="DengXian" w:hAnsi="Arial"/>
            <w:sz w:val="32"/>
          </w:rPr>
          <w:t>Solution</w:t>
        </w:r>
        <w:r w:rsidRPr="00150D75">
          <w:rPr>
            <w:rFonts w:ascii="Arial" w:eastAsia="DengXian" w:hAnsi="Arial" w:hint="eastAsia"/>
            <w:sz w:val="32"/>
          </w:rPr>
          <w:t xml:space="preserve"> #</w:t>
        </w:r>
      </w:ins>
      <w:ins w:id="5199" w:author="Rapporteur" w:date="2025-09-02T13:59:00Z" w16du:dateUtc="2025-09-02T12:59:00Z">
        <w:r w:rsidR="006232E0">
          <w:rPr>
            <w:rFonts w:ascii="Arial" w:eastAsia="DengXian" w:hAnsi="Arial"/>
            <w:sz w:val="32"/>
          </w:rPr>
          <w:t>34</w:t>
        </w:r>
      </w:ins>
      <w:ins w:id="5200" w:author="S2-2507805" w:date="2025-09-02T13:31:00Z" w16du:dateUtc="2025-09-02T12:31:00Z">
        <w:r w:rsidRPr="00150D75">
          <w:rPr>
            <w:rFonts w:ascii="Arial" w:eastAsia="DengXian" w:hAnsi="Arial"/>
            <w:sz w:val="32"/>
          </w:rPr>
          <w:t xml:space="preserve">: </w:t>
        </w:r>
        <w:r>
          <w:rPr>
            <w:rFonts w:ascii="Arial" w:eastAsia="DengXian" w:hAnsi="Arial"/>
            <w:sz w:val="32"/>
          </w:rPr>
          <w:t>Parameters Configuration to sensing entity with parameter from AF and SF.</w:t>
        </w:r>
      </w:ins>
    </w:p>
    <w:p w14:paraId="578C2595" w14:textId="76539A00" w:rsidR="002D73EE" w:rsidRPr="00150D75" w:rsidRDefault="002D73EE" w:rsidP="002D73EE">
      <w:pPr>
        <w:keepNext/>
        <w:keepLines/>
        <w:spacing w:before="120"/>
        <w:ind w:left="1134" w:hanging="1134"/>
        <w:outlineLvl w:val="2"/>
        <w:rPr>
          <w:ins w:id="5201" w:author="S2-2507805" w:date="2025-09-02T13:31:00Z" w16du:dateUtc="2025-09-02T12:31:00Z"/>
          <w:rFonts w:ascii="Arial" w:eastAsia="DengXian" w:hAnsi="Arial"/>
          <w:sz w:val="28"/>
        </w:rPr>
      </w:pPr>
      <w:ins w:id="5202" w:author="S2-2507805" w:date="2025-09-02T13:31:00Z" w16du:dateUtc="2025-09-02T12:31:00Z">
        <w:r w:rsidRPr="00150D75">
          <w:rPr>
            <w:rFonts w:ascii="Arial" w:eastAsia="DengXian" w:hAnsi="Arial"/>
            <w:sz w:val="28"/>
          </w:rPr>
          <w:t>6.</w:t>
        </w:r>
      </w:ins>
      <w:ins w:id="5203" w:author="Rapporteur" w:date="2025-09-02T13:33:00Z" w16du:dateUtc="2025-09-02T12:33:00Z">
        <w:r w:rsidR="00F81DDC">
          <w:rPr>
            <w:rFonts w:ascii="Arial" w:eastAsia="DengXian" w:hAnsi="Arial"/>
            <w:sz w:val="28"/>
          </w:rPr>
          <w:t>34</w:t>
        </w:r>
      </w:ins>
      <w:ins w:id="5204" w:author="S2-2507805" w:date="2025-09-02T13:31:00Z" w16du:dateUtc="2025-09-02T12:31:00Z">
        <w:r w:rsidRPr="00150D75">
          <w:rPr>
            <w:rFonts w:ascii="Arial" w:eastAsia="DengXian" w:hAnsi="Arial"/>
            <w:sz w:val="28"/>
          </w:rPr>
          <w:t>.</w:t>
        </w:r>
        <w:r>
          <w:rPr>
            <w:rFonts w:ascii="Arial" w:eastAsia="DengXian" w:hAnsi="Arial"/>
            <w:sz w:val="28"/>
          </w:rPr>
          <w:t>0</w:t>
        </w:r>
        <w:r w:rsidRPr="00150D75">
          <w:rPr>
            <w:rFonts w:ascii="Arial" w:eastAsia="DengXian" w:hAnsi="Arial" w:hint="eastAsia"/>
            <w:sz w:val="28"/>
          </w:rPr>
          <w:tab/>
        </w:r>
        <w:r w:rsidRPr="007941C5">
          <w:rPr>
            <w:rFonts w:ascii="Arial" w:eastAsia="DengXian" w:hAnsi="Arial"/>
            <w:sz w:val="28"/>
          </w:rPr>
          <w:t>High-level solution principles</w:t>
        </w:r>
      </w:ins>
    </w:p>
    <w:p w14:paraId="368AAD81" w14:textId="77777777" w:rsidR="002D73EE" w:rsidRDefault="002D73EE" w:rsidP="002D73EE">
      <w:pPr>
        <w:rPr>
          <w:ins w:id="5205" w:author="S2-2507805" w:date="2025-09-02T13:31:00Z" w16du:dateUtc="2025-09-02T12:31:00Z"/>
          <w:lang w:eastAsia="zh-CN"/>
        </w:rPr>
      </w:pPr>
      <w:ins w:id="5206" w:author="S2-2507805" w:date="2025-09-02T13:31:00Z" w16du:dateUtc="2025-09-02T12:31:00Z">
        <w:r>
          <w:rPr>
            <w:lang w:eastAsia="zh-CN"/>
          </w:rPr>
          <w:t xml:space="preserve">This solution uses the architecture defined in the clause 6.3 </w:t>
        </w:r>
        <w:r>
          <w:rPr>
            <w:lang w:val="en-US" w:eastAsia="zh-CN"/>
          </w:rPr>
          <w:t>and</w:t>
        </w:r>
        <w:r>
          <w:rPr>
            <w:lang w:eastAsia="zh-CN"/>
          </w:rPr>
          <w:t xml:space="preserve"> further includes:</w:t>
        </w:r>
      </w:ins>
    </w:p>
    <w:p w14:paraId="012F08AE" w14:textId="77777777" w:rsidR="002D73EE" w:rsidRDefault="002D73EE" w:rsidP="002D73EE">
      <w:pPr>
        <w:ind w:left="568" w:hanging="284"/>
        <w:rPr>
          <w:ins w:id="5207" w:author="S2-2507805" w:date="2025-09-02T13:31:00Z" w16du:dateUtc="2025-09-02T12:31:00Z"/>
          <w:rFonts w:eastAsia="Malgun Gothic"/>
        </w:rPr>
      </w:pPr>
      <w:ins w:id="5208" w:author="S2-2507805" w:date="2025-09-02T13:31:00Z" w16du:dateUtc="2025-09-02T12:31:00Z">
        <w:r w:rsidRPr="00C03673">
          <w:rPr>
            <w:rFonts w:eastAsia="Malgun Gothic"/>
          </w:rPr>
          <w:t>-</w:t>
        </w:r>
        <w:r w:rsidRPr="00C03673">
          <w:rPr>
            <w:rFonts w:eastAsia="Malgun Gothic"/>
          </w:rPr>
          <w:tab/>
        </w:r>
        <w:r>
          <w:rPr>
            <w:rFonts w:eastAsia="Malgun Gothic"/>
          </w:rPr>
          <w:t>Gateway Sensing Function (GSF).</w:t>
        </w:r>
        <w:r w:rsidRPr="00C03673">
          <w:rPr>
            <w:rFonts w:eastAsia="Malgun Gothic"/>
          </w:rPr>
          <w:t xml:space="preserve"> </w:t>
        </w:r>
      </w:ins>
    </w:p>
    <w:p w14:paraId="046CB463" w14:textId="77777777" w:rsidR="002D73EE" w:rsidRDefault="002D73EE" w:rsidP="002D73EE">
      <w:pPr>
        <w:ind w:left="568" w:hanging="284"/>
        <w:rPr>
          <w:ins w:id="5209" w:author="S2-2507805" w:date="2025-09-02T13:31:00Z" w16du:dateUtc="2025-09-02T12:31:00Z"/>
          <w:rFonts w:eastAsia="Malgun Gothic"/>
        </w:rPr>
      </w:pPr>
      <w:ins w:id="5210" w:author="S2-2507805" w:date="2025-09-02T13:31:00Z" w16du:dateUtc="2025-09-02T12:31:00Z">
        <w:r w:rsidRPr="00C03673">
          <w:rPr>
            <w:rFonts w:eastAsia="Malgun Gothic"/>
          </w:rPr>
          <w:t>-</w:t>
        </w:r>
        <w:r w:rsidRPr="00C03673">
          <w:rPr>
            <w:rFonts w:eastAsia="Malgun Gothic"/>
          </w:rPr>
          <w:tab/>
        </w:r>
        <w:r>
          <w:rPr>
            <w:rFonts w:eastAsia="Malgun Gothic"/>
          </w:rPr>
          <w:t>Direct connection between Sensing entity (i.e. RAN) and Sensing Function (SF).</w:t>
        </w:r>
      </w:ins>
    </w:p>
    <w:p w14:paraId="5950DDC8" w14:textId="77777777" w:rsidR="002D73EE" w:rsidRPr="0031030C" w:rsidRDefault="002D73EE" w:rsidP="002D73EE">
      <w:pPr>
        <w:rPr>
          <w:ins w:id="5211" w:author="S2-2507805" w:date="2025-09-02T13:31:00Z" w16du:dateUtc="2025-09-02T12:31:00Z"/>
        </w:rPr>
      </w:pPr>
      <w:ins w:id="5212" w:author="S2-2507805" w:date="2025-09-02T13:31:00Z" w16du:dateUtc="2025-09-02T12:31:00Z">
        <w:r w:rsidRPr="0031030C">
          <w:lastRenderedPageBreak/>
          <w:t>The solution is based on following principles:</w:t>
        </w:r>
      </w:ins>
    </w:p>
    <w:p w14:paraId="0E592042" w14:textId="77777777" w:rsidR="002D73EE" w:rsidRPr="007357D4" w:rsidRDefault="002D73EE" w:rsidP="002D73EE">
      <w:pPr>
        <w:ind w:left="568" w:hanging="284"/>
        <w:rPr>
          <w:ins w:id="5213" w:author="S2-2507805" w:date="2025-09-02T13:31:00Z" w16du:dateUtc="2025-09-02T12:31:00Z"/>
        </w:rPr>
      </w:pPr>
      <w:ins w:id="5214" w:author="S2-2507805" w:date="2025-09-02T13:31:00Z" w16du:dateUtc="2025-09-02T12:31:00Z">
        <w:r w:rsidRPr="007357D4">
          <w:t>-</w:t>
        </w:r>
        <w:r w:rsidRPr="007357D4">
          <w:tab/>
          <w:t xml:space="preserve">AF invokes a sensing service request to a </w:t>
        </w:r>
        <w:r>
          <w:t>NEF/GSF</w:t>
        </w:r>
        <w:r w:rsidRPr="007357D4">
          <w:t>.</w:t>
        </w:r>
        <w:r>
          <w:t xml:space="preserve"> And GSF sends the sensing request to SF. This request carries the AF sensing requirement.</w:t>
        </w:r>
      </w:ins>
    </w:p>
    <w:p w14:paraId="0C3730A3" w14:textId="77777777" w:rsidR="002D73EE" w:rsidRDefault="002D73EE" w:rsidP="002D73EE">
      <w:pPr>
        <w:ind w:left="568" w:hanging="284"/>
        <w:rPr>
          <w:ins w:id="5215" w:author="S2-2507805" w:date="2025-09-02T13:31:00Z" w16du:dateUtc="2025-09-02T12:31:00Z"/>
        </w:rPr>
      </w:pPr>
      <w:ins w:id="5216" w:author="S2-2507805" w:date="2025-09-02T13:31:00Z" w16du:dateUtc="2025-09-02T12:31:00Z">
        <w:r w:rsidRPr="007357D4">
          <w:t>-</w:t>
        </w:r>
        <w:r w:rsidRPr="007357D4">
          <w:tab/>
        </w:r>
        <w:r>
          <w:rPr>
            <w:rFonts w:eastAsia="Malgun Gothic"/>
          </w:rPr>
          <w:t>T</w:t>
        </w:r>
        <w:r w:rsidRPr="00E426C8">
          <w:rPr>
            <w:rFonts w:eastAsia="Malgun Gothic"/>
          </w:rPr>
          <w:t>he Sensing Function sends the sensing request to sensing entity (i.e. RAN) with the session configuration, sensing data transport information</w:t>
        </w:r>
        <w:r>
          <w:t xml:space="preserve">. </w:t>
        </w:r>
      </w:ins>
    </w:p>
    <w:p w14:paraId="3C519A95" w14:textId="77777777" w:rsidR="002D73EE" w:rsidRDefault="002D73EE" w:rsidP="002D73EE">
      <w:pPr>
        <w:ind w:left="568" w:hanging="284"/>
        <w:rPr>
          <w:ins w:id="5217" w:author="S2-2507805" w:date="2025-09-02T13:31:00Z" w16du:dateUtc="2025-09-02T12:31:00Z"/>
        </w:rPr>
      </w:pPr>
      <w:ins w:id="5218" w:author="S2-2507805" w:date="2025-09-02T13:31:00Z" w16du:dateUtc="2025-09-02T12:31:00Z">
        <w:r w:rsidRPr="007357D4">
          <w:t>-</w:t>
        </w:r>
        <w:r w:rsidRPr="007357D4">
          <w:tab/>
        </w:r>
        <w:r>
          <w:t xml:space="preserve">The </w:t>
        </w:r>
        <w:r w:rsidRPr="00E426C8">
          <w:rPr>
            <w:rFonts w:eastAsia="Malgun Gothic"/>
          </w:rPr>
          <w:t>configuration</w:t>
        </w:r>
        <w:r>
          <w:t xml:space="preserve"> parameters include two part: from AF, locally created by SF.</w:t>
        </w:r>
      </w:ins>
    </w:p>
    <w:p w14:paraId="21A416E7" w14:textId="77777777" w:rsidR="002D73EE" w:rsidRDefault="002D73EE" w:rsidP="002D73EE">
      <w:pPr>
        <w:ind w:left="568" w:hanging="284"/>
        <w:rPr>
          <w:ins w:id="5219" w:author="S2-2507805" w:date="2025-09-02T13:31:00Z" w16du:dateUtc="2025-09-02T12:31:00Z"/>
          <w:rFonts w:eastAsia="Malgun Gothic"/>
        </w:rPr>
      </w:pPr>
      <w:ins w:id="5220" w:author="S2-2507805" w:date="2025-09-02T13:31:00Z" w16du:dateUtc="2025-09-02T12:31:00Z">
        <w:r w:rsidRPr="007357D4">
          <w:t>-</w:t>
        </w:r>
        <w:r w:rsidRPr="007357D4">
          <w:tab/>
        </w:r>
        <w:r w:rsidRPr="00E426C8">
          <w:rPr>
            <w:rFonts w:eastAsia="Malgun Gothic"/>
          </w:rPr>
          <w:t>The Sensing entity establish the connection with Sensing Function.</w:t>
        </w:r>
      </w:ins>
    </w:p>
    <w:p w14:paraId="2F0F6E6A" w14:textId="77777777" w:rsidR="002D73EE" w:rsidRPr="00E426C8" w:rsidRDefault="002D73EE" w:rsidP="002D73EE">
      <w:pPr>
        <w:ind w:left="568" w:hanging="284"/>
        <w:rPr>
          <w:ins w:id="5221" w:author="S2-2507805" w:date="2025-09-02T13:31:00Z" w16du:dateUtc="2025-09-02T12:31:00Z"/>
          <w:rFonts w:eastAsia="Malgun Gothic"/>
        </w:rPr>
      </w:pPr>
      <w:ins w:id="5222" w:author="S2-2507805" w:date="2025-09-02T13:31:00Z" w16du:dateUtc="2025-09-02T12:31:00Z">
        <w:r w:rsidRPr="007357D4">
          <w:t>-</w:t>
        </w:r>
        <w:r w:rsidRPr="007357D4">
          <w:tab/>
        </w:r>
        <w:r w:rsidRPr="00E426C8">
          <w:rPr>
            <w:rFonts w:eastAsia="Malgun Gothic"/>
          </w:rPr>
          <w:t>The Sensing entity sends the sensing dat</w:t>
        </w:r>
        <w:r>
          <w:rPr>
            <w:rFonts w:eastAsia="Malgun Gothic"/>
          </w:rPr>
          <w:t xml:space="preserve">a </w:t>
        </w:r>
        <w:r w:rsidRPr="00E426C8">
          <w:rPr>
            <w:rFonts w:eastAsia="Malgun Gothic"/>
          </w:rPr>
          <w:t>to Sensing function. The Sensing Function generates the sensing result.</w:t>
        </w:r>
      </w:ins>
    </w:p>
    <w:p w14:paraId="7E0BB1D2" w14:textId="200744D3" w:rsidR="002D73EE" w:rsidRPr="007357D4" w:rsidDel="00F81DDC" w:rsidRDefault="002D73EE" w:rsidP="002D73EE">
      <w:pPr>
        <w:ind w:left="568" w:hanging="284"/>
        <w:rPr>
          <w:ins w:id="5223" w:author="S2-2507805" w:date="2025-09-02T13:31:00Z" w16du:dateUtc="2025-09-02T12:31:00Z"/>
          <w:del w:id="5224" w:author="Rapporteur" w:date="2025-09-02T13:34:00Z" w16du:dateUtc="2025-09-02T12:34:00Z"/>
        </w:rPr>
      </w:pPr>
    </w:p>
    <w:p w14:paraId="21B1B2E9" w14:textId="2D9B33D0" w:rsidR="002D73EE" w:rsidRPr="00150D75" w:rsidRDefault="002D73EE" w:rsidP="002D73EE">
      <w:pPr>
        <w:keepNext/>
        <w:keepLines/>
        <w:spacing w:before="120"/>
        <w:ind w:left="1134" w:hanging="1134"/>
        <w:outlineLvl w:val="2"/>
        <w:rPr>
          <w:ins w:id="5225" w:author="S2-2507805" w:date="2025-09-02T13:31:00Z" w16du:dateUtc="2025-09-02T12:31:00Z"/>
          <w:rFonts w:ascii="Arial" w:eastAsia="DengXian" w:hAnsi="Arial"/>
          <w:sz w:val="28"/>
        </w:rPr>
      </w:pPr>
      <w:ins w:id="5226" w:author="S2-2507805" w:date="2025-09-02T13:31:00Z" w16du:dateUtc="2025-09-02T12:31:00Z">
        <w:r w:rsidRPr="00150D75">
          <w:rPr>
            <w:rFonts w:ascii="Arial" w:eastAsia="DengXian" w:hAnsi="Arial"/>
            <w:sz w:val="28"/>
          </w:rPr>
          <w:t>6.</w:t>
        </w:r>
      </w:ins>
      <w:ins w:id="5227" w:author="Rapporteur" w:date="2025-09-02T13:34:00Z" w16du:dateUtc="2025-09-02T12:34:00Z">
        <w:r w:rsidR="00F81DDC">
          <w:rPr>
            <w:rFonts w:ascii="Arial" w:eastAsia="DengXian" w:hAnsi="Arial"/>
            <w:sz w:val="28"/>
          </w:rPr>
          <w:t>34</w:t>
        </w:r>
      </w:ins>
      <w:ins w:id="5228" w:author="S2-2507805" w:date="2025-09-02T13:31:00Z" w16du:dateUtc="2025-09-02T12:31:00Z">
        <w:r w:rsidRPr="00150D75">
          <w:rPr>
            <w:rFonts w:ascii="Arial" w:eastAsia="DengXian" w:hAnsi="Arial"/>
            <w:sz w:val="28"/>
          </w:rPr>
          <w:t>.1</w:t>
        </w:r>
        <w:r w:rsidRPr="00150D75">
          <w:rPr>
            <w:rFonts w:ascii="Arial" w:eastAsia="DengXian" w:hAnsi="Arial" w:hint="eastAsia"/>
            <w:sz w:val="28"/>
          </w:rPr>
          <w:tab/>
        </w:r>
        <w:r w:rsidRPr="00630E3A">
          <w:rPr>
            <w:rFonts w:ascii="Arial" w:eastAsia="DengXian" w:hAnsi="Arial"/>
            <w:sz w:val="28"/>
          </w:rPr>
          <w:t>Description</w:t>
        </w:r>
      </w:ins>
    </w:p>
    <w:p w14:paraId="39296498" w14:textId="77777777" w:rsidR="002D73EE" w:rsidRDefault="002D73EE" w:rsidP="002D73EE">
      <w:pPr>
        <w:rPr>
          <w:ins w:id="5229" w:author="S2-2507805" w:date="2025-09-02T13:31:00Z" w16du:dateUtc="2025-09-02T12:31:00Z"/>
          <w:lang w:eastAsia="zh-CN"/>
        </w:rPr>
      </w:pPr>
      <w:ins w:id="5230" w:author="S2-2507805" w:date="2025-09-02T13:31:00Z" w16du:dateUtc="2025-09-02T12:31:00Z">
        <w:r>
          <w:rPr>
            <w:rFonts w:eastAsia="DengXian" w:hint="eastAsia"/>
            <w:lang w:eastAsia="zh-CN"/>
          </w:rPr>
          <w:t>T</w:t>
        </w:r>
        <w:r>
          <w:rPr>
            <w:rFonts w:eastAsia="DengXian"/>
            <w:lang w:eastAsia="zh-CN"/>
          </w:rPr>
          <w:t xml:space="preserve">his solution gives a general sensing architecture on top of </w:t>
        </w:r>
        <w:r>
          <w:rPr>
            <w:lang w:eastAsia="zh-CN"/>
          </w:rPr>
          <w:t>solution#3.</w:t>
        </w:r>
      </w:ins>
    </w:p>
    <w:p w14:paraId="0404EDCB" w14:textId="77777777" w:rsidR="002D73EE" w:rsidRDefault="002D73EE" w:rsidP="002D73EE">
      <w:pPr>
        <w:rPr>
          <w:ins w:id="5231" w:author="S2-2507805" w:date="2025-09-02T13:31:00Z" w16du:dateUtc="2025-09-02T12:31:00Z"/>
          <w:lang w:eastAsia="zh-CN"/>
        </w:rPr>
      </w:pPr>
      <w:ins w:id="5232" w:author="S2-2507805" w:date="2025-09-02T13:31:00Z" w16du:dateUtc="2025-09-02T12:31:00Z">
        <w:r>
          <w:rPr>
            <w:lang w:eastAsia="zh-CN"/>
          </w:rPr>
          <w:t>The functionality of t</w:t>
        </w:r>
        <w:r w:rsidRPr="00D37D4F">
          <w:rPr>
            <w:lang w:eastAsia="zh-CN"/>
          </w:rPr>
          <w:t xml:space="preserve">he </w:t>
        </w:r>
        <w:r>
          <w:rPr>
            <w:lang w:eastAsia="zh-CN"/>
          </w:rPr>
          <w:t>Gateway Sensing Function (GSF)</w:t>
        </w:r>
        <w:r w:rsidRPr="00D37D4F">
          <w:rPr>
            <w:lang w:eastAsia="zh-CN"/>
          </w:rPr>
          <w:t xml:space="preserve"> </w:t>
        </w:r>
        <w:r>
          <w:rPr>
            <w:lang w:eastAsia="zh-CN"/>
          </w:rPr>
          <w:t>includes:</w:t>
        </w:r>
      </w:ins>
    </w:p>
    <w:p w14:paraId="4C233EAA" w14:textId="77777777" w:rsidR="002D73EE" w:rsidRDefault="002D73EE" w:rsidP="002D73EE">
      <w:pPr>
        <w:ind w:left="568" w:hanging="284"/>
        <w:rPr>
          <w:ins w:id="5233" w:author="S2-2507805" w:date="2025-09-02T13:31:00Z" w16du:dateUtc="2025-09-02T12:31:00Z"/>
          <w:lang w:eastAsia="zh-CN"/>
        </w:rPr>
      </w:pPr>
      <w:ins w:id="5234"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SF discovery and selection</w:t>
        </w:r>
        <w:r w:rsidRPr="00D37D4F">
          <w:rPr>
            <w:lang w:eastAsia="zh-CN"/>
          </w:rPr>
          <w:t xml:space="preserve">. </w:t>
        </w:r>
      </w:ins>
    </w:p>
    <w:p w14:paraId="7F27E941" w14:textId="77777777" w:rsidR="002D73EE" w:rsidRDefault="002D73EE" w:rsidP="002D73EE">
      <w:pPr>
        <w:ind w:left="568" w:hanging="284"/>
        <w:rPr>
          <w:ins w:id="5235" w:author="S2-2507805" w:date="2025-09-02T13:31:00Z" w16du:dateUtc="2025-09-02T12:31:00Z"/>
          <w:lang w:eastAsia="zh-CN"/>
        </w:rPr>
      </w:pPr>
      <w:ins w:id="5236"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Sensing service authorization.</w:t>
        </w:r>
      </w:ins>
    </w:p>
    <w:p w14:paraId="392C593A" w14:textId="77777777" w:rsidR="002D73EE" w:rsidRDefault="002D73EE" w:rsidP="002D73EE">
      <w:pPr>
        <w:ind w:left="568" w:hanging="284"/>
        <w:rPr>
          <w:ins w:id="5237" w:author="S2-2507805" w:date="2025-09-02T13:31:00Z" w16du:dateUtc="2025-09-02T12:31:00Z"/>
          <w:lang w:eastAsia="zh-CN"/>
        </w:rPr>
      </w:pPr>
      <w:ins w:id="5238"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Sensing Result exposure.</w:t>
        </w:r>
      </w:ins>
    </w:p>
    <w:p w14:paraId="7567CE39" w14:textId="77777777" w:rsidR="002D73EE" w:rsidRDefault="002D73EE" w:rsidP="002D73EE">
      <w:pPr>
        <w:ind w:left="568" w:hanging="284"/>
        <w:rPr>
          <w:ins w:id="5239" w:author="S2-2507805" w:date="2025-09-02T13:31:00Z" w16du:dateUtc="2025-09-02T12:31:00Z"/>
          <w:rFonts w:eastAsia="Times New Roman"/>
          <w:lang w:eastAsia="en-GB"/>
        </w:rPr>
      </w:pPr>
      <w:ins w:id="5240"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 xml:space="preserve">Sensing request Routing, charging. </w:t>
        </w:r>
      </w:ins>
    </w:p>
    <w:p w14:paraId="2A5F5DD7" w14:textId="77777777" w:rsidR="002D73EE" w:rsidRPr="00D64454" w:rsidRDefault="002D73EE" w:rsidP="002D73EE">
      <w:pPr>
        <w:jc w:val="center"/>
        <w:rPr>
          <w:ins w:id="5241" w:author="S2-2507805" w:date="2025-09-02T13:31:00Z" w16du:dateUtc="2025-09-02T12:31:00Z"/>
          <w:rFonts w:eastAsia="Malgun Gothic"/>
        </w:rPr>
      </w:pPr>
      <w:ins w:id="5242" w:author="S2-2507805" w:date="2025-09-02T13:31:00Z" w16du:dateUtc="2025-09-02T12:31:00Z">
        <w:r w:rsidRPr="00664BB2">
          <w:t xml:space="preserve"> </w:t>
        </w:r>
      </w:ins>
      <w:ins w:id="5243" w:author="S2-2507805" w:date="2025-09-02T13:31:00Z" w16du:dateUtc="2025-09-02T12:31:00Z">
        <w:r w:rsidR="00BC30AC">
          <w:rPr>
            <w:noProof/>
          </w:rPr>
          <w:object w:dxaOrig="7401" w:dyaOrig="3411" w14:anchorId="19135D5A">
            <v:shape id="_x0000_i1032" type="#_x0000_t75" alt="" style="width:370pt;height:170.3pt;mso-width-percent:0;mso-height-percent:0;mso-width-percent:0;mso-height-percent:0" o:ole="">
              <v:imagedata r:id="rId114" o:title=""/>
            </v:shape>
            <o:OLEObject Type="Embed" ProgID="Visio.Drawing.15" ShapeID="_x0000_i1032" DrawAspect="Content" ObjectID="_1818584668" r:id="rId115"/>
          </w:object>
        </w:r>
      </w:ins>
    </w:p>
    <w:p w14:paraId="279FC19F" w14:textId="0C5A5BF4" w:rsidR="002D73EE" w:rsidRPr="005C2B7C" w:rsidRDefault="002D73EE" w:rsidP="002D73EE">
      <w:pPr>
        <w:pStyle w:val="TF"/>
        <w:rPr>
          <w:ins w:id="5244" w:author="S2-2507805" w:date="2025-09-02T13:31:00Z" w16du:dateUtc="2025-09-02T12:31:00Z"/>
          <w:lang w:eastAsia="zh-CN"/>
        </w:rPr>
      </w:pPr>
      <w:ins w:id="5245" w:author="S2-2507805" w:date="2025-09-02T13:31:00Z" w16du:dateUtc="2025-09-02T12:31:00Z">
        <w:r w:rsidRPr="00DF048C">
          <w:t>Figure 6.</w:t>
        </w:r>
      </w:ins>
      <w:ins w:id="5246" w:author="Rapporteur" w:date="2025-09-02T13:34:00Z" w16du:dateUtc="2025-09-02T12:34:00Z">
        <w:r w:rsidR="00F81DDC">
          <w:t>34</w:t>
        </w:r>
      </w:ins>
      <w:ins w:id="5247" w:author="S2-2507805" w:date="2025-09-02T13:31:00Z" w16du:dateUtc="2025-09-02T12:31:00Z">
        <w:r>
          <w:t>.1</w:t>
        </w:r>
        <w:r w:rsidRPr="00DF048C">
          <w:t xml:space="preserve">-1: </w:t>
        </w:r>
        <w:r>
          <w:t>High level Sensing Architecture</w:t>
        </w:r>
      </w:ins>
    </w:p>
    <w:p w14:paraId="36D3B34D" w14:textId="77777777" w:rsidR="002D73EE" w:rsidRPr="00C37A33" w:rsidRDefault="002D73EE">
      <w:pPr>
        <w:pStyle w:val="NO"/>
        <w:rPr>
          <w:ins w:id="5248" w:author="S2-2507805" w:date="2025-09-02T13:31:00Z" w16du:dateUtc="2025-09-02T12:31:00Z"/>
          <w:rFonts w:eastAsia="DengXian"/>
        </w:rPr>
        <w:pPrChange w:id="5249" w:author="Rapporteur" w:date="2025-09-02T13:34:00Z" w16du:dateUtc="2025-09-02T12:34:00Z">
          <w:pPr>
            <w:keepLines/>
            <w:ind w:left="1135" w:hanging="851"/>
          </w:pPr>
        </w:pPrChange>
      </w:pPr>
      <w:ins w:id="5250" w:author="S2-2507805" w:date="2025-09-02T13:31:00Z" w16du:dateUtc="2025-09-02T12:31:00Z">
        <w:r w:rsidRPr="00C37A33">
          <w:rPr>
            <w:rFonts w:eastAsia="DengXian"/>
          </w:rPr>
          <w:t>NOTE</w:t>
        </w:r>
        <w:r>
          <w:rPr>
            <w:rFonts w:eastAsia="DengXian"/>
          </w:rPr>
          <w:t xml:space="preserve"> 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Nsx interface is further split to Nsx-1 (for SCF) and Nsx-2 (for SPF)</w:t>
        </w:r>
        <w:r w:rsidRPr="00C37A33">
          <w:rPr>
            <w:rFonts w:eastAsia="DengXian"/>
          </w:rPr>
          <w:t>.</w:t>
        </w:r>
      </w:ins>
    </w:p>
    <w:p w14:paraId="72924FD6" w14:textId="77777777" w:rsidR="002D73EE" w:rsidRPr="00DD1345" w:rsidRDefault="002D73EE" w:rsidP="002D73EE">
      <w:pPr>
        <w:rPr>
          <w:ins w:id="5251" w:author="S2-2507805" w:date="2025-09-02T13:31:00Z" w16du:dateUtc="2025-09-02T12:31:00Z"/>
          <w:lang w:eastAsia="zh-CN"/>
        </w:rPr>
      </w:pPr>
      <w:ins w:id="5252" w:author="S2-2507805" w:date="2025-09-02T13:31:00Z" w16du:dateUtc="2025-09-02T12:31:00Z">
        <w:r w:rsidRPr="00DD1345">
          <w:rPr>
            <w:rFonts w:hint="eastAsia"/>
            <w:lang w:eastAsia="zh-CN"/>
          </w:rPr>
          <w:t>T</w:t>
        </w:r>
        <w:r w:rsidRPr="00DD1345">
          <w:rPr>
            <w:lang w:eastAsia="zh-CN"/>
          </w:rPr>
          <w:t>he AF request the sensing service</w:t>
        </w:r>
        <w:r>
          <w:rPr>
            <w:lang w:eastAsia="zh-CN"/>
          </w:rPr>
          <w:t xml:space="preserve"> to GSF, and GSF sends the request to SF</w:t>
        </w:r>
        <w:r w:rsidRPr="00DD1345">
          <w:rPr>
            <w:lang w:eastAsia="zh-CN"/>
          </w:rPr>
          <w:t xml:space="preserve">. The sensing request may contain the following </w:t>
        </w:r>
        <w:r>
          <w:rPr>
            <w:lang w:eastAsia="zh-CN"/>
          </w:rPr>
          <w:t>sensing service requirement</w:t>
        </w:r>
        <w:r w:rsidRPr="00DD1345">
          <w:rPr>
            <w:lang w:eastAsia="zh-CN"/>
          </w:rPr>
          <w:t>:</w:t>
        </w:r>
      </w:ins>
    </w:p>
    <w:p w14:paraId="720DADCA" w14:textId="73702073" w:rsidR="002D73EE" w:rsidRDefault="00F81DDC">
      <w:pPr>
        <w:pStyle w:val="B1"/>
        <w:rPr>
          <w:ins w:id="5253" w:author="S2-2507805" w:date="2025-09-02T13:31:00Z" w16du:dateUtc="2025-09-02T12:31:00Z"/>
          <w:lang w:eastAsia="zh-CN"/>
        </w:rPr>
        <w:pPrChange w:id="5254" w:author="Rapporteur" w:date="2025-09-02T13:34:00Z" w16du:dateUtc="2025-09-02T12:34:00Z">
          <w:pPr>
            <w:numPr>
              <w:numId w:val="61"/>
            </w:numPr>
            <w:overflowPunct w:val="0"/>
            <w:autoSpaceDE w:val="0"/>
            <w:autoSpaceDN w:val="0"/>
            <w:adjustRightInd w:val="0"/>
            <w:ind w:left="360" w:hanging="360"/>
            <w:textAlignment w:val="baseline"/>
          </w:pPr>
        </w:pPrChange>
      </w:pPr>
      <w:ins w:id="5255" w:author="Rapporteur" w:date="2025-09-02T13:34:00Z" w16du:dateUtc="2025-09-02T12:34:00Z">
        <w:r>
          <w:rPr>
            <w:lang w:eastAsia="zh-CN"/>
          </w:rPr>
          <w:t>-</w:t>
        </w:r>
        <w:r>
          <w:rPr>
            <w:lang w:eastAsia="zh-CN"/>
          </w:rPr>
          <w:tab/>
        </w:r>
      </w:ins>
      <w:ins w:id="5256" w:author="S2-2507805" w:date="2025-09-02T13:31:00Z" w16du:dateUtc="2025-09-02T12:31:00Z">
        <w:r w:rsidR="002D73EE" w:rsidRPr="00DD1345">
          <w:rPr>
            <w:rFonts w:hint="eastAsia"/>
            <w:lang w:eastAsia="zh-CN"/>
          </w:rPr>
          <w:t>S</w:t>
        </w:r>
        <w:r w:rsidR="002D73EE" w:rsidRPr="00DD1345">
          <w:rPr>
            <w:lang w:eastAsia="zh-CN"/>
          </w:rPr>
          <w:t xml:space="preserve">ensing service type, e.g. </w:t>
        </w:r>
        <w:r w:rsidR="002D73EE">
          <w:rPr>
            <w:lang w:eastAsia="zh-CN"/>
          </w:rPr>
          <w:t>object detection</w:t>
        </w:r>
        <w:r w:rsidR="002D73EE" w:rsidRPr="00DD1345">
          <w:rPr>
            <w:lang w:eastAsia="zh-CN"/>
          </w:rPr>
          <w:t>.</w:t>
        </w:r>
      </w:ins>
    </w:p>
    <w:p w14:paraId="11D1118D" w14:textId="51681EA5" w:rsidR="002D73EE" w:rsidRPr="00DD1345" w:rsidRDefault="00F81DDC">
      <w:pPr>
        <w:pStyle w:val="B1"/>
        <w:rPr>
          <w:ins w:id="5257" w:author="S2-2507805" w:date="2025-09-02T13:31:00Z" w16du:dateUtc="2025-09-02T12:31:00Z"/>
          <w:lang w:eastAsia="zh-CN"/>
        </w:rPr>
        <w:pPrChange w:id="5258" w:author="Rapporteur" w:date="2025-09-02T13:35:00Z" w16du:dateUtc="2025-09-02T12:35:00Z">
          <w:pPr>
            <w:numPr>
              <w:numId w:val="61"/>
            </w:numPr>
            <w:overflowPunct w:val="0"/>
            <w:autoSpaceDE w:val="0"/>
            <w:autoSpaceDN w:val="0"/>
            <w:adjustRightInd w:val="0"/>
            <w:ind w:left="360" w:hanging="360"/>
            <w:textAlignment w:val="baseline"/>
          </w:pPr>
        </w:pPrChange>
      </w:pPr>
      <w:ins w:id="5259" w:author="Rapporteur" w:date="2025-09-02T13:35:00Z" w16du:dateUtc="2025-09-02T12:35:00Z">
        <w:r>
          <w:rPr>
            <w:lang w:eastAsia="zh-CN"/>
          </w:rPr>
          <w:t>-</w:t>
        </w:r>
        <w:r>
          <w:rPr>
            <w:lang w:eastAsia="zh-CN"/>
          </w:rPr>
          <w:tab/>
        </w:r>
      </w:ins>
      <w:ins w:id="5260" w:author="S2-2507805" w:date="2025-09-02T13:31:00Z" w16du:dateUtc="2025-09-02T12:31:00Z">
        <w:r w:rsidR="002D73EE" w:rsidRPr="00DD1345">
          <w:rPr>
            <w:rFonts w:hint="eastAsia"/>
            <w:lang w:eastAsia="zh-CN"/>
          </w:rPr>
          <w:t>S</w:t>
        </w:r>
        <w:r w:rsidR="002D73EE" w:rsidRPr="00DD1345">
          <w:rPr>
            <w:lang w:eastAsia="zh-CN"/>
          </w:rPr>
          <w:t xml:space="preserve">ensing </w:t>
        </w:r>
        <w:r w:rsidR="002D73EE">
          <w:rPr>
            <w:lang w:eastAsia="zh-CN"/>
          </w:rPr>
          <w:t>object</w:t>
        </w:r>
        <w:r w:rsidR="002D73EE" w:rsidRPr="00DD1345">
          <w:rPr>
            <w:lang w:eastAsia="zh-CN"/>
          </w:rPr>
          <w:t xml:space="preserve"> type, e.g. </w:t>
        </w:r>
        <w:r w:rsidR="002D73EE">
          <w:rPr>
            <w:lang w:eastAsia="zh-CN"/>
          </w:rPr>
          <w:t>aerial object</w:t>
        </w:r>
        <w:r w:rsidR="002D73EE" w:rsidRPr="00DD1345">
          <w:rPr>
            <w:lang w:eastAsia="zh-CN"/>
          </w:rPr>
          <w:t>.</w:t>
        </w:r>
      </w:ins>
    </w:p>
    <w:p w14:paraId="1C9B08BF" w14:textId="1CAF3CFD" w:rsidR="002D73EE" w:rsidRPr="00BD2060" w:rsidRDefault="00F81DDC">
      <w:pPr>
        <w:pStyle w:val="B1"/>
        <w:rPr>
          <w:ins w:id="5261" w:author="S2-2507805" w:date="2025-09-02T13:31:00Z" w16du:dateUtc="2025-09-02T12:31:00Z"/>
          <w:lang w:eastAsia="zh-CN"/>
        </w:rPr>
        <w:pPrChange w:id="5262" w:author="Rapporteur" w:date="2025-09-02T13:35:00Z" w16du:dateUtc="2025-09-02T12:35:00Z">
          <w:pPr>
            <w:numPr>
              <w:numId w:val="61"/>
            </w:numPr>
            <w:overflowPunct w:val="0"/>
            <w:autoSpaceDE w:val="0"/>
            <w:autoSpaceDN w:val="0"/>
            <w:adjustRightInd w:val="0"/>
            <w:ind w:left="360" w:hanging="360"/>
            <w:textAlignment w:val="baseline"/>
          </w:pPr>
        </w:pPrChange>
      </w:pPr>
      <w:ins w:id="5263" w:author="Rapporteur" w:date="2025-09-02T13:35:00Z" w16du:dateUtc="2025-09-02T12:35:00Z">
        <w:r>
          <w:rPr>
            <w:lang w:eastAsia="zh-CN"/>
          </w:rPr>
          <w:t>-</w:t>
        </w:r>
        <w:r>
          <w:rPr>
            <w:lang w:eastAsia="zh-CN"/>
          </w:rPr>
          <w:tab/>
        </w:r>
      </w:ins>
      <w:ins w:id="5264" w:author="S2-2507805" w:date="2025-09-02T13:31:00Z" w16du:dateUtc="2025-09-02T12:31:00Z">
        <w:r w:rsidR="002D73EE">
          <w:rPr>
            <w:lang w:eastAsia="zh-CN"/>
          </w:rPr>
          <w:t xml:space="preserve">Target </w:t>
        </w:r>
        <w:r w:rsidR="002D73EE" w:rsidRPr="00BD2060">
          <w:rPr>
            <w:rFonts w:hint="eastAsia"/>
            <w:lang w:eastAsia="zh-CN"/>
          </w:rPr>
          <w:t>S</w:t>
        </w:r>
        <w:r w:rsidR="002D73EE" w:rsidRPr="00BD2060">
          <w:rPr>
            <w:lang w:eastAsia="zh-CN"/>
          </w:rPr>
          <w:t xml:space="preserve">ensing </w:t>
        </w:r>
        <w:r w:rsidR="002D73EE">
          <w:rPr>
            <w:lang w:eastAsia="zh-CN"/>
          </w:rPr>
          <w:t xml:space="preserve">service </w:t>
        </w:r>
        <w:r w:rsidR="002D73EE" w:rsidRPr="00BD2060">
          <w:rPr>
            <w:lang w:eastAsia="zh-CN"/>
          </w:rPr>
          <w:t>area.</w:t>
        </w:r>
        <w:r w:rsidR="002D73EE">
          <w:rPr>
            <w:lang w:eastAsia="zh-CN"/>
          </w:rPr>
          <w:t xml:space="preserve"> It is the area where the sensing will be performed. It can be </w:t>
        </w:r>
        <w:r w:rsidR="002D73EE">
          <w:t>g</w:t>
        </w:r>
        <w:r w:rsidR="002D73EE" w:rsidRPr="004277BA">
          <w:t xml:space="preserve">eographical </w:t>
        </w:r>
        <w:r w:rsidR="002D73EE">
          <w:rPr>
            <w:lang w:eastAsia="zh-CN"/>
          </w:rPr>
          <w:t>area.</w:t>
        </w:r>
      </w:ins>
    </w:p>
    <w:p w14:paraId="02AB358C" w14:textId="752D4E8C" w:rsidR="002D73EE" w:rsidRPr="00DD1345" w:rsidRDefault="00F81DDC">
      <w:pPr>
        <w:pStyle w:val="B1"/>
        <w:rPr>
          <w:ins w:id="5265" w:author="S2-2507805" w:date="2025-09-02T13:31:00Z" w16du:dateUtc="2025-09-02T12:31:00Z"/>
          <w:lang w:eastAsia="zh-CN"/>
        </w:rPr>
        <w:pPrChange w:id="5266" w:author="Rapporteur" w:date="2025-09-02T13:35:00Z" w16du:dateUtc="2025-09-02T12:35:00Z">
          <w:pPr>
            <w:numPr>
              <w:numId w:val="61"/>
            </w:numPr>
            <w:overflowPunct w:val="0"/>
            <w:autoSpaceDE w:val="0"/>
            <w:autoSpaceDN w:val="0"/>
            <w:adjustRightInd w:val="0"/>
            <w:ind w:left="360" w:hanging="360"/>
            <w:textAlignment w:val="baseline"/>
          </w:pPr>
        </w:pPrChange>
      </w:pPr>
      <w:ins w:id="5267" w:author="Rapporteur" w:date="2025-09-02T13:35:00Z" w16du:dateUtc="2025-09-02T12:35:00Z">
        <w:r>
          <w:rPr>
            <w:lang w:eastAsia="zh-CN"/>
          </w:rPr>
          <w:t>-</w:t>
        </w:r>
        <w:r>
          <w:rPr>
            <w:lang w:eastAsia="zh-CN"/>
          </w:rPr>
          <w:tab/>
        </w:r>
      </w:ins>
      <w:ins w:id="5268" w:author="S2-2507805" w:date="2025-09-02T13:31:00Z" w16du:dateUtc="2025-09-02T12:31:00Z">
        <w:r w:rsidR="002D73EE" w:rsidRPr="00BD2060">
          <w:rPr>
            <w:rFonts w:hint="eastAsia"/>
            <w:lang w:eastAsia="zh-CN"/>
          </w:rPr>
          <w:t>S</w:t>
        </w:r>
        <w:r w:rsidR="002D73EE" w:rsidRPr="00BD2060">
          <w:rPr>
            <w:lang w:eastAsia="zh-CN"/>
          </w:rPr>
          <w:t xml:space="preserve">ensing </w:t>
        </w:r>
        <w:r w:rsidR="002D73EE">
          <w:rPr>
            <w:lang w:eastAsia="zh-CN"/>
          </w:rPr>
          <w:t>report condition</w:t>
        </w:r>
        <w:r w:rsidR="002D73EE" w:rsidRPr="00BD2060">
          <w:rPr>
            <w:lang w:eastAsia="zh-CN"/>
          </w:rPr>
          <w:t>.</w:t>
        </w:r>
        <w:r w:rsidR="002D73EE">
          <w:rPr>
            <w:lang w:eastAsia="zh-CN"/>
          </w:rPr>
          <w:t xml:space="preserve"> E.g. one time report, </w:t>
        </w:r>
        <w:r w:rsidR="002D73EE" w:rsidRPr="003D7846">
          <w:t>period</w:t>
        </w:r>
        <w:r w:rsidR="002D73EE">
          <w:t>ical report, or detection report.</w:t>
        </w:r>
      </w:ins>
    </w:p>
    <w:p w14:paraId="7D31EB23" w14:textId="7B3FBC12" w:rsidR="002D73EE" w:rsidRPr="00DD1345" w:rsidRDefault="00F81DDC">
      <w:pPr>
        <w:pStyle w:val="B1"/>
        <w:rPr>
          <w:ins w:id="5269" w:author="S2-2507805" w:date="2025-09-02T13:31:00Z" w16du:dateUtc="2025-09-02T12:31:00Z"/>
          <w:lang w:eastAsia="zh-CN"/>
        </w:rPr>
        <w:pPrChange w:id="5270" w:author="Rapporteur" w:date="2025-09-02T13:35:00Z" w16du:dateUtc="2025-09-02T12:35:00Z">
          <w:pPr>
            <w:numPr>
              <w:numId w:val="61"/>
            </w:numPr>
            <w:overflowPunct w:val="0"/>
            <w:autoSpaceDE w:val="0"/>
            <w:autoSpaceDN w:val="0"/>
            <w:adjustRightInd w:val="0"/>
            <w:ind w:left="360" w:hanging="360"/>
            <w:textAlignment w:val="baseline"/>
          </w:pPr>
        </w:pPrChange>
      </w:pPr>
      <w:ins w:id="5271" w:author="Rapporteur" w:date="2025-09-02T13:35:00Z" w16du:dateUtc="2025-09-02T12:35:00Z">
        <w:r>
          <w:rPr>
            <w:lang w:eastAsia="zh-CN"/>
          </w:rPr>
          <w:t>-</w:t>
        </w:r>
        <w:r>
          <w:rPr>
            <w:lang w:eastAsia="zh-CN"/>
          </w:rPr>
          <w:tab/>
        </w:r>
      </w:ins>
      <w:ins w:id="5272" w:author="S2-2507805" w:date="2025-09-02T13:31:00Z" w16du:dateUtc="2025-09-02T12:31:00Z">
        <w:r w:rsidR="002D73EE" w:rsidRPr="00DD1345">
          <w:rPr>
            <w:lang w:eastAsia="zh-CN"/>
          </w:rPr>
          <w:t>Sensing time condition, i.e. the time windows for the sensing service.</w:t>
        </w:r>
      </w:ins>
    </w:p>
    <w:p w14:paraId="7F168F28" w14:textId="6C07184A" w:rsidR="002D73EE" w:rsidRDefault="00F81DDC">
      <w:pPr>
        <w:pStyle w:val="B1"/>
        <w:rPr>
          <w:ins w:id="5273" w:author="S2-2507805" w:date="2025-09-02T13:31:00Z" w16du:dateUtc="2025-09-02T12:31:00Z"/>
          <w:lang w:eastAsia="zh-CN"/>
        </w:rPr>
        <w:pPrChange w:id="5274" w:author="Rapporteur" w:date="2025-09-02T13:35:00Z" w16du:dateUtc="2025-09-02T12:35:00Z">
          <w:pPr>
            <w:numPr>
              <w:numId w:val="61"/>
            </w:numPr>
            <w:overflowPunct w:val="0"/>
            <w:autoSpaceDE w:val="0"/>
            <w:autoSpaceDN w:val="0"/>
            <w:adjustRightInd w:val="0"/>
            <w:ind w:left="360" w:hanging="360"/>
            <w:textAlignment w:val="baseline"/>
          </w:pPr>
        </w:pPrChange>
      </w:pPr>
      <w:ins w:id="5275" w:author="Rapporteur" w:date="2025-09-02T13:35:00Z" w16du:dateUtc="2025-09-02T12:35:00Z">
        <w:r>
          <w:rPr>
            <w:lang w:eastAsia="zh-CN"/>
          </w:rPr>
          <w:lastRenderedPageBreak/>
          <w:t>-</w:t>
        </w:r>
        <w:r>
          <w:rPr>
            <w:lang w:eastAsia="zh-CN"/>
          </w:rPr>
          <w:tab/>
        </w:r>
      </w:ins>
      <w:ins w:id="5276" w:author="S2-2507805" w:date="2025-09-02T13:31:00Z" w16du:dateUtc="2025-09-02T12:31:00Z">
        <w:r w:rsidR="002D73EE" w:rsidRPr="00DD1345">
          <w:rPr>
            <w:lang w:eastAsia="zh-CN"/>
          </w:rPr>
          <w:t xml:space="preserve">Sensing service Qos, e.g. </w:t>
        </w:r>
        <w:r w:rsidR="002D73EE">
          <w:t>accuracy</w:t>
        </w:r>
      </w:ins>
    </w:p>
    <w:p w14:paraId="1F7EE273" w14:textId="473BC66D" w:rsidR="002D73EE" w:rsidRPr="00DD1345" w:rsidRDefault="002D73EE">
      <w:pPr>
        <w:pStyle w:val="EditorsNote"/>
        <w:rPr>
          <w:ins w:id="5277" w:author="S2-2507805" w:date="2025-09-02T13:31:00Z" w16du:dateUtc="2025-09-02T12:31:00Z"/>
          <w:lang w:eastAsia="zh-CN"/>
        </w:rPr>
        <w:pPrChange w:id="5278" w:author="Rapporteur" w:date="2025-09-02T13:35:00Z" w16du:dateUtc="2025-09-02T12:35:00Z">
          <w:pPr>
            <w:keepLines/>
            <w:ind w:left="1418" w:hanging="1134"/>
          </w:pPr>
        </w:pPrChange>
      </w:pPr>
      <w:ins w:id="5279" w:author="S2-2507805" w:date="2025-09-02T13:31:00Z" w16du:dateUtc="2025-09-02T12:31:00Z">
        <w:r w:rsidRPr="00150D75">
          <w:t xml:space="preserve">Editor's </w:t>
        </w:r>
      </w:ins>
      <w:ins w:id="5280" w:author="Rapporteur" w:date="2025-09-02T15:21:00Z" w16du:dateUtc="2025-09-02T14:21:00Z">
        <w:r w:rsidR="002C165C">
          <w:t>n</w:t>
        </w:r>
      </w:ins>
      <w:ins w:id="5281" w:author="S2-2507805" w:date="2025-09-02T13:31:00Z" w16du:dateUtc="2025-09-02T12:31:00Z">
        <w:r w:rsidRPr="00150D75">
          <w:t>ote:</w:t>
        </w:r>
      </w:ins>
      <w:ins w:id="5282" w:author="S2-2507820" w:date="2025-09-02T14:38:00Z" w16du:dateUtc="2025-09-02T13:38:00Z">
        <w:r w:rsidR="00DC4BA6">
          <w:tab/>
        </w:r>
        <w:r w:rsidR="00DC4BA6">
          <w:tab/>
        </w:r>
      </w:ins>
      <w:ins w:id="5283" w:author="S2-2507805" w:date="2025-09-02T13:31:00Z" w16du:dateUtc="2025-09-02T12:31:00Z">
        <w:r>
          <w:t xml:space="preserve">The parameter in the </w:t>
        </w:r>
        <w:r w:rsidRPr="00DD1345">
          <w:rPr>
            <w:lang w:eastAsia="zh-CN"/>
          </w:rPr>
          <w:t>Sensing service</w:t>
        </w:r>
        <w:r>
          <w:t xml:space="preserve"> QoS is FFS</w:t>
        </w:r>
        <w:r w:rsidRPr="00150D75">
          <w:t>.</w:t>
        </w:r>
      </w:ins>
    </w:p>
    <w:p w14:paraId="61C2256D" w14:textId="0A7459E2" w:rsidR="002D73EE" w:rsidRPr="00DD1345" w:rsidRDefault="00F81DDC">
      <w:pPr>
        <w:pStyle w:val="B1"/>
        <w:rPr>
          <w:ins w:id="5284" w:author="S2-2507805" w:date="2025-09-02T13:31:00Z" w16du:dateUtc="2025-09-02T12:31:00Z"/>
          <w:lang w:eastAsia="zh-CN"/>
        </w:rPr>
        <w:pPrChange w:id="5285" w:author="Rapporteur" w:date="2025-09-02T13:35:00Z" w16du:dateUtc="2025-09-02T12:35:00Z">
          <w:pPr>
            <w:numPr>
              <w:numId w:val="61"/>
            </w:numPr>
            <w:overflowPunct w:val="0"/>
            <w:autoSpaceDE w:val="0"/>
            <w:autoSpaceDN w:val="0"/>
            <w:adjustRightInd w:val="0"/>
            <w:ind w:left="360" w:hanging="360"/>
            <w:textAlignment w:val="baseline"/>
          </w:pPr>
        </w:pPrChange>
      </w:pPr>
      <w:ins w:id="5286" w:author="Rapporteur" w:date="2025-09-02T13:35:00Z" w16du:dateUtc="2025-09-02T12:35:00Z">
        <w:r>
          <w:rPr>
            <w:lang w:eastAsia="zh-CN"/>
          </w:rPr>
          <w:t>-</w:t>
        </w:r>
        <w:r>
          <w:rPr>
            <w:lang w:eastAsia="zh-CN"/>
          </w:rPr>
          <w:tab/>
        </w:r>
      </w:ins>
      <w:ins w:id="5287" w:author="S2-2507805" w:date="2025-09-02T13:31:00Z" w16du:dateUtc="2025-09-02T12:31:00Z">
        <w:r w:rsidR="002D73EE" w:rsidRPr="00DD1345">
          <w:rPr>
            <w:lang w:eastAsia="zh-CN"/>
          </w:rPr>
          <w:t>Sensing data required and consumer address information to receive the sensing data.</w:t>
        </w:r>
      </w:ins>
    </w:p>
    <w:p w14:paraId="7022A3A8" w14:textId="77777777" w:rsidR="002D73EE" w:rsidRPr="0062046B" w:rsidRDefault="002D73EE" w:rsidP="002D73EE">
      <w:pPr>
        <w:keepLines/>
        <w:ind w:left="1135" w:hanging="851"/>
        <w:rPr>
          <w:ins w:id="5288" w:author="S2-2507805" w:date="2025-09-02T13:31:00Z" w16du:dateUtc="2025-09-02T12:31:00Z"/>
          <w:rFonts w:eastAsia="DengXian"/>
        </w:rPr>
      </w:pPr>
      <w:ins w:id="5289" w:author="S2-2507805" w:date="2025-09-02T13:31:00Z" w16du:dateUtc="2025-09-02T12:31:00Z">
        <w:r w:rsidRPr="0062046B">
          <w:rPr>
            <w:rFonts w:eastAsia="DengXian"/>
          </w:rPr>
          <w:t>NOTE</w:t>
        </w:r>
        <w:r>
          <w:rPr>
            <w:rFonts w:eastAsia="DengXian"/>
          </w:rPr>
          <w:t xml:space="preserve"> 2</w:t>
        </w:r>
        <w:r w:rsidRPr="0062046B">
          <w:rPr>
            <w:rFonts w:eastAsia="DengXian"/>
          </w:rPr>
          <w:t>:</w:t>
        </w:r>
        <w:r w:rsidRPr="0062046B">
          <w:rPr>
            <w:rFonts w:eastAsia="DengXian"/>
          </w:rPr>
          <w:tab/>
        </w:r>
        <w:r w:rsidRPr="00C37A33">
          <w:rPr>
            <w:rFonts w:hint="eastAsia"/>
            <w:lang w:eastAsia="zh-CN"/>
          </w:rPr>
          <w:t>N</w:t>
        </w:r>
        <w:r w:rsidRPr="00C37A33">
          <w:rPr>
            <w:lang w:eastAsia="zh-CN"/>
          </w:rPr>
          <w:t xml:space="preserve">EF discovers and sends the sensing service request to GSF. The GSF discover the Sensing Function and sensing the </w:t>
        </w:r>
        <w:r w:rsidRPr="00C164E1">
          <w:rPr>
            <w:lang w:eastAsia="zh-CN"/>
          </w:rPr>
          <w:t xml:space="preserve">sensing request </w:t>
        </w:r>
        <w:r w:rsidRPr="00C37A33">
          <w:rPr>
            <w:lang w:eastAsia="zh-CN"/>
          </w:rPr>
          <w:t>SF</w:t>
        </w:r>
        <w:r w:rsidRPr="00C37A33">
          <w:rPr>
            <w:rFonts w:hint="eastAsia"/>
            <w:lang w:eastAsia="zh-CN"/>
          </w:rPr>
          <w:t>.</w:t>
        </w:r>
        <w:r w:rsidRPr="00C37A33">
          <w:rPr>
            <w:lang w:eastAsia="zh-CN"/>
          </w:rPr>
          <w:t xml:space="preserve"> This part is addressed by solution for the key issue#3</w:t>
        </w:r>
      </w:ins>
    </w:p>
    <w:p w14:paraId="7BED54CC" w14:textId="77777777" w:rsidR="002D73EE" w:rsidRDefault="002D73EE" w:rsidP="002D73EE">
      <w:pPr>
        <w:rPr>
          <w:ins w:id="5290" w:author="S2-2507805" w:date="2025-09-02T13:31:00Z" w16du:dateUtc="2025-09-02T12:31:00Z"/>
          <w:rFonts w:eastAsia="DengXian"/>
          <w:lang w:eastAsia="zh-CN"/>
        </w:rPr>
      </w:pPr>
      <w:ins w:id="5291" w:author="S2-2507805" w:date="2025-09-02T13:31:00Z" w16du:dateUtc="2025-09-02T12:31:00Z">
        <w:r>
          <w:rPr>
            <w:rFonts w:eastAsia="DengXian" w:hint="eastAsia"/>
            <w:lang w:eastAsia="zh-CN"/>
          </w:rPr>
          <w:t>S</w:t>
        </w:r>
        <w:r>
          <w:rPr>
            <w:rFonts w:eastAsia="DengXian"/>
            <w:lang w:eastAsia="zh-CN"/>
          </w:rPr>
          <w:t xml:space="preserve">F determines the sensing entity (i.e. RAN) and sends the sensing request with the configuration parameters. </w:t>
        </w:r>
      </w:ins>
    </w:p>
    <w:p w14:paraId="5ADAFE2F" w14:textId="77777777" w:rsidR="002D73EE" w:rsidRDefault="002D73EE" w:rsidP="002D73EE">
      <w:pPr>
        <w:rPr>
          <w:ins w:id="5292" w:author="S2-2507805" w:date="2025-09-02T13:31:00Z" w16du:dateUtc="2025-09-02T12:31:00Z"/>
          <w:rFonts w:eastAsia="DengXian"/>
          <w:lang w:eastAsia="zh-CN"/>
        </w:rPr>
      </w:pPr>
      <w:ins w:id="5293" w:author="S2-2507805" w:date="2025-09-02T13:31:00Z" w16du:dateUtc="2025-09-02T12:31:00Z">
        <w:r>
          <w:rPr>
            <w:rFonts w:eastAsia="DengXian"/>
            <w:lang w:eastAsia="zh-CN"/>
          </w:rPr>
          <w:t>The parameters includes two parts:</w:t>
        </w:r>
      </w:ins>
    </w:p>
    <w:p w14:paraId="1E563674" w14:textId="16344850" w:rsidR="002D73EE" w:rsidRPr="001C01A9" w:rsidRDefault="00F81DDC">
      <w:pPr>
        <w:pStyle w:val="B1"/>
        <w:rPr>
          <w:ins w:id="5294" w:author="S2-2507805" w:date="2025-09-02T13:31:00Z" w16du:dateUtc="2025-09-02T12:31:00Z"/>
          <w:rFonts w:eastAsia="DengXian"/>
          <w:lang w:eastAsia="zh-CN"/>
        </w:rPr>
        <w:pPrChange w:id="5295" w:author="Rapporteur" w:date="2025-09-02T13:36:00Z" w16du:dateUtc="2025-09-02T12:36:00Z">
          <w:pPr>
            <w:numPr>
              <w:numId w:val="61"/>
            </w:numPr>
            <w:overflowPunct w:val="0"/>
            <w:autoSpaceDE w:val="0"/>
            <w:autoSpaceDN w:val="0"/>
            <w:adjustRightInd w:val="0"/>
            <w:ind w:left="360" w:hanging="360"/>
            <w:textAlignment w:val="baseline"/>
          </w:pPr>
        </w:pPrChange>
      </w:pPr>
      <w:ins w:id="5296" w:author="Rapporteur" w:date="2025-09-02T13:36:00Z" w16du:dateUtc="2025-09-02T12:36:00Z">
        <w:r>
          <w:rPr>
            <w:rFonts w:eastAsia="DengXian"/>
            <w:lang w:eastAsia="zh-CN"/>
          </w:rPr>
          <w:t>-</w:t>
        </w:r>
        <w:r>
          <w:rPr>
            <w:rFonts w:eastAsia="DengXian"/>
            <w:lang w:eastAsia="zh-CN"/>
          </w:rPr>
          <w:tab/>
        </w:r>
      </w:ins>
      <w:ins w:id="5297" w:author="S2-2507805" w:date="2025-09-02T13:31:00Z" w16du:dateUtc="2025-09-02T12:31:00Z">
        <w:r w:rsidR="002D73EE">
          <w:rPr>
            <w:rFonts w:eastAsia="DengXian"/>
            <w:lang w:eastAsia="zh-CN"/>
          </w:rPr>
          <w:t xml:space="preserve">Service parameters from AF, e.g. </w:t>
        </w:r>
        <w:r w:rsidR="002D73EE" w:rsidRPr="00DD1345">
          <w:rPr>
            <w:rFonts w:hint="eastAsia"/>
            <w:lang w:eastAsia="zh-CN"/>
          </w:rPr>
          <w:t>S</w:t>
        </w:r>
        <w:r w:rsidR="002D73EE" w:rsidRPr="00DD1345">
          <w:rPr>
            <w:lang w:eastAsia="zh-CN"/>
          </w:rPr>
          <w:t xml:space="preserve">ensing </w:t>
        </w:r>
        <w:r w:rsidR="002D73EE">
          <w:rPr>
            <w:lang w:eastAsia="zh-CN"/>
          </w:rPr>
          <w:t>object</w:t>
        </w:r>
        <w:r w:rsidR="002D73EE" w:rsidRPr="00DD1345">
          <w:rPr>
            <w:lang w:eastAsia="zh-CN"/>
          </w:rPr>
          <w:t xml:space="preserve"> type</w:t>
        </w:r>
        <w:r w:rsidR="002D73EE">
          <w:rPr>
            <w:lang w:eastAsia="zh-CN"/>
          </w:rPr>
          <w:t xml:space="preserve">, Target </w:t>
        </w:r>
        <w:r w:rsidR="002D73EE" w:rsidRPr="00BD2060">
          <w:rPr>
            <w:rFonts w:hint="eastAsia"/>
            <w:lang w:eastAsia="zh-CN"/>
          </w:rPr>
          <w:t>S</w:t>
        </w:r>
        <w:r w:rsidR="002D73EE" w:rsidRPr="00BD2060">
          <w:rPr>
            <w:lang w:eastAsia="zh-CN"/>
          </w:rPr>
          <w:t xml:space="preserve">ensing </w:t>
        </w:r>
        <w:r w:rsidR="002D73EE">
          <w:rPr>
            <w:lang w:eastAsia="zh-CN"/>
          </w:rPr>
          <w:t xml:space="preserve">service </w:t>
        </w:r>
        <w:r w:rsidR="002D73EE" w:rsidRPr="00BD2060">
          <w:rPr>
            <w:lang w:eastAsia="zh-CN"/>
          </w:rPr>
          <w:t>area</w:t>
        </w:r>
        <w:r w:rsidR="002D73EE">
          <w:rPr>
            <w:lang w:eastAsia="zh-CN"/>
          </w:rPr>
          <w:t xml:space="preserve">, </w:t>
        </w:r>
        <w:r w:rsidR="002D73EE" w:rsidRPr="00DD1345">
          <w:rPr>
            <w:lang w:eastAsia="zh-CN"/>
          </w:rPr>
          <w:t>Sensing service Qos</w:t>
        </w:r>
      </w:ins>
    </w:p>
    <w:p w14:paraId="6C73D0C3" w14:textId="2FE512CB" w:rsidR="002D73EE" w:rsidRDefault="00F81DDC">
      <w:pPr>
        <w:pStyle w:val="B1"/>
        <w:rPr>
          <w:ins w:id="5298" w:author="S2-2507805" w:date="2025-09-02T13:31:00Z" w16du:dateUtc="2025-09-02T12:31:00Z"/>
          <w:rFonts w:eastAsia="DengXian"/>
          <w:lang w:eastAsia="zh-CN"/>
        </w:rPr>
        <w:pPrChange w:id="5299" w:author="Rapporteur" w:date="2025-09-02T13:36:00Z" w16du:dateUtc="2025-09-02T12:36:00Z">
          <w:pPr>
            <w:numPr>
              <w:numId w:val="61"/>
            </w:numPr>
            <w:overflowPunct w:val="0"/>
            <w:autoSpaceDE w:val="0"/>
            <w:autoSpaceDN w:val="0"/>
            <w:adjustRightInd w:val="0"/>
            <w:ind w:left="360" w:hanging="360"/>
            <w:textAlignment w:val="baseline"/>
          </w:pPr>
        </w:pPrChange>
      </w:pPr>
      <w:ins w:id="5300" w:author="Rapporteur" w:date="2025-09-02T13:36:00Z" w16du:dateUtc="2025-09-02T12:36:00Z">
        <w:r>
          <w:rPr>
            <w:lang w:eastAsia="zh-CN"/>
          </w:rPr>
          <w:t>-</w:t>
        </w:r>
        <w:r>
          <w:rPr>
            <w:lang w:eastAsia="zh-CN"/>
          </w:rPr>
          <w:tab/>
        </w:r>
      </w:ins>
      <w:ins w:id="5301" w:author="S2-2507805" w:date="2025-09-02T13:31:00Z" w16du:dateUtc="2025-09-02T12:31:00Z">
        <w:r w:rsidR="002D73EE">
          <w:rPr>
            <w:lang w:eastAsia="zh-CN"/>
          </w:rPr>
          <w:t>Parameters configured by SF, e.g. RCS (</w:t>
        </w:r>
        <w:r w:rsidR="002D73EE" w:rsidRPr="001C01A9">
          <w:rPr>
            <w:lang w:eastAsia="zh-CN"/>
          </w:rPr>
          <w:t>Radar Cross Section</w:t>
        </w:r>
        <w:r w:rsidR="002D73EE">
          <w:rPr>
            <w:lang w:eastAsia="zh-CN"/>
          </w:rPr>
          <w:t xml:space="preserve">) range list, object </w:t>
        </w:r>
        <w:r w:rsidR="002D73EE" w:rsidRPr="001C01A9">
          <w:rPr>
            <w:lang w:eastAsia="zh-CN"/>
          </w:rPr>
          <w:t>velocity</w:t>
        </w:r>
        <w:r w:rsidR="002D73EE">
          <w:rPr>
            <w:lang w:eastAsia="zh-CN"/>
          </w:rPr>
          <w:t xml:space="preserve"> range.</w:t>
        </w:r>
      </w:ins>
    </w:p>
    <w:p w14:paraId="321CB3C4" w14:textId="77777777" w:rsidR="002D73EE" w:rsidRDefault="002D73EE" w:rsidP="002D73EE">
      <w:pPr>
        <w:keepLines/>
        <w:ind w:left="1135" w:hanging="851"/>
        <w:rPr>
          <w:ins w:id="5302" w:author="S2-2507805" w:date="2025-09-02T13:31:00Z" w16du:dateUtc="2025-09-02T12:31:00Z"/>
          <w:rFonts w:eastAsia="DengXian"/>
        </w:rPr>
      </w:pPr>
      <w:ins w:id="5303" w:author="S2-2507805" w:date="2025-09-02T13:31:00Z" w16du:dateUtc="2025-09-02T12:31:00Z">
        <w:r w:rsidRPr="0062046B">
          <w:rPr>
            <w:rFonts w:eastAsia="DengXian"/>
          </w:rPr>
          <w:t>NOTE</w:t>
        </w:r>
        <w:r>
          <w:rPr>
            <w:rFonts w:eastAsia="DengXian"/>
          </w:rPr>
          <w:t xml:space="preserve"> 3</w:t>
        </w:r>
        <w:r w:rsidRPr="0062046B">
          <w:rPr>
            <w:rFonts w:eastAsia="DengXian"/>
          </w:rPr>
          <w:t>:</w:t>
        </w:r>
        <w:r w:rsidRPr="0062046B">
          <w:rPr>
            <w:rFonts w:eastAsia="DengXian"/>
          </w:rPr>
          <w:tab/>
        </w:r>
        <w:r>
          <w:rPr>
            <w:rFonts w:eastAsia="DengXian"/>
          </w:rPr>
          <w:t xml:space="preserve">The </w:t>
        </w:r>
        <w:r w:rsidRPr="00DD1345">
          <w:rPr>
            <w:rFonts w:hint="eastAsia"/>
            <w:lang w:eastAsia="zh-CN"/>
          </w:rPr>
          <w:t>S</w:t>
        </w:r>
        <w:r w:rsidRPr="00DD1345">
          <w:rPr>
            <w:lang w:eastAsia="zh-CN"/>
          </w:rPr>
          <w:t xml:space="preserve">ensing </w:t>
        </w:r>
        <w:r>
          <w:rPr>
            <w:lang w:eastAsia="zh-CN"/>
          </w:rPr>
          <w:t>object</w:t>
        </w:r>
        <w:r w:rsidRPr="00DD1345">
          <w:rPr>
            <w:lang w:eastAsia="zh-CN"/>
          </w:rPr>
          <w:t xml:space="preserve"> type</w:t>
        </w:r>
        <w:r>
          <w:rPr>
            <w:lang w:eastAsia="zh-CN"/>
          </w:rPr>
          <w:t xml:space="preserve"> assumes that the RAN needs this parameter to determine the </w:t>
        </w:r>
        <w:r w:rsidRPr="00023870">
          <w:rPr>
            <w:bCs/>
          </w:rPr>
          <w:t>metrics, measurements, and relevant measurement quantization</w:t>
        </w:r>
        <w:r>
          <w:rPr>
            <w:bCs/>
          </w:rPr>
          <w:t xml:space="preserve"> for different object types.</w:t>
        </w:r>
      </w:ins>
    </w:p>
    <w:p w14:paraId="12292179" w14:textId="009EE932" w:rsidR="002D73EE" w:rsidRPr="00DD1345" w:rsidRDefault="002D73EE">
      <w:pPr>
        <w:pStyle w:val="EditorsNote"/>
        <w:rPr>
          <w:ins w:id="5304" w:author="S2-2507805" w:date="2025-09-02T13:31:00Z" w16du:dateUtc="2025-09-02T12:31:00Z"/>
          <w:lang w:eastAsia="zh-CN"/>
        </w:rPr>
        <w:pPrChange w:id="5305" w:author="Rapporteur" w:date="2025-09-02T13:36:00Z" w16du:dateUtc="2025-09-02T12:36:00Z">
          <w:pPr>
            <w:keepLines/>
            <w:ind w:left="1418" w:hanging="1134"/>
          </w:pPr>
        </w:pPrChange>
      </w:pPr>
      <w:ins w:id="5306" w:author="S2-2507805" w:date="2025-09-02T13:31:00Z" w16du:dateUtc="2025-09-02T12:31:00Z">
        <w:r w:rsidRPr="00150D75">
          <w:t xml:space="preserve">Editor's </w:t>
        </w:r>
      </w:ins>
      <w:ins w:id="5307" w:author="Rapporteur" w:date="2025-09-02T15:22:00Z" w16du:dateUtc="2025-09-02T14:22:00Z">
        <w:r w:rsidR="002C165C">
          <w:t>n</w:t>
        </w:r>
      </w:ins>
      <w:ins w:id="5308" w:author="S2-2507805" w:date="2025-09-02T13:31:00Z" w16du:dateUtc="2025-09-02T12:31:00Z">
        <w:r w:rsidRPr="00150D75">
          <w:t>ote:</w:t>
        </w:r>
      </w:ins>
      <w:ins w:id="5309" w:author="Rapporteur" w:date="2025-09-02T13:36:00Z" w16du:dateUtc="2025-09-02T12:36:00Z">
        <w:r w:rsidR="00F81DDC">
          <w:tab/>
        </w:r>
      </w:ins>
      <w:ins w:id="5310" w:author="S2-2507820" w:date="2025-09-02T14:39:00Z" w16du:dateUtc="2025-09-02T13:39:00Z">
        <w:r w:rsidR="00DC4BA6">
          <w:tab/>
        </w:r>
        <w:del w:id="5311" w:author="Rapporteur" w:date="2025-09-02T15:22:00Z" w16du:dateUtc="2025-09-02T14:22:00Z">
          <w:r w:rsidR="00DC4BA6" w:rsidDel="002C165C">
            <w:tab/>
          </w:r>
        </w:del>
      </w:ins>
      <w:ins w:id="5312" w:author="S2-2507805" w:date="2025-09-02T13:31:00Z" w16du:dateUtc="2025-09-02T12:31:00Z">
        <w:r>
          <w:t>Whether the above parameters need to be sent to RAN is FFS and it requires further coordination with RAN WG</w:t>
        </w:r>
        <w:r w:rsidRPr="00150D75">
          <w:t>.</w:t>
        </w:r>
      </w:ins>
    </w:p>
    <w:p w14:paraId="4EF5EC6F" w14:textId="77777777" w:rsidR="002D73EE" w:rsidRPr="0062046B" w:rsidRDefault="002D73EE" w:rsidP="002D73EE">
      <w:pPr>
        <w:keepLines/>
        <w:ind w:left="1135" w:hanging="851"/>
        <w:rPr>
          <w:ins w:id="5313" w:author="S2-2507805" w:date="2025-09-02T13:31:00Z" w16du:dateUtc="2025-09-02T12:31:00Z"/>
          <w:rFonts w:eastAsia="DengXian"/>
        </w:rPr>
      </w:pPr>
      <w:ins w:id="5314" w:author="S2-2507805" w:date="2025-09-02T13:31:00Z" w16du:dateUtc="2025-09-02T12:31:00Z">
        <w:r w:rsidRPr="0062046B">
          <w:rPr>
            <w:rFonts w:eastAsia="DengXian"/>
          </w:rPr>
          <w:t>NOTE</w:t>
        </w:r>
        <w:r>
          <w:rPr>
            <w:rFonts w:eastAsia="DengXian"/>
          </w:rPr>
          <w:t xml:space="preserve"> 4</w:t>
        </w:r>
        <w:r w:rsidRPr="0062046B">
          <w:rPr>
            <w:rFonts w:eastAsia="DengXian"/>
          </w:rPr>
          <w:t>:</w:t>
        </w:r>
        <w:r w:rsidRPr="0062046B">
          <w:rPr>
            <w:rFonts w:eastAsia="DengXian"/>
          </w:rPr>
          <w:tab/>
        </w:r>
        <w:r w:rsidRPr="00813955">
          <w:rPr>
            <w:rFonts w:eastAsia="DengXian"/>
          </w:rPr>
          <w:t xml:space="preserve">The 2nd part of parameters is created by SF to describe the </w:t>
        </w:r>
        <w:r>
          <w:rPr>
            <w:rFonts w:eastAsia="DengXian"/>
          </w:rPr>
          <w:t xml:space="preserve">sensing </w:t>
        </w:r>
        <w:r w:rsidRPr="00813955">
          <w:rPr>
            <w:rFonts w:eastAsia="DengXian"/>
          </w:rPr>
          <w:t>target object characteristics.</w:t>
        </w:r>
        <w:r>
          <w:rPr>
            <w:rFonts w:eastAsia="DengXian"/>
          </w:rPr>
          <w:t xml:space="preserve"> </w:t>
        </w:r>
        <w:r w:rsidRPr="00186999">
          <w:rPr>
            <w:rFonts w:eastAsia="DengXian"/>
          </w:rPr>
          <w:t xml:space="preserve">The parameters sent to RAN will </w:t>
        </w:r>
        <w:r>
          <w:rPr>
            <w:rFonts w:eastAsia="DengXian"/>
          </w:rPr>
          <w:t>keep</w:t>
        </w:r>
        <w:r w:rsidRPr="00186999">
          <w:rPr>
            <w:rFonts w:eastAsia="DengXian"/>
          </w:rPr>
          <w:t xml:space="preserve"> </w:t>
        </w:r>
        <w:r>
          <w:rPr>
            <w:rFonts w:eastAsia="DengXian"/>
          </w:rPr>
          <w:t xml:space="preserve">alignment </w:t>
        </w:r>
        <w:r w:rsidRPr="00186999">
          <w:rPr>
            <w:rFonts w:eastAsia="DengXian"/>
          </w:rPr>
          <w:t>with the design of the RAN WG</w:t>
        </w:r>
        <w:r>
          <w:rPr>
            <w:rFonts w:eastAsia="DengXian"/>
          </w:rPr>
          <w:t>.</w:t>
        </w:r>
      </w:ins>
    </w:p>
    <w:p w14:paraId="4B7C311F" w14:textId="77777777" w:rsidR="002D73EE" w:rsidRDefault="002D73EE" w:rsidP="002D73EE">
      <w:pPr>
        <w:rPr>
          <w:ins w:id="5315" w:author="S2-2507805" w:date="2025-09-02T13:31:00Z" w16du:dateUtc="2025-09-02T12:31:00Z"/>
          <w:rFonts w:eastAsia="DengXian"/>
          <w:lang w:eastAsia="zh-CN"/>
        </w:rPr>
      </w:pPr>
      <w:ins w:id="5316" w:author="S2-2507805" w:date="2025-09-02T13:31:00Z" w16du:dateUtc="2025-09-02T12:31:00Z">
        <w:r>
          <w:rPr>
            <w:rFonts w:eastAsia="DengXian"/>
            <w:lang w:eastAsia="zh-CN"/>
          </w:rPr>
          <w:t>The data connection is used for sensing data transport. The Sensing Function send the connection address information to Sensing entity.</w:t>
        </w:r>
      </w:ins>
    </w:p>
    <w:p w14:paraId="76754115" w14:textId="5C4E3441" w:rsidR="002D73EE" w:rsidRDefault="00F81DDC">
      <w:pPr>
        <w:pStyle w:val="B1"/>
        <w:rPr>
          <w:ins w:id="5317" w:author="S2-2507805" w:date="2025-09-02T13:31:00Z" w16du:dateUtc="2025-09-02T12:31:00Z"/>
          <w:lang w:eastAsia="zh-CN"/>
        </w:rPr>
        <w:pPrChange w:id="5318" w:author="Rapporteur" w:date="2025-09-02T13:36:00Z" w16du:dateUtc="2025-09-02T12:36:00Z">
          <w:pPr>
            <w:numPr>
              <w:numId w:val="61"/>
            </w:numPr>
            <w:overflowPunct w:val="0"/>
            <w:autoSpaceDE w:val="0"/>
            <w:autoSpaceDN w:val="0"/>
            <w:adjustRightInd w:val="0"/>
            <w:ind w:left="360" w:hanging="360"/>
            <w:textAlignment w:val="baseline"/>
          </w:pPr>
        </w:pPrChange>
      </w:pPr>
      <w:ins w:id="5319" w:author="Rapporteur" w:date="2025-09-02T13:36:00Z" w16du:dateUtc="2025-09-02T12:36:00Z">
        <w:r>
          <w:rPr>
            <w:lang w:eastAsia="zh-CN"/>
          </w:rPr>
          <w:t>-</w:t>
        </w:r>
        <w:r>
          <w:rPr>
            <w:lang w:eastAsia="zh-CN"/>
          </w:rPr>
          <w:tab/>
        </w:r>
      </w:ins>
      <w:ins w:id="5320" w:author="S2-2507805" w:date="2025-09-02T13:31:00Z" w16du:dateUtc="2025-09-02T12:31:00Z">
        <w:r w:rsidR="002D73EE">
          <w:rPr>
            <w:lang w:eastAsia="zh-CN"/>
          </w:rPr>
          <w:t xml:space="preserve">If </w:t>
        </w:r>
        <w:r w:rsidR="002D73EE" w:rsidRPr="00415549">
          <w:t>Control and Processing Split</w:t>
        </w:r>
        <w:r w:rsidR="002D73EE">
          <w:rPr>
            <w:lang w:eastAsia="zh-CN"/>
          </w:rPr>
          <w:t xml:space="preserve"> is applied, the SCF request the SPF to allocate the data connection address information to receive the sensing data.</w:t>
        </w:r>
      </w:ins>
    </w:p>
    <w:p w14:paraId="0B4EC622" w14:textId="7A461B40" w:rsidR="002D73EE" w:rsidRDefault="00F81DDC">
      <w:pPr>
        <w:pStyle w:val="B1"/>
        <w:rPr>
          <w:ins w:id="5321" w:author="S2-2507805" w:date="2025-09-02T13:31:00Z" w16du:dateUtc="2025-09-02T12:31:00Z"/>
          <w:lang w:eastAsia="zh-CN"/>
        </w:rPr>
        <w:pPrChange w:id="5322" w:author="Rapporteur" w:date="2025-09-02T13:36:00Z" w16du:dateUtc="2025-09-02T12:36:00Z">
          <w:pPr>
            <w:numPr>
              <w:numId w:val="61"/>
            </w:numPr>
            <w:overflowPunct w:val="0"/>
            <w:autoSpaceDE w:val="0"/>
            <w:autoSpaceDN w:val="0"/>
            <w:adjustRightInd w:val="0"/>
            <w:ind w:left="360" w:hanging="360"/>
            <w:textAlignment w:val="baseline"/>
          </w:pPr>
        </w:pPrChange>
      </w:pPr>
      <w:ins w:id="5323" w:author="Rapporteur" w:date="2025-09-02T13:36:00Z" w16du:dateUtc="2025-09-02T12:36:00Z">
        <w:r>
          <w:rPr>
            <w:lang w:eastAsia="zh-CN"/>
          </w:rPr>
          <w:t>-</w:t>
        </w:r>
        <w:r>
          <w:rPr>
            <w:lang w:eastAsia="zh-CN"/>
          </w:rPr>
          <w:tab/>
        </w:r>
      </w:ins>
      <w:ins w:id="5324" w:author="S2-2507805" w:date="2025-09-02T13:31:00Z" w16du:dateUtc="2025-09-02T12:31:00Z">
        <w:r w:rsidR="002D73EE">
          <w:rPr>
            <w:lang w:eastAsia="zh-CN"/>
          </w:rPr>
          <w:t>The Sensing entity establish the connection with SF using the address information received from SF (SCF).</w:t>
        </w:r>
      </w:ins>
    </w:p>
    <w:p w14:paraId="6813B16F" w14:textId="77777777" w:rsidR="002D73EE" w:rsidRDefault="002D73EE" w:rsidP="002D73EE">
      <w:pPr>
        <w:rPr>
          <w:ins w:id="5325" w:author="S2-2507805" w:date="2025-09-02T13:31:00Z" w16du:dateUtc="2025-09-02T12:31:00Z"/>
          <w:rFonts w:eastAsia="DengXian"/>
          <w:lang w:eastAsia="zh-CN"/>
        </w:rPr>
      </w:pPr>
      <w:ins w:id="5326" w:author="S2-2507805" w:date="2025-09-02T13:31:00Z" w16du:dateUtc="2025-09-02T12:31:00Z">
        <w:r>
          <w:rPr>
            <w:rFonts w:eastAsia="DengXian" w:hint="eastAsia"/>
            <w:lang w:eastAsia="zh-CN"/>
          </w:rPr>
          <w:t>T</w:t>
        </w:r>
        <w:r>
          <w:rPr>
            <w:rFonts w:eastAsia="DengXian"/>
            <w:lang w:eastAsia="zh-CN"/>
          </w:rPr>
          <w:t>he sensing entity creates the sensing data according to the parameters provisioned by SF, and sends to SF.</w:t>
        </w:r>
      </w:ins>
    </w:p>
    <w:p w14:paraId="568ADA2C" w14:textId="627AE9AC" w:rsidR="002D73EE" w:rsidRPr="00186999" w:rsidDel="00F81DDC" w:rsidRDefault="002D73EE" w:rsidP="002D73EE">
      <w:pPr>
        <w:rPr>
          <w:ins w:id="5327" w:author="S2-2507805" w:date="2025-09-02T13:31:00Z" w16du:dateUtc="2025-09-02T12:31:00Z"/>
          <w:del w:id="5328" w:author="Rapporteur" w:date="2025-09-02T13:36:00Z" w16du:dateUtc="2025-09-02T12:36:00Z"/>
          <w:rFonts w:eastAsia="DengXian"/>
          <w:lang w:eastAsia="zh-CN"/>
        </w:rPr>
      </w:pPr>
    </w:p>
    <w:p w14:paraId="27E0A493" w14:textId="361283CC" w:rsidR="002D73EE" w:rsidRDefault="002D73EE" w:rsidP="002D73EE">
      <w:pPr>
        <w:keepNext/>
        <w:keepLines/>
        <w:spacing w:before="120"/>
        <w:ind w:left="1134" w:hanging="1134"/>
        <w:outlineLvl w:val="2"/>
        <w:rPr>
          <w:ins w:id="5329" w:author="S2-2507805" w:date="2025-09-02T13:31:00Z" w16du:dateUtc="2025-09-02T12:31:00Z"/>
          <w:rFonts w:ascii="Arial" w:eastAsia="DengXian" w:hAnsi="Arial"/>
          <w:sz w:val="28"/>
        </w:rPr>
      </w:pPr>
      <w:ins w:id="5330" w:author="S2-2507805" w:date="2025-09-02T13:31:00Z" w16du:dateUtc="2025-09-02T12:31:00Z">
        <w:r w:rsidRPr="00150D75">
          <w:rPr>
            <w:rFonts w:ascii="Arial" w:eastAsia="DengXian" w:hAnsi="Arial"/>
            <w:sz w:val="28"/>
          </w:rPr>
          <w:lastRenderedPageBreak/>
          <w:t>6.</w:t>
        </w:r>
      </w:ins>
      <w:ins w:id="5331" w:author="Rapporteur" w:date="2025-09-02T13:38:00Z" w16du:dateUtc="2025-09-02T12:38:00Z">
        <w:r w:rsidR="00BC0F80">
          <w:rPr>
            <w:rFonts w:ascii="Arial" w:eastAsia="DengXian" w:hAnsi="Arial"/>
            <w:sz w:val="28"/>
          </w:rPr>
          <w:t>34</w:t>
        </w:r>
      </w:ins>
      <w:ins w:id="5332" w:author="S2-2507805" w:date="2025-09-02T13:31:00Z" w16du:dateUtc="2025-09-02T12:31:00Z">
        <w:r w:rsidRPr="00150D75">
          <w:rPr>
            <w:rFonts w:ascii="Arial" w:eastAsia="DengXian" w:hAnsi="Arial"/>
            <w:sz w:val="28"/>
          </w:rPr>
          <w:t>.2</w:t>
        </w:r>
        <w:r w:rsidRPr="00150D75">
          <w:rPr>
            <w:rFonts w:ascii="Arial" w:eastAsia="DengXian" w:hAnsi="Arial"/>
            <w:sz w:val="28"/>
          </w:rPr>
          <w:tab/>
          <w:t>Procedures</w:t>
        </w:r>
      </w:ins>
    </w:p>
    <w:p w14:paraId="70166607" w14:textId="77777777" w:rsidR="002D73EE" w:rsidRDefault="00BC30AC" w:rsidP="002D73EE">
      <w:pPr>
        <w:pStyle w:val="TF"/>
        <w:rPr>
          <w:ins w:id="5333" w:author="S2-2507805" w:date="2025-09-02T13:31:00Z" w16du:dateUtc="2025-09-02T12:31:00Z"/>
        </w:rPr>
      </w:pPr>
      <w:ins w:id="5334" w:author="zte - v3" w:date="2025-08-29T15:23:00Z">
        <w:r>
          <w:rPr>
            <w:noProof/>
          </w:rPr>
          <w:object w:dxaOrig="10061" w:dyaOrig="8681" w14:anchorId="09E56C84">
            <v:shape id="_x0000_i1031" type="#_x0000_t75" alt="" style="width:480.9pt;height:415.2pt;mso-width-percent:0;mso-height-percent:0;mso-width-percent:0;mso-height-percent:0" o:ole="">
              <v:imagedata r:id="rId116" o:title=""/>
            </v:shape>
            <o:OLEObject Type="Embed" ProgID="Visio.Drawing.15" ShapeID="_x0000_i1031" DrawAspect="Content" ObjectID="_1818584669" r:id="rId117"/>
          </w:object>
        </w:r>
      </w:ins>
    </w:p>
    <w:p w14:paraId="26551773" w14:textId="0EC25E7F" w:rsidR="002D73EE" w:rsidRPr="00DF048C" w:rsidRDefault="002D73EE" w:rsidP="002D73EE">
      <w:pPr>
        <w:pStyle w:val="TF"/>
        <w:rPr>
          <w:ins w:id="5335" w:author="S2-2507805" w:date="2025-09-02T13:31:00Z" w16du:dateUtc="2025-09-02T12:31:00Z"/>
          <w:lang w:eastAsia="zh-CN"/>
        </w:rPr>
      </w:pPr>
      <w:ins w:id="5336" w:author="S2-2507805" w:date="2025-09-02T13:31:00Z" w16du:dateUtc="2025-09-02T12:31:00Z">
        <w:r w:rsidRPr="00DF048C">
          <w:t>Figure 6.</w:t>
        </w:r>
      </w:ins>
      <w:ins w:id="5337" w:author="Rapporteur" w:date="2025-09-02T13:38:00Z" w16du:dateUtc="2025-09-02T12:38:00Z">
        <w:r w:rsidR="002D758F">
          <w:t>34</w:t>
        </w:r>
      </w:ins>
      <w:ins w:id="5338" w:author="S2-2507805" w:date="2025-09-02T13:31:00Z" w16du:dateUtc="2025-09-02T12:31:00Z">
        <w:r>
          <w:t>.2</w:t>
        </w:r>
        <w:r w:rsidRPr="00DF048C">
          <w:t>-1:</w:t>
        </w:r>
        <w:r>
          <w:t xml:space="preserve"> Sensing request with configuration parameters</w:t>
        </w:r>
      </w:ins>
    </w:p>
    <w:p w14:paraId="297168D3" w14:textId="77777777" w:rsidR="002D73EE" w:rsidRDefault="002D73EE" w:rsidP="002D73EE">
      <w:pPr>
        <w:pStyle w:val="B1"/>
        <w:rPr>
          <w:ins w:id="5339" w:author="S2-2507805" w:date="2025-09-02T13:31:00Z" w16du:dateUtc="2025-09-02T12:31:00Z"/>
        </w:rPr>
      </w:pPr>
      <w:ins w:id="5340" w:author="S2-2507805" w:date="2025-09-02T13:31:00Z" w16du:dateUtc="2025-09-02T12:31:00Z">
        <w:r>
          <w:t>1.</w:t>
        </w:r>
        <w:r>
          <w:tab/>
          <w:t>The s</w:t>
        </w:r>
        <w:r w:rsidRPr="00CA25C1">
          <w:t xml:space="preserve">ensing </w:t>
        </w:r>
        <w:r>
          <w:t>service consumer (</w:t>
        </w:r>
        <w:r w:rsidRPr="00CA25C1">
          <w:t>e.g. AF</w:t>
        </w:r>
        <w:r>
          <w:t>)</w:t>
        </w:r>
        <w:r w:rsidRPr="00CA25C1">
          <w:t xml:space="preserve"> sends</w:t>
        </w:r>
        <w:r>
          <w:t xml:space="preserve"> a sensing service</w:t>
        </w:r>
        <w:r w:rsidRPr="00CA25C1">
          <w:t xml:space="preserve"> reques</w:t>
        </w:r>
        <w:r>
          <w:t xml:space="preserve">t NEF/GSF. For untrusted AF, the request is sent to GSF via the NEF. For the trusted AF, the request can be sent directly. The sensing service request may include </w:t>
        </w:r>
        <w:r w:rsidRPr="00DD1345">
          <w:rPr>
            <w:rFonts w:hint="eastAsia"/>
            <w:lang w:eastAsia="zh-CN"/>
          </w:rPr>
          <w:t>S</w:t>
        </w:r>
        <w:r w:rsidRPr="00DD1345">
          <w:rPr>
            <w:lang w:eastAsia="zh-CN"/>
          </w:rPr>
          <w:t>ensing service type</w:t>
        </w:r>
        <w:r>
          <w:t xml:space="preserve">, target Sensing service area, </w:t>
        </w:r>
        <w:r w:rsidRPr="00BD2060">
          <w:rPr>
            <w:rFonts w:hint="eastAsia"/>
            <w:lang w:eastAsia="zh-CN"/>
          </w:rPr>
          <w:t>S</w:t>
        </w:r>
        <w:r w:rsidRPr="00BD2060">
          <w:rPr>
            <w:lang w:eastAsia="zh-CN"/>
          </w:rPr>
          <w:t xml:space="preserve">ensing </w:t>
        </w:r>
        <w:r>
          <w:rPr>
            <w:lang w:eastAsia="zh-CN"/>
          </w:rPr>
          <w:t xml:space="preserve">report condition, </w:t>
        </w:r>
        <w:r w:rsidRPr="00BD2060">
          <w:rPr>
            <w:rFonts w:hint="eastAsia"/>
            <w:lang w:eastAsia="zh-CN"/>
          </w:rPr>
          <w:t>S</w:t>
        </w:r>
        <w:r w:rsidRPr="00BD2060">
          <w:rPr>
            <w:lang w:eastAsia="zh-CN"/>
          </w:rPr>
          <w:t xml:space="preserve">ensing </w:t>
        </w:r>
        <w:r>
          <w:rPr>
            <w:lang w:eastAsia="zh-CN"/>
          </w:rPr>
          <w:t xml:space="preserve">time condition, </w:t>
        </w:r>
        <w:r w:rsidRPr="00DD1345">
          <w:rPr>
            <w:lang w:eastAsia="zh-CN"/>
          </w:rPr>
          <w:t>Sensing service Qos</w:t>
        </w:r>
        <w:r>
          <w:rPr>
            <w:lang w:eastAsia="zh-CN"/>
          </w:rPr>
          <w:t xml:space="preserve">, and </w:t>
        </w:r>
        <w:r w:rsidRPr="00DD1345">
          <w:rPr>
            <w:lang w:eastAsia="zh-CN"/>
          </w:rPr>
          <w:t>Sensing data required and consumer address information to receive the sensing data</w:t>
        </w:r>
        <w:r>
          <w:rPr>
            <w:lang w:eastAsia="zh-CN"/>
          </w:rPr>
          <w:t>.</w:t>
        </w:r>
      </w:ins>
    </w:p>
    <w:p w14:paraId="7ECF3C84" w14:textId="77777777" w:rsidR="002D73EE" w:rsidRDefault="002D73EE" w:rsidP="002D73EE">
      <w:pPr>
        <w:pStyle w:val="B1"/>
        <w:rPr>
          <w:ins w:id="5341" w:author="S2-2507805" w:date="2025-09-02T13:31:00Z" w16du:dateUtc="2025-09-02T12:31:00Z"/>
        </w:rPr>
      </w:pPr>
      <w:ins w:id="5342" w:author="S2-2507805" w:date="2025-09-02T13:31:00Z" w16du:dateUtc="2025-09-02T12:31:00Z">
        <w:r>
          <w:t>2.</w:t>
        </w:r>
        <w:r>
          <w:tab/>
          <w:t>The GSF send the sensing request to sensing function.</w:t>
        </w:r>
      </w:ins>
    </w:p>
    <w:p w14:paraId="6F519A4C" w14:textId="77777777" w:rsidR="002D73EE" w:rsidRDefault="002D73EE" w:rsidP="002D73EE">
      <w:pPr>
        <w:pStyle w:val="B1"/>
        <w:rPr>
          <w:ins w:id="5343" w:author="S2-2507805" w:date="2025-09-02T13:31:00Z" w16du:dateUtc="2025-09-02T12:31:00Z"/>
        </w:rPr>
      </w:pPr>
      <w:ins w:id="5344" w:author="S2-2507805" w:date="2025-09-02T13:31:00Z" w16du:dateUtc="2025-09-02T12:31:00Z">
        <w:r>
          <w:t>2a.</w:t>
        </w:r>
        <w:r>
          <w:tab/>
          <w:t>The GSF selects the sensing entity.</w:t>
        </w:r>
      </w:ins>
    </w:p>
    <w:p w14:paraId="289949AD" w14:textId="77777777" w:rsidR="002D73EE" w:rsidRPr="00AD6012" w:rsidRDefault="002D73EE" w:rsidP="002D73EE">
      <w:pPr>
        <w:pStyle w:val="NO"/>
        <w:rPr>
          <w:ins w:id="5345" w:author="S2-2507805" w:date="2025-09-02T13:31:00Z" w16du:dateUtc="2025-09-02T12:31:00Z"/>
          <w:lang w:eastAsia="zh-CN"/>
        </w:rPr>
      </w:pPr>
      <w:ins w:id="5346" w:author="S2-2507805" w:date="2025-09-02T13:31:00Z" w16du:dateUtc="2025-09-02T12:31:00Z">
        <w:r w:rsidRPr="005E565A">
          <w:t>NOTE</w:t>
        </w:r>
        <w:r>
          <w:t xml:space="preserve"> 1</w:t>
        </w:r>
        <w:r w:rsidRPr="005E565A">
          <w:t>:</w:t>
        </w:r>
        <w:r w:rsidRPr="005E565A">
          <w:tab/>
        </w:r>
        <w:r>
          <w:t>How the GSF selects the SF, and SF selects the sensing entity (i.e. RAN) are described in the sol# for KI#3.</w:t>
        </w:r>
      </w:ins>
    </w:p>
    <w:p w14:paraId="1BAC3343" w14:textId="77777777" w:rsidR="002D73EE" w:rsidRDefault="002D73EE" w:rsidP="002D73EE">
      <w:pPr>
        <w:pStyle w:val="B1"/>
        <w:rPr>
          <w:ins w:id="5347" w:author="S2-2507805" w:date="2025-09-02T13:31:00Z" w16du:dateUtc="2025-09-02T12:31:00Z"/>
        </w:rPr>
      </w:pPr>
      <w:ins w:id="5348" w:author="S2-2507805" w:date="2025-09-02T13:31:00Z" w16du:dateUtc="2025-09-02T12:31:00Z">
        <w:r>
          <w:t>2b.</w:t>
        </w:r>
        <w:r w:rsidRPr="001B2190">
          <w:t xml:space="preserve"> </w:t>
        </w:r>
        <w:r>
          <w:t xml:space="preserve">[optional] If </w:t>
        </w:r>
        <w:r w:rsidRPr="00415549">
          <w:t>Control and Processing Split</w:t>
        </w:r>
        <w:r>
          <w:t xml:space="preserve"> is applied and connection is used for the sensing data, the </w:t>
        </w:r>
        <w:r>
          <w:rPr>
            <w:rFonts w:eastAsia="DengXian"/>
            <w:lang w:eastAsia="zh-CN"/>
          </w:rPr>
          <w:t>SCF request the SPF to allocate the connection address information to receive the sensing data</w:t>
        </w:r>
        <w:r>
          <w:t>.</w:t>
        </w:r>
      </w:ins>
    </w:p>
    <w:p w14:paraId="38375AC5" w14:textId="77777777" w:rsidR="002D73EE" w:rsidRDefault="002D73EE" w:rsidP="002D73EE">
      <w:pPr>
        <w:pStyle w:val="B1"/>
        <w:rPr>
          <w:ins w:id="5349" w:author="S2-2507805" w:date="2025-09-02T13:31:00Z" w16du:dateUtc="2025-09-02T12:31:00Z"/>
          <w:rFonts w:eastAsia="DengXian"/>
          <w:lang w:eastAsia="zh-CN"/>
        </w:rPr>
      </w:pPr>
      <w:ins w:id="5350" w:author="S2-2507805" w:date="2025-09-02T13:31:00Z" w16du:dateUtc="2025-09-02T12:31:00Z">
        <w:r>
          <w:t>3.</w:t>
        </w:r>
        <w:r>
          <w:tab/>
          <w:t xml:space="preserve">The SF send the sensing request to sensing entity with the configuration parameters. </w:t>
        </w:r>
        <w:r>
          <w:rPr>
            <w:rFonts w:eastAsia="DengXian"/>
            <w:lang w:eastAsia="zh-CN"/>
          </w:rPr>
          <w:t>The parameters includes two parts:</w:t>
        </w:r>
      </w:ins>
    </w:p>
    <w:p w14:paraId="3EA211B5" w14:textId="77777777" w:rsidR="002D73EE" w:rsidRDefault="002D73EE" w:rsidP="002D73EE">
      <w:pPr>
        <w:numPr>
          <w:ilvl w:val="0"/>
          <w:numId w:val="61"/>
        </w:numPr>
        <w:overflowPunct w:val="0"/>
        <w:autoSpaceDE w:val="0"/>
        <w:autoSpaceDN w:val="0"/>
        <w:adjustRightInd w:val="0"/>
        <w:ind w:left="993" w:hanging="426"/>
        <w:textAlignment w:val="baseline"/>
        <w:rPr>
          <w:ins w:id="5351" w:author="S2-2507805" w:date="2025-09-02T13:31:00Z" w16du:dateUtc="2025-09-02T12:31:00Z"/>
          <w:rFonts w:eastAsia="DengXian"/>
          <w:lang w:eastAsia="zh-CN"/>
        </w:rPr>
      </w:pPr>
      <w:ins w:id="5352" w:author="S2-2507805" w:date="2025-09-02T13:31:00Z" w16du:dateUtc="2025-09-02T12:31:00Z">
        <w:r>
          <w:rPr>
            <w:rFonts w:eastAsia="DengXian"/>
            <w:lang w:eastAsia="zh-CN"/>
          </w:rPr>
          <w:t xml:space="preserve">Service parameters from AF, e.g. </w:t>
        </w:r>
        <w:r w:rsidRPr="00DD1345">
          <w:rPr>
            <w:rFonts w:hint="eastAsia"/>
            <w:lang w:eastAsia="zh-CN"/>
          </w:rPr>
          <w:t>S</w:t>
        </w:r>
        <w:r w:rsidRPr="00DD1345">
          <w:rPr>
            <w:lang w:eastAsia="zh-CN"/>
          </w:rPr>
          <w:t>ensing service type</w:t>
        </w:r>
        <w:r>
          <w:rPr>
            <w:lang w:eastAsia="zh-CN"/>
          </w:rPr>
          <w:t xml:space="preserve">, </w:t>
        </w:r>
        <w:r w:rsidRPr="00BD2060">
          <w:rPr>
            <w:rFonts w:hint="eastAsia"/>
            <w:lang w:eastAsia="zh-CN"/>
          </w:rPr>
          <w:t>S</w:t>
        </w:r>
        <w:r w:rsidRPr="00BD2060">
          <w:rPr>
            <w:lang w:eastAsia="zh-CN"/>
          </w:rPr>
          <w:t>ensing area</w:t>
        </w:r>
        <w:r>
          <w:rPr>
            <w:lang w:eastAsia="zh-CN"/>
          </w:rPr>
          <w:t xml:space="preserve">, </w:t>
        </w:r>
        <w:r w:rsidRPr="00DD1345">
          <w:rPr>
            <w:lang w:eastAsia="zh-CN"/>
          </w:rPr>
          <w:t>Sensing service Qos</w:t>
        </w:r>
      </w:ins>
    </w:p>
    <w:p w14:paraId="6A8E13EF" w14:textId="77777777" w:rsidR="002D73EE" w:rsidRDefault="002D73EE" w:rsidP="002D73EE">
      <w:pPr>
        <w:numPr>
          <w:ilvl w:val="0"/>
          <w:numId w:val="61"/>
        </w:numPr>
        <w:overflowPunct w:val="0"/>
        <w:autoSpaceDE w:val="0"/>
        <w:autoSpaceDN w:val="0"/>
        <w:adjustRightInd w:val="0"/>
        <w:ind w:left="993" w:hanging="426"/>
        <w:textAlignment w:val="baseline"/>
        <w:rPr>
          <w:ins w:id="5353" w:author="S2-2507805" w:date="2025-09-02T13:31:00Z" w16du:dateUtc="2025-09-02T12:31:00Z"/>
        </w:rPr>
      </w:pPr>
      <w:ins w:id="5354" w:author="S2-2507805" w:date="2025-09-02T13:31:00Z" w16du:dateUtc="2025-09-02T12:31:00Z">
        <w:r>
          <w:rPr>
            <w:lang w:eastAsia="zh-CN"/>
          </w:rPr>
          <w:t>Parameters created by SF</w:t>
        </w:r>
        <w:r w:rsidRPr="00AD6012">
          <w:rPr>
            <w:rFonts w:eastAsia="DengXian"/>
          </w:rPr>
          <w:t xml:space="preserve"> </w:t>
        </w:r>
        <w:r w:rsidRPr="00813955">
          <w:rPr>
            <w:rFonts w:eastAsia="DengXian"/>
          </w:rPr>
          <w:t xml:space="preserve">to describe the </w:t>
        </w:r>
        <w:r>
          <w:rPr>
            <w:rFonts w:eastAsia="DengXian"/>
          </w:rPr>
          <w:t xml:space="preserve">sensing </w:t>
        </w:r>
        <w:r w:rsidRPr="00813955">
          <w:rPr>
            <w:rFonts w:eastAsia="DengXian"/>
          </w:rPr>
          <w:t>target object characteristics</w:t>
        </w:r>
        <w:r>
          <w:rPr>
            <w:lang w:eastAsia="zh-CN"/>
          </w:rPr>
          <w:t>, e.g. RCS (</w:t>
        </w:r>
        <w:r w:rsidRPr="001C01A9">
          <w:rPr>
            <w:lang w:eastAsia="zh-CN"/>
          </w:rPr>
          <w:t>Radar Cross Section</w:t>
        </w:r>
        <w:r>
          <w:rPr>
            <w:lang w:eastAsia="zh-CN"/>
          </w:rPr>
          <w:t xml:space="preserve">) range list, object </w:t>
        </w:r>
        <w:r w:rsidRPr="001C01A9">
          <w:rPr>
            <w:lang w:eastAsia="zh-CN"/>
          </w:rPr>
          <w:t>velocity</w:t>
        </w:r>
        <w:r>
          <w:rPr>
            <w:lang w:eastAsia="zh-CN"/>
          </w:rPr>
          <w:t xml:space="preserve"> range.</w:t>
        </w:r>
      </w:ins>
    </w:p>
    <w:p w14:paraId="679FA717" w14:textId="77777777" w:rsidR="002D73EE" w:rsidRPr="00AD6012" w:rsidRDefault="002D73EE" w:rsidP="002D73EE">
      <w:pPr>
        <w:pStyle w:val="NO"/>
        <w:rPr>
          <w:ins w:id="5355" w:author="S2-2507805" w:date="2025-09-02T13:31:00Z" w16du:dateUtc="2025-09-02T12:31:00Z"/>
          <w:lang w:eastAsia="zh-CN"/>
        </w:rPr>
      </w:pPr>
      <w:ins w:id="5356" w:author="S2-2507805" w:date="2025-09-02T13:31:00Z" w16du:dateUtc="2025-09-02T12:31:00Z">
        <w:r w:rsidRPr="005E565A">
          <w:lastRenderedPageBreak/>
          <w:t>NOTE</w:t>
        </w:r>
        <w:r>
          <w:t xml:space="preserve"> 2</w:t>
        </w:r>
        <w:r w:rsidRPr="005E565A">
          <w:t>:</w:t>
        </w:r>
        <w:r w:rsidRPr="005E565A">
          <w:tab/>
        </w:r>
        <w:r w:rsidRPr="00186999">
          <w:rPr>
            <w:rFonts w:eastAsia="DengXian"/>
          </w:rPr>
          <w:t xml:space="preserve">The parameters sent to RAN will </w:t>
        </w:r>
        <w:r>
          <w:rPr>
            <w:rFonts w:eastAsia="DengXian"/>
          </w:rPr>
          <w:t>keep</w:t>
        </w:r>
        <w:r w:rsidRPr="00186999">
          <w:rPr>
            <w:rFonts w:eastAsia="DengXian"/>
          </w:rPr>
          <w:t xml:space="preserve"> </w:t>
        </w:r>
        <w:r>
          <w:rPr>
            <w:rFonts w:eastAsia="DengXian"/>
          </w:rPr>
          <w:t xml:space="preserve">alignment </w:t>
        </w:r>
        <w:r w:rsidRPr="00186999">
          <w:rPr>
            <w:rFonts w:eastAsia="DengXian"/>
          </w:rPr>
          <w:t>with the design of the RAN WG</w:t>
        </w:r>
        <w:r>
          <w:t>.</w:t>
        </w:r>
      </w:ins>
    </w:p>
    <w:p w14:paraId="72DA1371" w14:textId="77777777" w:rsidR="002D73EE" w:rsidRDefault="002D73EE" w:rsidP="002D73EE">
      <w:pPr>
        <w:pStyle w:val="B1"/>
        <w:rPr>
          <w:ins w:id="5357" w:author="S2-2507805" w:date="2025-09-02T13:31:00Z" w16du:dateUtc="2025-09-02T12:31:00Z"/>
        </w:rPr>
      </w:pPr>
      <w:ins w:id="5358" w:author="S2-2507805" w:date="2025-09-02T13:31:00Z" w16du:dateUtc="2025-09-02T12:31:00Z">
        <w:r>
          <w:t>4.</w:t>
        </w:r>
        <w:r>
          <w:tab/>
          <w:t>The sensing entity sends the response to SF.</w:t>
        </w:r>
      </w:ins>
    </w:p>
    <w:p w14:paraId="3328BA15" w14:textId="77777777" w:rsidR="002D73EE" w:rsidRDefault="002D73EE" w:rsidP="002D73EE">
      <w:pPr>
        <w:pStyle w:val="B1"/>
        <w:rPr>
          <w:ins w:id="5359" w:author="S2-2507805" w:date="2025-09-02T13:31:00Z" w16du:dateUtc="2025-09-02T12:31:00Z"/>
        </w:rPr>
      </w:pPr>
      <w:ins w:id="5360" w:author="S2-2507805" w:date="2025-09-02T13:31:00Z" w16du:dateUtc="2025-09-02T12:31:00Z">
        <w:r>
          <w:t>5.</w:t>
        </w:r>
        <w:r>
          <w:tab/>
          <w:t>The sensing entity performs the sensing measurement.</w:t>
        </w:r>
      </w:ins>
    </w:p>
    <w:p w14:paraId="3C777DFD" w14:textId="77777777" w:rsidR="002D73EE" w:rsidRDefault="002D73EE" w:rsidP="002D73EE">
      <w:pPr>
        <w:pStyle w:val="B1"/>
        <w:rPr>
          <w:ins w:id="5361" w:author="S2-2507805" w:date="2025-09-02T13:31:00Z" w16du:dateUtc="2025-09-02T12:31:00Z"/>
        </w:rPr>
      </w:pPr>
      <w:ins w:id="5362" w:author="S2-2507805" w:date="2025-09-02T13:31:00Z" w16du:dateUtc="2025-09-02T12:31:00Z">
        <w:r>
          <w:t>5a.</w:t>
        </w:r>
        <w:r>
          <w:tab/>
          <w:t>The Sensing Entity establish</w:t>
        </w:r>
        <w:r>
          <w:rPr>
            <w:rFonts w:hint="eastAsia"/>
            <w:lang w:eastAsia="zh-CN"/>
          </w:rPr>
          <w:t>e</w:t>
        </w:r>
        <w:r>
          <w:rPr>
            <w:lang w:eastAsia="zh-CN"/>
          </w:rPr>
          <w:t>s the connection with SF to transmit the sensing data.</w:t>
        </w:r>
      </w:ins>
    </w:p>
    <w:p w14:paraId="4F291BE4" w14:textId="3F1E7806" w:rsidR="002D73EE" w:rsidRPr="003C73E0" w:rsidRDefault="002D73EE">
      <w:pPr>
        <w:pStyle w:val="EditorsNote"/>
        <w:rPr>
          <w:ins w:id="5363" w:author="S2-2507805" w:date="2025-09-02T13:31:00Z" w16du:dateUtc="2025-09-02T12:31:00Z"/>
        </w:rPr>
        <w:pPrChange w:id="5364" w:author="Rapporteur" w:date="2025-09-02T13:57:00Z" w16du:dateUtc="2025-09-02T12:57:00Z">
          <w:pPr>
            <w:keepLines/>
            <w:ind w:left="1418" w:hanging="1134"/>
          </w:pPr>
        </w:pPrChange>
      </w:pPr>
      <w:ins w:id="5365" w:author="S2-2507805" w:date="2025-09-02T13:31:00Z" w16du:dateUtc="2025-09-02T12:31:00Z">
        <w:r w:rsidRPr="00150D75">
          <w:t xml:space="preserve">Editor's </w:t>
        </w:r>
      </w:ins>
      <w:ins w:id="5366" w:author="Rapporteur" w:date="2025-09-02T15:22:00Z" w16du:dateUtc="2025-09-02T14:22:00Z">
        <w:r w:rsidR="00C01297">
          <w:t>n</w:t>
        </w:r>
      </w:ins>
      <w:ins w:id="5367" w:author="S2-2507805" w:date="2025-09-02T13:31:00Z" w16du:dateUtc="2025-09-02T12:31:00Z">
        <w:r w:rsidRPr="00150D75">
          <w:t>ote:</w:t>
        </w:r>
      </w:ins>
      <w:ins w:id="5368" w:author="Rapporteur" w:date="2025-09-02T13:57:00Z" w16du:dateUtc="2025-09-02T12:57:00Z">
        <w:r w:rsidR="002C0E88">
          <w:tab/>
        </w:r>
        <w:r w:rsidR="002C0E88">
          <w:tab/>
        </w:r>
      </w:ins>
      <w:ins w:id="5369" w:author="S2-2507805" w:date="2025-09-02T13:31:00Z" w16du:dateUtc="2025-09-02T12:31:00Z">
        <w:r>
          <w:t>T</w:t>
        </w:r>
        <w:r w:rsidRPr="003C73E0">
          <w:t xml:space="preserve">he detailed protocol used for the connection between RAN and SF (SCF/SPF) </w:t>
        </w:r>
        <w:r>
          <w:t xml:space="preserve">is FFS. This part </w:t>
        </w:r>
        <w:r w:rsidRPr="003C73E0">
          <w:t>should be coordinated with RAN WG.</w:t>
        </w:r>
      </w:ins>
    </w:p>
    <w:p w14:paraId="771FD084" w14:textId="77777777" w:rsidR="002D73EE" w:rsidRDefault="002D73EE" w:rsidP="002D73EE">
      <w:pPr>
        <w:pStyle w:val="B1"/>
        <w:rPr>
          <w:ins w:id="5370" w:author="S2-2507805" w:date="2025-09-02T13:31:00Z" w16du:dateUtc="2025-09-02T12:31:00Z"/>
        </w:rPr>
      </w:pPr>
      <w:ins w:id="5371" w:author="S2-2507805" w:date="2025-09-02T13:31:00Z" w16du:dateUtc="2025-09-02T12:31:00Z">
        <w:r>
          <w:t>6.</w:t>
        </w:r>
        <w:r>
          <w:tab/>
          <w:t>The sensing entity sends the sensing data to SF</w:t>
        </w:r>
        <w:r>
          <w:rPr>
            <w:lang w:eastAsia="zh-CN"/>
          </w:rPr>
          <w:t xml:space="preserve">. </w:t>
        </w:r>
        <w:r>
          <w:t xml:space="preserve">If </w:t>
        </w:r>
        <w:r w:rsidRPr="00415549">
          <w:t>Control and Processing Split</w:t>
        </w:r>
        <w:r>
          <w:t xml:space="preserve"> is applied, the sensing data is sent to SPF. If </w:t>
        </w:r>
        <w:r w:rsidRPr="00415549">
          <w:t>Control and Processing Split</w:t>
        </w:r>
        <w:r>
          <w:t xml:space="preserve"> is not applied, the sensing data is sent to SF.</w:t>
        </w:r>
      </w:ins>
    </w:p>
    <w:p w14:paraId="1A8F5E3A" w14:textId="77777777" w:rsidR="002D73EE" w:rsidRDefault="002D73EE" w:rsidP="002D73EE">
      <w:pPr>
        <w:pStyle w:val="NO"/>
        <w:rPr>
          <w:ins w:id="5372" w:author="S2-2507805" w:date="2025-09-02T13:31:00Z" w16du:dateUtc="2025-09-02T12:31:00Z"/>
          <w:lang w:eastAsia="zh-CN"/>
        </w:rPr>
      </w:pPr>
      <w:ins w:id="5373" w:author="S2-2507805" w:date="2025-09-02T13:31:00Z" w16du:dateUtc="2025-09-02T12:31:00Z">
        <w:r w:rsidRPr="005E565A">
          <w:t>NOTE</w:t>
        </w:r>
        <w:r>
          <w:t xml:space="preserve"> 4</w:t>
        </w:r>
        <w:r w:rsidRPr="005E565A">
          <w:t>:</w:t>
        </w:r>
        <w:r w:rsidRPr="005E565A">
          <w:tab/>
        </w:r>
        <w:r w:rsidRPr="0007008C">
          <w:t xml:space="preserve">What content </w:t>
        </w:r>
        <w:r>
          <w:t>of</w:t>
        </w:r>
        <w:r w:rsidRPr="0007008C">
          <w:t xml:space="preserve"> the sensing data </w:t>
        </w:r>
        <w:r>
          <w:t xml:space="preserve">should be </w:t>
        </w:r>
        <w:r w:rsidRPr="0007008C">
          <w:t>coordinated with RAN WG</w:t>
        </w:r>
        <w:r>
          <w:t>.</w:t>
        </w:r>
      </w:ins>
    </w:p>
    <w:p w14:paraId="091E9DBB" w14:textId="77777777" w:rsidR="002D73EE" w:rsidRDefault="002D73EE" w:rsidP="002D73EE">
      <w:pPr>
        <w:pStyle w:val="B1"/>
        <w:rPr>
          <w:ins w:id="5374" w:author="S2-2507805" w:date="2025-09-02T13:31:00Z" w16du:dateUtc="2025-09-02T12:31:00Z"/>
        </w:rPr>
      </w:pPr>
      <w:ins w:id="5375" w:author="S2-2507805" w:date="2025-09-02T13:31:00Z" w16du:dateUtc="2025-09-02T12:31:00Z">
        <w:r>
          <w:t>7.</w:t>
        </w:r>
        <w:r>
          <w:tab/>
          <w:t>[optional] If</w:t>
        </w:r>
        <w:r w:rsidRPr="001B2190">
          <w:t xml:space="preserve"> </w:t>
        </w:r>
        <w:r w:rsidRPr="00415549">
          <w:t>Control and Processing Split</w:t>
        </w:r>
        <w:r>
          <w:t xml:space="preserve"> is applied</w:t>
        </w:r>
        <w:del w:id="5376" w:author="Rapporteur" w:date="2025-09-02T13:58:00Z" w16du:dateUtc="2025-09-02T12:58:00Z">
          <w:r w:rsidDel="00AF395F">
            <w:delText xml:space="preserve"> </w:delText>
          </w:r>
        </w:del>
        <w:r>
          <w:t>, the SPF determines the sensing result and sends sensing result to SCF.</w:t>
        </w:r>
      </w:ins>
    </w:p>
    <w:p w14:paraId="7695CD6C" w14:textId="7B23D1B7" w:rsidR="002D73EE" w:rsidRPr="001B2190" w:rsidDel="006D3121" w:rsidRDefault="002D73EE" w:rsidP="002D73EE">
      <w:pPr>
        <w:rPr>
          <w:ins w:id="5377" w:author="S2-2507805" w:date="2025-09-02T13:31:00Z" w16du:dateUtc="2025-09-02T12:31:00Z"/>
          <w:del w:id="5378" w:author="Rapporteur" w:date="2025-09-02T13:57:00Z" w16du:dateUtc="2025-09-02T12:57:00Z"/>
          <w:lang w:eastAsia="zh-CN"/>
        </w:rPr>
      </w:pPr>
    </w:p>
    <w:p w14:paraId="6BF694CE" w14:textId="260E1240" w:rsidR="002D73EE" w:rsidRPr="00150D75" w:rsidRDefault="002D73EE" w:rsidP="002D73EE">
      <w:pPr>
        <w:keepNext/>
        <w:keepLines/>
        <w:spacing w:before="120"/>
        <w:ind w:left="1134" w:hanging="1134"/>
        <w:outlineLvl w:val="2"/>
        <w:rPr>
          <w:ins w:id="5379" w:author="S2-2507805" w:date="2025-09-02T13:31:00Z" w16du:dateUtc="2025-09-02T12:31:00Z"/>
          <w:rFonts w:ascii="Arial" w:eastAsia="DengXian" w:hAnsi="Arial"/>
          <w:sz w:val="28"/>
          <w:lang w:eastAsia="zh-CN"/>
        </w:rPr>
      </w:pPr>
      <w:ins w:id="5380" w:author="S2-2507805" w:date="2025-09-02T13:31:00Z" w16du:dateUtc="2025-09-02T12:31:00Z">
        <w:r w:rsidRPr="00150D75">
          <w:rPr>
            <w:rFonts w:ascii="Arial" w:eastAsia="DengXian" w:hAnsi="Arial"/>
            <w:sz w:val="28"/>
            <w:lang w:eastAsia="zh-CN"/>
          </w:rPr>
          <w:t>6.</w:t>
        </w:r>
      </w:ins>
      <w:ins w:id="5381" w:author="Rapporteur" w:date="2025-09-02T13:58:00Z" w16du:dateUtc="2025-09-02T12:58:00Z">
        <w:r w:rsidR="006D3121">
          <w:rPr>
            <w:rFonts w:ascii="Arial" w:eastAsia="DengXian" w:hAnsi="Arial"/>
            <w:sz w:val="28"/>
            <w:lang w:eastAsia="zh-CN"/>
          </w:rPr>
          <w:t>34</w:t>
        </w:r>
      </w:ins>
      <w:ins w:id="5382" w:author="S2-2507805" w:date="2025-09-02T13:31:00Z" w16du:dateUtc="2025-09-02T12:31:00Z">
        <w:r w:rsidRPr="00150D75">
          <w:rPr>
            <w:rFonts w:ascii="Arial" w:eastAsia="DengXian" w:hAnsi="Arial"/>
            <w:sz w:val="28"/>
            <w:lang w:eastAsia="zh-CN"/>
          </w:rPr>
          <w:t>.3</w:t>
        </w:r>
        <w:r w:rsidRPr="00150D75">
          <w:rPr>
            <w:rFonts w:ascii="Arial" w:eastAsia="DengXian" w:hAnsi="Arial"/>
            <w:sz w:val="28"/>
            <w:lang w:eastAsia="zh-CN"/>
          </w:rPr>
          <w:tab/>
        </w:r>
        <w:r w:rsidRPr="00150D75">
          <w:rPr>
            <w:rFonts w:ascii="Arial" w:eastAsia="DengXian" w:hAnsi="Arial"/>
            <w:sz w:val="28"/>
          </w:rPr>
          <w:t>Impacts on Services, Entities and Interfaces</w:t>
        </w:r>
      </w:ins>
    </w:p>
    <w:p w14:paraId="6DB78451" w14:textId="338897F7" w:rsidR="002D73EE" w:rsidRPr="00150D75" w:rsidRDefault="002D73EE" w:rsidP="002D73EE">
      <w:pPr>
        <w:keepLines/>
        <w:ind w:left="1418" w:hanging="1134"/>
        <w:rPr>
          <w:ins w:id="5383" w:author="S2-2507805" w:date="2025-09-02T13:31:00Z" w16du:dateUtc="2025-09-02T12:31:00Z"/>
          <w:rFonts w:eastAsia="DengXian"/>
          <w:color w:val="FF0000"/>
        </w:rPr>
      </w:pPr>
      <w:ins w:id="5384" w:author="S2-2507805" w:date="2025-09-02T13:31:00Z" w16du:dateUtc="2025-09-02T12:31:00Z">
        <w:r w:rsidRPr="00150D75">
          <w:rPr>
            <w:rFonts w:eastAsia="DengXian"/>
            <w:color w:val="FF0000"/>
          </w:rPr>
          <w:t xml:space="preserve">Editor's </w:t>
        </w:r>
      </w:ins>
      <w:ins w:id="5385" w:author="Rapporteur" w:date="2025-09-02T15:23:00Z" w16du:dateUtc="2025-09-02T14:23:00Z">
        <w:r w:rsidR="005B3D2D">
          <w:rPr>
            <w:rFonts w:eastAsia="DengXian"/>
            <w:color w:val="FF0000"/>
          </w:rPr>
          <w:t>n</w:t>
        </w:r>
      </w:ins>
      <w:ins w:id="5386" w:author="S2-2507805" w:date="2025-09-02T13:31:00Z" w16du:dateUtc="2025-09-02T12:31:00Z">
        <w:r w:rsidRPr="00150D75">
          <w:rPr>
            <w:rFonts w:eastAsia="DengXian"/>
            <w:color w:val="FF0000"/>
          </w:rPr>
          <w:t>ote:</w:t>
        </w:r>
      </w:ins>
      <w:ins w:id="5387" w:author="Rapporteur" w:date="2025-09-02T13:57:00Z" w16du:dateUtc="2025-09-02T12:57:00Z">
        <w:r w:rsidR="006D3121">
          <w:rPr>
            <w:rFonts w:eastAsia="DengXian"/>
            <w:color w:val="FF0000"/>
          </w:rPr>
          <w:tab/>
        </w:r>
        <w:r w:rsidR="006D3121">
          <w:rPr>
            <w:rFonts w:eastAsia="DengXian"/>
            <w:color w:val="FF0000"/>
          </w:rPr>
          <w:tab/>
        </w:r>
      </w:ins>
      <w:ins w:id="5388" w:author="S2-2507805" w:date="2025-09-02T13:31:00Z" w16du:dateUtc="2025-09-02T12:31:00Z">
        <w:r w:rsidRPr="00150D75">
          <w:rPr>
            <w:rFonts w:eastAsia="DengXian"/>
            <w:color w:val="FF0000"/>
          </w:rPr>
          <w:t>This clause captures impacts on existing services, entities and interfaces.</w:t>
        </w:r>
      </w:ins>
    </w:p>
    <w:p w14:paraId="345BFD67" w14:textId="77777777" w:rsidR="002D73EE" w:rsidRDefault="002D73EE" w:rsidP="002D73EE">
      <w:pPr>
        <w:rPr>
          <w:ins w:id="5389" w:author="S2-2507805" w:date="2025-09-02T13:31:00Z" w16du:dateUtc="2025-09-02T12:31:00Z"/>
          <w:lang w:eastAsia="zh-CN"/>
        </w:rPr>
      </w:pPr>
      <w:ins w:id="5390" w:author="S2-2507805" w:date="2025-09-02T13:31:00Z" w16du:dateUtc="2025-09-02T12:31:00Z">
        <w:r>
          <w:rPr>
            <w:lang w:eastAsia="zh-CN"/>
          </w:rPr>
          <w:t>Sensing Function (SF):</w:t>
        </w:r>
      </w:ins>
    </w:p>
    <w:p w14:paraId="48153A80" w14:textId="77777777" w:rsidR="002D73EE" w:rsidRDefault="002D73EE" w:rsidP="002D73EE">
      <w:pPr>
        <w:pStyle w:val="B1"/>
        <w:rPr>
          <w:ins w:id="5391" w:author="S2-2507805" w:date="2025-09-02T13:31:00Z" w16du:dateUtc="2025-09-02T12:31:00Z"/>
        </w:rPr>
      </w:pPr>
      <w:ins w:id="5392" w:author="S2-2507805" w:date="2025-09-02T13:31:00Z" w16du:dateUtc="2025-09-02T12:31:00Z">
        <w:r>
          <w:t>-</w:t>
        </w:r>
        <w:r>
          <w:tab/>
          <w:t>Support to provide data connection information to Sensing Entity.</w:t>
        </w:r>
      </w:ins>
    </w:p>
    <w:p w14:paraId="7172116B" w14:textId="77777777" w:rsidR="002D73EE" w:rsidRDefault="002D73EE" w:rsidP="002D73EE">
      <w:pPr>
        <w:ind w:left="568" w:hanging="284"/>
        <w:rPr>
          <w:ins w:id="5393" w:author="S2-2507805" w:date="2025-09-02T13:31:00Z" w16du:dateUtc="2025-09-02T12:31:00Z"/>
          <w:rFonts w:eastAsia="Times New Roman"/>
          <w:lang w:eastAsia="en-GB"/>
        </w:rPr>
      </w:pPr>
      <w:ins w:id="5394" w:author="S2-2507805" w:date="2025-09-02T13:31:00Z" w16du:dateUtc="2025-09-02T12:31:00Z">
        <w:r w:rsidRPr="004C7931">
          <w:rPr>
            <w:rFonts w:eastAsia="Times New Roman"/>
            <w:lang w:eastAsia="en-GB"/>
          </w:rPr>
          <w:t>-</w:t>
        </w:r>
        <w:r w:rsidRPr="004C7931">
          <w:rPr>
            <w:rFonts w:eastAsia="Times New Roman"/>
            <w:lang w:eastAsia="en-GB"/>
          </w:rPr>
          <w:tab/>
        </w:r>
        <w:r>
          <w:t>Providing sensing parameters to sensing entity</w:t>
        </w:r>
      </w:ins>
    </w:p>
    <w:p w14:paraId="40133CAB" w14:textId="77777777" w:rsidR="002D73EE" w:rsidRDefault="002D73EE" w:rsidP="002D73EE">
      <w:pPr>
        <w:pStyle w:val="B1"/>
        <w:rPr>
          <w:ins w:id="5395" w:author="S2-2507805" w:date="2025-09-02T13:31:00Z" w16du:dateUtc="2025-09-02T12:31:00Z"/>
        </w:rPr>
      </w:pPr>
      <w:ins w:id="5396" w:author="S2-2507805" w:date="2025-09-02T13:31:00Z" w16du:dateUtc="2025-09-02T12:31:00Z">
        <w:r>
          <w:t>-</w:t>
        </w:r>
        <w:r>
          <w:tab/>
          <w:t>Support to receive sensing data from the Sensing Entity via data connection.</w:t>
        </w:r>
      </w:ins>
    </w:p>
    <w:p w14:paraId="3D0B3D45" w14:textId="77777777" w:rsidR="002D73EE" w:rsidRDefault="002D73EE" w:rsidP="002D73EE">
      <w:pPr>
        <w:pStyle w:val="B1"/>
        <w:rPr>
          <w:ins w:id="5397" w:author="S2-2507805" w:date="2025-09-02T13:31:00Z" w16du:dateUtc="2025-09-02T12:31:00Z"/>
        </w:rPr>
      </w:pPr>
      <w:ins w:id="5398" w:author="S2-2507805" w:date="2025-09-02T13:31:00Z" w16du:dateUtc="2025-09-02T12:31:00Z">
        <w:r>
          <w:t>-</w:t>
        </w:r>
        <w:r>
          <w:tab/>
          <w:t>Generates the sensing result.</w:t>
        </w:r>
      </w:ins>
    </w:p>
    <w:p w14:paraId="733A4F0A" w14:textId="77777777" w:rsidR="002D73EE" w:rsidRDefault="002D73EE" w:rsidP="002D73EE">
      <w:pPr>
        <w:rPr>
          <w:ins w:id="5399" w:author="S2-2507805" w:date="2025-09-02T13:31:00Z" w16du:dateUtc="2025-09-02T12:31:00Z"/>
          <w:lang w:eastAsia="zh-CN"/>
        </w:rPr>
      </w:pPr>
      <w:ins w:id="5400" w:author="S2-2507805" w:date="2025-09-02T13:31:00Z" w16du:dateUtc="2025-09-02T12:31:00Z">
        <w:r>
          <w:rPr>
            <w:lang w:eastAsia="zh-CN"/>
          </w:rPr>
          <w:t>Sensing Entity (RAN):</w:t>
        </w:r>
      </w:ins>
    </w:p>
    <w:p w14:paraId="1EF71DB5" w14:textId="77777777" w:rsidR="002D73EE" w:rsidRDefault="002D73EE" w:rsidP="002D73EE">
      <w:pPr>
        <w:ind w:left="568" w:hanging="284"/>
        <w:rPr>
          <w:ins w:id="5401" w:author="S2-2507805" w:date="2025-09-02T13:31:00Z" w16du:dateUtc="2025-09-02T12:31:00Z"/>
          <w:rFonts w:eastAsia="Times New Roman"/>
          <w:lang w:eastAsia="en-GB"/>
        </w:rPr>
      </w:pPr>
      <w:ins w:id="5402"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Receiving the sensing parameters from SF</w:t>
        </w:r>
      </w:ins>
    </w:p>
    <w:p w14:paraId="093B71F6" w14:textId="77777777" w:rsidR="002D73EE" w:rsidRDefault="002D73EE" w:rsidP="002D73EE">
      <w:pPr>
        <w:pStyle w:val="B1"/>
        <w:rPr>
          <w:ins w:id="5403" w:author="S2-2507805" w:date="2025-09-02T13:31:00Z" w16du:dateUtc="2025-09-02T12:31:00Z"/>
        </w:rPr>
      </w:pPr>
      <w:ins w:id="5404" w:author="S2-2507805" w:date="2025-09-02T13:31:00Z" w16du:dateUtc="2025-09-02T12:31:00Z">
        <w:r>
          <w:t>-</w:t>
        </w:r>
        <w:r>
          <w:tab/>
          <w:t>Support to establish connection with the Sensing Function according to the connection information received from Sensing Function.</w:t>
        </w:r>
      </w:ins>
    </w:p>
    <w:p w14:paraId="488FAF9A" w14:textId="77777777" w:rsidR="002D73EE" w:rsidRDefault="002D73EE" w:rsidP="002D73EE">
      <w:pPr>
        <w:pStyle w:val="B1"/>
        <w:rPr>
          <w:ins w:id="5405" w:author="S2-2507805" w:date="2025-09-02T13:31:00Z" w16du:dateUtc="2025-09-02T12:31:00Z"/>
        </w:rPr>
      </w:pPr>
      <w:ins w:id="5406" w:author="S2-2507805" w:date="2025-09-02T13:31:00Z" w16du:dateUtc="2025-09-02T12:31:00Z">
        <w:r>
          <w:t>-</w:t>
        </w:r>
        <w:r>
          <w:tab/>
          <w:t>Support to transfer sensing data to the Sensing Function via connection.</w:t>
        </w:r>
      </w:ins>
    </w:p>
    <w:p w14:paraId="4B507A7D" w14:textId="77777777" w:rsidR="002D73EE" w:rsidRDefault="002D73EE" w:rsidP="002D73EE">
      <w:pPr>
        <w:rPr>
          <w:ins w:id="5407" w:author="S2-2507805" w:date="2025-09-02T13:31:00Z" w16du:dateUtc="2025-09-02T12:31:00Z"/>
          <w:lang w:eastAsia="zh-CN"/>
        </w:rPr>
      </w:pPr>
      <w:ins w:id="5408" w:author="S2-2507805" w:date="2025-09-02T13:31:00Z" w16du:dateUtc="2025-09-02T12:31:00Z">
        <w:r>
          <w:rPr>
            <w:lang w:eastAsia="zh-CN"/>
          </w:rPr>
          <w:t>Gateway Sensing Function:</w:t>
        </w:r>
      </w:ins>
    </w:p>
    <w:p w14:paraId="6977FB8D" w14:textId="77777777" w:rsidR="002D73EE" w:rsidRDefault="002D73EE" w:rsidP="002D73EE">
      <w:pPr>
        <w:ind w:left="568" w:hanging="284"/>
        <w:rPr>
          <w:ins w:id="5409" w:author="S2-2507805" w:date="2025-09-02T13:31:00Z" w16du:dateUtc="2025-09-02T12:31:00Z"/>
          <w:lang w:eastAsia="zh-CN"/>
        </w:rPr>
      </w:pPr>
      <w:ins w:id="5410"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SF discovery and selection</w:t>
        </w:r>
        <w:r w:rsidRPr="00D37D4F">
          <w:rPr>
            <w:lang w:eastAsia="zh-CN"/>
          </w:rPr>
          <w:t xml:space="preserve">. </w:t>
        </w:r>
      </w:ins>
    </w:p>
    <w:p w14:paraId="3AFA50E0" w14:textId="77777777" w:rsidR="002D73EE" w:rsidRDefault="002D73EE" w:rsidP="002D73EE">
      <w:pPr>
        <w:ind w:left="568" w:hanging="284"/>
        <w:rPr>
          <w:ins w:id="5411" w:author="S2-2507805" w:date="2025-09-02T13:31:00Z" w16du:dateUtc="2025-09-02T12:31:00Z"/>
          <w:lang w:eastAsia="zh-CN"/>
        </w:rPr>
      </w:pPr>
      <w:ins w:id="5412"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Sensing service authorization.</w:t>
        </w:r>
      </w:ins>
    </w:p>
    <w:p w14:paraId="2FFD767F" w14:textId="77777777" w:rsidR="002D73EE" w:rsidRDefault="002D73EE" w:rsidP="002D73EE">
      <w:pPr>
        <w:ind w:left="568" w:hanging="284"/>
        <w:rPr>
          <w:ins w:id="5413" w:author="S2-2507805" w:date="2025-09-02T13:31:00Z" w16du:dateUtc="2025-09-02T12:31:00Z"/>
          <w:lang w:eastAsia="zh-CN"/>
        </w:rPr>
      </w:pPr>
      <w:ins w:id="5414"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Sensing Result exposure.</w:t>
        </w:r>
      </w:ins>
    </w:p>
    <w:p w14:paraId="29B7A6CD" w14:textId="77777777" w:rsidR="002D73EE" w:rsidRDefault="002D73EE" w:rsidP="002D73EE">
      <w:pPr>
        <w:ind w:left="568" w:hanging="284"/>
        <w:rPr>
          <w:ins w:id="5415" w:author="S2-2507805" w:date="2025-09-02T13:31:00Z" w16du:dateUtc="2025-09-02T12:31:00Z"/>
          <w:rFonts w:eastAsia="Times New Roman"/>
          <w:lang w:eastAsia="en-GB"/>
        </w:rPr>
      </w:pPr>
      <w:ins w:id="5416" w:author="S2-2507805" w:date="2025-09-02T13:31:00Z" w16du:dateUtc="2025-09-02T12:31:00Z">
        <w:r w:rsidRPr="004C7931">
          <w:rPr>
            <w:rFonts w:eastAsia="Times New Roman"/>
            <w:lang w:eastAsia="en-GB"/>
          </w:rPr>
          <w:t>-</w:t>
        </w:r>
        <w:r w:rsidRPr="004C7931">
          <w:rPr>
            <w:rFonts w:eastAsia="Times New Roman"/>
            <w:lang w:eastAsia="en-GB"/>
          </w:rPr>
          <w:tab/>
        </w:r>
        <w:r>
          <w:rPr>
            <w:rFonts w:eastAsia="Times New Roman"/>
            <w:lang w:eastAsia="en-GB"/>
          </w:rPr>
          <w:t xml:space="preserve">Sensing request Routing, charging. </w:t>
        </w:r>
      </w:ins>
    </w:p>
    <w:p w14:paraId="5E609AEA" w14:textId="7F8CF861" w:rsidR="006523BA" w:rsidRPr="00243072" w:rsidRDefault="006523BA" w:rsidP="006523BA">
      <w:pPr>
        <w:pStyle w:val="Heading2"/>
        <w:rPr>
          <w:ins w:id="5417" w:author="S2-2507806" w:date="2025-09-02T14:01:00Z" w16du:dateUtc="2025-09-02T13:01:00Z"/>
        </w:rPr>
      </w:pPr>
      <w:ins w:id="5418" w:author="S2-2507806" w:date="2025-09-02T14:01:00Z" w16du:dateUtc="2025-09-02T13:01:00Z">
        <w:r w:rsidRPr="00243072">
          <w:rPr>
            <w:lang w:eastAsia="zh-CN"/>
          </w:rPr>
          <w:t>6.</w:t>
        </w:r>
      </w:ins>
      <w:ins w:id="5419" w:author="Rapporteur" w:date="2025-09-02T14:08:00Z" w16du:dateUtc="2025-09-02T13:08:00Z">
        <w:r w:rsidR="00681151">
          <w:rPr>
            <w:lang w:eastAsia="zh-CN"/>
          </w:rPr>
          <w:t>35</w:t>
        </w:r>
      </w:ins>
      <w:ins w:id="5420" w:author="S2-2507806" w:date="2025-09-02T14:01:00Z" w16du:dateUtc="2025-09-02T13:01:00Z">
        <w:r w:rsidRPr="00243072">
          <w:rPr>
            <w:rFonts w:hint="eastAsia"/>
            <w:lang w:eastAsia="ko-KR"/>
          </w:rPr>
          <w:tab/>
        </w:r>
        <w:r w:rsidRPr="00243072">
          <w:t>Solution</w:t>
        </w:r>
        <w:r w:rsidRPr="00243072">
          <w:rPr>
            <w:rFonts w:hint="eastAsia"/>
            <w:lang w:eastAsia="zh-CN"/>
          </w:rPr>
          <w:t xml:space="preserve"> #</w:t>
        </w:r>
      </w:ins>
      <w:ins w:id="5421" w:author="Rapporteur" w:date="2025-09-02T14:08:00Z" w16du:dateUtc="2025-09-02T13:08:00Z">
        <w:r w:rsidR="00681151">
          <w:rPr>
            <w:lang w:eastAsia="zh-CN"/>
          </w:rPr>
          <w:t>35</w:t>
        </w:r>
      </w:ins>
      <w:ins w:id="5422" w:author="S2-2507806" w:date="2025-09-02T14:01:00Z" w16du:dateUtc="2025-09-02T13:01:00Z">
        <w:r w:rsidRPr="00243072">
          <w:t xml:space="preserve">: </w:t>
        </w:r>
        <w:r w:rsidRPr="00243072">
          <w:rPr>
            <w:rFonts w:cs="Arial"/>
          </w:rPr>
          <w:t>Configuration Parameter Provisioning for Sensing Entities</w:t>
        </w:r>
      </w:ins>
    </w:p>
    <w:p w14:paraId="3B23F0C7" w14:textId="737306B0" w:rsidR="006523BA" w:rsidRPr="00243072" w:rsidRDefault="006523BA" w:rsidP="006523BA">
      <w:pPr>
        <w:pStyle w:val="Heading3"/>
        <w:rPr>
          <w:ins w:id="5423" w:author="S2-2507806" w:date="2025-09-02T14:01:00Z" w16du:dateUtc="2025-09-02T13:01:00Z"/>
        </w:rPr>
      </w:pPr>
      <w:ins w:id="5424" w:author="S2-2507806" w:date="2025-09-02T14:01:00Z" w16du:dateUtc="2025-09-02T13:01:00Z">
        <w:r w:rsidRPr="00243072">
          <w:t>6.</w:t>
        </w:r>
      </w:ins>
      <w:ins w:id="5425" w:author="Rapporteur" w:date="2025-09-02T14:08:00Z" w16du:dateUtc="2025-09-02T13:08:00Z">
        <w:r w:rsidR="00681151">
          <w:t>35</w:t>
        </w:r>
      </w:ins>
      <w:ins w:id="5426" w:author="S2-2507806" w:date="2025-09-02T14:01:00Z" w16du:dateUtc="2025-09-02T13:01:00Z">
        <w:r w:rsidRPr="00243072">
          <w:t>.0</w:t>
        </w:r>
        <w:r w:rsidRPr="00243072">
          <w:tab/>
          <w:t>High-level solution Principles</w:t>
        </w:r>
      </w:ins>
    </w:p>
    <w:p w14:paraId="6CD8E01A" w14:textId="77777777" w:rsidR="006523BA" w:rsidRPr="00243072" w:rsidRDefault="006523BA" w:rsidP="006523BA">
      <w:pPr>
        <w:pStyle w:val="B1"/>
        <w:rPr>
          <w:ins w:id="5427" w:author="S2-2507806" w:date="2025-09-02T14:01:00Z" w16du:dateUtc="2025-09-02T13:01:00Z"/>
        </w:rPr>
      </w:pPr>
      <w:ins w:id="5428" w:author="S2-2507806" w:date="2025-09-02T14:01:00Z" w16du:dateUtc="2025-09-02T13:01:00Z">
        <w:r w:rsidRPr="00243072">
          <w:t xml:space="preserve">-    This paper proposes two different ways of configuring sensing parameters for sensing entities which includes </w:t>
        </w:r>
      </w:ins>
    </w:p>
    <w:p w14:paraId="571A2F2B" w14:textId="77777777" w:rsidR="006523BA" w:rsidRDefault="006523BA" w:rsidP="006523BA">
      <w:pPr>
        <w:pStyle w:val="B1"/>
        <w:rPr>
          <w:ins w:id="5429" w:author="S2-2507806" w:date="2025-09-02T14:01:00Z" w16du:dateUtc="2025-09-02T13:01:00Z"/>
        </w:rPr>
      </w:pPr>
      <w:ins w:id="5430" w:author="S2-2507806" w:date="2025-09-02T14:01:00Z" w16du:dateUtc="2025-09-02T13:01:00Z">
        <w:r w:rsidRPr="00243072">
          <w:tab/>
          <w:t>a) direct connection between sensing function and sensing entity</w:t>
        </w:r>
      </w:ins>
    </w:p>
    <w:p w14:paraId="229069DA" w14:textId="77777777" w:rsidR="006523BA" w:rsidRDefault="006523BA" w:rsidP="006523BA">
      <w:pPr>
        <w:pStyle w:val="B1"/>
        <w:ind w:firstLine="0"/>
        <w:rPr>
          <w:ins w:id="5431" w:author="S2-2507806" w:date="2025-09-02T14:01:00Z" w16du:dateUtc="2025-09-02T13:01:00Z"/>
        </w:rPr>
      </w:pPr>
      <w:ins w:id="5432" w:author="S2-2507806" w:date="2025-09-02T14:01:00Z" w16du:dateUtc="2025-09-02T13:01:00Z">
        <w:r w:rsidRPr="00243072">
          <w:t>b) indirection connection where sensing function sends the parameters via AMF to sensing entity</w:t>
        </w:r>
      </w:ins>
    </w:p>
    <w:p w14:paraId="193992E2" w14:textId="28E489AF" w:rsidR="006523BA" w:rsidRPr="00243072" w:rsidRDefault="006523BA" w:rsidP="006523BA">
      <w:pPr>
        <w:pStyle w:val="Heading3"/>
        <w:rPr>
          <w:ins w:id="5433" w:author="S2-2507806" w:date="2025-09-02T14:01:00Z" w16du:dateUtc="2025-09-02T13:01:00Z"/>
        </w:rPr>
      </w:pPr>
      <w:ins w:id="5434" w:author="S2-2507806" w:date="2025-09-02T14:01:00Z" w16du:dateUtc="2025-09-02T13:01:00Z">
        <w:r w:rsidRPr="00243072">
          <w:lastRenderedPageBreak/>
          <w:t>6.</w:t>
        </w:r>
      </w:ins>
      <w:ins w:id="5435" w:author="Rapporteur" w:date="2025-09-02T14:09:00Z" w16du:dateUtc="2025-09-02T13:09:00Z">
        <w:r w:rsidR="00681151">
          <w:t>35</w:t>
        </w:r>
      </w:ins>
      <w:ins w:id="5436" w:author="S2-2507806" w:date="2025-09-02T14:01:00Z" w16du:dateUtc="2025-09-02T13:01:00Z">
        <w:r w:rsidRPr="00243072">
          <w:t>.1</w:t>
        </w:r>
        <w:r w:rsidRPr="00243072">
          <w:rPr>
            <w:rFonts w:hint="eastAsia"/>
          </w:rPr>
          <w:tab/>
          <w:t>Description</w:t>
        </w:r>
      </w:ins>
    </w:p>
    <w:p w14:paraId="50C4B4E7" w14:textId="77777777" w:rsidR="006523BA" w:rsidRPr="00243072" w:rsidRDefault="006523BA" w:rsidP="006523BA">
      <w:pPr>
        <w:rPr>
          <w:ins w:id="5437" w:author="S2-2507806" w:date="2025-09-02T14:01:00Z" w16du:dateUtc="2025-09-02T13:01:00Z"/>
          <w:lang w:eastAsia="x-none"/>
        </w:rPr>
      </w:pPr>
      <w:ins w:id="5438" w:author="S2-2507806" w:date="2025-09-02T14:01:00Z" w16du:dateUtc="2025-09-02T13:01:00Z">
        <w:r w:rsidRPr="00243072">
          <w:rPr>
            <w:lang w:eastAsia="x-none"/>
          </w:rPr>
          <w:t xml:space="preserve">This paper proposes solution for </w:t>
        </w:r>
        <w:r w:rsidRPr="00243072">
          <w:t>provisioning of sensing parameters to the sensing entities so that sensing entities can start executing the sensing operation based on the received parameters.</w:t>
        </w:r>
      </w:ins>
    </w:p>
    <w:p w14:paraId="255CE2BA" w14:textId="77777777" w:rsidR="006523BA" w:rsidRPr="00243072" w:rsidRDefault="006523BA" w:rsidP="006523BA">
      <w:pPr>
        <w:jc w:val="both"/>
        <w:rPr>
          <w:ins w:id="5439" w:author="S2-2507806" w:date="2025-09-02T14:01:00Z" w16du:dateUtc="2025-09-02T13:01:00Z"/>
        </w:rPr>
      </w:pPr>
      <w:ins w:id="5440" w:author="S2-2507806" w:date="2025-09-02T14:01:00Z" w16du:dateUtc="2025-09-02T13:01:00Z">
        <w:r w:rsidRPr="00243072">
          <w:rPr>
            <w:b/>
          </w:rPr>
          <w:t>Sensing Service Function (SSF):</w:t>
        </w:r>
        <w:r w:rsidRPr="00243072">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ins>
    </w:p>
    <w:p w14:paraId="7772C71E" w14:textId="77777777" w:rsidR="006523BA" w:rsidRPr="00243072" w:rsidRDefault="006523BA" w:rsidP="006523BA">
      <w:pPr>
        <w:rPr>
          <w:ins w:id="5441" w:author="S2-2507806" w:date="2025-09-02T14:01:00Z" w16du:dateUtc="2025-09-02T13:01:00Z"/>
        </w:rPr>
      </w:pPr>
      <w:ins w:id="5442" w:author="S2-2507806" w:date="2025-09-02T14:01:00Z" w16du:dateUtc="2025-09-02T13:01:00Z">
        <w:r w:rsidRPr="00243072">
          <w:rPr>
            <w:b/>
          </w:rPr>
          <w:t>Sensing Entities (SE):</w:t>
        </w:r>
        <w:r w:rsidRPr="00243072">
          <w:t xml:space="preserve"> Sensing entity like NG-RAN if have capability to provides sensing service may receive parameters from AMF or SSF to start sensing the target object and provide sensing data upon finishing it as per the received request.</w:t>
        </w:r>
      </w:ins>
    </w:p>
    <w:p w14:paraId="094DCA08" w14:textId="77777777" w:rsidR="006523BA" w:rsidRPr="00243072" w:rsidRDefault="006523BA" w:rsidP="006523BA">
      <w:pPr>
        <w:rPr>
          <w:ins w:id="5443" w:author="S2-2507806" w:date="2025-09-02T14:01:00Z" w16du:dateUtc="2025-09-02T13:01:00Z"/>
        </w:rPr>
      </w:pPr>
      <w:ins w:id="5444" w:author="S2-2507806" w:date="2025-09-02T14:01:00Z" w16du:dateUtc="2025-09-02T13:01:00Z">
        <w:r w:rsidRPr="00243072">
          <w:rPr>
            <w:b/>
          </w:rPr>
          <w:t>Configuration of sensing parameter Sensing Entities</w:t>
        </w:r>
        <w:r w:rsidRPr="00243072">
          <w:t xml:space="preserve">: </w:t>
        </w:r>
      </w:ins>
    </w:p>
    <w:p w14:paraId="084C3940" w14:textId="77777777" w:rsidR="006523BA" w:rsidRPr="00243072" w:rsidRDefault="006523BA" w:rsidP="006523BA">
      <w:pPr>
        <w:rPr>
          <w:ins w:id="5445" w:author="S2-2507806" w:date="2025-09-02T14:01:00Z" w16du:dateUtc="2025-09-02T13:01:00Z"/>
        </w:rPr>
      </w:pPr>
      <w:ins w:id="5446" w:author="S2-2507806" w:date="2025-09-02T14:01:00Z" w16du:dateUtc="2025-09-02T13:01:00Z">
        <w:r w:rsidRPr="00243072">
          <w:t>Upon successful discovery and selection of sensing entity (i.e. NG-RAN), SSF shall provide the sensing parameters for sensing entities to start executing the sensing operation.</w:t>
        </w:r>
      </w:ins>
    </w:p>
    <w:p w14:paraId="6F3D0365" w14:textId="77777777" w:rsidR="006523BA" w:rsidRPr="00243072" w:rsidRDefault="006523BA" w:rsidP="006523BA">
      <w:pPr>
        <w:rPr>
          <w:ins w:id="5447" w:author="S2-2507806" w:date="2025-09-02T14:01:00Z" w16du:dateUtc="2025-09-02T13:01:00Z"/>
          <w:b/>
          <w:bCs/>
        </w:rPr>
      </w:pPr>
      <w:ins w:id="5448" w:author="S2-2507806" w:date="2025-09-02T14:01:00Z" w16du:dateUtc="2025-09-02T13:01:00Z">
        <w:r w:rsidRPr="00243072">
          <w:rPr>
            <w:b/>
            <w:bCs/>
          </w:rPr>
          <w:t>NG-RAN discovery:</w:t>
        </w:r>
      </w:ins>
    </w:p>
    <w:p w14:paraId="12B82DE9" w14:textId="77777777" w:rsidR="006523BA" w:rsidRPr="00243072" w:rsidRDefault="006523BA" w:rsidP="006523BA">
      <w:pPr>
        <w:rPr>
          <w:ins w:id="5449" w:author="S2-2507806" w:date="2025-09-02T14:01:00Z" w16du:dateUtc="2025-09-02T13:01:00Z"/>
          <w:lang w:val="en-US" w:eastAsia="zh-CN"/>
        </w:rPr>
      </w:pPr>
      <w:ins w:id="5450" w:author="S2-2507806" w:date="2025-09-02T14:01:00Z" w16du:dateUtc="2025-09-02T13:01:00Z">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r w:rsidRPr="00243072">
          <w:rPr>
            <w:rFonts w:hint="eastAsia"/>
            <w:lang w:val="en-US" w:eastAsia="zh-CN"/>
          </w:rPr>
          <w:t xml:space="preserve"> </w:t>
        </w:r>
      </w:ins>
    </w:p>
    <w:p w14:paraId="3EC5ECA1" w14:textId="77777777" w:rsidR="006523BA" w:rsidRPr="00243072" w:rsidRDefault="006523BA" w:rsidP="006523BA">
      <w:pPr>
        <w:rPr>
          <w:ins w:id="5451" w:author="S2-2507806" w:date="2025-09-02T14:01:00Z" w16du:dateUtc="2025-09-02T13:01:00Z"/>
          <w:lang w:val="en-US" w:eastAsia="zh-CN"/>
        </w:rPr>
      </w:pPr>
      <w:ins w:id="5452" w:author="S2-2507806" w:date="2025-09-02T14:01:00Z" w16du:dateUtc="2025-09-02T13:01:00Z">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 xml:space="preserve">. </w:t>
        </w:r>
      </w:ins>
    </w:p>
    <w:p w14:paraId="4A13C40A" w14:textId="77777777" w:rsidR="006523BA" w:rsidRPr="00243072" w:rsidRDefault="006523BA" w:rsidP="006523BA">
      <w:pPr>
        <w:keepLines/>
        <w:ind w:left="1135" w:hanging="851"/>
        <w:rPr>
          <w:ins w:id="5453" w:author="S2-2507806" w:date="2025-09-02T14:01:00Z" w16du:dateUtc="2025-09-02T13:01:00Z"/>
          <w:rFonts w:eastAsia="DengXian"/>
          <w:lang w:val="en-US" w:eastAsia="zh-CN"/>
        </w:rPr>
      </w:pPr>
      <w:ins w:id="5454" w:author="S2-2507806" w:date="2025-09-02T14:01:00Z" w16du:dateUtc="2025-09-02T13:01:00Z">
        <w:r w:rsidRPr="00243072">
          <w:rPr>
            <w:rFonts w:eastAsia="DengXian" w:hint="eastAsia"/>
            <w:lang w:val="en-US" w:eastAsia="zh-CN"/>
          </w:rPr>
          <w:t>NOTE</w:t>
        </w:r>
        <w:r w:rsidRPr="00243072">
          <w:rPr>
            <w:rFonts w:eastAsia="DengXian"/>
            <w:lang w:val="en-US" w:eastAsia="zh-CN"/>
          </w:rPr>
          <w:t> 1</w:t>
        </w:r>
        <w:r w:rsidRPr="00243072">
          <w:rPr>
            <w:rFonts w:eastAsia="DengXian" w:hint="eastAsia"/>
            <w:lang w:val="en-US" w:eastAsia="zh-CN"/>
          </w:rPr>
          <w:t>:</w:t>
        </w:r>
        <w:r w:rsidRPr="00243072">
          <w:rPr>
            <w:rFonts w:hint="eastAsia"/>
            <w:lang w:eastAsia="zh-CN"/>
          </w:rPr>
          <w:tab/>
        </w:r>
        <w:r w:rsidRPr="00243072">
          <w:rPr>
            <w:rFonts w:eastAsia="DengXian" w:hint="eastAsia"/>
            <w:lang w:val="en-US" w:eastAsia="zh-CN"/>
          </w:rPr>
          <w:t xml:space="preserve">The </w:t>
        </w:r>
        <w:r w:rsidRPr="00243072">
          <w:rPr>
            <w:rFonts w:eastAsia="DengXian"/>
            <w:lang w:val="en-US" w:eastAsia="zh-CN"/>
          </w:rPr>
          <w:t>sensing t</w:t>
        </w:r>
        <w:r w:rsidRPr="00243072">
          <w:rPr>
            <w:rFonts w:eastAsia="DengXian" w:hint="eastAsia"/>
            <w:lang w:val="en-US" w:eastAsia="zh-CN"/>
          </w:rPr>
          <w:t xml:space="preserve">arget Area information can span the supported </w:t>
        </w:r>
        <w:r w:rsidRPr="00243072">
          <w:rPr>
            <w:rFonts w:eastAsia="DengXian"/>
            <w:lang w:val="en-US" w:eastAsia="zh-CN"/>
          </w:rPr>
          <w:t>a</w:t>
        </w:r>
        <w:r w:rsidRPr="00243072">
          <w:rPr>
            <w:rFonts w:eastAsia="DengXian" w:hint="eastAsia"/>
            <w:lang w:val="en-US" w:eastAsia="zh-CN"/>
          </w:rPr>
          <w:t xml:space="preserve">rea of </w:t>
        </w:r>
        <w:r w:rsidRPr="00243072">
          <w:rPr>
            <w:rFonts w:eastAsia="DengXian"/>
            <w:lang w:val="en-US" w:eastAsia="zh-CN"/>
          </w:rPr>
          <w:t>multiple</w:t>
        </w:r>
        <w:r w:rsidRPr="00243072">
          <w:rPr>
            <w:rFonts w:eastAsia="DengXian" w:hint="eastAsia"/>
            <w:lang w:val="en-US" w:eastAsia="zh-CN"/>
          </w:rPr>
          <w:t xml:space="preserve"> NG-RAN node(s) or can be a subset of </w:t>
        </w:r>
        <w:r w:rsidRPr="00243072">
          <w:rPr>
            <w:rFonts w:eastAsia="DengXian"/>
            <w:lang w:val="en-US" w:eastAsia="zh-CN"/>
          </w:rPr>
          <w:t xml:space="preserve">the </w:t>
        </w:r>
        <w:r w:rsidRPr="00243072">
          <w:rPr>
            <w:rFonts w:eastAsia="DengXian" w:hint="eastAsia"/>
            <w:lang w:val="en-US" w:eastAsia="zh-CN"/>
          </w:rPr>
          <w:t xml:space="preserve">supported </w:t>
        </w:r>
        <w:r w:rsidRPr="00243072">
          <w:rPr>
            <w:rFonts w:eastAsia="DengXian"/>
            <w:lang w:val="en-US" w:eastAsia="zh-CN"/>
          </w:rPr>
          <w:t>a</w:t>
        </w:r>
        <w:r w:rsidRPr="00243072">
          <w:rPr>
            <w:rFonts w:eastAsia="DengXian" w:hint="eastAsia"/>
            <w:lang w:val="en-US" w:eastAsia="zh-CN"/>
          </w:rPr>
          <w:t>rea of a NG-RAN node.</w:t>
        </w:r>
      </w:ins>
    </w:p>
    <w:p w14:paraId="73548E85" w14:textId="77777777" w:rsidR="006523BA" w:rsidRPr="00243072" w:rsidRDefault="006523BA" w:rsidP="006523BA">
      <w:pPr>
        <w:rPr>
          <w:ins w:id="5455" w:author="S2-2507806" w:date="2025-09-02T14:01:00Z" w16du:dateUtc="2025-09-02T13:01:00Z"/>
          <w:rFonts w:eastAsia="DengXian"/>
          <w:lang w:val="en-US" w:eastAsia="zh-CN"/>
        </w:rPr>
      </w:pPr>
      <w:ins w:id="5456" w:author="S2-2507806" w:date="2025-09-02T14:01:00Z" w16du:dateUtc="2025-09-02T13:01:00Z">
        <w:r w:rsidRPr="00243072">
          <w:rPr>
            <w:rFonts w:eastAsia="DengXian"/>
            <w:lang w:val="en-US" w:eastAsia="zh-CN"/>
          </w:rPr>
          <w:t>I</w:t>
        </w:r>
        <w:r w:rsidRPr="00243072">
          <w:rPr>
            <w:rFonts w:eastAsia="DengXian" w:hint="eastAsia"/>
            <w:lang w:val="en-US" w:eastAsia="zh-CN"/>
          </w:rPr>
          <w:t xml:space="preserve">f </w:t>
        </w:r>
        <w:r w:rsidRPr="00243072">
          <w:rPr>
            <w:rFonts w:eastAsia="DengXian"/>
            <w:lang w:val="en-US" w:eastAsia="zh-CN"/>
          </w:rPr>
          <w:t>multiple</w:t>
        </w:r>
        <w:r w:rsidRPr="00243072">
          <w:rPr>
            <w:rFonts w:eastAsia="DengXian" w:hint="eastAsia"/>
            <w:lang w:val="en-US" w:eastAsia="zh-CN"/>
          </w:rPr>
          <w:t xml:space="preserve"> NG-RAN nodes are selected, the </w:t>
        </w:r>
        <w:r w:rsidRPr="00243072">
          <w:rPr>
            <w:rFonts w:eastAsia="DengXian"/>
            <w:lang w:val="en-US" w:eastAsia="zh-CN"/>
          </w:rPr>
          <w:t>SSF</w:t>
        </w:r>
        <w:r w:rsidRPr="00243072">
          <w:rPr>
            <w:rFonts w:eastAsia="DengXian" w:hint="eastAsia"/>
            <w:lang w:val="en-US" w:eastAsia="zh-CN"/>
          </w:rPr>
          <w:t xml:space="preserve"> sends the </w:t>
        </w:r>
        <w:r w:rsidRPr="00243072">
          <w:rPr>
            <w:rFonts w:eastAsia="DengXian"/>
            <w:lang w:val="en-US" w:eastAsia="zh-CN"/>
          </w:rPr>
          <w:t>sensing</w:t>
        </w:r>
        <w:r w:rsidRPr="00243072">
          <w:rPr>
            <w:rFonts w:eastAsia="DengXian" w:hint="eastAsia"/>
            <w:lang w:val="en-US" w:eastAsia="zh-CN"/>
          </w:rPr>
          <w:t xml:space="preserve"> service request to each selected NG-RAN node along with its corresponding</w:t>
        </w:r>
        <w:r w:rsidRPr="00243072">
          <w:rPr>
            <w:rFonts w:eastAsia="DengXian"/>
            <w:lang w:val="en-US" w:eastAsia="zh-CN"/>
          </w:rPr>
          <w:t xml:space="preserve"> </w:t>
        </w:r>
        <w:r w:rsidRPr="00243072">
          <w:rPr>
            <w:rFonts w:eastAsia="DengXian" w:hint="eastAsia"/>
            <w:lang w:val="en-US" w:eastAsia="zh-CN"/>
          </w:rPr>
          <w:t>RAN Area information</w:t>
        </w:r>
        <w:r w:rsidRPr="00243072">
          <w:rPr>
            <w:rFonts w:eastAsia="DengXian"/>
            <w:lang w:val="en-US" w:eastAsia="zh-CN"/>
          </w:rPr>
          <w:t>.</w:t>
        </w:r>
      </w:ins>
    </w:p>
    <w:p w14:paraId="0DEC6AD2" w14:textId="77777777" w:rsidR="006523BA" w:rsidRPr="00243072" w:rsidRDefault="006523BA" w:rsidP="006523BA">
      <w:pPr>
        <w:rPr>
          <w:ins w:id="5457" w:author="S2-2507806" w:date="2025-09-02T14:01:00Z" w16du:dateUtc="2025-09-02T13:01:00Z"/>
        </w:rPr>
      </w:pPr>
      <w:ins w:id="5458" w:author="S2-2507806" w:date="2025-09-02T14:01:00Z" w16du:dateUtc="2025-09-02T13:01:00Z">
        <w:r w:rsidRPr="00243072">
          <w:rPr>
            <w:rFonts w:eastAsia="DengXian" w:hint="eastAsia"/>
          </w:rPr>
          <w:t>I</w:t>
        </w:r>
        <w:r w:rsidRPr="00243072">
          <w:rPr>
            <w:rFonts w:eastAsia="DengXian"/>
          </w:rPr>
          <w:t>f</w:t>
        </w:r>
        <w:r w:rsidRPr="00243072">
          <w:rPr>
            <w:rFonts w:eastAsia="DengXian" w:hint="eastAsia"/>
          </w:rPr>
          <w:t xml:space="preserve"> </w:t>
        </w:r>
        <w:r w:rsidRPr="00243072">
          <w:t>sensing service request includ</w:t>
        </w:r>
        <w:r w:rsidRPr="00243072">
          <w:rPr>
            <w:rFonts w:eastAsia="DengXian" w:hint="eastAsia"/>
          </w:rPr>
          <w:t>es</w:t>
        </w:r>
        <w:r w:rsidRPr="00243072">
          <w:t xml:space="preserve"> target object as an UAV, then SSF will utilize the existing LCS or AMF procedure to get positioning information of the UAV and then find the NG-RAN, which serves the UAV</w:t>
        </w:r>
        <w:r w:rsidRPr="00243072">
          <w:rPr>
            <w:rFonts w:hint="eastAsia"/>
          </w:rPr>
          <w:t>.</w:t>
        </w:r>
      </w:ins>
    </w:p>
    <w:p w14:paraId="41CAC059" w14:textId="77777777" w:rsidR="006523BA" w:rsidRPr="00243072" w:rsidRDefault="006523BA" w:rsidP="006523BA">
      <w:pPr>
        <w:rPr>
          <w:ins w:id="5459" w:author="S2-2507806" w:date="2025-09-02T14:01:00Z" w16du:dateUtc="2025-09-02T13:01:00Z"/>
        </w:rPr>
      </w:pPr>
      <w:ins w:id="5460" w:author="S2-2507806" w:date="2025-09-02T14:01:00Z" w16du:dateUtc="2025-09-02T13:01:00Z">
        <w:r w:rsidRPr="00243072">
          <w:t>If the chosen NG-RANs capabilities are changed, then the SSF is to be informed regarding the same by OAM.</w:t>
        </w:r>
      </w:ins>
    </w:p>
    <w:p w14:paraId="1A41E9CE" w14:textId="77777777" w:rsidR="006523BA" w:rsidRPr="00243072" w:rsidRDefault="006523BA" w:rsidP="006523BA">
      <w:pPr>
        <w:rPr>
          <w:ins w:id="5461" w:author="S2-2507806" w:date="2025-09-02T14:01:00Z" w16du:dateUtc="2025-09-02T13:01:00Z"/>
        </w:rPr>
      </w:pPr>
      <w:ins w:id="5462" w:author="S2-2507806" w:date="2025-09-02T14:01:00Z" w16du:dateUtc="2025-09-02T13:01:00Z">
        <w:r w:rsidRPr="00243072">
          <w:rPr>
            <w:b/>
          </w:rPr>
          <w:t xml:space="preserve">Access Mobility Function (AMF) discovery: </w:t>
        </w:r>
        <w:r w:rsidRPr="00243072">
          <w:t xml:space="preserve">SSF may use AMF to route the sensing service message to sensing entities (i.e. NG-RAN) containing sensing operation parameters. </w:t>
        </w:r>
      </w:ins>
    </w:p>
    <w:p w14:paraId="6DB344A5" w14:textId="77777777" w:rsidR="006523BA" w:rsidRPr="00243072" w:rsidRDefault="006523BA" w:rsidP="006523BA">
      <w:pPr>
        <w:rPr>
          <w:ins w:id="5463" w:author="S2-2507806" w:date="2025-09-02T14:01:00Z" w16du:dateUtc="2025-09-02T13:01:00Z"/>
        </w:rPr>
      </w:pPr>
      <w:ins w:id="5464" w:author="S2-2507806" w:date="2025-09-02T14:01:00Z" w16du:dateUtc="2025-09-02T13:01:00Z">
        <w:r w:rsidRPr="00243072">
          <w:t xml:space="preserve">AMF discovery and selection functionality is implemented in SSF </w:t>
        </w:r>
        <w:r w:rsidRPr="00243072">
          <w:rPr>
            <w:lang w:val="en-US" w:eastAsia="zh-CN"/>
          </w:rPr>
          <w:t xml:space="preserve">as specified in solutions for KI#3 </w:t>
        </w:r>
        <w:r w:rsidRPr="00243072">
          <w:t>when indirect connectivity via AMF is used to transfer the sensing operation parameters.</w:t>
        </w:r>
      </w:ins>
    </w:p>
    <w:p w14:paraId="115D72B8" w14:textId="77777777" w:rsidR="006523BA" w:rsidRPr="00243072" w:rsidRDefault="006523BA" w:rsidP="006523BA">
      <w:pPr>
        <w:rPr>
          <w:ins w:id="5465" w:author="S2-2507806" w:date="2025-09-02T14:01:00Z" w16du:dateUtc="2025-09-02T13:01:00Z"/>
        </w:rPr>
      </w:pPr>
      <w:ins w:id="5466" w:author="S2-2507806" w:date="2025-09-02T14:01:00Z" w16du:dateUtc="2025-09-02T13:01:00Z">
        <w:r w:rsidRPr="00243072">
          <w:t>When the SSF performs AMF discovery and selection in order to forward sensing service operation messages to the sensing entities (i.e. NG-RAN ) via AMF, the following applies:</w:t>
        </w:r>
      </w:ins>
    </w:p>
    <w:p w14:paraId="4906AB39" w14:textId="77777777" w:rsidR="006523BA" w:rsidRPr="00243072" w:rsidRDefault="006523BA" w:rsidP="006523BA">
      <w:pPr>
        <w:pStyle w:val="B1"/>
        <w:rPr>
          <w:ins w:id="5467" w:author="S2-2507806" w:date="2025-09-02T14:01:00Z" w16du:dateUtc="2025-09-02T13:01:00Z"/>
        </w:rPr>
      </w:pPr>
      <w:ins w:id="5468" w:author="S2-2507806" w:date="2025-09-02T14:01:00Z" w16du:dateUtc="2025-09-02T13:01:00Z">
        <w:r w:rsidRPr="00243072">
          <w:t>-</w:t>
        </w:r>
        <w:r w:rsidRPr="00243072">
          <w:tab/>
          <w:t>After NGAP connection setup with NG-RAN, the AMF need to notify the NG-RAN ID to the SSF.</w:t>
        </w:r>
      </w:ins>
    </w:p>
    <w:p w14:paraId="1FE39442" w14:textId="77777777" w:rsidR="006523BA" w:rsidRPr="00243072" w:rsidRDefault="006523BA" w:rsidP="006523BA">
      <w:pPr>
        <w:pStyle w:val="B1"/>
        <w:rPr>
          <w:ins w:id="5469" w:author="S2-2507806" w:date="2025-09-02T14:01:00Z" w16du:dateUtc="2025-09-02T13:01:00Z"/>
        </w:rPr>
      </w:pPr>
      <w:ins w:id="5470" w:author="S2-2507806" w:date="2025-09-02T14:01:00Z" w16du:dateUtc="2025-09-02T13:01:00Z">
        <w:r w:rsidRPr="00243072">
          <w:t>-</w:t>
        </w:r>
        <w:r w:rsidRPr="00243072">
          <w:tab/>
          <w:t xml:space="preserve">After the NG-RAN selection for the sensing service operation, the SSF selects the </w:t>
        </w:r>
        <w:r w:rsidRPr="00243072">
          <w:rPr>
            <w:rFonts w:eastAsia="Yu Mincho"/>
          </w:rPr>
          <w:t>AMF that has association with the selected NG-RAN nodes in order to forward the</w:t>
        </w:r>
        <w:r w:rsidRPr="00243072">
          <w:t xml:space="preserve"> sensing service operation messages.</w:t>
        </w:r>
      </w:ins>
    </w:p>
    <w:p w14:paraId="78BB66B0" w14:textId="5D318AA5" w:rsidR="006523BA" w:rsidRPr="00243072" w:rsidRDefault="006523BA">
      <w:pPr>
        <w:pStyle w:val="EditorsNote"/>
        <w:rPr>
          <w:ins w:id="5471" w:author="S2-2507806" w:date="2025-09-02T14:01:00Z" w16du:dateUtc="2025-09-02T13:01:00Z"/>
        </w:rPr>
        <w:pPrChange w:id="5472" w:author="Rapporteur" w:date="2025-09-02T14:09:00Z" w16du:dateUtc="2025-09-02T13:09:00Z">
          <w:pPr>
            <w:pStyle w:val="B1"/>
          </w:pPr>
        </w:pPrChange>
      </w:pPr>
      <w:ins w:id="5473" w:author="S2-2507806" w:date="2025-09-02T14:01:00Z" w16du:dateUtc="2025-09-02T13:01:00Z">
        <w:r w:rsidRPr="00243072">
          <w:t xml:space="preserve">Editor’s </w:t>
        </w:r>
      </w:ins>
      <w:ins w:id="5474" w:author="Rapporteur" w:date="2025-09-02T15:23:00Z" w16du:dateUtc="2025-09-02T14:23:00Z">
        <w:r w:rsidR="005B3D2D">
          <w:t>n</w:t>
        </w:r>
      </w:ins>
      <w:ins w:id="5475" w:author="S2-2507806" w:date="2025-09-02T14:01:00Z" w16du:dateUtc="2025-09-02T13:01:00Z">
        <w:r w:rsidRPr="00243072">
          <w:t>ote:</w:t>
        </w:r>
      </w:ins>
      <w:ins w:id="5476" w:author="Rapporteur" w:date="2025-09-02T14:09:00Z" w16du:dateUtc="2025-09-02T13:09:00Z">
        <w:r w:rsidR="00681151">
          <w:tab/>
        </w:r>
      </w:ins>
      <w:ins w:id="5477" w:author="S2-2507806" w:date="2025-09-02T14:01:00Z" w16du:dateUtc="2025-09-02T13:01:00Z">
        <w:del w:id="5478" w:author="Rapporteur" w:date="2025-09-02T14:09:00Z" w16du:dateUtc="2025-09-02T13:09:00Z">
          <w:r w:rsidRPr="00243072" w:rsidDel="00681151">
            <w:delText xml:space="preserve"> </w:delText>
          </w:r>
        </w:del>
        <w:r w:rsidRPr="00243072">
          <w:t>How the NGAP connection setup is triggered and the corresponding NG-RAN ID for sensing purpose is FFS.</w:t>
        </w:r>
      </w:ins>
    </w:p>
    <w:p w14:paraId="485F6F6A" w14:textId="77777777" w:rsidR="006523BA" w:rsidRPr="00243072" w:rsidRDefault="006523BA" w:rsidP="006523BA">
      <w:pPr>
        <w:rPr>
          <w:ins w:id="5479" w:author="S2-2507806" w:date="2025-09-02T14:01:00Z" w16du:dateUtc="2025-09-02T13:01:00Z"/>
        </w:rPr>
      </w:pPr>
      <w:ins w:id="5480" w:author="S2-2507806" w:date="2025-09-02T14:01:00Z" w16du:dateUtc="2025-09-02T13:01:00Z">
        <w:r w:rsidRPr="00243072">
          <w:rPr>
            <w:b/>
          </w:rPr>
          <w:t>NG-RAN (Rx/Tx):</w:t>
        </w:r>
        <w:r w:rsidRPr="00243072">
          <w:t xml:space="preserve"> There are two ways of configuring the sensing parameters by SSF. </w:t>
        </w:r>
      </w:ins>
    </w:p>
    <w:p w14:paraId="10420A8E" w14:textId="77777777" w:rsidR="006523BA" w:rsidRPr="00243072" w:rsidRDefault="006523BA" w:rsidP="006523BA">
      <w:pPr>
        <w:rPr>
          <w:ins w:id="5481" w:author="S2-2507806" w:date="2025-09-02T14:01:00Z" w16du:dateUtc="2025-09-02T13:01:00Z"/>
        </w:rPr>
      </w:pPr>
      <w:ins w:id="5482" w:author="S2-2507806" w:date="2025-09-02T14:01:00Z" w16du:dateUtc="2025-09-02T13:01:00Z">
        <w:r w:rsidRPr="00243072">
          <w:t xml:space="preserve">In the first approach, there will be direct connectivity between SSF to NG-RAN. In this case, SSF will provide all the parameters received from NEF or Trusted AF like </w:t>
        </w:r>
        <w:r w:rsidRPr="00243072">
          <w:rPr>
            <w:lang w:eastAsia="zh-CN"/>
          </w:rPr>
          <w:t>type of sensing service</w:t>
        </w:r>
        <w:del w:id="5483" w:author="Rapporteur" w:date="2025-09-02T14:09:00Z" w16du:dateUtc="2025-09-02T13:09:00Z">
          <w:r w:rsidRPr="00243072" w:rsidDel="00681151">
            <w:rPr>
              <w:lang w:eastAsia="zh-CN"/>
            </w:rPr>
            <w:delText xml:space="preserve"> </w:delText>
          </w:r>
        </w:del>
        <w:r w:rsidRPr="00243072">
          <w:rPr>
            <w:lang w:eastAsia="zh-CN"/>
          </w:rPr>
          <w:t xml:space="preserve"> (e.g. objection detection and tracking,  motion monitoring), target area, sensing duration, sensing KPI, SSF ID</w:t>
        </w:r>
        <w:r w:rsidRPr="00243072">
          <w:t>.</w:t>
        </w:r>
      </w:ins>
    </w:p>
    <w:p w14:paraId="509BA348" w14:textId="77777777" w:rsidR="006523BA" w:rsidRPr="00243072" w:rsidRDefault="006523BA" w:rsidP="006523BA">
      <w:pPr>
        <w:rPr>
          <w:ins w:id="5484" w:author="S2-2507806" w:date="2025-09-02T14:01:00Z" w16du:dateUtc="2025-09-02T13:01:00Z"/>
        </w:rPr>
      </w:pPr>
      <w:ins w:id="5485" w:author="S2-2507806" w:date="2025-09-02T14:01:00Z" w16du:dateUtc="2025-09-02T13:01:00Z">
        <w:r w:rsidRPr="00243072">
          <w:lastRenderedPageBreak/>
          <w:t xml:space="preserve">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 </w:t>
        </w:r>
      </w:ins>
    </w:p>
    <w:p w14:paraId="7DD3D5BF" w14:textId="04BF5250" w:rsidR="006523BA" w:rsidRPr="00681151" w:rsidRDefault="006523BA" w:rsidP="00681151">
      <w:pPr>
        <w:pStyle w:val="EditorsNote"/>
        <w:rPr>
          <w:ins w:id="5486" w:author="S2-2507806" w:date="2025-09-02T14:01:00Z" w16du:dateUtc="2025-09-02T13:01:00Z"/>
          <w:rPrChange w:id="5487" w:author="Rapporteur" w:date="2025-09-02T14:09:00Z" w16du:dateUtc="2025-09-02T13:09:00Z">
            <w:rPr>
              <w:ins w:id="5488" w:author="S2-2507806" w:date="2025-09-02T14:01:00Z" w16du:dateUtc="2025-09-02T13:01:00Z"/>
              <w:rFonts w:ascii="Calibri" w:hAnsi="Calibri" w:cs="Calibri"/>
              <w:color w:val="auto"/>
            </w:rPr>
          </w:rPrChange>
        </w:rPr>
      </w:pPr>
      <w:ins w:id="5489" w:author="S2-2507806" w:date="2025-09-02T14:01:00Z" w16du:dateUtc="2025-09-02T13:01:00Z">
        <w:r w:rsidRPr="00681151">
          <w:rPr>
            <w:rPrChange w:id="5490" w:author="Rapporteur" w:date="2025-09-02T14:09:00Z" w16du:dateUtc="2025-09-02T13:09:00Z">
              <w:rPr>
                <w:rFonts w:ascii="Calibri" w:hAnsi="Calibri"/>
              </w:rPr>
            </w:rPrChange>
          </w:rPr>
          <w:t xml:space="preserve">Editor’s </w:t>
        </w:r>
      </w:ins>
      <w:ins w:id="5491" w:author="Rapporteur" w:date="2025-09-02T15:23:00Z" w16du:dateUtc="2025-09-02T14:23:00Z">
        <w:r w:rsidR="005B3D2D">
          <w:t>n</w:t>
        </w:r>
      </w:ins>
      <w:ins w:id="5492" w:author="S2-2507806" w:date="2025-09-02T14:01:00Z" w16du:dateUtc="2025-09-02T13:01:00Z">
        <w:r w:rsidRPr="00681151">
          <w:rPr>
            <w:rPrChange w:id="5493" w:author="Rapporteur" w:date="2025-09-02T14:09:00Z" w16du:dateUtc="2025-09-02T13:09:00Z">
              <w:rPr>
                <w:rFonts w:ascii="Calibri" w:hAnsi="Calibri"/>
              </w:rPr>
            </w:rPrChange>
          </w:rPr>
          <w:t>ote:</w:t>
        </w:r>
      </w:ins>
      <w:ins w:id="5494" w:author="Rapporteur" w:date="2025-09-02T14:09:00Z" w16du:dateUtc="2025-09-02T13:09:00Z">
        <w:r w:rsidR="00681151">
          <w:tab/>
        </w:r>
      </w:ins>
      <w:ins w:id="5495" w:author="S2-2507806" w:date="2025-09-02T14:01:00Z" w16du:dateUtc="2025-09-02T13:01:00Z">
        <w:r w:rsidRPr="00681151">
          <w:t xml:space="preserve">The parameter received from SF by NG-RAN need co-ordination with RAN3.Editor’s Note: Whether there is a need for sensing service type parameter to be sent from SSF to NG-RAN (e.g. for different kind of sensing service at different time for same or different AFs </w:t>
        </w:r>
        <w:r w:rsidRPr="00681151">
          <w:rPr>
            <w:rPrChange w:id="5496" w:author="Rapporteur" w:date="2025-09-02T14:09:00Z" w16du:dateUtc="2025-09-02T13:09:00Z">
              <w:rPr>
                <w:rFonts w:eastAsia="DengXian"/>
                <w:lang w:val="en-US" w:eastAsia="zh-CN"/>
              </w:rPr>
            </w:rPrChange>
          </w:rPr>
          <w:t>to help RAN select TRPs serving different service area associated with the corresponding service type</w:t>
        </w:r>
        <w:r w:rsidRPr="00681151">
          <w:t>) is FFS.</w:t>
        </w:r>
      </w:ins>
    </w:p>
    <w:p w14:paraId="42BC035D" w14:textId="4CD00038" w:rsidR="006523BA" w:rsidRPr="00243072" w:rsidRDefault="006523BA" w:rsidP="006523BA">
      <w:pPr>
        <w:pStyle w:val="Heading4"/>
        <w:rPr>
          <w:ins w:id="5497" w:author="S2-2507806" w:date="2025-09-02T14:01:00Z" w16du:dateUtc="2025-09-02T13:01:00Z"/>
        </w:rPr>
      </w:pPr>
      <w:ins w:id="5498" w:author="S2-2507806" w:date="2025-09-02T14:01:00Z" w16du:dateUtc="2025-09-02T13:01:00Z">
        <w:r w:rsidRPr="00243072">
          <w:t>6.</w:t>
        </w:r>
      </w:ins>
      <w:ins w:id="5499" w:author="Rapporteur" w:date="2025-09-02T14:10:00Z" w16du:dateUtc="2025-09-02T13:10:00Z">
        <w:r w:rsidR="00681151">
          <w:t>35</w:t>
        </w:r>
      </w:ins>
      <w:ins w:id="5500" w:author="S2-2507806" w:date="2025-09-02T14:01:00Z" w16du:dateUtc="2025-09-02T13:01:00Z">
        <w:r w:rsidRPr="00243072">
          <w:t>.1.1</w:t>
        </w:r>
        <w:r w:rsidRPr="00243072">
          <w:rPr>
            <w:rFonts w:hint="eastAsia"/>
          </w:rPr>
          <w:tab/>
        </w:r>
        <w:r w:rsidRPr="00243072">
          <w:t>AMF sensing service</w:t>
        </w:r>
      </w:ins>
    </w:p>
    <w:p w14:paraId="41D9CDBE" w14:textId="77777777" w:rsidR="006523BA" w:rsidRPr="00243072" w:rsidRDefault="006523BA" w:rsidP="006523BA">
      <w:pPr>
        <w:pStyle w:val="NO"/>
        <w:rPr>
          <w:ins w:id="5501" w:author="S2-2507806" w:date="2025-09-02T14:01:00Z" w16du:dateUtc="2025-09-02T13:01:00Z"/>
        </w:rPr>
      </w:pPr>
      <w:ins w:id="5502" w:author="S2-2507806" w:date="2025-09-02T14:01:00Z" w16du:dateUtc="2025-09-02T13:01:00Z">
        <w:r w:rsidRPr="00243072">
          <w:t>NOTE 1:</w:t>
        </w:r>
        <w:r w:rsidRPr="00243072">
          <w:tab/>
          <w:t>The details explained about all the service operation can be treated as examples. Different service operations either existing or new one can be used based on the evaluation and conclusion.</w:t>
        </w:r>
      </w:ins>
    </w:p>
    <w:p w14:paraId="5BB6CC63" w14:textId="77777777" w:rsidR="006523BA" w:rsidRPr="00243072" w:rsidRDefault="006523BA" w:rsidP="006523BA">
      <w:pPr>
        <w:rPr>
          <w:ins w:id="5503" w:author="S2-2507806" w:date="2025-09-02T14:01:00Z" w16du:dateUtc="2025-09-02T13:01:00Z"/>
          <w:lang w:eastAsia="zh-CN"/>
        </w:rPr>
      </w:pPr>
      <w:ins w:id="5504" w:author="S2-2507806" w:date="2025-09-02T14:01:00Z" w16du:dateUtc="2025-09-02T13:01:00Z">
        <w:r w:rsidRPr="00243072">
          <w:t>The following table illustrates the AMF sensing Services</w:t>
        </w:r>
        <w:r w:rsidRPr="00243072">
          <w:rPr>
            <w:lang w:eastAsia="zh-CN"/>
          </w:rPr>
          <w:t>.</w:t>
        </w:r>
      </w:ins>
    </w:p>
    <w:p w14:paraId="0ECBCE0E" w14:textId="29ED09D8" w:rsidR="006523BA" w:rsidRPr="00243072" w:rsidRDefault="006523BA" w:rsidP="006523BA">
      <w:pPr>
        <w:pStyle w:val="TH"/>
        <w:rPr>
          <w:ins w:id="5505" w:author="S2-2507806" w:date="2025-09-02T14:01:00Z" w16du:dateUtc="2025-09-02T13:01:00Z"/>
        </w:rPr>
      </w:pPr>
      <w:ins w:id="5506" w:author="S2-2507806" w:date="2025-09-02T14:01:00Z" w16du:dateUtc="2025-09-02T13:01:00Z">
        <w:r w:rsidRPr="00243072">
          <w:t>Table 6.</w:t>
        </w:r>
      </w:ins>
      <w:ins w:id="5507" w:author="Rapporteur" w:date="2025-09-02T14:10:00Z" w16du:dateUtc="2025-09-02T13:10:00Z">
        <w:r w:rsidR="00681151">
          <w:t>35</w:t>
        </w:r>
      </w:ins>
      <w:ins w:id="5508" w:author="S2-2507806" w:date="2025-09-02T14:01:00Z" w16du:dateUtc="2025-09-02T13:01:00Z">
        <w:r w:rsidRPr="00243072">
          <w:t>.1.1-1: Sensing Services provided by NEF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2940F1">
        <w:trPr>
          <w:cantSplit/>
          <w:trHeight w:val="253"/>
          <w:tblHeader/>
          <w:jc w:val="center"/>
          <w:ins w:id="5509" w:author="S2-2507806" w:date="2025-09-02T14:01:00Z"/>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2940F1">
            <w:pPr>
              <w:pStyle w:val="TAH"/>
              <w:rPr>
                <w:ins w:id="5510" w:author="S2-2507806" w:date="2025-09-02T14:01:00Z" w16du:dateUtc="2025-09-02T13:01:00Z"/>
              </w:rPr>
            </w:pPr>
            <w:ins w:id="5511" w:author="S2-2507806" w:date="2025-09-02T14:01:00Z" w16du:dateUtc="2025-09-02T13:01:00Z">
              <w:r w:rsidRPr="00243072">
                <w:t>Service Name</w:t>
              </w:r>
            </w:ins>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2940F1">
            <w:pPr>
              <w:pStyle w:val="TAH"/>
              <w:rPr>
                <w:ins w:id="5512" w:author="S2-2507806" w:date="2025-09-02T14:01:00Z" w16du:dateUtc="2025-09-02T13:01:00Z"/>
                <w:lang w:eastAsia="zh-CN"/>
              </w:rPr>
            </w:pPr>
            <w:ins w:id="5513" w:author="S2-2507806" w:date="2025-09-02T14:01:00Z" w16du:dateUtc="2025-09-02T13:01:00Z">
              <w:r w:rsidRPr="00243072">
                <w:rPr>
                  <w:lang w:eastAsia="zh-CN"/>
                </w:rPr>
                <w:t>Service Operations</w:t>
              </w:r>
            </w:ins>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2940F1">
            <w:pPr>
              <w:pStyle w:val="TAH"/>
              <w:rPr>
                <w:ins w:id="5514" w:author="S2-2507806" w:date="2025-09-02T14:01:00Z" w16du:dateUtc="2025-09-02T13:01:00Z"/>
              </w:rPr>
            </w:pPr>
            <w:ins w:id="5515" w:author="S2-2507806" w:date="2025-09-02T14:01:00Z" w16du:dateUtc="2025-09-02T13:01:00Z">
              <w:r w:rsidRPr="00243072">
                <w:t>Operation</w:t>
              </w:r>
            </w:ins>
          </w:p>
          <w:p w14:paraId="2B4ED0F3" w14:textId="77777777" w:rsidR="006523BA" w:rsidRPr="00243072" w:rsidRDefault="006523BA" w:rsidP="002940F1">
            <w:pPr>
              <w:pStyle w:val="TAH"/>
              <w:rPr>
                <w:ins w:id="5516" w:author="S2-2507806" w:date="2025-09-02T14:01:00Z" w16du:dateUtc="2025-09-02T13:01:00Z"/>
              </w:rPr>
            </w:pPr>
            <w:ins w:id="5517" w:author="S2-2507806" w:date="2025-09-02T14:01:00Z" w16du:dateUtc="2025-09-02T13:01:00Z">
              <w:r w:rsidRPr="00243072">
                <w:t>Semantics</w:t>
              </w:r>
            </w:ins>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2940F1">
            <w:pPr>
              <w:pStyle w:val="TAH"/>
              <w:rPr>
                <w:ins w:id="5518" w:author="S2-2507806" w:date="2025-09-02T14:01:00Z" w16du:dateUtc="2025-09-02T13:01:00Z"/>
              </w:rPr>
            </w:pPr>
            <w:ins w:id="5519" w:author="S2-2507806" w:date="2025-09-02T14:01:00Z" w16du:dateUtc="2025-09-02T13:01:00Z">
              <w:r w:rsidRPr="00243072">
                <w:t>Example Consumer(s)</w:t>
              </w:r>
            </w:ins>
          </w:p>
        </w:tc>
      </w:tr>
      <w:tr w:rsidR="006523BA" w:rsidRPr="00243072" w14:paraId="3185B9A5" w14:textId="77777777" w:rsidTr="002940F1">
        <w:trPr>
          <w:cantSplit/>
          <w:trHeight w:val="415"/>
          <w:jc w:val="center"/>
          <w:ins w:id="5520" w:author="S2-2507806" w:date="2025-09-02T14:01:00Z"/>
        </w:trPr>
        <w:tc>
          <w:tcPr>
            <w:tcW w:w="2263" w:type="dxa"/>
            <w:vMerge w:val="restart"/>
            <w:tcBorders>
              <w:top w:val="single" w:sz="4" w:space="0" w:color="auto"/>
              <w:left w:val="single" w:sz="4" w:space="0" w:color="auto"/>
              <w:right w:val="single" w:sz="4" w:space="0" w:color="auto"/>
            </w:tcBorders>
            <w:shd w:val="clear" w:color="auto" w:fill="auto"/>
            <w:hideMark/>
          </w:tcPr>
          <w:p w14:paraId="2562BB00" w14:textId="77777777" w:rsidR="006523BA" w:rsidRPr="00243072" w:rsidRDefault="006523BA" w:rsidP="002940F1">
            <w:pPr>
              <w:pStyle w:val="TAL"/>
              <w:rPr>
                <w:ins w:id="5521" w:author="S2-2507806" w:date="2025-09-02T14:01:00Z" w16du:dateUtc="2025-09-02T13:01:00Z"/>
              </w:rPr>
            </w:pPr>
            <w:ins w:id="5522" w:author="S2-2507806" w:date="2025-09-02T14:01:00Z" w16du:dateUtc="2025-09-02T13:01:00Z">
              <w:r w:rsidRPr="00243072">
                <w:t>Namf_SS</w:t>
              </w:r>
            </w:ins>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6523BA" w:rsidRPr="00243072" w:rsidRDefault="006523BA" w:rsidP="002940F1">
            <w:pPr>
              <w:pStyle w:val="TAL"/>
              <w:rPr>
                <w:ins w:id="5523" w:author="S2-2507806" w:date="2025-09-02T14:01:00Z" w16du:dateUtc="2025-09-02T13:01:00Z"/>
                <w:lang w:eastAsia="zh-CN"/>
              </w:rPr>
            </w:pPr>
            <w:ins w:id="5524" w:author="S2-2507806" w:date="2025-09-02T14:01:00Z" w16du:dateUtc="2025-09-02T13:01:00Z">
              <w:r w:rsidRPr="00243072">
                <w:rPr>
                  <w:lang w:eastAsia="zh-CN"/>
                </w:rPr>
                <w:t>ParameterDelivery</w:t>
              </w:r>
            </w:ins>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6523BA" w:rsidRPr="00243072" w:rsidRDefault="006523BA" w:rsidP="002940F1">
            <w:pPr>
              <w:pStyle w:val="TAL"/>
              <w:rPr>
                <w:ins w:id="5525" w:author="S2-2507806" w:date="2025-09-02T14:01:00Z" w16du:dateUtc="2025-09-02T13:01:00Z"/>
              </w:rPr>
            </w:pPr>
            <w:ins w:id="5526" w:author="S2-2507806" w:date="2025-09-02T14:01:00Z" w16du:dateUtc="2025-09-02T13:01:00Z">
              <w:r w:rsidRPr="00243072">
                <w:t>Request/Response</w:t>
              </w:r>
            </w:ins>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6523BA" w:rsidRPr="00243072" w:rsidRDefault="006523BA" w:rsidP="002940F1">
            <w:pPr>
              <w:pStyle w:val="TAC"/>
              <w:rPr>
                <w:ins w:id="5527" w:author="S2-2507806" w:date="2025-09-02T14:01:00Z" w16du:dateUtc="2025-09-02T13:01:00Z"/>
                <w:rFonts w:eastAsia="SimSun"/>
                <w:lang w:eastAsia="zh-CN"/>
              </w:rPr>
            </w:pPr>
            <w:ins w:id="5528" w:author="S2-2507806" w:date="2025-09-02T14:01:00Z" w16du:dateUtc="2025-09-02T13:01:00Z">
              <w:r w:rsidRPr="00243072">
                <w:rPr>
                  <w:rFonts w:eastAsia="SimSun"/>
                  <w:lang w:eastAsia="zh-CN"/>
                </w:rPr>
                <w:t>SSF</w:t>
              </w:r>
            </w:ins>
          </w:p>
        </w:tc>
      </w:tr>
      <w:tr w:rsidR="006523BA" w:rsidRPr="00243072" w14:paraId="495AE597" w14:textId="77777777" w:rsidTr="002940F1">
        <w:trPr>
          <w:cantSplit/>
          <w:trHeight w:val="415"/>
          <w:jc w:val="center"/>
          <w:ins w:id="5529" w:author="S2-2507806" w:date="2025-09-02T14:01:00Z"/>
        </w:trPr>
        <w:tc>
          <w:tcPr>
            <w:tcW w:w="2263" w:type="dxa"/>
            <w:vMerge/>
            <w:tcBorders>
              <w:left w:val="single" w:sz="4" w:space="0" w:color="auto"/>
              <w:bottom w:val="single" w:sz="4" w:space="0" w:color="auto"/>
              <w:right w:val="single" w:sz="4" w:space="0" w:color="auto"/>
            </w:tcBorders>
            <w:shd w:val="clear" w:color="auto" w:fill="auto"/>
          </w:tcPr>
          <w:p w14:paraId="722FB18D" w14:textId="77777777" w:rsidR="006523BA" w:rsidRPr="00243072" w:rsidRDefault="006523BA" w:rsidP="002940F1">
            <w:pPr>
              <w:pStyle w:val="TAL"/>
              <w:rPr>
                <w:ins w:id="5530" w:author="S2-2507806" w:date="2025-09-02T14:01:00Z" w16du:dateUtc="2025-09-02T13:01:00Z"/>
              </w:rPr>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6523BA" w:rsidRPr="00243072" w:rsidRDefault="006523BA" w:rsidP="002940F1">
            <w:pPr>
              <w:pStyle w:val="TAL"/>
              <w:rPr>
                <w:ins w:id="5531" w:author="S2-2507806" w:date="2025-09-02T14:01:00Z" w16du:dateUtc="2025-09-02T13:01:00Z"/>
                <w:lang w:eastAsia="zh-CN"/>
              </w:rPr>
            </w:pPr>
            <w:ins w:id="5532" w:author="S2-2507806" w:date="2025-09-02T14:01:00Z" w16du:dateUtc="2025-09-02T13:01:00Z">
              <w:r w:rsidRPr="00243072">
                <w:rPr>
                  <w:lang w:eastAsia="zh-CN"/>
                </w:rPr>
                <w:t>Notify</w:t>
              </w:r>
            </w:ins>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6523BA" w:rsidRPr="00243072" w:rsidRDefault="006523BA" w:rsidP="002940F1">
            <w:pPr>
              <w:pStyle w:val="TAL"/>
              <w:rPr>
                <w:ins w:id="5533" w:author="S2-2507806" w:date="2025-09-02T14:01:00Z" w16du:dateUtc="2025-09-02T13:01:00Z"/>
              </w:rPr>
            </w:pPr>
            <w:ins w:id="5534" w:author="S2-2507806" w:date="2025-09-02T14:01:00Z" w16du:dateUtc="2025-09-02T13:01:00Z">
              <w:r w:rsidRPr="00243072">
                <w:t>Subscribe/Notify</w:t>
              </w:r>
            </w:ins>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6523BA" w:rsidRPr="00243072" w:rsidRDefault="006523BA" w:rsidP="002940F1">
            <w:pPr>
              <w:pStyle w:val="TAC"/>
              <w:rPr>
                <w:ins w:id="5535" w:author="S2-2507806" w:date="2025-09-02T14:01:00Z" w16du:dateUtc="2025-09-02T13:01:00Z"/>
                <w:rFonts w:eastAsia="SimSun"/>
                <w:lang w:eastAsia="zh-CN"/>
              </w:rPr>
            </w:pPr>
            <w:ins w:id="5536" w:author="S2-2507806" w:date="2025-09-02T14:01:00Z" w16du:dateUtc="2025-09-02T13:01:00Z">
              <w:r w:rsidRPr="00243072">
                <w:rPr>
                  <w:rFonts w:eastAsia="SimSun"/>
                  <w:lang w:eastAsia="zh-CN"/>
                </w:rPr>
                <w:t>SSF</w:t>
              </w:r>
            </w:ins>
          </w:p>
        </w:tc>
      </w:tr>
    </w:tbl>
    <w:p w14:paraId="3F26B12A" w14:textId="77777777" w:rsidR="006523BA" w:rsidRPr="00243072" w:rsidRDefault="006523BA" w:rsidP="006523BA">
      <w:pPr>
        <w:rPr>
          <w:ins w:id="5537" w:author="S2-2507806" w:date="2025-09-02T14:01:00Z" w16du:dateUtc="2025-09-02T13:01:00Z"/>
        </w:rPr>
      </w:pPr>
    </w:p>
    <w:p w14:paraId="4A6773E5" w14:textId="7DBA7CAF" w:rsidR="006523BA" w:rsidRPr="00243072" w:rsidRDefault="006523BA" w:rsidP="006523BA">
      <w:pPr>
        <w:pStyle w:val="Heading4"/>
        <w:rPr>
          <w:ins w:id="5538" w:author="S2-2507806" w:date="2025-09-02T14:01:00Z" w16du:dateUtc="2025-09-02T13:01:00Z"/>
        </w:rPr>
      </w:pPr>
      <w:ins w:id="5539" w:author="S2-2507806" w:date="2025-09-02T14:01:00Z" w16du:dateUtc="2025-09-02T13:01:00Z">
        <w:r w:rsidRPr="00243072">
          <w:t>6.</w:t>
        </w:r>
      </w:ins>
      <w:ins w:id="5540" w:author="Rapporteur" w:date="2025-09-02T14:10:00Z" w16du:dateUtc="2025-09-02T13:10:00Z">
        <w:r w:rsidR="00681151">
          <w:t>35</w:t>
        </w:r>
      </w:ins>
      <w:ins w:id="5541" w:author="S2-2507806" w:date="2025-09-02T14:01:00Z" w16du:dateUtc="2025-09-02T13:01:00Z">
        <w:r w:rsidRPr="00243072">
          <w:t>.1.1.1</w:t>
        </w:r>
        <w:r w:rsidRPr="00243072">
          <w:tab/>
          <w:t>Namf_SS_ParameterDelivery service operation</w:t>
        </w:r>
      </w:ins>
    </w:p>
    <w:p w14:paraId="7DD5F7A6" w14:textId="77777777" w:rsidR="006523BA" w:rsidRPr="00243072" w:rsidRDefault="006523BA" w:rsidP="006523BA">
      <w:pPr>
        <w:rPr>
          <w:ins w:id="5542" w:author="S2-2507806" w:date="2025-09-02T14:01:00Z" w16du:dateUtc="2025-09-02T13:01:00Z"/>
          <w:rFonts w:eastAsia="SimSun"/>
          <w:b/>
          <w:lang w:eastAsia="zh-CN"/>
        </w:rPr>
      </w:pPr>
      <w:ins w:id="5543" w:author="S2-2507806" w:date="2025-09-02T14:01:00Z" w16du:dateUtc="2025-09-02T13:01:00Z">
        <w:r w:rsidRPr="00243072">
          <w:rPr>
            <w:rFonts w:eastAsia="SimSun"/>
            <w:b/>
            <w:lang w:eastAsia="zh-CN"/>
          </w:rPr>
          <w:t xml:space="preserve">Service operation name: </w:t>
        </w:r>
        <w:r w:rsidRPr="00243072">
          <w:t>Namf_SS_</w:t>
        </w:r>
        <w:r w:rsidRPr="00243072">
          <w:rPr>
            <w:rFonts w:eastAsia="Yu Mincho"/>
          </w:rPr>
          <w:t>ParameterDelivery</w:t>
        </w:r>
      </w:ins>
    </w:p>
    <w:p w14:paraId="148A84E2" w14:textId="77777777" w:rsidR="006523BA" w:rsidRPr="00243072" w:rsidRDefault="006523BA" w:rsidP="006523BA">
      <w:pPr>
        <w:rPr>
          <w:ins w:id="5544" w:author="S2-2507806" w:date="2025-09-02T14:01:00Z" w16du:dateUtc="2025-09-02T13:01:00Z"/>
          <w:rFonts w:eastAsia="SimSun"/>
        </w:rPr>
      </w:pPr>
      <w:ins w:id="5545" w:author="S2-2507806" w:date="2025-09-02T14:01:00Z" w16du:dateUtc="2025-09-02T13:01:00Z">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ins>
    </w:p>
    <w:p w14:paraId="21188308" w14:textId="77777777" w:rsidR="006523BA" w:rsidRPr="00243072" w:rsidRDefault="006523BA" w:rsidP="006523BA">
      <w:pPr>
        <w:rPr>
          <w:ins w:id="5546" w:author="S2-2507806" w:date="2025-09-02T14:01:00Z" w16du:dateUtc="2025-09-02T13:01:00Z"/>
          <w:rFonts w:eastAsia="SimSun"/>
        </w:rPr>
      </w:pPr>
      <w:ins w:id="5547" w:author="S2-2507806" w:date="2025-09-02T14:01:00Z" w16du:dateUtc="2025-09-02T13:01:00Z">
        <w:r w:rsidRPr="00243072">
          <w:rPr>
            <w:rFonts w:eastAsia="SimSun"/>
            <w:b/>
          </w:rPr>
          <w:t>Inputs, Required:</w:t>
        </w:r>
      </w:ins>
    </w:p>
    <w:p w14:paraId="446794D6" w14:textId="77777777" w:rsidR="006523BA" w:rsidRPr="00243072" w:rsidRDefault="006523BA" w:rsidP="006523BA">
      <w:pPr>
        <w:pStyle w:val="B1"/>
        <w:rPr>
          <w:ins w:id="5548" w:author="S2-2507806" w:date="2025-09-02T14:01:00Z" w16du:dateUtc="2025-09-02T13:01:00Z"/>
        </w:rPr>
      </w:pPr>
      <w:ins w:id="5549" w:author="S2-2507806" w:date="2025-09-02T14:01:00Z" w16du:dateUtc="2025-09-02T13:01:00Z">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ins>
    </w:p>
    <w:p w14:paraId="54C5A1CB" w14:textId="77777777" w:rsidR="006523BA" w:rsidRPr="00243072" w:rsidRDefault="006523BA" w:rsidP="006523BA">
      <w:pPr>
        <w:pStyle w:val="B1"/>
        <w:rPr>
          <w:ins w:id="5550" w:author="S2-2507806" w:date="2025-09-02T14:01:00Z" w16du:dateUtc="2025-09-02T13:01:00Z"/>
        </w:rPr>
      </w:pPr>
      <w:ins w:id="5551" w:author="S2-2507806" w:date="2025-09-02T14:01:00Z" w16du:dateUtc="2025-09-02T13:01:00Z">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ins>
    </w:p>
    <w:p w14:paraId="3CDCD099" w14:textId="77777777" w:rsidR="006523BA" w:rsidRPr="00243072" w:rsidRDefault="006523BA" w:rsidP="006523BA">
      <w:pPr>
        <w:pStyle w:val="B1"/>
        <w:rPr>
          <w:ins w:id="5552" w:author="S2-2507806" w:date="2025-09-02T14:01:00Z" w16du:dateUtc="2025-09-02T13:01:00Z"/>
          <w:rFonts w:eastAsia="DengXian"/>
          <w:noProof/>
          <w:lang w:eastAsia="ko-KR"/>
        </w:rPr>
      </w:pPr>
      <w:ins w:id="5553" w:author="S2-2507806" w:date="2025-09-02T14:01:00Z" w16du:dateUtc="2025-09-02T13:01:00Z">
        <w:r w:rsidRPr="00243072">
          <w:rPr>
            <w:rFonts w:eastAsia="DengXian"/>
            <w:noProof/>
            <w:lang w:eastAsia="ko-KR"/>
          </w:rPr>
          <w:t>3) SSF ID</w:t>
        </w:r>
      </w:ins>
    </w:p>
    <w:p w14:paraId="7E3B4DFA" w14:textId="77777777" w:rsidR="006523BA" w:rsidRPr="00243072" w:rsidRDefault="006523BA" w:rsidP="006523BA">
      <w:pPr>
        <w:rPr>
          <w:ins w:id="5554" w:author="S2-2507806" w:date="2025-09-02T14:01:00Z" w16du:dateUtc="2025-09-02T13:01:00Z"/>
        </w:rPr>
      </w:pPr>
      <w:ins w:id="5555" w:author="S2-2507806" w:date="2025-09-02T14:01:00Z" w16du:dateUtc="2025-09-02T13:01:00Z">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ins>
    </w:p>
    <w:p w14:paraId="442B6C34" w14:textId="189D6637" w:rsidR="006523BA" w:rsidRPr="00243072" w:rsidRDefault="006523BA" w:rsidP="006523BA">
      <w:pPr>
        <w:pStyle w:val="Heading4"/>
        <w:rPr>
          <w:ins w:id="5556" w:author="S2-2507806" w:date="2025-09-02T14:01:00Z" w16du:dateUtc="2025-09-02T13:01:00Z"/>
        </w:rPr>
      </w:pPr>
      <w:bookmarkStart w:id="5557" w:name="_Toc191462403"/>
      <w:bookmarkStart w:id="5558" w:name="_Toc195709923"/>
      <w:ins w:id="5559" w:author="S2-2507806" w:date="2025-09-02T14:01:00Z" w16du:dateUtc="2025-09-02T13:01:00Z">
        <w:r w:rsidRPr="00243072">
          <w:t>6.</w:t>
        </w:r>
      </w:ins>
      <w:ins w:id="5560" w:author="Rapporteur" w:date="2025-09-02T14:10:00Z" w16du:dateUtc="2025-09-02T13:10:00Z">
        <w:r w:rsidR="00681151">
          <w:t>35</w:t>
        </w:r>
      </w:ins>
      <w:ins w:id="5561" w:author="S2-2507806" w:date="2025-09-02T14:01:00Z" w16du:dateUtc="2025-09-02T13:01:00Z">
        <w:r w:rsidRPr="00243072">
          <w:t>.1.1.2</w:t>
        </w:r>
        <w:r w:rsidRPr="00243072">
          <w:tab/>
          <w:t>Namf_SS_Notify service operation</w:t>
        </w:r>
      </w:ins>
    </w:p>
    <w:bookmarkEnd w:id="5557"/>
    <w:bookmarkEnd w:id="5558"/>
    <w:p w14:paraId="50E2CE72" w14:textId="77777777" w:rsidR="006523BA" w:rsidRPr="00243072" w:rsidRDefault="006523BA" w:rsidP="006523BA">
      <w:pPr>
        <w:rPr>
          <w:ins w:id="5562" w:author="S2-2507806" w:date="2025-09-02T14:01:00Z" w16du:dateUtc="2025-09-02T13:01:00Z"/>
          <w:rFonts w:eastAsia="SimSun"/>
          <w:b/>
          <w:lang w:eastAsia="zh-CN"/>
        </w:rPr>
      </w:pPr>
      <w:ins w:id="5563" w:author="S2-2507806" w:date="2025-09-02T14:01:00Z" w16du:dateUtc="2025-09-02T13:01:00Z">
        <w:r w:rsidRPr="00243072">
          <w:rPr>
            <w:rFonts w:eastAsia="SimSun"/>
            <w:b/>
            <w:lang w:eastAsia="zh-CN"/>
          </w:rPr>
          <w:t xml:space="preserve">Service operation name: </w:t>
        </w:r>
        <w:r w:rsidRPr="00243072">
          <w:t>Namf_SS_Notify</w:t>
        </w:r>
      </w:ins>
    </w:p>
    <w:p w14:paraId="2816D72A" w14:textId="77777777" w:rsidR="006523BA" w:rsidRPr="00243072" w:rsidRDefault="006523BA" w:rsidP="006523BA">
      <w:pPr>
        <w:rPr>
          <w:ins w:id="5564" w:author="S2-2507806" w:date="2025-09-02T14:01:00Z" w16du:dateUtc="2025-09-02T13:01:00Z"/>
          <w:rFonts w:eastAsia="SimSun"/>
        </w:rPr>
      </w:pPr>
      <w:ins w:id="5565" w:author="S2-2507806" w:date="2025-09-02T14:01:00Z" w16du:dateUtc="2025-09-02T13:01:00Z">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If the NF consumer invokes the Namf_SS_</w:t>
        </w:r>
        <w:r w:rsidRPr="00243072">
          <w:rPr>
            <w:rFonts w:eastAsia="Yu Mincho"/>
          </w:rPr>
          <w:t>ParameterDelivery</w:t>
        </w:r>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ins>
    </w:p>
    <w:p w14:paraId="0F492161" w14:textId="77777777" w:rsidR="006523BA" w:rsidRPr="00243072" w:rsidRDefault="006523BA" w:rsidP="006523BA">
      <w:pPr>
        <w:rPr>
          <w:ins w:id="5566" w:author="S2-2507806" w:date="2025-09-02T14:01:00Z" w16du:dateUtc="2025-09-02T13:01:00Z"/>
          <w:rFonts w:eastAsia="SimSun"/>
        </w:rPr>
      </w:pPr>
      <w:ins w:id="5567" w:author="S2-2507806" w:date="2025-09-02T14:01:00Z" w16du:dateUtc="2025-09-02T13:01:00Z">
        <w:r w:rsidRPr="00243072">
          <w:rPr>
            <w:rFonts w:eastAsia="SimSun"/>
            <w:b/>
          </w:rPr>
          <w:t>Inputs, Required:</w:t>
        </w:r>
      </w:ins>
    </w:p>
    <w:p w14:paraId="039245C8" w14:textId="77777777" w:rsidR="006523BA" w:rsidRPr="00243072" w:rsidRDefault="006523BA" w:rsidP="006523BA">
      <w:pPr>
        <w:pStyle w:val="B1"/>
        <w:rPr>
          <w:ins w:id="5568" w:author="S2-2507806" w:date="2025-09-02T14:01:00Z" w16du:dateUtc="2025-09-02T13:01:00Z"/>
          <w:noProof/>
          <w:lang w:eastAsia="ko-KR"/>
        </w:rPr>
      </w:pPr>
      <w:ins w:id="5569" w:author="S2-2507806" w:date="2025-09-02T14:01:00Z" w16du:dateUtc="2025-09-02T13:01:00Z">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ins>
    </w:p>
    <w:p w14:paraId="1D8BBE55" w14:textId="77777777" w:rsidR="006523BA" w:rsidRPr="00243072" w:rsidRDefault="006523BA" w:rsidP="006523BA">
      <w:pPr>
        <w:rPr>
          <w:ins w:id="5570" w:author="S2-2507806" w:date="2025-09-02T14:01:00Z" w16du:dateUtc="2025-09-02T13:01:00Z"/>
        </w:rPr>
      </w:pPr>
      <w:ins w:id="5571" w:author="S2-2507806" w:date="2025-09-02T14:01:00Z" w16du:dateUtc="2025-09-02T13:01:00Z">
        <w:r w:rsidRPr="00243072">
          <w:rPr>
            <w:b/>
          </w:rPr>
          <w:t>Input, Optional:</w:t>
        </w:r>
        <w:r w:rsidRPr="00243072">
          <w:t xml:space="preserve"> None.</w:t>
        </w:r>
      </w:ins>
    </w:p>
    <w:p w14:paraId="151190F5" w14:textId="77777777" w:rsidR="006523BA" w:rsidRPr="00243072" w:rsidRDefault="006523BA" w:rsidP="006523BA">
      <w:pPr>
        <w:rPr>
          <w:ins w:id="5572" w:author="S2-2507806" w:date="2025-09-02T14:01:00Z" w16du:dateUtc="2025-09-02T13:01:00Z"/>
        </w:rPr>
      </w:pPr>
      <w:ins w:id="5573" w:author="S2-2507806" w:date="2025-09-02T14:01:00Z" w16du:dateUtc="2025-09-02T13:01:00Z">
        <w:r w:rsidRPr="00243072">
          <w:rPr>
            <w:rFonts w:eastAsia="SimSun"/>
            <w:b/>
          </w:rPr>
          <w:t>Outputs, Required:</w:t>
        </w:r>
        <w:r w:rsidRPr="00243072">
          <w:rPr>
            <w:rFonts w:eastAsia="SimSun"/>
            <w:lang w:eastAsia="zh-CN"/>
          </w:rPr>
          <w:t xml:space="preserve"> </w:t>
        </w:r>
        <w:r w:rsidRPr="00243072">
          <w:t>Operation execution result indication.</w:t>
        </w:r>
      </w:ins>
    </w:p>
    <w:p w14:paraId="5DF2C4D1" w14:textId="77777777" w:rsidR="006523BA" w:rsidRPr="00243072" w:rsidRDefault="006523BA" w:rsidP="006523BA">
      <w:pPr>
        <w:rPr>
          <w:ins w:id="5574" w:author="S2-2507806" w:date="2025-09-02T14:01:00Z" w16du:dateUtc="2025-09-02T13:01:00Z"/>
        </w:rPr>
      </w:pPr>
      <w:ins w:id="5575" w:author="S2-2507806" w:date="2025-09-02T14:01:00Z" w16du:dateUtc="2025-09-02T13:01:00Z">
        <w:r w:rsidRPr="00243072">
          <w:rPr>
            <w:b/>
          </w:rPr>
          <w:t>Output, Optional:</w:t>
        </w:r>
        <w:r w:rsidRPr="00243072">
          <w:t xml:space="preserve"> None.</w:t>
        </w:r>
      </w:ins>
    </w:p>
    <w:p w14:paraId="45758082" w14:textId="0BB3D2E4" w:rsidR="006523BA" w:rsidRPr="00243072" w:rsidRDefault="006523BA" w:rsidP="006523BA">
      <w:pPr>
        <w:pStyle w:val="Heading3"/>
        <w:rPr>
          <w:ins w:id="5576" w:author="S2-2507806" w:date="2025-09-02T14:01:00Z" w16du:dateUtc="2025-09-02T13:01:00Z"/>
        </w:rPr>
      </w:pPr>
      <w:ins w:id="5577" w:author="S2-2507806" w:date="2025-09-02T14:01:00Z" w16du:dateUtc="2025-09-02T13:01:00Z">
        <w:r w:rsidRPr="00243072">
          <w:lastRenderedPageBreak/>
          <w:t>6.</w:t>
        </w:r>
      </w:ins>
      <w:ins w:id="5578" w:author="Rapporteur" w:date="2025-09-02T14:10:00Z" w16du:dateUtc="2025-09-02T13:10:00Z">
        <w:r w:rsidR="00681151">
          <w:t>35</w:t>
        </w:r>
      </w:ins>
      <w:ins w:id="5579" w:author="S2-2507806" w:date="2025-09-02T14:01:00Z" w16du:dateUtc="2025-09-02T13:01:00Z">
        <w:r w:rsidRPr="00243072">
          <w:t>.2</w:t>
        </w:r>
        <w:r w:rsidRPr="00243072">
          <w:tab/>
          <w:t>Procedures</w:t>
        </w:r>
      </w:ins>
    </w:p>
    <w:p w14:paraId="47CFDB5C" w14:textId="5CFF9242" w:rsidR="006523BA" w:rsidRPr="00243072" w:rsidRDefault="006523BA" w:rsidP="006523BA">
      <w:pPr>
        <w:rPr>
          <w:ins w:id="5580" w:author="S2-2507806" w:date="2025-09-02T14:01:00Z" w16du:dateUtc="2025-09-02T13:01:00Z"/>
          <w:rFonts w:eastAsia="Yu Mincho"/>
        </w:rPr>
      </w:pPr>
      <w:ins w:id="5581" w:author="S2-2507806" w:date="2025-09-02T14:01:00Z" w16du:dateUtc="2025-09-02T13:01:00Z">
        <w:r w:rsidRPr="00243072">
          <w:t xml:space="preserve">The detailed procedure is described </w:t>
        </w:r>
        <w:r w:rsidRPr="00243072">
          <w:rPr>
            <w:rFonts w:hint="eastAsia"/>
          </w:rPr>
          <w:t>in Figure 6.</w:t>
        </w:r>
      </w:ins>
      <w:ins w:id="5582" w:author="Rapporteur" w:date="2025-09-02T14:11:00Z" w16du:dateUtc="2025-09-02T13:11:00Z">
        <w:r w:rsidR="00681151">
          <w:t>35</w:t>
        </w:r>
      </w:ins>
      <w:ins w:id="5583" w:author="S2-2507806" w:date="2025-09-02T14:01:00Z" w16du:dateUtc="2025-09-02T13:01:00Z">
        <w:r w:rsidRPr="00243072">
          <w:rPr>
            <w:rFonts w:hint="eastAsia"/>
          </w:rPr>
          <w:t>.</w:t>
        </w:r>
        <w:r w:rsidRPr="00243072">
          <w:t>2</w:t>
        </w:r>
        <w:r w:rsidRPr="00243072">
          <w:rPr>
            <w:rFonts w:hint="eastAsia"/>
          </w:rPr>
          <w:t>-</w:t>
        </w:r>
        <w:r w:rsidRPr="00243072">
          <w:t>1 with direct connectivity</w:t>
        </w:r>
      </w:ins>
    </w:p>
    <w:p w14:paraId="0C1F33FD" w14:textId="7C36C51E" w:rsidR="006523BA" w:rsidRPr="00243072" w:rsidDel="00681151" w:rsidRDefault="006523BA" w:rsidP="006523BA">
      <w:pPr>
        <w:pStyle w:val="TF"/>
        <w:rPr>
          <w:ins w:id="5584" w:author="S2-2507806" w:date="2025-09-02T14:01:00Z" w16du:dateUtc="2025-09-02T13:01:00Z"/>
          <w:del w:id="5585" w:author="Rapporteur" w:date="2025-09-02T14:11:00Z" w16du:dateUtc="2025-09-02T13:11:00Z"/>
        </w:rPr>
      </w:pPr>
    </w:p>
    <w:p w14:paraId="241A230A" w14:textId="77777777" w:rsidR="006523BA" w:rsidRPr="00243072" w:rsidRDefault="00BC30AC" w:rsidP="006523BA">
      <w:pPr>
        <w:pStyle w:val="TF"/>
        <w:rPr>
          <w:ins w:id="5586" w:author="S2-2507806" w:date="2025-09-02T14:01:00Z" w16du:dateUtc="2025-09-02T13:01:00Z"/>
        </w:rPr>
      </w:pPr>
      <w:ins w:id="5587" w:author="Samsung_m" w:date="2025-08-26T09:03:00Z">
        <w:r w:rsidRPr="00647534">
          <w:rPr>
            <w:rFonts w:ascii="Calibri" w:eastAsia="Calibri" w:hAnsi="Calibri"/>
            <w:noProof/>
            <w:sz w:val="22"/>
            <w:szCs w:val="22"/>
            <w:lang w:val="en-IN"/>
          </w:rPr>
          <w:object w:dxaOrig="4297" w:dyaOrig="3705" w14:anchorId="4EB18FB1">
            <v:shape id="_x0000_i1030" type="#_x0000_t75" alt="" style="width:214.4pt;height:185pt;mso-width-percent:0;mso-height-percent:0;mso-width-percent:0;mso-height-percent:0" o:ole="">
              <v:imagedata r:id="rId118" o:title=""/>
            </v:shape>
            <o:OLEObject Type="Embed" ProgID="Visio.Drawing.15" ShapeID="_x0000_i1030" DrawAspect="Content" ObjectID="_1818584670" r:id="rId119"/>
          </w:object>
        </w:r>
      </w:ins>
    </w:p>
    <w:p w14:paraId="19BEFDF8" w14:textId="26E755A5" w:rsidR="006523BA" w:rsidRPr="00243072" w:rsidRDefault="006523BA" w:rsidP="006523BA">
      <w:pPr>
        <w:pStyle w:val="TF"/>
        <w:rPr>
          <w:ins w:id="5588" w:author="S2-2507806" w:date="2025-09-02T14:01:00Z" w16du:dateUtc="2025-09-02T13:01:00Z"/>
        </w:rPr>
      </w:pPr>
      <w:ins w:id="5589" w:author="S2-2507806" w:date="2025-09-02T14:01:00Z" w16du:dateUtc="2025-09-02T13:01:00Z">
        <w:r w:rsidRPr="00243072">
          <w:t>Figure 6.</w:t>
        </w:r>
      </w:ins>
      <w:ins w:id="5590" w:author="Rapporteur" w:date="2025-09-02T14:11:00Z" w16du:dateUtc="2025-09-02T13:11:00Z">
        <w:r w:rsidR="00681151">
          <w:t>35</w:t>
        </w:r>
      </w:ins>
      <w:ins w:id="5591" w:author="S2-2507806" w:date="2025-09-02T14:01:00Z" w16du:dateUtc="2025-09-02T13:01:00Z">
        <w:r w:rsidRPr="00243072">
          <w:t>.</w:t>
        </w:r>
        <w:r w:rsidRPr="00243072">
          <w:rPr>
            <w:rFonts w:hint="eastAsia"/>
          </w:rPr>
          <w:t>2</w:t>
        </w:r>
        <w:r w:rsidRPr="00243072">
          <w:t xml:space="preserve">-1: </w:t>
        </w:r>
        <w:r w:rsidRPr="00243072">
          <w:rPr>
            <w:rFonts w:hint="eastAsia"/>
          </w:rPr>
          <w:t xml:space="preserve">Procedure </w:t>
        </w:r>
        <w:r w:rsidRPr="00243072">
          <w:t xml:space="preserve">to provision sensing parameters to sensing entities with direct connectivity </w:t>
        </w:r>
      </w:ins>
    </w:p>
    <w:p w14:paraId="4F21C392" w14:textId="77777777" w:rsidR="006523BA" w:rsidRPr="00243072" w:rsidRDefault="006523BA" w:rsidP="006523BA">
      <w:pPr>
        <w:pStyle w:val="B1"/>
        <w:rPr>
          <w:ins w:id="5592" w:author="S2-2507806" w:date="2025-09-02T14:01:00Z" w16du:dateUtc="2025-09-02T13:01:00Z"/>
        </w:rPr>
      </w:pPr>
      <w:ins w:id="5593" w:author="S2-2507806" w:date="2025-09-02T14:01:00Z" w16du:dateUtc="2025-09-02T13:01:00Z">
        <w:r w:rsidRPr="00243072">
          <w:t>0.</w:t>
        </w:r>
        <w:r w:rsidRPr="00243072">
          <w:tab/>
          <w:t>Sensing Service Function has received the sensing parameter from AF and upon successful authorization, decides to proceed for configuring sensing parameters for sensing entity (i.e. NG-RAN).</w:t>
        </w:r>
      </w:ins>
    </w:p>
    <w:p w14:paraId="5D58A5E2" w14:textId="77777777" w:rsidR="006523BA" w:rsidRPr="00243072" w:rsidRDefault="006523BA" w:rsidP="006523BA">
      <w:pPr>
        <w:pStyle w:val="B1"/>
        <w:rPr>
          <w:ins w:id="5594" w:author="S2-2507806" w:date="2025-09-02T14:01:00Z" w16du:dateUtc="2025-09-02T13:01:00Z"/>
          <w:rFonts w:eastAsia="DengXian"/>
          <w:lang w:eastAsia="zh-CN"/>
        </w:rPr>
      </w:pPr>
      <w:ins w:id="5595" w:author="S2-2507806" w:date="2025-09-02T14:01:00Z" w16du:dateUtc="2025-09-02T13:01:00Z">
        <w:r w:rsidRPr="00243072">
          <w:t>1.</w:t>
        </w:r>
        <w:r w:rsidRPr="00243072">
          <w:tab/>
          <w:t xml:space="preserve">SSF discovers NG-RAN(s) and provide only the relevant  the sensing parameters it receives from NEF or Trusted AF like </w:t>
        </w:r>
        <w:r w:rsidRPr="00243072">
          <w:rPr>
            <w:lang w:eastAsia="zh-CN"/>
          </w:rPr>
          <w:t xml:space="preserve">sensing service type (e.g. objection detection and tracking,  motion monitoring), target area, sensing duration, sensing KPI (e.g. </w:t>
        </w:r>
        <w:r w:rsidRPr="00243072">
          <w:t>positioning accuracy and sensing resolution</w:t>
        </w:r>
        <w:r w:rsidRPr="00243072">
          <w:rPr>
            <w:lang w:eastAsia="zh-CN"/>
          </w:rPr>
          <w:t>), SSF ID</w:t>
        </w:r>
        <w:r w:rsidRPr="00243072">
          <w:t>.</w:t>
        </w:r>
        <w:r w:rsidRPr="00243072">
          <w:rPr>
            <w:rFonts w:eastAsia="DengXian" w:hint="eastAsia"/>
            <w:lang w:eastAsia="zh-CN"/>
          </w:rPr>
          <w:t>2</w:t>
        </w:r>
        <w:r w:rsidRPr="00243072">
          <w:rPr>
            <w:rFonts w:eastAsia="DengXian"/>
            <w:lang w:eastAsia="zh-CN"/>
          </w:rPr>
          <w:t>.</w:t>
        </w:r>
        <w:r w:rsidRPr="00243072">
          <w:rPr>
            <w:rFonts w:eastAsia="DengXian"/>
            <w:lang w:eastAsia="zh-CN"/>
          </w:rPr>
          <w:tab/>
          <w:t>The NG-RAN(s) acknowledges about receiving the parameters to SSF.</w:t>
        </w:r>
      </w:ins>
    </w:p>
    <w:p w14:paraId="2CE0B3E2" w14:textId="15FE826C" w:rsidR="006523BA" w:rsidRPr="00243072" w:rsidRDefault="006523BA" w:rsidP="006523BA">
      <w:pPr>
        <w:rPr>
          <w:ins w:id="5596" w:author="S2-2507806" w:date="2025-09-02T14:01:00Z" w16du:dateUtc="2025-09-02T13:01:00Z"/>
          <w:rFonts w:eastAsia="Yu Mincho"/>
        </w:rPr>
      </w:pPr>
      <w:ins w:id="5597" w:author="S2-2507806" w:date="2025-09-02T14:01:00Z" w16du:dateUtc="2025-09-02T13:01:00Z">
        <w:r w:rsidRPr="00243072">
          <w:t xml:space="preserve">The detailed procedure is described </w:t>
        </w:r>
        <w:r w:rsidRPr="00243072">
          <w:rPr>
            <w:rFonts w:hint="eastAsia"/>
          </w:rPr>
          <w:t>in Figure 6.</w:t>
        </w:r>
      </w:ins>
      <w:ins w:id="5598" w:author="Rapporteur" w:date="2025-09-02T14:11:00Z" w16du:dateUtc="2025-09-02T13:11:00Z">
        <w:r w:rsidR="00681151">
          <w:t>35</w:t>
        </w:r>
      </w:ins>
      <w:ins w:id="5599" w:author="S2-2507806" w:date="2025-09-02T14:01:00Z" w16du:dateUtc="2025-09-02T13:01:00Z">
        <w:r w:rsidRPr="00243072">
          <w:rPr>
            <w:rFonts w:hint="eastAsia"/>
          </w:rPr>
          <w:t>.</w:t>
        </w:r>
        <w:r w:rsidRPr="00243072">
          <w:t>2</w:t>
        </w:r>
        <w:r w:rsidRPr="00243072">
          <w:rPr>
            <w:rFonts w:hint="eastAsia"/>
          </w:rPr>
          <w:t>-</w:t>
        </w:r>
        <w:r w:rsidRPr="00243072">
          <w:t>2 with indirect connectivity (via AMF).</w:t>
        </w:r>
      </w:ins>
    </w:p>
    <w:p w14:paraId="4361A457" w14:textId="62518FF3" w:rsidR="006523BA" w:rsidRPr="00243072" w:rsidDel="00681151" w:rsidRDefault="006523BA">
      <w:pPr>
        <w:pStyle w:val="TF"/>
        <w:jc w:val="left"/>
        <w:rPr>
          <w:ins w:id="5600" w:author="S2-2507806" w:date="2025-09-02T14:01:00Z" w16du:dateUtc="2025-09-02T13:01:00Z"/>
          <w:del w:id="5601" w:author="Rapporteur" w:date="2025-09-02T14:11:00Z" w16du:dateUtc="2025-09-02T13:11:00Z"/>
        </w:rPr>
        <w:pPrChange w:id="5602" w:author="Rapporteur" w:date="2025-09-02T14:11:00Z" w16du:dateUtc="2025-09-02T13:11:00Z">
          <w:pPr>
            <w:pStyle w:val="TF"/>
          </w:pPr>
        </w:pPrChange>
      </w:pPr>
    </w:p>
    <w:p w14:paraId="13EA8323" w14:textId="77777777" w:rsidR="006523BA" w:rsidRPr="00243072" w:rsidRDefault="006523BA" w:rsidP="006523BA">
      <w:pPr>
        <w:pStyle w:val="TF"/>
        <w:jc w:val="left"/>
        <w:rPr>
          <w:ins w:id="5603" w:author="S2-2507806" w:date="2025-09-02T14:01:00Z" w16du:dateUtc="2025-09-02T13:01:00Z"/>
        </w:rPr>
      </w:pPr>
      <w:ins w:id="5604" w:author="S2-2507806" w:date="2025-09-02T14:01:00Z" w16du:dateUtc="2025-09-02T13:01:00Z">
        <w:r w:rsidRPr="00243072">
          <w:t xml:space="preserve">    </w:t>
        </w:r>
        <w:del w:id="5605" w:author="Rapporteur" w:date="2025-09-02T14:12:00Z" w16du:dateUtc="2025-09-02T13:12:00Z">
          <w:r w:rsidRPr="00243072" w:rsidDel="00681151">
            <w:delText xml:space="preserve">  </w:delText>
          </w:r>
        </w:del>
        <w:r w:rsidRPr="00243072">
          <w:t xml:space="preserve">                                       </w:t>
        </w:r>
      </w:ins>
      <w:ins w:id="5606" w:author="Samsung_m" w:date="2025-08-26T09:07:00Z">
        <w:r w:rsidR="00BC30AC" w:rsidRPr="00647534">
          <w:rPr>
            <w:noProof/>
          </w:rPr>
          <w:object w:dxaOrig="5715" w:dyaOrig="4447" w14:anchorId="3D8F93DE">
            <v:shape id="_x0000_i1029" type="#_x0000_t75" alt="" style="width:278.55pt;height:217.05pt;mso-width-percent:0;mso-height-percent:0;mso-width-percent:0;mso-height-percent:0" o:ole="">
              <v:imagedata r:id="rId120" o:title=""/>
            </v:shape>
            <o:OLEObject Type="Embed" ProgID="Visio.Drawing.15" ShapeID="_x0000_i1029" DrawAspect="Content" ObjectID="_1818584671" r:id="rId121"/>
          </w:object>
        </w:r>
      </w:ins>
    </w:p>
    <w:p w14:paraId="26B58DEA" w14:textId="5CD537C7" w:rsidR="006523BA" w:rsidRPr="00243072" w:rsidRDefault="006523BA">
      <w:pPr>
        <w:pStyle w:val="TH"/>
        <w:rPr>
          <w:ins w:id="5607" w:author="S2-2507806" w:date="2025-09-02T14:01:00Z" w16du:dateUtc="2025-09-02T13:01:00Z"/>
        </w:rPr>
        <w:pPrChange w:id="5608" w:author="Rapporteur" w:date="2025-09-02T14:12:00Z" w16du:dateUtc="2025-09-02T13:12:00Z">
          <w:pPr>
            <w:pStyle w:val="TF"/>
            <w:jc w:val="left"/>
          </w:pPr>
        </w:pPrChange>
      </w:pPr>
      <w:ins w:id="5609" w:author="S2-2507806" w:date="2025-09-02T14:01:00Z" w16du:dateUtc="2025-09-02T13:01:00Z">
        <w:r w:rsidRPr="00243072">
          <w:lastRenderedPageBreak/>
          <w:t>Figure 6.</w:t>
        </w:r>
      </w:ins>
      <w:ins w:id="5610" w:author="Rapporteur" w:date="2025-09-02T14:12:00Z" w16du:dateUtc="2025-09-02T13:12:00Z">
        <w:r w:rsidR="00A830B7">
          <w:t>35</w:t>
        </w:r>
      </w:ins>
      <w:ins w:id="5611" w:author="S2-2507806" w:date="2025-09-02T14:01:00Z" w16du:dateUtc="2025-09-02T13:01:00Z">
        <w:r w:rsidRPr="00243072">
          <w:t>.</w:t>
        </w:r>
        <w:r w:rsidRPr="00243072">
          <w:rPr>
            <w:rFonts w:hint="eastAsia"/>
          </w:rPr>
          <w:t>2</w:t>
        </w:r>
        <w:r w:rsidRPr="00243072">
          <w:t xml:space="preserve">-2: </w:t>
        </w:r>
        <w:r w:rsidRPr="00243072">
          <w:rPr>
            <w:rFonts w:hint="eastAsia"/>
          </w:rPr>
          <w:t xml:space="preserve">Procedure </w:t>
        </w:r>
        <w:r w:rsidRPr="00243072">
          <w:t xml:space="preserve">to provision sensing parameters to sensing entities with indirect connectivity </w:t>
        </w:r>
      </w:ins>
    </w:p>
    <w:p w14:paraId="1E120654" w14:textId="77777777" w:rsidR="006523BA" w:rsidRPr="00243072" w:rsidRDefault="006523BA" w:rsidP="006523BA">
      <w:pPr>
        <w:pStyle w:val="B1"/>
        <w:rPr>
          <w:ins w:id="5612" w:author="S2-2507806" w:date="2025-09-02T14:01:00Z" w16du:dateUtc="2025-09-02T13:01:00Z"/>
        </w:rPr>
      </w:pPr>
      <w:ins w:id="5613" w:author="S2-2507806" w:date="2025-09-02T14:01:00Z" w16du:dateUtc="2025-09-02T13:01:00Z">
        <w:r w:rsidRPr="00243072">
          <w:t>0.</w:t>
        </w:r>
        <w:r w:rsidRPr="00243072">
          <w:tab/>
          <w:t>Sensing Service Function has received the sensing parameter from AF and upon successful authorization, decides to proceed for configuring sensing parameters for sensing entity (i.e. NG-RAN).</w:t>
        </w:r>
      </w:ins>
    </w:p>
    <w:p w14:paraId="34898076" w14:textId="77777777" w:rsidR="006523BA" w:rsidRPr="00243072" w:rsidRDefault="006523BA" w:rsidP="006523BA">
      <w:pPr>
        <w:pStyle w:val="B1"/>
        <w:rPr>
          <w:ins w:id="5614" w:author="S2-2507806" w:date="2025-09-02T14:01:00Z" w16du:dateUtc="2025-09-02T13:01:00Z"/>
        </w:rPr>
      </w:pPr>
      <w:ins w:id="5615" w:author="S2-2507806" w:date="2025-09-02T14:01:00Z" w16du:dateUtc="2025-09-02T13:01:00Z">
        <w:r w:rsidRPr="00243072">
          <w:t>1.</w:t>
        </w:r>
        <w:r w:rsidRPr="00243072">
          <w:tab/>
          <w:t>SSF discover the AMF(s) and provide the relevant sensing parameters received from NEF or AF (i.e. sensing service container) along with NG-RAN ID, SSF ID by invoking Namf_SS_ParameterDelivery service operation message.</w:t>
        </w:r>
      </w:ins>
    </w:p>
    <w:p w14:paraId="1A11EE56" w14:textId="77777777" w:rsidR="006523BA" w:rsidRPr="00243072" w:rsidRDefault="006523BA" w:rsidP="006523BA">
      <w:pPr>
        <w:pStyle w:val="B1"/>
        <w:rPr>
          <w:ins w:id="5616" w:author="S2-2507806" w:date="2025-09-02T14:01:00Z" w16du:dateUtc="2025-09-02T13:01:00Z"/>
        </w:rPr>
      </w:pPr>
      <w:ins w:id="5617" w:author="S2-2507806" w:date="2025-09-02T14:01:00Z" w16du:dateUtc="2025-09-02T13:01:00Z">
        <w:r w:rsidRPr="00243072">
          <w:t>2.</w:t>
        </w:r>
        <w:r w:rsidRPr="00243072">
          <w:tab/>
          <w:t>AMF provides response to SSF.</w:t>
        </w:r>
      </w:ins>
    </w:p>
    <w:p w14:paraId="3CF106F3" w14:textId="77777777" w:rsidR="006523BA" w:rsidRPr="00243072" w:rsidRDefault="006523BA" w:rsidP="006523BA">
      <w:pPr>
        <w:pStyle w:val="B1"/>
        <w:rPr>
          <w:ins w:id="5618" w:author="S2-2507806" w:date="2025-09-02T14:01:00Z" w16du:dateUtc="2025-09-02T13:01:00Z"/>
          <w:rFonts w:eastAsia="DengXian"/>
          <w:lang w:eastAsia="zh-CN"/>
        </w:rPr>
      </w:pPr>
      <w:ins w:id="5619" w:author="S2-2507806" w:date="2025-09-02T14:01:00Z" w16du:dateUtc="2025-09-02T13:01:00Z">
        <w:r w:rsidRPr="00243072">
          <w:rPr>
            <w:rFonts w:eastAsia="DengXian"/>
            <w:lang w:eastAsia="zh-CN"/>
          </w:rPr>
          <w:t>3.</w:t>
        </w:r>
        <w:r w:rsidRPr="00243072">
          <w:rPr>
            <w:rFonts w:eastAsia="DengXian"/>
            <w:lang w:eastAsia="zh-CN"/>
          </w:rPr>
          <w:tab/>
          <w:t>AMF(s) provides received parameters from SSF to NG-RAN(s).</w:t>
        </w:r>
      </w:ins>
    </w:p>
    <w:p w14:paraId="05A46A7A" w14:textId="77777777" w:rsidR="006523BA" w:rsidRPr="00243072" w:rsidRDefault="006523BA" w:rsidP="006523BA">
      <w:pPr>
        <w:pStyle w:val="B1"/>
        <w:rPr>
          <w:ins w:id="5620" w:author="S2-2507806" w:date="2025-09-02T14:01:00Z" w16du:dateUtc="2025-09-02T13:01:00Z"/>
          <w:rFonts w:eastAsia="DengXian"/>
          <w:lang w:eastAsia="zh-CN"/>
        </w:rPr>
      </w:pPr>
      <w:ins w:id="5621" w:author="S2-2507806" w:date="2025-09-02T14:01:00Z" w16du:dateUtc="2025-09-02T13:01:00Z">
        <w:r w:rsidRPr="00243072">
          <w:rPr>
            <w:rFonts w:eastAsia="DengXian"/>
            <w:lang w:eastAsia="zh-CN"/>
          </w:rPr>
          <w:t>4.</w:t>
        </w:r>
        <w:r w:rsidRPr="00243072">
          <w:rPr>
            <w:rFonts w:eastAsia="DengXian"/>
            <w:lang w:eastAsia="zh-CN"/>
          </w:rPr>
          <w:tab/>
        </w:r>
        <w:r w:rsidRPr="00243072">
          <w:t>NG-RAN acknowledges to AMF</w:t>
        </w:r>
        <w:r w:rsidRPr="00243072">
          <w:rPr>
            <w:rFonts w:eastAsia="DengXian"/>
            <w:lang w:eastAsia="zh-CN"/>
          </w:rPr>
          <w:t>.</w:t>
        </w:r>
      </w:ins>
    </w:p>
    <w:p w14:paraId="0F9587C4" w14:textId="77777777" w:rsidR="006523BA" w:rsidRPr="00243072" w:rsidRDefault="006523BA" w:rsidP="006523BA">
      <w:pPr>
        <w:pStyle w:val="B1"/>
        <w:rPr>
          <w:ins w:id="5622" w:author="S2-2507806" w:date="2025-09-02T14:01:00Z" w16du:dateUtc="2025-09-02T13:01:00Z"/>
          <w:rFonts w:eastAsia="DengXian"/>
          <w:lang w:eastAsia="zh-CN"/>
        </w:rPr>
      </w:pPr>
      <w:ins w:id="5623" w:author="S2-2507806" w:date="2025-09-02T14:01:00Z" w16du:dateUtc="2025-09-02T13:01:00Z">
        <w:r w:rsidRPr="00243072">
          <w:rPr>
            <w:rFonts w:eastAsia="DengXian"/>
            <w:lang w:eastAsia="zh-CN"/>
          </w:rPr>
          <w:t>5.</w:t>
        </w:r>
        <w:r w:rsidRPr="00243072">
          <w:rPr>
            <w:rFonts w:eastAsia="DengXian"/>
            <w:lang w:eastAsia="zh-CN"/>
          </w:rPr>
          <w:tab/>
          <w:t>AMF provides response about successful configuring parameter for sensing entities (i.e. NG-RAN) to SSF in Namf_SS_Notify service operation message.</w:t>
        </w:r>
      </w:ins>
    </w:p>
    <w:p w14:paraId="76861B94" w14:textId="56AD0D63" w:rsidR="006523BA" w:rsidRPr="00243072" w:rsidRDefault="006523BA" w:rsidP="006523BA">
      <w:pPr>
        <w:pStyle w:val="Heading3"/>
        <w:rPr>
          <w:ins w:id="5624" w:author="S2-2507806" w:date="2025-09-02T14:01:00Z" w16du:dateUtc="2025-09-02T13:01:00Z"/>
          <w:lang w:eastAsia="zh-CN"/>
        </w:rPr>
      </w:pPr>
      <w:ins w:id="5625" w:author="S2-2507806" w:date="2025-09-02T14:01:00Z" w16du:dateUtc="2025-09-02T13:01:00Z">
        <w:r w:rsidRPr="00243072">
          <w:rPr>
            <w:lang w:eastAsia="zh-CN"/>
          </w:rPr>
          <w:t>6.</w:t>
        </w:r>
      </w:ins>
      <w:ins w:id="5626" w:author="Rapporteur" w:date="2025-09-02T14:13:00Z" w16du:dateUtc="2025-09-02T13:13:00Z">
        <w:r w:rsidR="001D2E1F">
          <w:rPr>
            <w:lang w:eastAsia="zh-CN"/>
          </w:rPr>
          <w:t>35</w:t>
        </w:r>
      </w:ins>
      <w:ins w:id="5627" w:author="S2-2507806" w:date="2025-09-02T14:01:00Z" w16du:dateUtc="2025-09-02T13:01:00Z">
        <w:r w:rsidRPr="00243072">
          <w:rPr>
            <w:lang w:eastAsia="zh-CN"/>
          </w:rPr>
          <w:t>.3</w:t>
        </w:r>
        <w:r w:rsidRPr="00243072">
          <w:rPr>
            <w:lang w:eastAsia="zh-CN"/>
          </w:rPr>
          <w:tab/>
        </w:r>
        <w:r w:rsidRPr="00243072">
          <w:t xml:space="preserve">Impacts on </w:t>
        </w:r>
        <w:r w:rsidRPr="00243072">
          <w:rPr>
            <w:rFonts w:hint="eastAsia"/>
            <w:lang w:eastAsia="zh-CN"/>
          </w:rPr>
          <w:t>E</w:t>
        </w:r>
        <w:r w:rsidRPr="00243072">
          <w:t xml:space="preserve">xisting </w:t>
        </w:r>
        <w:r w:rsidRPr="00243072">
          <w:rPr>
            <w:rFonts w:hint="eastAsia"/>
            <w:lang w:eastAsia="zh-CN"/>
          </w:rPr>
          <w:t>N</w:t>
        </w:r>
        <w:r w:rsidRPr="00243072">
          <w:t xml:space="preserve">odes and </w:t>
        </w:r>
        <w:r w:rsidRPr="00243072">
          <w:rPr>
            <w:rFonts w:hint="eastAsia"/>
            <w:lang w:eastAsia="zh-CN"/>
          </w:rPr>
          <w:t>F</w:t>
        </w:r>
        <w:r w:rsidRPr="00243072">
          <w:t>unctionality</w:t>
        </w:r>
      </w:ins>
    </w:p>
    <w:p w14:paraId="11DCF182" w14:textId="77777777" w:rsidR="006523BA" w:rsidRPr="00243072" w:rsidRDefault="006523BA" w:rsidP="006523BA">
      <w:pPr>
        <w:rPr>
          <w:ins w:id="5628" w:author="S2-2507806" w:date="2025-09-02T14:01:00Z" w16du:dateUtc="2025-09-02T13:01:00Z"/>
          <w:rFonts w:eastAsia="Malgun Gothic"/>
        </w:rPr>
      </w:pPr>
      <w:ins w:id="5629" w:author="S2-2507806" w:date="2025-09-02T14:01:00Z" w16du:dateUtc="2025-09-02T13:01:00Z">
        <w:r w:rsidRPr="00243072">
          <w:rPr>
            <w:rFonts w:eastAsia="Malgun Gothic"/>
          </w:rPr>
          <w:t>This solution may have the following impacts to existing entities and interfaces:</w:t>
        </w:r>
      </w:ins>
    </w:p>
    <w:p w14:paraId="6429BB8D" w14:textId="77777777" w:rsidR="006523BA" w:rsidRPr="00243072" w:rsidRDefault="006523BA" w:rsidP="006523BA">
      <w:pPr>
        <w:rPr>
          <w:ins w:id="5630" w:author="S2-2507806" w:date="2025-09-02T14:01:00Z" w16du:dateUtc="2025-09-02T13:01:00Z"/>
        </w:rPr>
      </w:pPr>
      <w:ins w:id="5631" w:author="S2-2507806" w:date="2025-09-02T14:01:00Z" w16du:dateUtc="2025-09-02T13:01:00Z">
        <w:r w:rsidRPr="00243072">
          <w:t>SSF:</w:t>
        </w:r>
      </w:ins>
    </w:p>
    <w:p w14:paraId="300CFA53" w14:textId="77777777" w:rsidR="006523BA" w:rsidRPr="00243072" w:rsidRDefault="006523BA" w:rsidP="006523BA">
      <w:pPr>
        <w:pStyle w:val="B1"/>
        <w:rPr>
          <w:ins w:id="5632" w:author="S2-2507806" w:date="2025-09-02T14:01:00Z" w16du:dateUtc="2025-09-02T13:01:00Z"/>
        </w:rPr>
      </w:pPr>
      <w:ins w:id="5633" w:author="S2-2507806" w:date="2025-09-02T14:01:00Z" w16du:dateUtc="2025-09-02T13:01:00Z">
        <w:r w:rsidRPr="00243072">
          <w:t>-    Providing sensing parameters to NG-RAN in case of direct discovery and selection</w:t>
        </w:r>
      </w:ins>
    </w:p>
    <w:p w14:paraId="7CEBFD6B" w14:textId="77777777" w:rsidR="006523BA" w:rsidRPr="00243072" w:rsidRDefault="006523BA" w:rsidP="006523BA">
      <w:pPr>
        <w:pStyle w:val="B1"/>
        <w:rPr>
          <w:ins w:id="5634" w:author="S2-2507806" w:date="2025-09-02T14:01:00Z" w16du:dateUtc="2025-09-02T13:01:00Z"/>
        </w:rPr>
      </w:pPr>
      <w:ins w:id="5635" w:author="S2-2507806" w:date="2025-09-02T14:01:00Z" w16du:dateUtc="2025-09-02T13:01:00Z">
        <w:r w:rsidRPr="00243072">
          <w:t>-</w:t>
        </w:r>
        <w:r w:rsidRPr="00243072">
          <w:tab/>
          <w:t>Providing sensing parameters to NG-RAN via AMF in case if indirect discovery and selection</w:t>
        </w:r>
      </w:ins>
    </w:p>
    <w:p w14:paraId="0465E5B7" w14:textId="77777777" w:rsidR="006523BA" w:rsidRPr="00243072" w:rsidRDefault="006523BA" w:rsidP="006523BA">
      <w:pPr>
        <w:rPr>
          <w:ins w:id="5636" w:author="S2-2507806" w:date="2025-09-02T14:01:00Z" w16du:dateUtc="2025-09-02T13:01:00Z"/>
        </w:rPr>
      </w:pPr>
      <w:ins w:id="5637" w:author="S2-2507806" w:date="2025-09-02T14:01:00Z" w16du:dateUtc="2025-09-02T13:01:00Z">
        <w:r w:rsidRPr="00243072">
          <w:t xml:space="preserve">  AMF:</w:t>
        </w:r>
      </w:ins>
    </w:p>
    <w:p w14:paraId="542A49E9" w14:textId="77777777" w:rsidR="006523BA" w:rsidRPr="00243072" w:rsidRDefault="006523BA" w:rsidP="006523BA">
      <w:pPr>
        <w:pStyle w:val="B1"/>
        <w:rPr>
          <w:ins w:id="5638" w:author="S2-2507806" w:date="2025-09-02T14:01:00Z" w16du:dateUtc="2025-09-02T13:01:00Z"/>
        </w:rPr>
      </w:pPr>
      <w:ins w:id="5639" w:author="S2-2507806" w:date="2025-09-02T14:01:00Z" w16du:dateUtc="2025-09-02T13:01:00Z">
        <w:r w:rsidRPr="00243072">
          <w:t>-</w:t>
        </w:r>
        <w:r w:rsidRPr="00243072">
          <w:tab/>
          <w:t>Expose services to receive sensing parameters from SSF and forwarding to NG-RAN.</w:t>
        </w:r>
      </w:ins>
    </w:p>
    <w:p w14:paraId="0F10D538" w14:textId="3A890323" w:rsidR="00F93E91" w:rsidRPr="00132552" w:rsidRDefault="00F93E91" w:rsidP="00F93E91">
      <w:pPr>
        <w:keepNext/>
        <w:keepLines/>
        <w:spacing w:before="180"/>
        <w:ind w:left="1134" w:hanging="1134"/>
        <w:outlineLvl w:val="1"/>
        <w:rPr>
          <w:ins w:id="5640" w:author="S2-2507807" w:date="2025-09-02T14:15:00Z" w16du:dateUtc="2025-09-02T13:15:00Z"/>
          <w:rFonts w:ascii="Arial" w:eastAsia="DengXian" w:hAnsi="Arial"/>
          <w:sz w:val="32"/>
        </w:rPr>
      </w:pPr>
      <w:ins w:id="5641" w:author="S2-2507807" w:date="2025-09-02T14:15:00Z" w16du:dateUtc="2025-09-02T13:15:00Z">
        <w:r w:rsidRPr="00132552">
          <w:rPr>
            <w:rFonts w:ascii="Arial" w:eastAsia="DengXian" w:hAnsi="Arial"/>
            <w:sz w:val="32"/>
          </w:rPr>
          <w:t>6.</w:t>
        </w:r>
      </w:ins>
      <w:ins w:id="5642" w:author="Rapporteur" w:date="2025-09-02T14:16:00Z" w16du:dateUtc="2025-09-02T13:16:00Z">
        <w:r w:rsidR="00042AFD">
          <w:rPr>
            <w:rFonts w:ascii="Arial" w:eastAsia="DengXian" w:hAnsi="Arial"/>
            <w:sz w:val="32"/>
          </w:rPr>
          <w:t>36</w:t>
        </w:r>
      </w:ins>
      <w:ins w:id="5643" w:author="S2-2507807" w:date="2025-09-02T14:15:00Z" w16du:dateUtc="2025-09-02T13:15:00Z">
        <w:r w:rsidRPr="00132552">
          <w:rPr>
            <w:rFonts w:ascii="Arial" w:eastAsia="DengXian" w:hAnsi="Arial" w:hint="eastAsia"/>
            <w:sz w:val="32"/>
          </w:rPr>
          <w:tab/>
        </w:r>
        <w:r w:rsidRPr="00132552">
          <w:rPr>
            <w:rFonts w:ascii="Arial" w:eastAsia="DengXian" w:hAnsi="Arial"/>
            <w:sz w:val="32"/>
          </w:rPr>
          <w:t>Solution</w:t>
        </w:r>
        <w:r w:rsidRPr="00132552">
          <w:rPr>
            <w:rFonts w:ascii="Arial" w:eastAsia="DengXian" w:hAnsi="Arial" w:hint="eastAsia"/>
            <w:sz w:val="32"/>
          </w:rPr>
          <w:t xml:space="preserve"> #</w:t>
        </w:r>
      </w:ins>
      <w:ins w:id="5644" w:author="Rapporteur" w:date="2025-09-02T14:17:00Z" w16du:dateUtc="2025-09-02T13:17:00Z">
        <w:r w:rsidR="00042AFD">
          <w:rPr>
            <w:rFonts w:ascii="Arial" w:eastAsia="DengXian" w:hAnsi="Arial"/>
            <w:sz w:val="32"/>
          </w:rPr>
          <w:t>36</w:t>
        </w:r>
      </w:ins>
      <w:ins w:id="5645" w:author="S2-2507807" w:date="2025-09-02T14:15:00Z" w16du:dateUtc="2025-09-02T13:15:00Z">
        <w:r w:rsidRPr="00132552">
          <w:rPr>
            <w:rFonts w:ascii="Arial" w:eastAsia="DengXian" w:hAnsi="Arial"/>
            <w:sz w:val="32"/>
          </w:rPr>
          <w:t xml:space="preserve">: </w:t>
        </w:r>
        <w:r w:rsidRPr="00132552">
          <w:rPr>
            <w:rFonts w:ascii="Arial" w:hAnsi="Arial" w:hint="eastAsia"/>
            <w:sz w:val="32"/>
          </w:rPr>
          <w:t>Sensing Entity reselection/sensing service revocation</w:t>
        </w:r>
      </w:ins>
    </w:p>
    <w:p w14:paraId="13D06CFC" w14:textId="593E84E7" w:rsidR="00F93E91" w:rsidRPr="00132552" w:rsidRDefault="00F93E91" w:rsidP="00F93E91">
      <w:pPr>
        <w:keepNext/>
        <w:keepLines/>
        <w:overflowPunct w:val="0"/>
        <w:autoSpaceDE w:val="0"/>
        <w:autoSpaceDN w:val="0"/>
        <w:adjustRightInd w:val="0"/>
        <w:spacing w:before="120"/>
        <w:ind w:left="1134" w:hanging="1134"/>
        <w:textAlignment w:val="baseline"/>
        <w:outlineLvl w:val="2"/>
        <w:rPr>
          <w:ins w:id="5646" w:author="S2-2507807" w:date="2025-09-02T14:15:00Z" w16du:dateUtc="2025-09-02T13:15:00Z"/>
          <w:rFonts w:ascii="Arial" w:eastAsia="Malgun Gothic" w:hAnsi="Arial"/>
          <w:sz w:val="28"/>
          <w:lang w:eastAsia="ja-JP"/>
        </w:rPr>
      </w:pPr>
      <w:ins w:id="5647" w:author="S2-2507807" w:date="2025-09-02T14:15:00Z" w16du:dateUtc="2025-09-02T13:15:00Z">
        <w:r w:rsidRPr="00132552">
          <w:rPr>
            <w:rFonts w:ascii="Arial" w:eastAsia="Malgun Gothic" w:hAnsi="Arial"/>
            <w:sz w:val="28"/>
            <w:lang w:eastAsia="ja-JP"/>
          </w:rPr>
          <w:t>6.</w:t>
        </w:r>
      </w:ins>
      <w:ins w:id="5648" w:author="Rapporteur" w:date="2025-09-02T14:17:00Z" w16du:dateUtc="2025-09-02T13:17:00Z">
        <w:r w:rsidR="00E73004">
          <w:rPr>
            <w:rFonts w:ascii="Arial" w:eastAsia="Malgun Gothic" w:hAnsi="Arial"/>
            <w:sz w:val="28"/>
            <w:lang w:eastAsia="ja-JP"/>
          </w:rPr>
          <w:t>36</w:t>
        </w:r>
      </w:ins>
      <w:ins w:id="5649" w:author="S2-2507807" w:date="2025-09-02T14:15:00Z" w16du:dateUtc="2025-09-02T13:15:00Z">
        <w:r w:rsidRPr="00132552">
          <w:rPr>
            <w:rFonts w:ascii="Arial" w:eastAsia="Malgun Gothic" w:hAnsi="Arial"/>
            <w:sz w:val="28"/>
            <w:lang w:eastAsia="ja-JP"/>
          </w:rPr>
          <w:t>.0</w:t>
        </w:r>
        <w:r w:rsidRPr="00132552">
          <w:rPr>
            <w:rFonts w:ascii="Arial" w:eastAsia="Malgun Gothic" w:hAnsi="Arial" w:hint="eastAsia"/>
            <w:sz w:val="28"/>
            <w:lang w:eastAsia="ja-JP"/>
          </w:rPr>
          <w:tab/>
        </w:r>
        <w:r w:rsidRPr="00132552">
          <w:rPr>
            <w:rFonts w:ascii="Arial" w:eastAsia="Malgun Gothic" w:hAnsi="Arial"/>
            <w:sz w:val="28"/>
            <w:lang w:eastAsia="ja-JP"/>
          </w:rPr>
          <w:t>High-level solution Principles</w:t>
        </w:r>
      </w:ins>
    </w:p>
    <w:p w14:paraId="3DF1B665" w14:textId="77777777" w:rsidR="00F93E91" w:rsidRPr="00132552" w:rsidRDefault="00F93E91" w:rsidP="00F93E91">
      <w:pPr>
        <w:overflowPunct w:val="0"/>
        <w:autoSpaceDE w:val="0"/>
        <w:autoSpaceDN w:val="0"/>
        <w:adjustRightInd w:val="0"/>
        <w:textAlignment w:val="baseline"/>
        <w:rPr>
          <w:ins w:id="5650" w:author="S2-2507807" w:date="2025-09-02T14:15:00Z" w16du:dateUtc="2025-09-02T13:15:00Z"/>
          <w:rFonts w:eastAsia="SimSun"/>
          <w:color w:val="000000"/>
        </w:rPr>
      </w:pPr>
      <w:ins w:id="5651" w:author="S2-2507807" w:date="2025-09-02T14:15:00Z" w16du:dateUtc="2025-09-02T13:15:00Z">
        <w:r w:rsidRPr="00132552">
          <w:rPr>
            <w:rFonts w:eastAsia="SimSun" w:hint="eastAsia"/>
            <w:color w:val="000000"/>
          </w:rPr>
          <w:t>The high-level principles for Sensing Entity reselection/sensing service revocation are:</w:t>
        </w:r>
      </w:ins>
    </w:p>
    <w:p w14:paraId="7CEF1907" w14:textId="033C3C82" w:rsidR="00F93E91" w:rsidRPr="00E73004" w:rsidRDefault="00E73004">
      <w:pPr>
        <w:pStyle w:val="B2"/>
        <w:rPr>
          <w:ins w:id="5652" w:author="S2-2507807" w:date="2025-09-02T14:15:00Z" w16du:dateUtc="2025-09-02T13:15:00Z"/>
          <w:rPrChange w:id="5653" w:author="Rapporteur" w:date="2025-09-02T14:18:00Z" w16du:dateUtc="2025-09-02T13:18:00Z">
            <w:rPr>
              <w:ins w:id="5654" w:author="S2-2507807" w:date="2025-09-02T14:15:00Z" w16du:dateUtc="2025-09-02T13:15:00Z"/>
              <w:rFonts w:eastAsia="SimSun"/>
            </w:rPr>
          </w:rPrChange>
        </w:rPr>
        <w:pPrChange w:id="5655" w:author="Rapporteur" w:date="2025-09-02T14:18:00Z" w16du:dateUtc="2025-09-02T13:18:00Z">
          <w:pPr>
            <w:pStyle w:val="ListParagraph"/>
            <w:numPr>
              <w:numId w:val="63"/>
            </w:numPr>
            <w:overflowPunct w:val="0"/>
            <w:autoSpaceDE w:val="0"/>
            <w:autoSpaceDN w:val="0"/>
            <w:adjustRightInd w:val="0"/>
            <w:spacing w:after="180"/>
            <w:ind w:left="440" w:hanging="440"/>
            <w:contextualSpacing w:val="0"/>
            <w:jc w:val="both"/>
            <w:textAlignment w:val="baseline"/>
          </w:pPr>
        </w:pPrChange>
      </w:pPr>
      <w:ins w:id="5656" w:author="Rapporteur" w:date="2025-09-02T14:18:00Z" w16du:dateUtc="2025-09-02T13:18:00Z">
        <w:r>
          <w:t>-</w:t>
        </w:r>
        <w:r>
          <w:tab/>
        </w:r>
      </w:ins>
      <w:ins w:id="5657" w:author="S2-2507807" w:date="2025-09-02T14:15:00Z" w16du:dateUtc="2025-09-02T13:15:00Z">
        <w:r w:rsidR="00F93E91" w:rsidRPr="00E73004">
          <w:rPr>
            <w:rPrChange w:id="5658" w:author="Rapporteur" w:date="2025-09-02T14:18:00Z" w16du:dateUtc="2025-09-02T13:18:00Z">
              <w:rPr>
                <w:rFonts w:eastAsia="SimSun"/>
              </w:rPr>
            </w:rPrChange>
          </w:rPr>
          <w:t>Define Sensing Non-allowed Area</w:t>
        </w:r>
      </w:ins>
    </w:p>
    <w:p w14:paraId="7BA027A9" w14:textId="71407F6D" w:rsidR="00F93E91" w:rsidRPr="00E73004" w:rsidRDefault="00E73004">
      <w:pPr>
        <w:pStyle w:val="B2"/>
        <w:rPr>
          <w:ins w:id="5659" w:author="S2-2507807" w:date="2025-09-02T14:15:00Z" w16du:dateUtc="2025-09-02T13:15:00Z"/>
          <w:rPrChange w:id="5660" w:author="Rapporteur" w:date="2025-09-02T14:18:00Z" w16du:dateUtc="2025-09-02T13:18:00Z">
            <w:rPr>
              <w:ins w:id="5661" w:author="S2-2507807" w:date="2025-09-02T14:15:00Z" w16du:dateUtc="2025-09-02T13:15:00Z"/>
              <w:rFonts w:eastAsia="SimSun"/>
            </w:rPr>
          </w:rPrChange>
        </w:rPr>
        <w:pPrChange w:id="5662" w:author="Rapporteur" w:date="2025-09-02T14:18:00Z" w16du:dateUtc="2025-09-02T13:18:00Z">
          <w:pPr>
            <w:pStyle w:val="ListParagraph"/>
            <w:numPr>
              <w:numId w:val="63"/>
            </w:numPr>
            <w:overflowPunct w:val="0"/>
            <w:autoSpaceDE w:val="0"/>
            <w:autoSpaceDN w:val="0"/>
            <w:adjustRightInd w:val="0"/>
            <w:spacing w:after="180"/>
            <w:ind w:left="440" w:hanging="440"/>
            <w:contextualSpacing w:val="0"/>
            <w:jc w:val="both"/>
            <w:textAlignment w:val="baseline"/>
          </w:pPr>
        </w:pPrChange>
      </w:pPr>
      <w:ins w:id="5663" w:author="Rapporteur" w:date="2025-09-02T14:18:00Z" w16du:dateUtc="2025-09-02T13:18:00Z">
        <w:r>
          <w:t>-</w:t>
        </w:r>
        <w:r>
          <w:tab/>
        </w:r>
      </w:ins>
      <w:ins w:id="5664" w:author="S2-2507807" w:date="2025-09-02T14:15:00Z" w16du:dateUtc="2025-09-02T13:15:00Z">
        <w:r w:rsidR="00F93E91" w:rsidRPr="00E73004">
          <w:rPr>
            <w:rPrChange w:id="5665" w:author="Rapporteur" w:date="2025-09-02T14:18:00Z" w16du:dateUtc="2025-09-02T13:18:00Z">
              <w:rPr>
                <w:rFonts w:eastAsia="SimSun"/>
              </w:rPr>
            </w:rPrChange>
          </w:rPr>
          <w:t>Sensing Entity request Sensing Function to pause/revoke the sensing task with cause value of 1) the sensing object is approaching the Sensing Non-Allowed Area, 2) the sensing object is moving out of its coverage</w:t>
        </w:r>
      </w:ins>
    </w:p>
    <w:p w14:paraId="4A1E83D7" w14:textId="6B1F7A48" w:rsidR="00F93E91" w:rsidRPr="00E73004" w:rsidRDefault="00E73004">
      <w:pPr>
        <w:pStyle w:val="B2"/>
        <w:rPr>
          <w:ins w:id="5666" w:author="S2-2507807" w:date="2025-09-02T14:15:00Z" w16du:dateUtc="2025-09-02T13:15:00Z"/>
          <w:rPrChange w:id="5667" w:author="Rapporteur" w:date="2025-09-02T14:18:00Z" w16du:dateUtc="2025-09-02T13:18:00Z">
            <w:rPr>
              <w:ins w:id="5668" w:author="S2-2507807" w:date="2025-09-02T14:15:00Z" w16du:dateUtc="2025-09-02T13:15:00Z"/>
              <w:rFonts w:eastAsia="SimSun"/>
            </w:rPr>
          </w:rPrChange>
        </w:rPr>
        <w:pPrChange w:id="5669" w:author="Rapporteur" w:date="2025-09-02T14:18:00Z" w16du:dateUtc="2025-09-02T13:18:00Z">
          <w:pPr>
            <w:pStyle w:val="ListParagraph"/>
            <w:numPr>
              <w:numId w:val="63"/>
            </w:numPr>
            <w:overflowPunct w:val="0"/>
            <w:autoSpaceDE w:val="0"/>
            <w:autoSpaceDN w:val="0"/>
            <w:adjustRightInd w:val="0"/>
            <w:spacing w:after="180"/>
            <w:ind w:left="440" w:hanging="440"/>
            <w:contextualSpacing w:val="0"/>
            <w:jc w:val="both"/>
            <w:textAlignment w:val="baseline"/>
          </w:pPr>
        </w:pPrChange>
      </w:pPr>
      <w:ins w:id="5670" w:author="Rapporteur" w:date="2025-09-02T14:18:00Z" w16du:dateUtc="2025-09-02T13:18:00Z">
        <w:r>
          <w:t>-</w:t>
        </w:r>
        <w:r>
          <w:tab/>
        </w:r>
      </w:ins>
      <w:ins w:id="5671" w:author="S2-2507807" w:date="2025-09-02T14:15:00Z" w16du:dateUtc="2025-09-02T13:15:00Z">
        <w:r w:rsidR="00F93E91" w:rsidRPr="00E73004">
          <w:rPr>
            <w:rPrChange w:id="5672" w:author="Rapporteur" w:date="2025-09-02T14:18:00Z" w16du:dateUtc="2025-09-02T13:18:00Z">
              <w:rPr>
                <w:rFonts w:eastAsia="SimSun"/>
              </w:rPr>
            </w:rPrChange>
          </w:rPr>
          <w:t>Sensing Function determines to pause/revoke the sensing service, or reselect Sensing Entity</w:t>
        </w:r>
      </w:ins>
    </w:p>
    <w:p w14:paraId="0FB4BC47" w14:textId="0236D6B1" w:rsidR="00F93E91" w:rsidRPr="00132552" w:rsidRDefault="00F93E91" w:rsidP="00F93E91">
      <w:pPr>
        <w:keepNext/>
        <w:keepLines/>
        <w:overflowPunct w:val="0"/>
        <w:autoSpaceDE w:val="0"/>
        <w:autoSpaceDN w:val="0"/>
        <w:adjustRightInd w:val="0"/>
        <w:spacing w:before="120"/>
        <w:ind w:left="1134" w:hanging="1134"/>
        <w:textAlignment w:val="baseline"/>
        <w:outlineLvl w:val="2"/>
        <w:rPr>
          <w:ins w:id="5673" w:author="S2-2507807" w:date="2025-09-02T14:15:00Z" w16du:dateUtc="2025-09-02T13:15:00Z"/>
          <w:rFonts w:ascii="Arial" w:hAnsi="Arial"/>
          <w:sz w:val="28"/>
        </w:rPr>
      </w:pPr>
      <w:ins w:id="5674" w:author="S2-2507807" w:date="2025-09-02T14:15:00Z" w16du:dateUtc="2025-09-02T13:15:00Z">
        <w:r w:rsidRPr="00132552">
          <w:rPr>
            <w:rFonts w:ascii="Arial" w:eastAsia="Malgun Gothic" w:hAnsi="Arial"/>
            <w:sz w:val="28"/>
            <w:lang w:eastAsia="ja-JP"/>
          </w:rPr>
          <w:t>6.</w:t>
        </w:r>
      </w:ins>
      <w:ins w:id="5675" w:author="Rapporteur" w:date="2025-09-02T14:19:00Z" w16du:dateUtc="2025-09-02T13:19:00Z">
        <w:r w:rsidR="000204D7">
          <w:rPr>
            <w:rFonts w:ascii="Arial" w:eastAsia="Malgun Gothic" w:hAnsi="Arial"/>
            <w:sz w:val="28"/>
            <w:lang w:eastAsia="ja-JP"/>
          </w:rPr>
          <w:t>36</w:t>
        </w:r>
      </w:ins>
      <w:ins w:id="5676" w:author="S2-2507807" w:date="2025-09-02T14:15:00Z" w16du:dateUtc="2025-09-02T13:15:00Z">
        <w:r w:rsidRPr="00132552">
          <w:rPr>
            <w:rFonts w:ascii="Arial" w:eastAsia="Malgun Gothic" w:hAnsi="Arial"/>
            <w:sz w:val="28"/>
            <w:lang w:eastAsia="ja-JP"/>
          </w:rPr>
          <w:t>.1</w:t>
        </w:r>
        <w:r w:rsidRPr="00132552">
          <w:rPr>
            <w:rFonts w:ascii="Arial" w:eastAsia="Malgun Gothic" w:hAnsi="Arial"/>
            <w:sz w:val="28"/>
            <w:lang w:eastAsia="ja-JP"/>
          </w:rPr>
          <w:tab/>
        </w:r>
        <w:r w:rsidRPr="00132552">
          <w:rPr>
            <w:rFonts w:ascii="Arial" w:eastAsia="Malgun Gothic" w:hAnsi="Arial" w:hint="eastAsia"/>
            <w:sz w:val="28"/>
            <w:lang w:eastAsia="ja-JP"/>
          </w:rPr>
          <w:t>Description</w:t>
        </w:r>
      </w:ins>
    </w:p>
    <w:p w14:paraId="23A7BC39" w14:textId="77777777" w:rsidR="00F93E91" w:rsidRPr="00132552" w:rsidRDefault="00F93E91" w:rsidP="00F93E91">
      <w:pPr>
        <w:rPr>
          <w:ins w:id="5677" w:author="S2-2507807" w:date="2025-09-02T14:15:00Z" w16du:dateUtc="2025-09-02T13:15:00Z"/>
          <w:rFonts w:eastAsia="SimSun"/>
          <w:color w:val="000000"/>
        </w:rPr>
      </w:pPr>
      <w:ins w:id="5678" w:author="S2-2507807" w:date="2025-09-02T14:15:00Z" w16du:dateUtc="2025-09-02T13:15:00Z">
        <w:r w:rsidRPr="00132552">
          <w:rPr>
            <w:rFonts w:eastAsia="SimSun" w:hint="eastAsia"/>
            <w:color w:val="000000"/>
          </w:rPr>
          <w:t xml:space="preserve">Based on regulatory requirements, sensing may not be allowed in some places, e.g., Government office, Military restricted area etc. Therefore, we define Sensing Non-Allowed Area as follows, </w:t>
        </w:r>
      </w:ins>
    </w:p>
    <w:p w14:paraId="74EC94AB" w14:textId="77777777" w:rsidR="00F93E91" w:rsidRPr="00132552" w:rsidRDefault="00F93E91" w:rsidP="00F93E91">
      <w:pPr>
        <w:rPr>
          <w:ins w:id="5679" w:author="S2-2507807" w:date="2025-09-02T14:15:00Z" w16du:dateUtc="2025-09-02T13:15:00Z"/>
          <w:rFonts w:eastAsia="SimSun"/>
          <w:color w:val="000000"/>
        </w:rPr>
      </w:pPr>
      <w:ins w:id="5680" w:author="S2-2507807" w:date="2025-09-02T14:15:00Z" w16du:dateUtc="2025-09-02T13:15:00Z">
        <w:r w:rsidRPr="00132552">
          <w:rPr>
            <w:rFonts w:eastAsia="SimSun" w:hint="eastAsia"/>
            <w:b/>
            <w:bCs/>
            <w:color w:val="000000"/>
          </w:rPr>
          <w:t>Sensing Non-Allowed Area</w:t>
        </w:r>
        <w:r w:rsidRPr="00132552">
          <w:rPr>
            <w:rFonts w:eastAsia="SimSun" w:hint="eastAsia"/>
            <w:color w:val="000000"/>
          </w:rPr>
          <w:t xml:space="preserve">: An area where Sensing Entity is not allowed to initiate the sensing operation. </w:t>
        </w:r>
      </w:ins>
    </w:p>
    <w:p w14:paraId="33106CA4" w14:textId="30A3C9E3" w:rsidR="00F93E91" w:rsidRPr="00132552" w:rsidRDefault="00F93E91" w:rsidP="00F93E91">
      <w:pPr>
        <w:rPr>
          <w:ins w:id="5681" w:author="S2-2507807" w:date="2025-09-02T14:15:00Z" w16du:dateUtc="2025-09-02T13:15:00Z"/>
          <w:rFonts w:eastAsia="SimSun"/>
          <w:color w:val="000000"/>
        </w:rPr>
      </w:pPr>
      <w:ins w:id="5682" w:author="S2-2507807" w:date="2025-09-02T14:15:00Z" w16du:dateUtc="2025-09-02T13:15:00Z">
        <w:r w:rsidRPr="00132552">
          <w:rPr>
            <w:rFonts w:eastAsia="SimSun" w:hint="eastAsia"/>
            <w:color w:val="000000"/>
          </w:rPr>
          <w:t xml:space="preserve">For gNB-based sensing, the sensing RAN node is generally fixed and static. Meanwhile, sensing object (e.g., UAV) may be mobile, which may move into the Sensing Non-Allowed area. Upon detection of sensing object is </w:t>
        </w:r>
        <w:r w:rsidRPr="00132552">
          <w:rPr>
            <w:rFonts w:eastAsia="SimSun"/>
            <w:color w:val="000000"/>
          </w:rPr>
          <w:t>approaching</w:t>
        </w:r>
        <w:r w:rsidRPr="00132552">
          <w:rPr>
            <w:rFonts w:eastAsia="SimSun" w:hint="eastAsia"/>
            <w:color w:val="000000"/>
          </w:rPr>
          <w:t xml:space="preserve"> the Sensing Non-Allowed Area, the Sensing RAN node may request to pause/revoke the sensing task. Besides, the Sensing RAN node may request to pause/revoke the sensing task if the sensing object moves out of its coverage. </w:t>
        </w:r>
      </w:ins>
    </w:p>
    <w:p w14:paraId="1824A779" w14:textId="45B16C2B" w:rsidR="00F93E91" w:rsidRPr="00132552" w:rsidRDefault="00F93E91">
      <w:pPr>
        <w:pStyle w:val="NO"/>
        <w:rPr>
          <w:ins w:id="5683" w:author="S2-2507807" w:date="2025-09-02T14:15:00Z" w16du:dateUtc="2025-09-02T13:15:00Z"/>
          <w:noProof/>
        </w:rPr>
        <w:pPrChange w:id="5684" w:author="Rapporteur" w:date="2025-09-02T14:19:00Z" w16du:dateUtc="2025-09-02T13:19:00Z">
          <w:pPr/>
        </w:pPrChange>
      </w:pPr>
      <w:ins w:id="5685" w:author="S2-2507807" w:date="2025-09-02T14:15:00Z" w16du:dateUtc="2025-09-02T13:15:00Z">
        <w:r w:rsidRPr="00132552">
          <w:rPr>
            <w:noProof/>
          </w:rPr>
          <w:t>NOTE:</w:t>
        </w:r>
      </w:ins>
      <w:ins w:id="5686" w:author="Rapporteur" w:date="2025-09-02T14:19:00Z" w16du:dateUtc="2025-09-02T13:19:00Z">
        <w:r w:rsidR="000204D7">
          <w:rPr>
            <w:noProof/>
          </w:rPr>
          <w:tab/>
        </w:r>
      </w:ins>
      <w:ins w:id="5687" w:author="S2-2507807" w:date="2025-09-02T14:15:00Z" w16du:dateUtc="2025-09-02T13:15:00Z">
        <w:r w:rsidRPr="00132552">
          <w:rPr>
            <w:noProof/>
          </w:rPr>
          <w:t>Sensing Non-Allowed Area may be different for different sensing application/services/requests.</w:t>
        </w:r>
        <w:r w:rsidRPr="00132552">
          <w:rPr>
            <w:rFonts w:hint="eastAsia"/>
            <w:noProof/>
          </w:rPr>
          <w:t xml:space="preserve"> </w:t>
        </w:r>
      </w:ins>
    </w:p>
    <w:p w14:paraId="513982E8" w14:textId="20C0AC11" w:rsidR="00F93E91" w:rsidRPr="005B3D2D" w:rsidRDefault="00F93E91" w:rsidP="005B3D2D">
      <w:pPr>
        <w:pStyle w:val="EditorsNote"/>
        <w:rPr>
          <w:ins w:id="5688" w:author="S2-2507807" w:date="2025-09-02T14:15:00Z" w16du:dateUtc="2025-09-02T13:15:00Z"/>
          <w:rStyle w:val="EditorsNoteCharChar"/>
          <w:lang w:eastAsia="en-US"/>
          <w:rPrChange w:id="5689" w:author="Rapporteur" w:date="2025-09-02T15:24:00Z" w16du:dateUtc="2025-09-02T14:24:00Z">
            <w:rPr>
              <w:ins w:id="5690" w:author="S2-2507807" w:date="2025-09-02T14:15:00Z" w16du:dateUtc="2025-09-02T13:15:00Z"/>
            </w:rPr>
          </w:rPrChange>
        </w:rPr>
      </w:pPr>
      <w:ins w:id="5691" w:author="S2-2507807" w:date="2025-09-02T14:15:00Z" w16du:dateUtc="2025-09-02T13:15:00Z">
        <w:r w:rsidRPr="005B3D2D">
          <w:rPr>
            <w:rStyle w:val="EditorsNoteCharChar"/>
            <w:lang w:eastAsia="en-US"/>
            <w:rPrChange w:id="5692" w:author="Rapporteur" w:date="2025-09-02T15:24:00Z" w16du:dateUtc="2025-09-02T14:24:00Z">
              <w:rPr/>
            </w:rPrChange>
          </w:rPr>
          <w:lastRenderedPageBreak/>
          <w:t xml:space="preserve">Editor’s </w:t>
        </w:r>
      </w:ins>
      <w:ins w:id="5693" w:author="Rapporteur" w:date="2025-09-02T15:24:00Z" w16du:dateUtc="2025-09-02T14:24:00Z">
        <w:r w:rsidR="005B3D2D" w:rsidRPr="005B3D2D">
          <w:rPr>
            <w:rStyle w:val="EditorsNoteCharChar"/>
            <w:lang w:eastAsia="en-US"/>
            <w:rPrChange w:id="5694" w:author="Rapporteur" w:date="2025-09-02T15:24:00Z" w16du:dateUtc="2025-09-02T14:24:00Z">
              <w:rPr>
                <w:rStyle w:val="EditorsNoteCharChar"/>
              </w:rPr>
            </w:rPrChange>
          </w:rPr>
          <w:t>n</w:t>
        </w:r>
      </w:ins>
      <w:ins w:id="5695" w:author="S2-2507807" w:date="2025-09-02T14:15:00Z" w16du:dateUtc="2025-09-02T13:15:00Z">
        <w:r w:rsidRPr="005B3D2D">
          <w:rPr>
            <w:rStyle w:val="EditorsNoteCharChar"/>
            <w:lang w:eastAsia="en-US"/>
            <w:rPrChange w:id="5696" w:author="Rapporteur" w:date="2025-09-02T15:24:00Z" w16du:dateUtc="2025-09-02T14:24:00Z">
              <w:rPr/>
            </w:rPrChange>
          </w:rPr>
          <w:t>ote:</w:t>
        </w:r>
      </w:ins>
      <w:ins w:id="5697" w:author="Rapporteur" w:date="2025-09-02T14:19:00Z" w16du:dateUtc="2025-09-02T13:19:00Z">
        <w:r w:rsidR="000204D7" w:rsidRPr="005B3D2D">
          <w:rPr>
            <w:rStyle w:val="EditorsNoteCharChar"/>
            <w:lang w:eastAsia="en-US"/>
            <w:rPrChange w:id="5698" w:author="Rapporteur" w:date="2025-09-02T15:24:00Z" w16du:dateUtc="2025-09-02T14:24:00Z">
              <w:rPr/>
            </w:rPrChange>
          </w:rPr>
          <w:tab/>
        </w:r>
        <w:r w:rsidR="000204D7" w:rsidRPr="005B3D2D">
          <w:rPr>
            <w:rStyle w:val="EditorsNoteCharChar"/>
            <w:lang w:eastAsia="en-US"/>
            <w:rPrChange w:id="5699" w:author="Rapporteur" w:date="2025-09-02T15:24:00Z" w16du:dateUtc="2025-09-02T14:24:00Z">
              <w:rPr/>
            </w:rPrChange>
          </w:rPr>
          <w:tab/>
        </w:r>
      </w:ins>
      <w:ins w:id="5700" w:author="S2-2507807" w:date="2025-09-02T14:15:00Z" w16du:dateUtc="2025-09-02T13:15:00Z">
        <w:r w:rsidRPr="005B3D2D">
          <w:rPr>
            <w:rStyle w:val="EditorsNoteCharChar"/>
            <w:lang w:eastAsia="en-US"/>
            <w:rPrChange w:id="5701" w:author="Rapporteur" w:date="2025-09-02T15:24:00Z" w16du:dateUtc="2025-09-02T14:24:00Z">
              <w:rPr/>
            </w:rPrChange>
          </w:rPr>
          <w:t>The form of the Sensing Non-allowed Area is FFS.</w:t>
        </w:r>
      </w:ins>
    </w:p>
    <w:p w14:paraId="265FCFBB" w14:textId="45909900" w:rsidR="00F93E91" w:rsidRPr="00132552" w:rsidRDefault="00F93E91" w:rsidP="00F93E91">
      <w:pPr>
        <w:keepNext/>
        <w:keepLines/>
        <w:overflowPunct w:val="0"/>
        <w:autoSpaceDE w:val="0"/>
        <w:autoSpaceDN w:val="0"/>
        <w:adjustRightInd w:val="0"/>
        <w:spacing w:before="120"/>
        <w:textAlignment w:val="baseline"/>
        <w:outlineLvl w:val="2"/>
        <w:rPr>
          <w:ins w:id="5702" w:author="S2-2507807" w:date="2025-09-02T14:15:00Z" w16du:dateUtc="2025-09-02T13:15:00Z"/>
          <w:rFonts w:ascii="Arial" w:hAnsi="Arial"/>
          <w:sz w:val="28"/>
        </w:rPr>
      </w:pPr>
      <w:ins w:id="5703" w:author="S2-2507807" w:date="2025-09-02T14:15:00Z" w16du:dateUtc="2025-09-02T13:15:00Z">
        <w:r w:rsidRPr="00132552">
          <w:rPr>
            <w:rFonts w:ascii="Arial" w:eastAsia="Malgun Gothic" w:hAnsi="Arial"/>
            <w:sz w:val="28"/>
            <w:lang w:eastAsia="ja-JP"/>
          </w:rPr>
          <w:t>6.</w:t>
        </w:r>
      </w:ins>
      <w:ins w:id="5704" w:author="Rapporteur" w:date="2025-09-02T14:21:00Z" w16du:dateUtc="2025-09-02T13:21:00Z">
        <w:r w:rsidR="009E39E0">
          <w:rPr>
            <w:rFonts w:ascii="Arial" w:eastAsia="Malgun Gothic" w:hAnsi="Arial"/>
            <w:sz w:val="28"/>
            <w:lang w:eastAsia="ja-JP"/>
          </w:rPr>
          <w:t>36</w:t>
        </w:r>
      </w:ins>
      <w:ins w:id="5705" w:author="S2-2507807" w:date="2025-09-02T14:15:00Z" w16du:dateUtc="2025-09-02T13:15:00Z">
        <w:r w:rsidRPr="00132552">
          <w:rPr>
            <w:rFonts w:ascii="Arial" w:eastAsia="Malgun Gothic" w:hAnsi="Arial"/>
            <w:sz w:val="28"/>
            <w:lang w:eastAsia="ja-JP"/>
          </w:rPr>
          <w:t>.</w:t>
        </w:r>
        <w:r w:rsidRPr="00132552">
          <w:rPr>
            <w:rFonts w:ascii="Arial" w:hAnsi="Arial" w:hint="eastAsia"/>
            <w:sz w:val="28"/>
          </w:rPr>
          <w:t>2</w:t>
        </w:r>
        <w:r w:rsidRPr="00132552">
          <w:rPr>
            <w:rFonts w:ascii="Arial" w:eastAsia="Malgun Gothic" w:hAnsi="Arial"/>
            <w:sz w:val="28"/>
            <w:lang w:eastAsia="ja-JP"/>
          </w:rPr>
          <w:tab/>
        </w:r>
        <w:r w:rsidRPr="00132552">
          <w:rPr>
            <w:rFonts w:ascii="Arial" w:hAnsi="Arial" w:hint="eastAsia"/>
            <w:sz w:val="28"/>
          </w:rPr>
          <w:t>Procedures</w:t>
        </w:r>
      </w:ins>
    </w:p>
    <w:p w14:paraId="44B0FD6B" w14:textId="0CECE7B0" w:rsidR="00F93E91" w:rsidRPr="00132552" w:rsidRDefault="00F93E91" w:rsidP="00F93E91">
      <w:pPr>
        <w:pStyle w:val="Heading4"/>
        <w:overflowPunct w:val="0"/>
        <w:autoSpaceDE w:val="0"/>
        <w:autoSpaceDN w:val="0"/>
        <w:adjustRightInd w:val="0"/>
        <w:textAlignment w:val="baseline"/>
        <w:rPr>
          <w:ins w:id="5706" w:author="S2-2507807" w:date="2025-09-02T14:15:00Z" w16du:dateUtc="2025-09-02T13:15:00Z"/>
          <w:b/>
          <w:bCs/>
          <w:lang w:eastAsia="ko-KR"/>
        </w:rPr>
      </w:pPr>
      <w:ins w:id="5707" w:author="S2-2507807" w:date="2025-09-02T14:15:00Z" w16du:dateUtc="2025-09-02T13:15:00Z">
        <w:r w:rsidRPr="00132552">
          <w:rPr>
            <w:lang w:eastAsia="ko-KR"/>
          </w:rPr>
          <w:t>6.</w:t>
        </w:r>
      </w:ins>
      <w:ins w:id="5708" w:author="Rapporteur" w:date="2025-09-02T14:21:00Z" w16du:dateUtc="2025-09-02T13:21:00Z">
        <w:r w:rsidR="009E39E0">
          <w:rPr>
            <w:lang w:eastAsia="ko-KR"/>
          </w:rPr>
          <w:t>36</w:t>
        </w:r>
      </w:ins>
      <w:ins w:id="5709" w:author="S2-2507807" w:date="2025-09-02T14:15:00Z" w16du:dateUtc="2025-09-02T13:15:00Z">
        <w:r w:rsidRPr="00132552">
          <w:rPr>
            <w:lang w:eastAsia="ko-KR"/>
          </w:rPr>
          <w:t>.</w:t>
        </w:r>
        <w:r w:rsidRPr="00132552">
          <w:rPr>
            <w:rFonts w:hint="eastAsia"/>
            <w:lang w:eastAsia="ko-KR"/>
          </w:rPr>
          <w:t>2.1</w:t>
        </w:r>
        <w:r w:rsidRPr="00132552">
          <w:rPr>
            <w:lang w:eastAsia="ko-KR"/>
          </w:rPr>
          <w:tab/>
        </w:r>
        <w:r w:rsidRPr="00132552">
          <w:rPr>
            <w:rFonts w:hint="eastAsia"/>
            <w:lang w:eastAsia="ko-KR"/>
          </w:rPr>
          <w:t xml:space="preserve">Procedures for Sensing Entity </w:t>
        </w:r>
        <w:r w:rsidRPr="00132552">
          <w:rPr>
            <w:rFonts w:hint="eastAsia"/>
          </w:rPr>
          <w:t>r</w:t>
        </w:r>
        <w:r w:rsidRPr="00132552">
          <w:rPr>
            <w:rFonts w:hint="eastAsia"/>
            <w:lang w:eastAsia="ko-KR"/>
          </w:rPr>
          <w:t>eselection/</w:t>
        </w:r>
        <w:r w:rsidRPr="00132552">
          <w:rPr>
            <w:rFonts w:hint="eastAsia"/>
          </w:rPr>
          <w:t>s</w:t>
        </w:r>
        <w:r w:rsidRPr="00132552">
          <w:rPr>
            <w:rFonts w:hint="eastAsia"/>
            <w:lang w:eastAsia="ko-KR"/>
          </w:rPr>
          <w:t>ensing service revocation</w:t>
        </w:r>
      </w:ins>
    </w:p>
    <w:p w14:paraId="54F6CC75" w14:textId="77777777" w:rsidR="00F93E91" w:rsidRPr="00132552" w:rsidRDefault="00BC30AC" w:rsidP="00F93E91">
      <w:pPr>
        <w:jc w:val="center"/>
        <w:rPr>
          <w:ins w:id="5710" w:author="S2-2507807" w:date="2025-09-02T14:15:00Z" w16du:dateUtc="2025-09-02T13:15:00Z"/>
        </w:rPr>
      </w:pPr>
      <w:ins w:id="5711" w:author="S2-2507807" w:date="2025-09-02T14:15:00Z" w16du:dateUtc="2025-09-02T13:15:00Z">
        <w:r>
          <w:rPr>
            <w:rFonts w:hint="eastAsia"/>
            <w:noProof/>
          </w:rPr>
          <w:object w:dxaOrig="19191" w:dyaOrig="20601" w14:anchorId="7C880D7D">
            <v:shape id="_x0000_i1028" type="#_x0000_t75" alt="" style="width:479.8pt;height:515.05pt;mso-width-percent:0;mso-height-percent:0;mso-width-percent:0;mso-height-percent:0" o:ole="">
              <v:imagedata r:id="rId122" o:title=""/>
            </v:shape>
            <o:OLEObject Type="Embed" ProgID="Visio.Drawing.15" ShapeID="_x0000_i1028" DrawAspect="Content" ObjectID="_1818584672" r:id="rId123"/>
          </w:object>
        </w:r>
      </w:ins>
    </w:p>
    <w:p w14:paraId="1B0E9580" w14:textId="3BFA8A1D" w:rsidR="00F93E91" w:rsidRPr="00132552" w:rsidRDefault="00F93E91" w:rsidP="00F93E91">
      <w:pPr>
        <w:pStyle w:val="TF"/>
        <w:rPr>
          <w:ins w:id="5712" w:author="S2-2507807" w:date="2025-09-02T14:15:00Z" w16du:dateUtc="2025-09-02T13:15:00Z"/>
          <w:lang w:eastAsia="zh-CN"/>
        </w:rPr>
      </w:pPr>
      <w:ins w:id="5713" w:author="S2-2507807" w:date="2025-09-02T14:15:00Z" w16du:dateUtc="2025-09-02T13:15:00Z">
        <w:r w:rsidRPr="00132552">
          <w:t>Figure 6.</w:t>
        </w:r>
      </w:ins>
      <w:ins w:id="5714" w:author="Rapporteur" w:date="2025-09-02T14:21:00Z" w16du:dateUtc="2025-09-02T13:21:00Z">
        <w:r w:rsidR="009E39E0">
          <w:t>36</w:t>
        </w:r>
      </w:ins>
      <w:ins w:id="5715" w:author="S2-2507807" w:date="2025-09-02T14:15:00Z" w16du:dateUtc="2025-09-02T13:15:00Z">
        <w:r w:rsidRPr="00132552">
          <w:t>.2</w:t>
        </w:r>
        <w:r w:rsidRPr="00132552">
          <w:rPr>
            <w:rFonts w:hint="eastAsia"/>
            <w:lang w:eastAsia="zh-CN"/>
          </w:rPr>
          <w:t>.1</w:t>
        </w:r>
        <w:r w:rsidRPr="00132552">
          <w:t xml:space="preserve">-1: </w:t>
        </w:r>
        <w:r w:rsidRPr="00132552">
          <w:rPr>
            <w:rFonts w:hint="eastAsia"/>
            <w:lang w:eastAsia="zh-CN"/>
          </w:rPr>
          <w:t>Sensing Entity reselection/sensing service revocation</w:t>
        </w:r>
        <w:r w:rsidRPr="00132552">
          <w:t xml:space="preserve"> procedur</w:t>
        </w:r>
        <w:r w:rsidRPr="00132552">
          <w:rPr>
            <w:rFonts w:hint="eastAsia"/>
            <w:lang w:eastAsia="zh-CN"/>
          </w:rPr>
          <w:t>e</w:t>
        </w:r>
        <w:r w:rsidRPr="00132552" w:rsidDel="00071980">
          <w:rPr>
            <w:rFonts w:hint="eastAsia"/>
            <w:lang w:eastAsia="zh-CN"/>
          </w:rPr>
          <w:t xml:space="preserve"> </w:t>
        </w:r>
      </w:ins>
    </w:p>
    <w:p w14:paraId="1989FFAE" w14:textId="5E395C29" w:rsidR="00F93E91" w:rsidRPr="00132552" w:rsidRDefault="009E39E0">
      <w:pPr>
        <w:pStyle w:val="B1"/>
        <w:rPr>
          <w:ins w:id="5716" w:author="S2-2507807" w:date="2025-09-02T14:15:00Z" w16du:dateUtc="2025-09-02T13:15:00Z"/>
        </w:rPr>
        <w:pPrChange w:id="5717" w:author="Rapporteur" w:date="2025-09-02T14:22:00Z" w16du:dateUtc="2025-09-02T13:22:00Z">
          <w:pPr>
            <w:pStyle w:val="ListParagraph"/>
            <w:numPr>
              <w:numId w:val="62"/>
            </w:numPr>
            <w:overflowPunct w:val="0"/>
            <w:autoSpaceDE w:val="0"/>
            <w:autoSpaceDN w:val="0"/>
            <w:adjustRightInd w:val="0"/>
            <w:spacing w:after="180"/>
            <w:ind w:left="360" w:hanging="360"/>
            <w:contextualSpacing w:val="0"/>
            <w:jc w:val="both"/>
            <w:textAlignment w:val="baseline"/>
          </w:pPr>
        </w:pPrChange>
      </w:pPr>
      <w:ins w:id="5718" w:author="Rapporteur" w:date="2025-09-02T14:22:00Z" w16du:dateUtc="2025-09-02T13:22:00Z">
        <w:r>
          <w:t>1.</w:t>
        </w:r>
        <w:r>
          <w:tab/>
        </w:r>
      </w:ins>
      <w:ins w:id="5719" w:author="S2-2507807" w:date="2025-09-02T14:15:00Z" w16du:dateUtc="2025-09-02T13:15:00Z">
        <w:r w:rsidR="00F93E91" w:rsidRPr="00132552">
          <w:rPr>
            <w:rFonts w:hint="eastAsia"/>
          </w:rPr>
          <w:t xml:space="preserve">Sensing RAN node sends sensing association request to the SF, which includes RAN node ID and sensing capability information. </w:t>
        </w:r>
        <w:r w:rsidR="00F93E91" w:rsidRPr="00132552">
          <w:t>I</w:t>
        </w:r>
        <w:r w:rsidR="00F93E91" w:rsidRPr="00132552">
          <w:rPr>
            <w:rFonts w:hint="eastAsia"/>
          </w:rPr>
          <w:t xml:space="preserve">t is assumed that Sensing RAN node obtains SF information by pre-configuration or from AMF. </w:t>
        </w:r>
        <w:r w:rsidR="00F93E91" w:rsidRPr="00132552">
          <w:t>E</w:t>
        </w:r>
        <w:r w:rsidR="00F93E91" w:rsidRPr="00132552">
          <w:rPr>
            <w:rFonts w:hint="eastAsia"/>
          </w:rPr>
          <w:t xml:space="preserve">.g., the Sensing RAN node provides Sensing Capability information/indication to the AMF, and the AMF responds with SF </w:t>
        </w:r>
        <w:r w:rsidR="00F93E91" w:rsidRPr="00132552">
          <w:t>information</w:t>
        </w:r>
        <w:r w:rsidR="00F93E91" w:rsidRPr="00132552">
          <w:rPr>
            <w:rFonts w:hint="eastAsia"/>
          </w:rPr>
          <w:t xml:space="preserve">. Sensing capability information may include supported sensing mode, supported accuracy of sensing, confidence level, sensing resolution, false alarm probability, missed detection probability, refreshing rate, max sensing service latency, Tx/Rx support indicator etc. </w:t>
        </w:r>
      </w:ins>
    </w:p>
    <w:p w14:paraId="5E22882E" w14:textId="3F980137" w:rsidR="00F93E91" w:rsidRPr="00132552" w:rsidRDefault="00F93E91" w:rsidP="00F93E91">
      <w:pPr>
        <w:pStyle w:val="EditorsNote"/>
        <w:rPr>
          <w:ins w:id="5720" w:author="S2-2507807" w:date="2025-09-02T14:15:00Z" w16du:dateUtc="2025-09-02T13:15:00Z"/>
        </w:rPr>
      </w:pPr>
      <w:ins w:id="5721" w:author="S2-2507807" w:date="2025-09-02T14:15:00Z" w16du:dateUtc="2025-09-02T13:15:00Z">
        <w:r w:rsidRPr="00132552">
          <w:rPr>
            <w:rFonts w:hint="eastAsia"/>
          </w:rPr>
          <w:lastRenderedPageBreak/>
          <w:t>Editor</w:t>
        </w:r>
        <w:r w:rsidRPr="00132552">
          <w:rPr>
            <w:rFonts w:hint="eastAsia"/>
          </w:rPr>
          <w:t>’</w:t>
        </w:r>
        <w:r w:rsidRPr="00132552">
          <w:rPr>
            <w:rFonts w:hint="eastAsia"/>
          </w:rPr>
          <w:t xml:space="preserve">s </w:t>
        </w:r>
      </w:ins>
      <w:ins w:id="5722" w:author="Rapporteur" w:date="2025-09-02T15:24:00Z" w16du:dateUtc="2025-09-02T14:24:00Z">
        <w:r w:rsidR="005B3D2D">
          <w:t>n</w:t>
        </w:r>
      </w:ins>
      <w:ins w:id="5723" w:author="S2-2507807" w:date="2025-09-02T14:15:00Z" w16du:dateUtc="2025-09-02T13:15:00Z">
        <w:r w:rsidRPr="00132552">
          <w:rPr>
            <w:rFonts w:hint="eastAsia"/>
          </w:rPr>
          <w:t>ote:</w:t>
        </w:r>
      </w:ins>
      <w:ins w:id="5724" w:author="Rapporteur" w:date="2025-09-02T14:22:00Z" w16du:dateUtc="2025-09-02T13:22:00Z">
        <w:r w:rsidR="009E39E0">
          <w:tab/>
        </w:r>
        <w:r w:rsidR="009E39E0">
          <w:tab/>
        </w:r>
      </w:ins>
      <w:ins w:id="5725" w:author="S2-2507807" w:date="2025-09-02T14:15:00Z" w16du:dateUtc="2025-09-02T13:15:00Z">
        <w:r w:rsidRPr="00132552">
          <w:rPr>
            <w:rFonts w:hint="eastAsia"/>
          </w:rPr>
          <w:t xml:space="preserve">Whether the sensing RAN node can send the sensing capability information to the SF is </w:t>
        </w:r>
        <w:r w:rsidRPr="00132552">
          <w:rPr>
            <w:rFonts w:hint="eastAsia"/>
            <w:lang w:eastAsia="zh-CN"/>
          </w:rPr>
          <w:t xml:space="preserve">based on RAN </w:t>
        </w:r>
        <w:r w:rsidRPr="00132552">
          <w:rPr>
            <w:lang w:eastAsia="zh-CN"/>
          </w:rPr>
          <w:t>decision</w:t>
        </w:r>
        <w:r w:rsidRPr="00132552">
          <w:rPr>
            <w:rFonts w:hint="eastAsia"/>
            <w:lang w:eastAsia="zh-CN"/>
          </w:rPr>
          <w:t xml:space="preserve"> and is </w:t>
        </w:r>
        <w:r w:rsidRPr="00132552">
          <w:rPr>
            <w:rFonts w:hint="eastAsia"/>
          </w:rPr>
          <w:t xml:space="preserve">FFS. </w:t>
        </w:r>
      </w:ins>
    </w:p>
    <w:p w14:paraId="6DCF41F9" w14:textId="6EC95D87" w:rsidR="00F93E91" w:rsidRPr="00132552" w:rsidRDefault="009E39E0">
      <w:pPr>
        <w:pStyle w:val="B1"/>
        <w:rPr>
          <w:ins w:id="5726" w:author="S2-2507807" w:date="2025-09-02T14:15:00Z" w16du:dateUtc="2025-09-02T13:15:00Z"/>
        </w:rPr>
        <w:pPrChange w:id="5727" w:author="Rapporteur" w:date="2025-09-02T14:22:00Z" w16du:dateUtc="2025-09-02T13:22:00Z">
          <w:pPr>
            <w:pStyle w:val="ListParagraph"/>
            <w:numPr>
              <w:numId w:val="62"/>
            </w:numPr>
            <w:overflowPunct w:val="0"/>
            <w:autoSpaceDE w:val="0"/>
            <w:autoSpaceDN w:val="0"/>
            <w:adjustRightInd w:val="0"/>
            <w:spacing w:after="180"/>
            <w:ind w:left="360" w:hanging="360"/>
            <w:contextualSpacing w:val="0"/>
            <w:jc w:val="both"/>
            <w:textAlignment w:val="baseline"/>
          </w:pPr>
        </w:pPrChange>
      </w:pPr>
      <w:ins w:id="5728" w:author="Rapporteur" w:date="2025-09-02T14:22:00Z" w16du:dateUtc="2025-09-02T13:22:00Z">
        <w:r>
          <w:t>2.</w:t>
        </w:r>
        <w:r>
          <w:tab/>
        </w:r>
      </w:ins>
      <w:ins w:id="5729" w:author="S2-2507807" w:date="2025-09-02T14:15:00Z" w16du:dateUtc="2025-09-02T13:15:00Z">
        <w:r w:rsidR="00F93E91" w:rsidRPr="00132552">
          <w:rPr>
            <w:rFonts w:hint="eastAsia"/>
          </w:rPr>
          <w:t>SF sends sensing association response message to the sensing RAN node, which may include the Sensing Non-Allowed Area information. The Sensing Non-Allowed Area information may be preconfigured in SF or provided by the 3</w:t>
        </w:r>
        <w:r w:rsidR="00F93E91" w:rsidRPr="00132552">
          <w:rPr>
            <w:rFonts w:hint="eastAsia"/>
            <w:vertAlign w:val="superscript"/>
          </w:rPr>
          <w:t>rd</w:t>
        </w:r>
        <w:r w:rsidR="00F93E91" w:rsidRPr="00132552">
          <w:rPr>
            <w:rFonts w:hint="eastAsia"/>
          </w:rPr>
          <w:t xml:space="preserve"> party AF in advance. </w:t>
        </w:r>
      </w:ins>
    </w:p>
    <w:p w14:paraId="4322D190" w14:textId="52B46587" w:rsidR="00F93E91" w:rsidRPr="00132552" w:rsidRDefault="009E39E0">
      <w:pPr>
        <w:pStyle w:val="B1"/>
        <w:rPr>
          <w:ins w:id="5730" w:author="S2-2507807" w:date="2025-09-02T14:15:00Z" w16du:dateUtc="2025-09-02T13:15:00Z"/>
        </w:rPr>
        <w:pPrChange w:id="5731" w:author="Rapporteur" w:date="2025-09-02T14:22:00Z" w16du:dateUtc="2025-09-02T13:22:00Z">
          <w:pPr>
            <w:pStyle w:val="ListParagraph"/>
            <w:numPr>
              <w:numId w:val="62"/>
            </w:numPr>
            <w:overflowPunct w:val="0"/>
            <w:autoSpaceDE w:val="0"/>
            <w:autoSpaceDN w:val="0"/>
            <w:adjustRightInd w:val="0"/>
            <w:spacing w:after="180"/>
            <w:ind w:left="360" w:hanging="360"/>
            <w:contextualSpacing w:val="0"/>
            <w:jc w:val="both"/>
            <w:textAlignment w:val="baseline"/>
          </w:pPr>
        </w:pPrChange>
      </w:pPr>
      <w:ins w:id="5732" w:author="Rapporteur" w:date="2025-09-02T14:22:00Z" w16du:dateUtc="2025-09-02T13:22:00Z">
        <w:r>
          <w:t>3.</w:t>
        </w:r>
        <w:r>
          <w:tab/>
        </w:r>
      </w:ins>
      <w:ins w:id="5733" w:author="S2-2507807" w:date="2025-09-02T14:15:00Z" w16du:dateUtc="2025-09-02T13:15:00Z">
        <w:r w:rsidR="00F93E91" w:rsidRPr="00132552">
          <w:rPr>
            <w:rFonts w:hint="eastAsia"/>
          </w:rPr>
          <w:t xml:space="preserve">AF/NEF sends Sensing Service Request message to the SF, which includes sensing task ID, target sensing area sensing requirement and sensing exposure requirement etc. Sensing requirement may include sensing accuracy, sensing resolution, confidence level, </w:t>
        </w:r>
        <w:r w:rsidR="00F93E91" w:rsidRPr="00132552">
          <w:t>missed</w:t>
        </w:r>
        <w:r w:rsidR="00F93E91" w:rsidRPr="00132552">
          <w:rPr>
            <w:rFonts w:hint="eastAsia"/>
          </w:rPr>
          <w:t xml:space="preserve">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w:t>
        </w:r>
        <w:r w:rsidR="00F93E91" w:rsidRPr="00132552">
          <w:rPr>
            <w:rFonts w:hint="eastAsia"/>
            <w:vertAlign w:val="superscript"/>
          </w:rPr>
          <w:t>rd</w:t>
        </w:r>
        <w:r w:rsidR="00F93E91" w:rsidRPr="00132552">
          <w:rPr>
            <w:rFonts w:hint="eastAsia"/>
          </w:rPr>
          <w:t xml:space="preserve"> party AF. </w:t>
        </w:r>
      </w:ins>
    </w:p>
    <w:p w14:paraId="29CE4E91" w14:textId="0DB979CA" w:rsidR="00F93E91" w:rsidRPr="00132552" w:rsidRDefault="009E39E0">
      <w:pPr>
        <w:pStyle w:val="B1"/>
        <w:rPr>
          <w:ins w:id="5734" w:author="S2-2507807" w:date="2025-09-02T14:15:00Z" w16du:dateUtc="2025-09-02T13:15:00Z"/>
          <w:lang w:eastAsia="zh-CN"/>
        </w:rPr>
        <w:pPrChange w:id="5735" w:author="Rapporteur" w:date="2025-09-02T14:22:00Z" w16du:dateUtc="2025-09-02T13:22:00Z">
          <w:pPr>
            <w:pStyle w:val="B1"/>
            <w:numPr>
              <w:numId w:val="62"/>
            </w:numPr>
            <w:overflowPunct w:val="0"/>
            <w:autoSpaceDE w:val="0"/>
            <w:autoSpaceDN w:val="0"/>
            <w:adjustRightInd w:val="0"/>
            <w:ind w:left="360" w:hanging="360"/>
            <w:textAlignment w:val="baseline"/>
          </w:pPr>
        </w:pPrChange>
      </w:pPr>
      <w:ins w:id="5736" w:author="Rapporteur" w:date="2025-09-02T14:22:00Z" w16du:dateUtc="2025-09-02T13:22:00Z">
        <w:r>
          <w:rPr>
            <w:lang w:eastAsia="zh-CN"/>
          </w:rPr>
          <w:t>4.</w:t>
        </w:r>
        <w:r>
          <w:rPr>
            <w:lang w:eastAsia="zh-CN"/>
          </w:rPr>
          <w:tab/>
        </w:r>
      </w:ins>
      <w:ins w:id="5737" w:author="S2-2507807" w:date="2025-09-02T14:15:00Z" w16du:dateUtc="2025-09-02T13:15:00Z">
        <w:r w:rsidR="00F93E91" w:rsidRPr="00132552">
          <w:rPr>
            <w:rFonts w:hint="eastAsia"/>
            <w:lang w:eastAsia="zh-CN"/>
          </w:rPr>
          <w:t xml:space="preserve">SF triggers sensing task assignment procedure towards the selected sensing RAN node. </w:t>
        </w:r>
        <w:r w:rsidR="00F93E91" w:rsidRPr="00132552">
          <w:rPr>
            <w:lang w:eastAsia="zh-CN"/>
          </w:rPr>
          <w:t>E</w:t>
        </w:r>
        <w:r w:rsidR="00F93E91" w:rsidRPr="00132552">
          <w:rPr>
            <w:rFonts w:hint="eastAsia"/>
            <w:lang w:eastAsia="zh-CN"/>
          </w:rPr>
          <w:t xml:space="preserve">.g., SF may send sensing task assignment request message to the sensing RAN node, which includes sensing task ID, sensing mode and sensing requirement. Besides, the request message may also include the Sensing Non-Allowed Area information if not provided in step 2. </w:t>
        </w:r>
      </w:ins>
    </w:p>
    <w:p w14:paraId="6AA8CE90" w14:textId="17D52421" w:rsidR="00F93E91" w:rsidRPr="00132552" w:rsidRDefault="009E39E0">
      <w:pPr>
        <w:pStyle w:val="B1"/>
        <w:rPr>
          <w:ins w:id="5738" w:author="S2-2507807" w:date="2025-09-02T14:15:00Z" w16du:dateUtc="2025-09-02T13:15:00Z"/>
          <w:lang w:eastAsia="zh-CN"/>
        </w:rPr>
        <w:pPrChange w:id="5739" w:author="Rapporteur" w:date="2025-09-02T14:22:00Z" w16du:dateUtc="2025-09-02T13:22:00Z">
          <w:pPr>
            <w:pStyle w:val="B1"/>
            <w:numPr>
              <w:numId w:val="62"/>
            </w:numPr>
            <w:overflowPunct w:val="0"/>
            <w:autoSpaceDE w:val="0"/>
            <w:autoSpaceDN w:val="0"/>
            <w:adjustRightInd w:val="0"/>
            <w:ind w:left="360" w:hanging="360"/>
            <w:textAlignment w:val="baseline"/>
          </w:pPr>
        </w:pPrChange>
      </w:pPr>
      <w:ins w:id="5740" w:author="Rapporteur" w:date="2025-09-02T14:22:00Z" w16du:dateUtc="2025-09-02T13:22:00Z">
        <w:r>
          <w:t>5.</w:t>
        </w:r>
        <w:r>
          <w:tab/>
        </w:r>
      </w:ins>
      <w:ins w:id="5741" w:author="S2-2507807" w:date="2025-09-02T14:15:00Z" w16du:dateUtc="2025-09-02T13:15:00Z">
        <w:r w:rsidR="00F93E91" w:rsidRPr="00132552">
          <w:rPr>
            <w:rFonts w:hint="eastAsia"/>
          </w:rPr>
          <w:t xml:space="preserve">After sensing task assignment, SF sends Sensing Service Notify/Response message to AF/NEF. </w:t>
        </w:r>
      </w:ins>
    </w:p>
    <w:p w14:paraId="69096BDD" w14:textId="0C87C5BC" w:rsidR="00F93E91" w:rsidRPr="00132552" w:rsidRDefault="009E39E0">
      <w:pPr>
        <w:pStyle w:val="B1"/>
        <w:rPr>
          <w:ins w:id="5742" w:author="S2-2507807" w:date="2025-09-02T14:15:00Z" w16du:dateUtc="2025-09-02T13:15:00Z"/>
        </w:rPr>
        <w:pPrChange w:id="5743" w:author="Rapporteur" w:date="2025-09-02T14:22:00Z" w16du:dateUtc="2025-09-02T13:22:00Z">
          <w:pPr>
            <w:pStyle w:val="ListParagraph"/>
            <w:numPr>
              <w:numId w:val="62"/>
            </w:numPr>
            <w:overflowPunct w:val="0"/>
            <w:autoSpaceDE w:val="0"/>
            <w:autoSpaceDN w:val="0"/>
            <w:adjustRightInd w:val="0"/>
            <w:spacing w:after="180"/>
            <w:ind w:left="360" w:hanging="360"/>
            <w:contextualSpacing w:val="0"/>
            <w:jc w:val="both"/>
            <w:textAlignment w:val="baseline"/>
          </w:pPr>
        </w:pPrChange>
      </w:pPr>
      <w:ins w:id="5744" w:author="Rapporteur" w:date="2025-09-02T14:22:00Z" w16du:dateUtc="2025-09-02T13:22:00Z">
        <w:r>
          <w:t>6.</w:t>
        </w:r>
        <w:r>
          <w:tab/>
        </w:r>
      </w:ins>
      <w:ins w:id="5745" w:author="S2-2507807" w:date="2025-09-02T14:15:00Z" w16du:dateUtc="2025-09-02T13:15:00Z">
        <w:r w:rsidR="00F93E91" w:rsidRPr="00132552">
          <w:rPr>
            <w:rFonts w:hint="eastAsia"/>
          </w:rPr>
          <w:t xml:space="preserve">The sensing RAN node performs the sensing task. The sensing RAN node determines if the sensing object </w:t>
        </w:r>
        <w:r w:rsidR="00F93E91" w:rsidRPr="00132552">
          <w:t>is approaching</w:t>
        </w:r>
        <w:r w:rsidR="00F93E91" w:rsidRPr="00132552">
          <w:rPr>
            <w:rFonts w:hint="eastAsia"/>
          </w:rPr>
          <w:t xml:space="preserve"> Sensing Non-Allowed Area or is out of its coverage based on the sensing measurement data. </w:t>
        </w:r>
      </w:ins>
    </w:p>
    <w:p w14:paraId="297BD94C" w14:textId="7F96772C" w:rsidR="00F93E91" w:rsidRPr="00132552" w:rsidRDefault="00F93E91" w:rsidP="009E39E0">
      <w:pPr>
        <w:pStyle w:val="EditorsNote"/>
        <w:rPr>
          <w:ins w:id="5746" w:author="S2-2507807" w:date="2025-09-02T14:15:00Z" w16du:dateUtc="2025-09-02T13:15:00Z"/>
        </w:rPr>
      </w:pPr>
      <w:ins w:id="5747" w:author="S2-2507807" w:date="2025-09-02T14:15:00Z" w16du:dateUtc="2025-09-02T13:15:00Z">
        <w:r w:rsidRPr="00132552">
          <w:t xml:space="preserve">Editor’s </w:t>
        </w:r>
      </w:ins>
      <w:ins w:id="5748" w:author="Rapporteur" w:date="2025-09-02T15:24:00Z" w16du:dateUtc="2025-09-02T14:24:00Z">
        <w:r w:rsidR="005B3D2D">
          <w:t>n</w:t>
        </w:r>
      </w:ins>
      <w:ins w:id="5749" w:author="S2-2507807" w:date="2025-09-02T14:15:00Z" w16du:dateUtc="2025-09-02T13:15:00Z">
        <w:r w:rsidRPr="00132552">
          <w:t>ote:</w:t>
        </w:r>
      </w:ins>
      <w:ins w:id="5750" w:author="Rapporteur" w:date="2025-09-02T14:22:00Z" w16du:dateUtc="2025-09-02T13:22:00Z">
        <w:r w:rsidR="009E39E0">
          <w:tab/>
        </w:r>
      </w:ins>
      <w:ins w:id="5751" w:author="S2-2507807" w:date="2025-09-02T14:15:00Z" w16du:dateUtc="2025-09-02T13:15:00Z">
        <w:r w:rsidRPr="00132552">
          <w:t xml:space="preserve">How RAN node makes the determination is FFS </w:t>
        </w:r>
        <w:r w:rsidRPr="00132552">
          <w:rPr>
            <w:rFonts w:hint="eastAsia"/>
          </w:rPr>
          <w:t xml:space="preserve">and depends on the </w:t>
        </w:r>
        <w:r w:rsidRPr="00132552">
          <w:t>coordination</w:t>
        </w:r>
        <w:r w:rsidRPr="00132552">
          <w:rPr>
            <w:rFonts w:hint="eastAsia"/>
          </w:rPr>
          <w:t xml:space="preserve"> with RAN WG. </w:t>
        </w:r>
      </w:ins>
    </w:p>
    <w:p w14:paraId="709D1E80" w14:textId="77777777" w:rsidR="009E39E0" w:rsidRDefault="009E39E0" w:rsidP="009E39E0">
      <w:pPr>
        <w:pStyle w:val="B1"/>
        <w:rPr>
          <w:ins w:id="5752" w:author="Rapporteur" w:date="2025-09-02T14:23:00Z" w16du:dateUtc="2025-09-02T13:23:00Z"/>
        </w:rPr>
      </w:pPr>
      <w:ins w:id="5753" w:author="Rapporteur" w:date="2025-09-02T14:23:00Z" w16du:dateUtc="2025-09-02T13:23:00Z">
        <w:r>
          <w:t>7.</w:t>
        </w:r>
        <w:r>
          <w:tab/>
        </w:r>
      </w:ins>
      <w:ins w:id="5754" w:author="S2-2507807" w:date="2025-09-02T14:15:00Z" w16du:dateUtc="2025-09-02T13:15:00Z">
        <w:r w:rsidR="00F93E91" w:rsidRPr="00132552">
          <w:rPr>
            <w:rFonts w:hint="eastAsia"/>
          </w:rPr>
          <w:t xml:space="preserve">The sensing RAN node sends notification to the SF, which includes sensing task ID and </w:t>
        </w:r>
        <w:r w:rsidR="00F93E91" w:rsidRPr="00132552">
          <w:t>event in</w:t>
        </w:r>
        <w:r w:rsidR="00F93E91" w:rsidRPr="00132552">
          <w:rPr>
            <w:rFonts w:hint="eastAsia"/>
          </w:rPr>
          <w:t>fo</w:t>
        </w:r>
        <w:r w:rsidR="00F93E91" w:rsidRPr="00132552">
          <w:t>. E.g., event info</w:t>
        </w:r>
        <w:r w:rsidR="00F93E91" w:rsidRPr="00132552">
          <w:rPr>
            <w:rFonts w:hint="eastAsia"/>
          </w:rPr>
          <w:t xml:space="preserve"> </w:t>
        </w:r>
        <w:r w:rsidR="00F93E91" w:rsidRPr="00132552">
          <w:t>may indicate that</w:t>
        </w:r>
        <w:r w:rsidR="00F93E91" w:rsidRPr="00132552">
          <w:rPr>
            <w:rFonts w:hint="eastAsia"/>
          </w:rPr>
          <w:t xml:space="preserve"> the sensing object is approaching Sensing Non-Allowed Area, or the sensing object is out of coverage or other </w:t>
        </w:r>
        <w:r w:rsidR="00F93E91" w:rsidRPr="00132552">
          <w:t>reason</w:t>
        </w:r>
        <w:r w:rsidR="00F93E91" w:rsidRPr="00132552">
          <w:rPr>
            <w:rFonts w:hint="eastAsia"/>
          </w:rPr>
          <w:t xml:space="preserve">s. </w:t>
        </w:r>
      </w:ins>
    </w:p>
    <w:p w14:paraId="0F4C148D" w14:textId="0397C63F" w:rsidR="00F93E91" w:rsidRPr="00132552" w:rsidRDefault="00F93E91">
      <w:pPr>
        <w:pStyle w:val="B1"/>
        <w:rPr>
          <w:ins w:id="5755" w:author="S2-2507807" w:date="2025-09-02T14:15:00Z" w16du:dateUtc="2025-09-02T13:15:00Z"/>
        </w:rPr>
        <w:pPrChange w:id="5756" w:author="Rapporteur" w:date="2025-09-02T14:23:00Z" w16du:dateUtc="2025-09-02T13:23:00Z">
          <w:pPr>
            <w:pStyle w:val="ListParagraph"/>
            <w:overflowPunct w:val="0"/>
            <w:autoSpaceDE w:val="0"/>
            <w:autoSpaceDN w:val="0"/>
            <w:adjustRightInd w:val="0"/>
            <w:spacing w:after="180"/>
            <w:ind w:leftChars="1" w:left="511" w:hangingChars="212" w:hanging="509"/>
            <w:textAlignment w:val="baseline"/>
          </w:pPr>
        </w:pPrChange>
      </w:pPr>
      <w:ins w:id="5757" w:author="S2-2507807" w:date="2025-09-02T14:15:00Z" w16du:dateUtc="2025-09-02T13:15:00Z">
        <w:r w:rsidRPr="00132552">
          <w:rPr>
            <w:rFonts w:hint="eastAsia"/>
          </w:rPr>
          <w:t xml:space="preserve">8.   Upon receiving the </w:t>
        </w:r>
        <w:r w:rsidRPr="00132552">
          <w:t>notification</w:t>
        </w:r>
        <w:r w:rsidRPr="00132552">
          <w:rPr>
            <w:rFonts w:hint="eastAsia"/>
          </w:rPr>
          <w:t xml:space="preserve"> from the sensing RAN node, the SF </w:t>
        </w:r>
        <w:r w:rsidRPr="00132552">
          <w:t>determines</w:t>
        </w:r>
        <w:r w:rsidRPr="00132552">
          <w:rPr>
            <w:rFonts w:hint="eastAsia"/>
          </w:rPr>
          <w:t xml:space="preserve"> to pause/revoke the sensing task or reselect a new Sensing Entity. E.g., if the </w:t>
        </w:r>
        <w:r w:rsidRPr="00132552">
          <w:t>event#1 indicate</w:t>
        </w:r>
        <w:r w:rsidRPr="00132552">
          <w:rPr>
            <w:rFonts w:hint="eastAsia"/>
          </w:rPr>
          <w:t xml:space="preserve">s that sensing object is </w:t>
        </w:r>
        <w:r w:rsidRPr="00132552">
          <w:t>approaching</w:t>
        </w:r>
        <w:r w:rsidRPr="00132552">
          <w:rPr>
            <w:rFonts w:hint="eastAsia"/>
          </w:rPr>
          <w:t xml:space="preserve"> Sensing Non-Allowed Area, the SF may determine to pause/revoke the sensing task. If the </w:t>
        </w:r>
        <w:r w:rsidRPr="00132552">
          <w:t>event#2 indicates</w:t>
        </w:r>
        <w:r w:rsidRPr="00132552">
          <w:rPr>
            <w:rFonts w:hint="eastAsia"/>
          </w:rPr>
          <w:t xml:space="preserve"> that sensing object is out of coverage, the SF may determine to reselect a new Sensing Entity. </w:t>
        </w:r>
      </w:ins>
    </w:p>
    <w:p w14:paraId="74BD13D3" w14:textId="77777777" w:rsidR="00F93E91" w:rsidRPr="00132552" w:rsidRDefault="00F93E91">
      <w:pPr>
        <w:pStyle w:val="B1"/>
        <w:rPr>
          <w:ins w:id="5758" w:author="S2-2507807" w:date="2025-09-02T14:15:00Z" w16du:dateUtc="2025-09-02T13:15:00Z"/>
        </w:rPr>
        <w:pPrChange w:id="5759" w:author="Rapporteur" w:date="2025-09-02T14:23:00Z" w16du:dateUtc="2025-09-02T13:23:00Z">
          <w:pPr>
            <w:pStyle w:val="ListParagraph"/>
            <w:overflowPunct w:val="0"/>
            <w:autoSpaceDE w:val="0"/>
            <w:autoSpaceDN w:val="0"/>
            <w:adjustRightInd w:val="0"/>
            <w:spacing w:after="180"/>
            <w:ind w:leftChars="1" w:left="511" w:hangingChars="212" w:hanging="509"/>
            <w:textAlignment w:val="baseline"/>
          </w:pPr>
        </w:pPrChange>
      </w:pPr>
      <w:ins w:id="5760" w:author="S2-2507807" w:date="2025-09-02T14:15:00Z" w16du:dateUtc="2025-09-02T13:15:00Z">
        <w:r w:rsidRPr="00132552">
          <w:rPr>
            <w:rFonts w:hint="eastAsia"/>
          </w:rPr>
          <w:t xml:space="preserve">9.   SF sends sensing task ID and sensing pause/revoke indication to the sensing RAN node. For event#2, SF sends sensing task ID and sensing revoke indication to the sensing RAN node. Besides, SF triggers sensing task assignment procedure towards the new Sensing Entity. In this case, </w:t>
        </w:r>
        <w:r w:rsidRPr="00132552">
          <w:t>step 10 is skipped.</w:t>
        </w:r>
        <w:r w:rsidRPr="00132552">
          <w:rPr>
            <w:rFonts w:hint="eastAsia"/>
          </w:rPr>
          <w:t xml:space="preserve"> </w:t>
        </w:r>
      </w:ins>
    </w:p>
    <w:p w14:paraId="14AE851C" w14:textId="77777777" w:rsidR="00F93E91" w:rsidRPr="00132552" w:rsidRDefault="00F93E91">
      <w:pPr>
        <w:pStyle w:val="B1"/>
        <w:rPr>
          <w:ins w:id="5761" w:author="S2-2507807" w:date="2025-09-02T14:15:00Z" w16du:dateUtc="2025-09-02T13:15:00Z"/>
        </w:rPr>
        <w:pPrChange w:id="5762" w:author="Rapporteur" w:date="2025-09-02T14:23:00Z" w16du:dateUtc="2025-09-02T13:23:00Z">
          <w:pPr>
            <w:pStyle w:val="ListParagraph"/>
            <w:overflowPunct w:val="0"/>
            <w:autoSpaceDE w:val="0"/>
            <w:autoSpaceDN w:val="0"/>
            <w:adjustRightInd w:val="0"/>
            <w:spacing w:after="180"/>
            <w:textAlignment w:val="baseline"/>
          </w:pPr>
        </w:pPrChange>
      </w:pPr>
      <w:ins w:id="5763" w:author="S2-2507807" w:date="2025-09-02T14:15:00Z" w16du:dateUtc="2025-09-02T13:15:00Z">
        <w:r w:rsidRPr="00132552">
          <w:rPr>
            <w:rFonts w:hint="eastAsia"/>
          </w:rPr>
          <w:t xml:space="preserve">10. </w:t>
        </w:r>
        <w:del w:id="5764" w:author="Rapporteur" w:date="2025-09-02T14:24:00Z" w16du:dateUtc="2025-09-02T13:24:00Z">
          <w:r w:rsidRPr="00132552" w:rsidDel="009E39E0">
            <w:rPr>
              <w:rFonts w:hint="eastAsia"/>
            </w:rPr>
            <w:delText xml:space="preserve"> </w:delText>
          </w:r>
        </w:del>
        <w:r w:rsidRPr="00132552">
          <w:rPr>
            <w:rFonts w:hint="eastAsia"/>
          </w:rPr>
          <w:t xml:space="preserve">Optionally, SF sends sensing task ID and revoke </w:t>
        </w:r>
        <w:r w:rsidRPr="00132552">
          <w:t>indication</w:t>
        </w:r>
        <w:r w:rsidRPr="00132552">
          <w:rPr>
            <w:rFonts w:hint="eastAsia"/>
          </w:rPr>
          <w:t xml:space="preserve"> to AF/NEF. </w:t>
        </w:r>
      </w:ins>
    </w:p>
    <w:p w14:paraId="0635359A" w14:textId="471D550B" w:rsidR="00F93E91" w:rsidRPr="00132552" w:rsidRDefault="00F93E91" w:rsidP="00F93E91">
      <w:pPr>
        <w:keepNext/>
        <w:keepLines/>
        <w:overflowPunct w:val="0"/>
        <w:autoSpaceDE w:val="0"/>
        <w:autoSpaceDN w:val="0"/>
        <w:adjustRightInd w:val="0"/>
        <w:spacing w:before="120"/>
        <w:ind w:left="1134" w:hanging="1134"/>
        <w:textAlignment w:val="baseline"/>
        <w:outlineLvl w:val="2"/>
        <w:rPr>
          <w:ins w:id="5765" w:author="S2-2507807" w:date="2025-09-02T14:15:00Z" w16du:dateUtc="2025-09-02T13:15:00Z"/>
          <w:rFonts w:ascii="Arial" w:hAnsi="Arial"/>
          <w:sz w:val="28"/>
        </w:rPr>
      </w:pPr>
      <w:bookmarkStart w:id="5766" w:name="_Hlk196732252"/>
      <w:ins w:id="5767" w:author="S2-2507807" w:date="2025-09-02T14:15:00Z" w16du:dateUtc="2025-09-02T13:15:00Z">
        <w:r w:rsidRPr="00132552">
          <w:rPr>
            <w:rFonts w:ascii="Arial" w:eastAsia="Malgun Gothic" w:hAnsi="Arial"/>
            <w:sz w:val="28"/>
            <w:lang w:eastAsia="ja-JP"/>
          </w:rPr>
          <w:t>6.</w:t>
        </w:r>
      </w:ins>
      <w:ins w:id="5768" w:author="Rapporteur" w:date="2025-09-02T14:24:00Z" w16du:dateUtc="2025-09-02T13:24:00Z">
        <w:r w:rsidR="006A7C17">
          <w:rPr>
            <w:rFonts w:ascii="Arial" w:eastAsia="Malgun Gothic" w:hAnsi="Arial"/>
            <w:sz w:val="28"/>
            <w:lang w:eastAsia="ja-JP"/>
          </w:rPr>
          <w:t>36</w:t>
        </w:r>
      </w:ins>
      <w:ins w:id="5769" w:author="S2-2507807" w:date="2025-09-02T14:15:00Z" w16du:dateUtc="2025-09-02T13:15:00Z">
        <w:r w:rsidRPr="00132552">
          <w:rPr>
            <w:rFonts w:ascii="Arial" w:eastAsia="Malgun Gothic" w:hAnsi="Arial"/>
            <w:sz w:val="28"/>
            <w:lang w:eastAsia="ja-JP"/>
          </w:rPr>
          <w:t>.</w:t>
        </w:r>
        <w:r w:rsidRPr="00132552">
          <w:rPr>
            <w:rFonts w:ascii="Arial" w:hAnsi="Arial" w:hint="eastAsia"/>
            <w:sz w:val="28"/>
          </w:rPr>
          <w:t>3</w:t>
        </w:r>
        <w:r w:rsidRPr="00132552">
          <w:rPr>
            <w:rFonts w:ascii="Arial" w:eastAsia="Malgun Gothic" w:hAnsi="Arial"/>
            <w:sz w:val="28"/>
            <w:lang w:eastAsia="ja-JP"/>
          </w:rPr>
          <w:tab/>
          <w:t>Impacts on services, entities and interfaces</w:t>
        </w:r>
      </w:ins>
    </w:p>
    <w:p w14:paraId="425611CA" w14:textId="77777777" w:rsidR="00F93E91" w:rsidRPr="00132552" w:rsidRDefault="00F93E91" w:rsidP="00F93E91">
      <w:pPr>
        <w:pStyle w:val="tah0"/>
        <w:spacing w:before="0" w:beforeAutospacing="0" w:after="120" w:afterAutospacing="0"/>
        <w:rPr>
          <w:ins w:id="5770" w:author="S2-2507807" w:date="2025-09-02T14:15:00Z" w16du:dateUtc="2025-09-02T13:15:00Z"/>
          <w:rFonts w:eastAsiaTheme="minorEastAsia"/>
          <w:sz w:val="20"/>
          <w:szCs w:val="20"/>
          <w:lang w:val="en-GB" w:eastAsia="zh-CN"/>
        </w:rPr>
      </w:pPr>
      <w:ins w:id="5771" w:author="S2-2507807" w:date="2025-09-02T14:15:00Z" w16du:dateUtc="2025-09-02T13:15:00Z">
        <w:r w:rsidRPr="00132552">
          <w:rPr>
            <w:rFonts w:eastAsiaTheme="minorEastAsia" w:hint="eastAsia"/>
            <w:sz w:val="20"/>
            <w:szCs w:val="20"/>
            <w:lang w:val="en-GB" w:eastAsia="zh-CN"/>
          </w:rPr>
          <w:t>AF/NEF:</w:t>
        </w:r>
      </w:ins>
    </w:p>
    <w:p w14:paraId="7AF538BD" w14:textId="7D15EC0B" w:rsidR="00F93E91" w:rsidRPr="00132552" w:rsidRDefault="00F93E91">
      <w:pPr>
        <w:pStyle w:val="B1"/>
        <w:rPr>
          <w:ins w:id="5772" w:author="S2-2507807" w:date="2025-09-02T14:15:00Z" w16du:dateUtc="2025-09-02T13:15:00Z"/>
          <w:lang w:eastAsia="zh-CN"/>
        </w:rPr>
        <w:pPrChange w:id="5773" w:author="Rapporteur" w:date="2025-09-02T14:24:00Z" w16du:dateUtc="2025-09-02T13:24:00Z">
          <w:pPr>
            <w:pStyle w:val="tah0"/>
            <w:spacing w:before="0" w:beforeAutospacing="0" w:after="120" w:afterAutospacing="0"/>
          </w:pPr>
        </w:pPrChange>
      </w:pPr>
      <w:ins w:id="5774" w:author="S2-2507807" w:date="2025-09-02T14:15:00Z" w16du:dateUtc="2025-09-02T13:15:00Z">
        <w:r w:rsidRPr="00132552">
          <w:rPr>
            <w:rFonts w:hint="eastAsia"/>
            <w:lang w:eastAsia="zh-CN"/>
          </w:rPr>
          <w:t>-</w:t>
        </w:r>
      </w:ins>
      <w:ins w:id="5775" w:author="Rapporteur" w:date="2025-09-02T14:24:00Z" w16du:dateUtc="2025-09-02T13:24:00Z">
        <w:r w:rsidR="006A7C17">
          <w:rPr>
            <w:lang w:eastAsia="zh-CN"/>
          </w:rPr>
          <w:tab/>
        </w:r>
      </w:ins>
      <w:ins w:id="5776" w:author="S2-2507807" w:date="2025-09-02T14:15:00Z" w16du:dateUtc="2025-09-02T13:15:00Z">
        <w:del w:id="5777" w:author="Rapporteur" w:date="2025-09-02T14:24:00Z" w16du:dateUtc="2025-09-02T13:24:00Z">
          <w:r w:rsidRPr="00132552" w:rsidDel="006A7C17">
            <w:rPr>
              <w:rFonts w:hint="eastAsia"/>
              <w:lang w:eastAsia="zh-CN"/>
            </w:rPr>
            <w:delText xml:space="preserve">  </w:delText>
          </w:r>
        </w:del>
        <w:r w:rsidRPr="00132552">
          <w:rPr>
            <w:rFonts w:hint="eastAsia"/>
            <w:lang w:eastAsia="zh-CN"/>
          </w:rPr>
          <w:t>provides the Sensing Non-Allowed Area information to SF</w:t>
        </w:r>
      </w:ins>
    </w:p>
    <w:p w14:paraId="2C8E9A01" w14:textId="77777777" w:rsidR="00F93E91" w:rsidRPr="00132552" w:rsidRDefault="00F93E91" w:rsidP="00F93E91">
      <w:pPr>
        <w:overflowPunct w:val="0"/>
        <w:autoSpaceDE w:val="0"/>
        <w:autoSpaceDN w:val="0"/>
        <w:adjustRightInd w:val="0"/>
        <w:textAlignment w:val="baseline"/>
        <w:rPr>
          <w:ins w:id="5778" w:author="S2-2507807" w:date="2025-09-02T14:15:00Z" w16du:dateUtc="2025-09-02T13:15:00Z"/>
          <w:rFonts w:eastAsia="SimSun"/>
          <w:color w:val="000000"/>
        </w:rPr>
      </w:pPr>
      <w:ins w:id="5779" w:author="S2-2507807" w:date="2025-09-02T14:15:00Z" w16du:dateUtc="2025-09-02T13:15:00Z">
        <w:r w:rsidRPr="00132552">
          <w:rPr>
            <w:rFonts w:eastAsia="SimSun" w:hint="eastAsia"/>
            <w:color w:val="000000"/>
          </w:rPr>
          <w:t>SF:</w:t>
        </w:r>
      </w:ins>
    </w:p>
    <w:p w14:paraId="75B6EF0D" w14:textId="407012AF" w:rsidR="00F93E91" w:rsidRPr="00132552" w:rsidRDefault="00F93E91">
      <w:pPr>
        <w:pStyle w:val="B1"/>
        <w:rPr>
          <w:ins w:id="5780" w:author="S2-2507807" w:date="2025-09-02T14:15:00Z" w16du:dateUtc="2025-09-02T13:15:00Z"/>
          <w:lang w:eastAsia="zh-CN"/>
        </w:rPr>
        <w:pPrChange w:id="5781" w:author="Rapporteur" w:date="2025-09-02T14:24:00Z" w16du:dateUtc="2025-09-02T13:24:00Z">
          <w:pPr>
            <w:pStyle w:val="tah0"/>
            <w:spacing w:before="0" w:beforeAutospacing="0" w:after="120" w:afterAutospacing="0"/>
          </w:pPr>
        </w:pPrChange>
      </w:pPr>
      <w:ins w:id="5782" w:author="S2-2507807" w:date="2025-09-02T14:15:00Z" w16du:dateUtc="2025-09-02T13:15:00Z">
        <w:r w:rsidRPr="00132552">
          <w:rPr>
            <w:rFonts w:hint="eastAsia"/>
            <w:lang w:eastAsia="zh-CN"/>
          </w:rPr>
          <w:t>-</w:t>
        </w:r>
      </w:ins>
      <w:ins w:id="5783" w:author="Rapporteur" w:date="2025-09-02T14:24:00Z" w16du:dateUtc="2025-09-02T13:24:00Z">
        <w:r w:rsidR="006A7C17">
          <w:rPr>
            <w:lang w:eastAsia="zh-CN"/>
          </w:rPr>
          <w:tab/>
        </w:r>
      </w:ins>
      <w:ins w:id="5784" w:author="S2-2507807" w:date="2025-09-02T14:15:00Z" w16du:dateUtc="2025-09-02T13:15:00Z">
        <w:del w:id="5785" w:author="Rapporteur" w:date="2025-09-02T14:24:00Z" w16du:dateUtc="2025-09-02T13:24:00Z">
          <w:r w:rsidRPr="00132552" w:rsidDel="006A7C17">
            <w:rPr>
              <w:rFonts w:hint="eastAsia"/>
              <w:lang w:eastAsia="zh-CN"/>
            </w:rPr>
            <w:delText xml:space="preserve">  </w:delText>
          </w:r>
        </w:del>
        <w:r w:rsidRPr="00132552">
          <w:rPr>
            <w:rFonts w:hint="eastAsia"/>
            <w:lang w:eastAsia="zh-CN"/>
          </w:rPr>
          <w:t>provides the Sensing Non-Allowed Area information to sensing RAN node</w:t>
        </w:r>
      </w:ins>
    </w:p>
    <w:p w14:paraId="05FDCBFF" w14:textId="19FD7AB6" w:rsidR="00F93E91" w:rsidRPr="00132552" w:rsidRDefault="00F93E91">
      <w:pPr>
        <w:pStyle w:val="B1"/>
        <w:rPr>
          <w:ins w:id="5786" w:author="S2-2507807" w:date="2025-09-02T14:15:00Z" w16du:dateUtc="2025-09-02T13:15:00Z"/>
          <w:lang w:eastAsia="zh-CN"/>
        </w:rPr>
        <w:pPrChange w:id="5787" w:author="Rapporteur" w:date="2025-09-02T14:24:00Z" w16du:dateUtc="2025-09-02T13:24:00Z">
          <w:pPr>
            <w:pStyle w:val="tah0"/>
            <w:spacing w:before="0" w:beforeAutospacing="0" w:after="120" w:afterAutospacing="0"/>
            <w:ind w:left="341" w:hangingChars="142" w:hanging="341"/>
          </w:pPr>
        </w:pPrChange>
      </w:pPr>
      <w:ins w:id="5788" w:author="S2-2507807" w:date="2025-09-02T14:15:00Z" w16du:dateUtc="2025-09-02T13:15:00Z">
        <w:r w:rsidRPr="00132552">
          <w:rPr>
            <w:rFonts w:hint="eastAsia"/>
            <w:lang w:eastAsia="zh-CN"/>
          </w:rPr>
          <w:t>-</w:t>
        </w:r>
      </w:ins>
      <w:ins w:id="5789" w:author="Rapporteur" w:date="2025-09-02T14:24:00Z" w16du:dateUtc="2025-09-02T13:24:00Z">
        <w:r w:rsidR="006A7C17">
          <w:rPr>
            <w:lang w:eastAsia="zh-CN"/>
          </w:rPr>
          <w:tab/>
        </w:r>
      </w:ins>
      <w:ins w:id="5790" w:author="S2-2507807" w:date="2025-09-02T14:15:00Z" w16du:dateUtc="2025-09-02T13:15:00Z">
        <w:del w:id="5791" w:author="Rapporteur" w:date="2025-09-02T14:24:00Z" w16du:dateUtc="2025-09-02T13:24:00Z">
          <w:r w:rsidRPr="00132552" w:rsidDel="006A7C17">
            <w:rPr>
              <w:rFonts w:hint="eastAsia"/>
              <w:lang w:eastAsia="zh-CN"/>
            </w:rPr>
            <w:delText xml:space="preserve">  </w:delText>
          </w:r>
        </w:del>
        <w:r w:rsidRPr="00132552">
          <w:rPr>
            <w:lang w:eastAsia="zh-CN"/>
          </w:rPr>
          <w:t>receive the</w:t>
        </w:r>
        <w:r w:rsidRPr="00132552">
          <w:rPr>
            <w:rFonts w:hint="eastAsia"/>
            <w:lang w:eastAsia="zh-CN"/>
          </w:rPr>
          <w:t xml:space="preserve"> </w:t>
        </w:r>
        <w:r w:rsidRPr="00132552">
          <w:rPr>
            <w:lang w:eastAsia="zh-CN"/>
          </w:rPr>
          <w:t>notification associated with the sensing task f</w:t>
        </w:r>
        <w:r w:rsidRPr="00132552">
          <w:rPr>
            <w:rFonts w:hint="eastAsia"/>
            <w:lang w:eastAsia="zh-CN"/>
          </w:rPr>
          <w:t>ro</w:t>
        </w:r>
        <w:r w:rsidRPr="00132552">
          <w:rPr>
            <w:lang w:eastAsia="zh-CN"/>
          </w:rPr>
          <w:t>m the sensing RAN node. determine to pause/revoke the sensing task or reselect a new Sensing Entity based on the event information in the notification</w:t>
        </w:r>
        <w:r w:rsidRPr="00132552">
          <w:rPr>
            <w:rFonts w:hint="eastAsia"/>
            <w:lang w:eastAsia="zh-CN"/>
          </w:rPr>
          <w:t xml:space="preserve">. </w:t>
        </w:r>
      </w:ins>
    </w:p>
    <w:p w14:paraId="7487BC4B" w14:textId="77777777" w:rsidR="00F93E91" w:rsidRPr="00132552" w:rsidRDefault="00F93E91" w:rsidP="00F93E91">
      <w:pPr>
        <w:pStyle w:val="tah0"/>
        <w:spacing w:before="0" w:beforeAutospacing="0" w:after="120" w:afterAutospacing="0"/>
        <w:ind w:left="284" w:hangingChars="142" w:hanging="284"/>
        <w:rPr>
          <w:ins w:id="5792" w:author="S2-2507807" w:date="2025-09-02T14:15:00Z" w16du:dateUtc="2025-09-02T13:15:00Z"/>
          <w:rFonts w:eastAsiaTheme="minorEastAsia"/>
          <w:sz w:val="20"/>
          <w:szCs w:val="20"/>
          <w:lang w:val="en-GB" w:eastAsia="zh-CN"/>
        </w:rPr>
      </w:pPr>
      <w:ins w:id="5793" w:author="S2-2507807" w:date="2025-09-02T14:15:00Z" w16du:dateUtc="2025-09-02T13:15:00Z">
        <w:r w:rsidRPr="00132552">
          <w:rPr>
            <w:rFonts w:eastAsiaTheme="minorEastAsia"/>
            <w:sz w:val="20"/>
            <w:szCs w:val="20"/>
            <w:lang w:val="en-GB" w:eastAsia="zh-CN"/>
          </w:rPr>
          <w:t>RAN:</w:t>
        </w:r>
      </w:ins>
    </w:p>
    <w:p w14:paraId="164F6E1A" w14:textId="77777777" w:rsidR="00F93E91" w:rsidRPr="00132552" w:rsidRDefault="00F93E91">
      <w:pPr>
        <w:pStyle w:val="B1"/>
        <w:rPr>
          <w:ins w:id="5794" w:author="S2-2507807" w:date="2025-09-02T14:15:00Z" w16du:dateUtc="2025-09-02T13:15:00Z"/>
          <w:lang w:eastAsia="zh-CN"/>
        </w:rPr>
        <w:pPrChange w:id="5795" w:author="Rapporteur" w:date="2025-09-02T14:24:00Z" w16du:dateUtc="2025-09-02T13:24:00Z">
          <w:pPr>
            <w:pStyle w:val="tah0"/>
            <w:spacing w:before="0" w:beforeAutospacing="0" w:after="120" w:afterAutospacing="0"/>
            <w:ind w:left="341" w:hangingChars="142" w:hanging="341"/>
          </w:pPr>
        </w:pPrChange>
      </w:pPr>
      <w:ins w:id="5796" w:author="S2-2507807" w:date="2025-09-02T14:15:00Z" w16du:dateUtc="2025-09-02T13:15:00Z">
        <w:r w:rsidRPr="00132552">
          <w:rPr>
            <w:lang w:eastAsia="zh-CN"/>
          </w:rPr>
          <w:t xml:space="preserve">- </w:t>
        </w:r>
        <w:r w:rsidRPr="00132552">
          <w:rPr>
            <w:lang w:eastAsia="zh-CN"/>
          </w:rPr>
          <w:tab/>
          <w:t>receives the Sensing Non-Allowed Area information from SF</w:t>
        </w:r>
      </w:ins>
    </w:p>
    <w:p w14:paraId="003FA1A8" w14:textId="7B3E4C33" w:rsidR="00F93E91" w:rsidRPr="00132552" w:rsidRDefault="00F93E91">
      <w:pPr>
        <w:pStyle w:val="B1"/>
        <w:rPr>
          <w:ins w:id="5797" w:author="S2-2507807" w:date="2025-09-02T14:15:00Z" w16du:dateUtc="2025-09-02T13:15:00Z"/>
          <w:lang w:eastAsia="zh-CN"/>
        </w:rPr>
        <w:pPrChange w:id="5798" w:author="Rapporteur" w:date="2025-09-02T14:24:00Z" w16du:dateUtc="2025-09-02T13:24:00Z">
          <w:pPr>
            <w:pStyle w:val="tah0"/>
            <w:spacing w:before="0" w:beforeAutospacing="0" w:after="120" w:afterAutospacing="0"/>
            <w:ind w:left="341" w:hangingChars="142" w:hanging="341"/>
          </w:pPr>
        </w:pPrChange>
      </w:pPr>
      <w:ins w:id="5799" w:author="S2-2507807" w:date="2025-09-02T14:15:00Z" w16du:dateUtc="2025-09-02T13:15:00Z">
        <w:r w:rsidRPr="00132552">
          <w:rPr>
            <w:lang w:eastAsia="zh-CN"/>
          </w:rPr>
          <w:t>-</w:t>
        </w:r>
      </w:ins>
      <w:ins w:id="5800" w:author="Rapporteur" w:date="2025-09-02T14:24:00Z" w16du:dateUtc="2025-09-02T13:24:00Z">
        <w:r w:rsidR="006A7C17">
          <w:rPr>
            <w:lang w:eastAsia="zh-CN"/>
          </w:rPr>
          <w:tab/>
        </w:r>
      </w:ins>
      <w:ins w:id="5801" w:author="S2-2507807" w:date="2025-09-02T14:15:00Z" w16du:dateUtc="2025-09-02T13:15:00Z">
        <w:r w:rsidRPr="00132552">
          <w:rPr>
            <w:lang w:eastAsia="zh-CN"/>
          </w:rPr>
          <w:t>send</w:t>
        </w:r>
        <w:r w:rsidRPr="00132552">
          <w:rPr>
            <w:rFonts w:hint="eastAsia"/>
            <w:lang w:eastAsia="zh-CN"/>
          </w:rPr>
          <w:t>s</w:t>
        </w:r>
        <w:r w:rsidRPr="00132552">
          <w:rPr>
            <w:lang w:eastAsia="zh-CN"/>
          </w:rPr>
          <w:t xml:space="preserve"> notification of the sensing task</w:t>
        </w:r>
      </w:ins>
    </w:p>
    <w:bookmarkEnd w:id="5766"/>
    <w:p w14:paraId="7CC61546" w14:textId="2C1566A3" w:rsidR="00B15511" w:rsidRPr="00E4124E" w:rsidRDefault="00B15511" w:rsidP="000B4C1F">
      <w:pPr>
        <w:pStyle w:val="Heading2"/>
        <w:rPr>
          <w:ins w:id="5802" w:author="S2-2507808" w:date="2025-09-02T14:42:00Z" w16du:dateUtc="2025-09-02T13:42:00Z"/>
        </w:rPr>
      </w:pPr>
      <w:ins w:id="5803" w:author="S2-2507808" w:date="2025-09-02T14:42:00Z" w16du:dateUtc="2025-09-02T13:42:00Z">
        <w:r w:rsidRPr="00E4124E">
          <w:lastRenderedPageBreak/>
          <w:t>6.</w:t>
        </w:r>
      </w:ins>
      <w:ins w:id="5804" w:author="Rapporteur" w:date="2025-09-02T14:44:00Z" w16du:dateUtc="2025-09-02T13:44:00Z">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ins>
      <w:ins w:id="5805" w:author="S2-2507808" w:date="2025-09-02T14:42:00Z" w16du:dateUtc="2025-09-02T13:42:00Z">
        <w:r w:rsidRPr="00E4124E">
          <w:t>Support of Sensing authorization and exposure</w:t>
        </w:r>
      </w:ins>
    </w:p>
    <w:p w14:paraId="562B10C5" w14:textId="1C4720E6" w:rsidR="00B15511" w:rsidRPr="00E4124E" w:rsidRDefault="00B15511" w:rsidP="00B15511">
      <w:pPr>
        <w:pStyle w:val="Heading3"/>
        <w:rPr>
          <w:ins w:id="5806" w:author="S2-2507808" w:date="2025-09-02T14:42:00Z" w16du:dateUtc="2025-09-02T13:42:00Z"/>
        </w:rPr>
      </w:pPr>
      <w:ins w:id="5807" w:author="S2-2507808" w:date="2025-09-02T14:42:00Z" w16du:dateUtc="2025-09-02T13:42:00Z">
        <w:r w:rsidRPr="00E4124E">
          <w:t>6.</w:t>
        </w:r>
      </w:ins>
      <w:ins w:id="5808" w:author="Rapporteur" w:date="2025-09-02T14:45:00Z" w16du:dateUtc="2025-09-02T13:45:00Z">
        <w:r w:rsidR="000B4C1F">
          <w:t>37</w:t>
        </w:r>
      </w:ins>
      <w:ins w:id="5809" w:author="S2-2507808" w:date="2025-09-02T14:42:00Z" w16du:dateUtc="2025-09-02T13:42:00Z">
        <w:r w:rsidRPr="00E4124E">
          <w:t>.0</w:t>
        </w:r>
        <w:r w:rsidRPr="00E4124E">
          <w:tab/>
          <w:t>High-level solution Principles</w:t>
        </w:r>
      </w:ins>
    </w:p>
    <w:p w14:paraId="4D2F3673" w14:textId="77777777" w:rsidR="00B15511" w:rsidRPr="00E4124E" w:rsidRDefault="00B15511" w:rsidP="00B15511">
      <w:pPr>
        <w:pStyle w:val="B1"/>
        <w:rPr>
          <w:ins w:id="5810" w:author="S2-2507808" w:date="2025-09-02T14:42:00Z" w16du:dateUtc="2025-09-02T13:42:00Z"/>
        </w:rPr>
      </w:pPr>
      <w:ins w:id="5811" w:author="S2-2507808" w:date="2025-09-02T14:42:00Z" w16du:dateUtc="2025-09-02T13:42:00Z">
        <w:r w:rsidRPr="00E4124E">
          <w:t>The solution addresses KI#2 and KI#5 and is based on the following general principles to support sensing service:</w:t>
        </w:r>
      </w:ins>
    </w:p>
    <w:p w14:paraId="2748AE4C" w14:textId="77777777" w:rsidR="00B15511" w:rsidRPr="00E4124E" w:rsidRDefault="00B15511" w:rsidP="00B15511">
      <w:pPr>
        <w:pStyle w:val="B1"/>
        <w:rPr>
          <w:ins w:id="5812" w:author="S2-2507808" w:date="2025-09-02T14:42:00Z" w16du:dateUtc="2025-09-02T13:42:00Z"/>
        </w:rPr>
      </w:pPr>
      <w:ins w:id="5813" w:author="S2-2507808" w:date="2025-09-02T14:42:00Z" w16du:dateUtc="2025-09-02T13:42:00Z">
        <w:r w:rsidRPr="00E4124E">
          <w:t>-</w:t>
        </w:r>
        <w:r w:rsidRPr="00E4124E">
          <w:tab/>
          <w:t>The AF can be a sensing service requester;</w:t>
        </w:r>
      </w:ins>
    </w:p>
    <w:p w14:paraId="2A536F41" w14:textId="77777777" w:rsidR="00B15511" w:rsidRPr="00E4124E" w:rsidRDefault="00B15511" w:rsidP="00B15511">
      <w:pPr>
        <w:pStyle w:val="B1"/>
        <w:rPr>
          <w:ins w:id="5814" w:author="S2-2507808" w:date="2025-09-02T14:42:00Z" w16du:dateUtc="2025-09-02T13:42:00Z"/>
        </w:rPr>
      </w:pPr>
      <w:ins w:id="5815" w:author="S2-2507808" w:date="2025-09-02T14:42:00Z" w16du:dateUtc="2025-09-02T13:42:00Z">
        <w:r w:rsidRPr="00E4124E">
          <w:t>-</w:t>
        </w:r>
        <w:r w:rsidRPr="00E4124E">
          <w:tab/>
          <w:t>When the AF is the sensing service consumer:</w:t>
        </w:r>
      </w:ins>
    </w:p>
    <w:p w14:paraId="5DDFDBB1" w14:textId="77777777" w:rsidR="00B15511" w:rsidRPr="00E4124E" w:rsidRDefault="00B15511" w:rsidP="00B15511">
      <w:pPr>
        <w:pStyle w:val="B2"/>
        <w:rPr>
          <w:ins w:id="5816" w:author="S2-2507808" w:date="2025-09-02T14:42:00Z" w16du:dateUtc="2025-09-02T13:42:00Z"/>
        </w:rPr>
      </w:pPr>
      <w:ins w:id="5817" w:author="S2-2507808" w:date="2025-09-02T14:42:00Z" w16du:dateUtc="2025-09-02T13:42:00Z">
        <w:r w:rsidRPr="00E4124E">
          <w:t>-</w:t>
        </w:r>
        <w:r w:rsidRPr="00E4124E">
          <w:tab/>
          <w:t>the NEF performs the authorization of the AF as requester and consumer;</w:t>
        </w:r>
      </w:ins>
    </w:p>
    <w:p w14:paraId="6FFBEF49" w14:textId="77777777" w:rsidR="00B15511" w:rsidRPr="00E4124E" w:rsidRDefault="00B15511" w:rsidP="00B15511">
      <w:pPr>
        <w:pStyle w:val="B2"/>
        <w:rPr>
          <w:ins w:id="5818" w:author="S2-2507808" w:date="2025-09-02T14:42:00Z" w16du:dateUtc="2025-09-02T13:42:00Z"/>
        </w:rPr>
      </w:pPr>
      <w:ins w:id="5819" w:author="S2-2507808" w:date="2025-09-02T14:42:00Z" w16du:dateUtc="2025-09-02T13:42:00Z">
        <w:r w:rsidRPr="00E4124E">
          <w:rPr>
            <w:lang w:val="en-US"/>
          </w:rPr>
          <w:t>-</w:t>
        </w:r>
        <w:r w:rsidRPr="00E4124E">
          <w:rPr>
            <w:lang w:val="en-US"/>
          </w:rPr>
          <w:tab/>
        </w:r>
        <w:r w:rsidRPr="00E4124E">
          <w:t>the exposure of Sensing Result to Sensing Service Consumer is performed by NEF;</w:t>
        </w:r>
      </w:ins>
    </w:p>
    <w:p w14:paraId="2F17C97E" w14:textId="77777777" w:rsidR="00B15511" w:rsidRPr="00E4124E" w:rsidRDefault="00B15511" w:rsidP="00B15511">
      <w:pPr>
        <w:pStyle w:val="B2"/>
        <w:rPr>
          <w:ins w:id="5820" w:author="S2-2507808" w:date="2025-09-02T14:42:00Z" w16du:dateUtc="2025-09-02T13:42:00Z"/>
          <w:lang w:val="en-US"/>
        </w:rPr>
      </w:pPr>
      <w:ins w:id="5821" w:author="S2-2507808" w:date="2025-09-02T14:42:00Z" w16du:dateUtc="2025-09-02T13:42:00Z">
        <w:r w:rsidRPr="00E4124E">
          <w:rPr>
            <w:lang w:val="en-US"/>
          </w:rPr>
          <w:t>-</w:t>
        </w:r>
        <w:r w:rsidRPr="00E4124E">
          <w:rPr>
            <w:lang w:val="en-US"/>
          </w:rPr>
          <w:tab/>
          <w:t>result exposure can be based on a request for one-time, periodic, or event subscription request;</w:t>
        </w:r>
      </w:ins>
    </w:p>
    <w:p w14:paraId="3E99B7EC" w14:textId="77777777" w:rsidR="00B15511" w:rsidRPr="00E4124E" w:rsidRDefault="00B15511" w:rsidP="00B15511">
      <w:pPr>
        <w:pStyle w:val="B2"/>
        <w:rPr>
          <w:ins w:id="5822" w:author="S2-2507808" w:date="2025-09-02T14:42:00Z" w16du:dateUtc="2025-09-02T13:42:00Z"/>
        </w:rPr>
      </w:pPr>
      <w:ins w:id="5823" w:author="S2-2507808" w:date="2025-09-02T14:42:00Z" w16du:dateUtc="2025-09-02T13:42:00Z">
        <w:r w:rsidRPr="00E4124E">
          <w:rPr>
            <w:lang w:val="en-US"/>
          </w:rPr>
          <w:t>-</w:t>
        </w:r>
        <w:r w:rsidRPr="00E4124E">
          <w:rPr>
            <w:lang w:val="en-US"/>
          </w:rPr>
          <w:tab/>
          <w:t xml:space="preserve">the AF </w:t>
        </w:r>
        <w:r w:rsidRPr="00E4124E">
          <w:t xml:space="preserve">may submit a follow-up request referring to previous request(s) based on previous Sensing </w:t>
        </w:r>
        <w:r w:rsidRPr="00E4124E">
          <w:rPr>
            <w:lang w:val="en-US"/>
          </w:rPr>
          <w:t>R</w:t>
        </w:r>
        <w:r w:rsidRPr="00E4124E">
          <w:t>esult;</w:t>
        </w:r>
      </w:ins>
    </w:p>
    <w:p w14:paraId="2A31A7B6" w14:textId="77777777" w:rsidR="00B15511" w:rsidRPr="00E4124E" w:rsidRDefault="00B15511" w:rsidP="00B15511">
      <w:pPr>
        <w:pStyle w:val="B2"/>
        <w:rPr>
          <w:ins w:id="5824" w:author="S2-2507808" w:date="2025-09-02T14:42:00Z" w16du:dateUtc="2025-09-02T13:42:00Z"/>
          <w:lang w:val="en-US"/>
        </w:rPr>
      </w:pPr>
      <w:ins w:id="5825" w:author="S2-2507808" w:date="2025-09-02T14:42:00Z" w16du:dateUtc="2025-09-02T13:42:00Z">
        <w:r w:rsidRPr="00E4124E">
          <w:rPr>
            <w:lang w:val="en-US"/>
          </w:rPr>
          <w:t>-</w:t>
        </w:r>
        <w:r w:rsidRPr="00E4124E">
          <w:rPr>
            <w:lang w:val="en-US"/>
          </w:rPr>
          <w:tab/>
          <w:t xml:space="preserve">the Sensing Control Function checks authorization information based on service parameters e.g., </w:t>
        </w:r>
        <w:r w:rsidRPr="00E4124E">
          <w:rPr>
            <w:lang w:eastAsia="zh-CN"/>
          </w:rPr>
          <w:t>allowed Sensing Service Area, allowed Sensing Service type</w:t>
        </w:r>
        <w:r w:rsidRPr="00E4124E">
          <w:rPr>
            <w:lang w:val="en-US" w:eastAsia="zh-CN"/>
          </w:rPr>
          <w:t>, etc., to determine if a sensing service is allowed.</w:t>
        </w:r>
      </w:ins>
    </w:p>
    <w:p w14:paraId="4DFBB5D3" w14:textId="77777777" w:rsidR="00B15511" w:rsidRPr="00E4124E" w:rsidRDefault="00B15511" w:rsidP="00B15511">
      <w:pPr>
        <w:pStyle w:val="B1"/>
        <w:rPr>
          <w:ins w:id="5826" w:author="S2-2507808" w:date="2025-09-02T14:42:00Z" w16du:dateUtc="2025-09-02T13:42:00Z"/>
        </w:rPr>
      </w:pPr>
      <w:ins w:id="5827" w:author="S2-2507808" w:date="2025-09-02T14:42:00Z" w16du:dateUtc="2025-09-02T13:42:00Z">
        <w:r w:rsidRPr="00E4124E">
          <w:t>-</w:t>
        </w:r>
        <w:r w:rsidRPr="00E4124E">
          <w:tab/>
          <w:t>Revocation of the sensing service as follows:</w:t>
        </w:r>
      </w:ins>
    </w:p>
    <w:p w14:paraId="4C7B4F25" w14:textId="77777777" w:rsidR="00B15511" w:rsidRPr="00E4124E" w:rsidRDefault="00B15511" w:rsidP="00B15511">
      <w:pPr>
        <w:pStyle w:val="B2"/>
        <w:rPr>
          <w:ins w:id="5828" w:author="S2-2507808" w:date="2025-09-02T14:42:00Z" w16du:dateUtc="2025-09-02T13:42:00Z"/>
          <w:lang w:val="en-US"/>
        </w:rPr>
      </w:pPr>
      <w:ins w:id="5829" w:author="S2-2507808" w:date="2025-09-02T14:42:00Z" w16du:dateUtc="2025-09-02T13:42:00Z">
        <w:r w:rsidRPr="00E4124E">
          <w:rPr>
            <w:lang w:val="en-US"/>
          </w:rPr>
          <w:t>-</w:t>
        </w:r>
        <w:r w:rsidRPr="00E4124E">
          <w:rPr>
            <w:lang w:val="en-US"/>
          </w:rPr>
          <w:tab/>
          <w:t>When the AF is the consumer, the sensing service for an AF can be revoked by either the NEF or the Sensing Control Function;</w:t>
        </w:r>
      </w:ins>
    </w:p>
    <w:p w14:paraId="31982312" w14:textId="77777777" w:rsidR="00B15511" w:rsidRPr="00E4124E" w:rsidRDefault="00B15511" w:rsidP="00B15511">
      <w:pPr>
        <w:pStyle w:val="NO"/>
        <w:rPr>
          <w:ins w:id="5830" w:author="S2-2507808" w:date="2025-09-02T14:42:00Z" w16du:dateUtc="2025-09-02T13:42:00Z"/>
          <w:lang w:val="en-US" w:eastAsia="zh-CN"/>
        </w:rPr>
      </w:pPr>
      <w:ins w:id="5831" w:author="S2-2507808" w:date="2025-09-02T14:42:00Z" w16du:dateUtc="2025-09-02T13:42:00Z">
        <w:r w:rsidRPr="00E4124E">
          <w:rPr>
            <w:lang w:val="en-US" w:eastAsia="zh-CN"/>
          </w:rPr>
          <w:t>NOTE:</w:t>
        </w:r>
        <w:r w:rsidRPr="00E4124E">
          <w:rPr>
            <w:lang w:val="en-US" w:eastAsia="zh-CN"/>
          </w:rPr>
          <w:tab/>
          <w:t xml:space="preserve">The revocation can be used for any kinds of reporting for Sensing service, i.e., </w:t>
        </w:r>
        <w:r w:rsidRPr="00E4124E">
          <w:t xml:space="preserve">one time, periodic or triggered events. </w:t>
        </w:r>
      </w:ins>
    </w:p>
    <w:p w14:paraId="34864135" w14:textId="77777777" w:rsidR="00B15511" w:rsidRPr="00E4124E" w:rsidRDefault="00B15511" w:rsidP="00B15511">
      <w:pPr>
        <w:pStyle w:val="B1"/>
        <w:rPr>
          <w:ins w:id="5832" w:author="S2-2507808" w:date="2025-09-02T14:42:00Z" w16du:dateUtc="2025-09-02T13:42:00Z"/>
        </w:rPr>
      </w:pPr>
      <w:ins w:id="5833" w:author="S2-2507808" w:date="2025-09-02T14:42:00Z" w16du:dateUtc="2025-09-02T13:42:00Z">
        <w:r w:rsidRPr="00E4124E">
          <w:t>-</w:t>
        </w:r>
        <w:r w:rsidRPr="00E4124E">
          <w:tab/>
          <w:t xml:space="preserve">The use cases defined in TS 23.137 [2] are classified to the </w:t>
        </w:r>
        <w:r w:rsidRPr="00E4124E">
          <w:rPr>
            <w:lang w:eastAsia="zh-CN"/>
          </w:rPr>
          <w:t>sensing service type, namely Object Detection, Border Crossing Detection, Path Monitoring and Path Tracking</w:t>
        </w:r>
        <w:r w:rsidRPr="00E4124E">
          <w:t>.</w:t>
        </w:r>
      </w:ins>
    </w:p>
    <w:p w14:paraId="1D8055AA" w14:textId="6ACE1F9E" w:rsidR="00B15511" w:rsidRPr="00E4124E" w:rsidRDefault="00B15511" w:rsidP="00B15511">
      <w:pPr>
        <w:pStyle w:val="B1"/>
        <w:rPr>
          <w:ins w:id="5834" w:author="S2-2507808" w:date="2025-09-02T14:42:00Z" w16du:dateUtc="2025-09-02T13:42:00Z"/>
        </w:rPr>
      </w:pPr>
      <w:ins w:id="5835" w:author="S2-2507808" w:date="2025-09-02T14:42:00Z" w16du:dateUtc="2025-09-02T13:42:00Z">
        <w:r w:rsidRPr="00E4124E">
          <w:t>-</w:t>
        </w:r>
        <w:r w:rsidRPr="00E4124E">
          <w:tab/>
          <w:t>The Target Sensing Service Area can be provided based on geographical information defined in TS 23.032 [</w:t>
        </w:r>
      </w:ins>
      <w:ins w:id="5836" w:author="Rapporteur" w:date="2025-09-02T14:46:00Z" w16du:dateUtc="2025-09-02T13:46:00Z">
        <w:r w:rsidR="000B4C1F">
          <w:t>11</w:t>
        </w:r>
      </w:ins>
      <w:ins w:id="5837" w:author="S2-2507808" w:date="2025-09-02T14:42:00Z" w16du:dateUtc="2025-09-02T13:42:00Z">
        <w:r w:rsidRPr="00E4124E">
          <w:t>] (e.g. a polygon).</w:t>
        </w:r>
      </w:ins>
    </w:p>
    <w:p w14:paraId="5F631234" w14:textId="5B8ED328" w:rsidR="00B15511" w:rsidRPr="00E4124E" w:rsidRDefault="00B15511" w:rsidP="00B15511">
      <w:pPr>
        <w:pStyle w:val="Heading3"/>
        <w:rPr>
          <w:ins w:id="5838" w:author="S2-2507808" w:date="2025-09-02T14:42:00Z" w16du:dateUtc="2025-09-02T13:42:00Z"/>
        </w:rPr>
      </w:pPr>
      <w:ins w:id="5839" w:author="S2-2507808" w:date="2025-09-02T14:42:00Z" w16du:dateUtc="2025-09-02T13:42:00Z">
        <w:r w:rsidRPr="00E4124E">
          <w:t>6.</w:t>
        </w:r>
      </w:ins>
      <w:ins w:id="5840" w:author="Rapporteur" w:date="2025-09-02T14:46:00Z" w16du:dateUtc="2025-09-02T13:46:00Z">
        <w:r w:rsidR="004F01D9">
          <w:t>37</w:t>
        </w:r>
      </w:ins>
      <w:ins w:id="5841" w:author="S2-2507808" w:date="2025-09-02T14:42:00Z" w16du:dateUtc="2025-09-02T13:42:00Z">
        <w:r w:rsidRPr="00E4124E">
          <w:t>.1</w:t>
        </w:r>
        <w:r w:rsidRPr="00E4124E">
          <w:tab/>
          <w:t>Description</w:t>
        </w:r>
      </w:ins>
    </w:p>
    <w:p w14:paraId="76BE3E9D" w14:textId="3B350265" w:rsidR="00B15511" w:rsidRPr="00E4124E" w:rsidRDefault="00B15511" w:rsidP="00B15511">
      <w:pPr>
        <w:pStyle w:val="Heading4"/>
        <w:rPr>
          <w:ins w:id="5842" w:author="S2-2507808" w:date="2025-09-02T14:42:00Z" w16du:dateUtc="2025-09-02T13:42:00Z"/>
        </w:rPr>
      </w:pPr>
      <w:ins w:id="5843" w:author="S2-2507808" w:date="2025-09-02T14:42:00Z" w16du:dateUtc="2025-09-02T13:42:00Z">
        <w:r w:rsidRPr="00E4124E">
          <w:rPr>
            <w:rFonts w:hint="eastAsia"/>
          </w:rPr>
          <w:t>6</w:t>
        </w:r>
        <w:r w:rsidRPr="00E4124E">
          <w:t>.</w:t>
        </w:r>
      </w:ins>
      <w:ins w:id="5844" w:author="Rapporteur" w:date="2025-09-02T14:46:00Z" w16du:dateUtc="2025-09-02T13:46:00Z">
        <w:r w:rsidR="004F01D9">
          <w:t>37</w:t>
        </w:r>
      </w:ins>
      <w:ins w:id="5845" w:author="S2-2507808" w:date="2025-09-02T14:42:00Z" w16du:dateUtc="2025-09-02T13:42:00Z">
        <w:r w:rsidRPr="00E4124E">
          <w:t>.1.1</w:t>
        </w:r>
        <w:r w:rsidRPr="00E4124E">
          <w:tab/>
          <w:t>Terms used within this solution</w:t>
        </w:r>
      </w:ins>
    </w:p>
    <w:p w14:paraId="7B74F22F" w14:textId="77777777" w:rsidR="00B15511" w:rsidRPr="00E4124E" w:rsidRDefault="00B15511" w:rsidP="00B15511">
      <w:pPr>
        <w:tabs>
          <w:tab w:val="left" w:pos="720"/>
        </w:tabs>
        <w:rPr>
          <w:ins w:id="5846" w:author="S2-2507808" w:date="2025-09-02T14:42:00Z" w16du:dateUtc="2025-09-02T13:42:00Z"/>
        </w:rPr>
      </w:pPr>
      <w:ins w:id="5847" w:author="S2-2507808" w:date="2025-09-02T14:42:00Z" w16du:dateUtc="2025-09-02T13:42:00Z">
        <w:r w:rsidRPr="00E4124E">
          <w:t>For the purposes of the present solution the following definitions apply:</w:t>
        </w:r>
      </w:ins>
    </w:p>
    <w:p w14:paraId="507BFD85" w14:textId="77777777" w:rsidR="00B15511" w:rsidRPr="00E4124E" w:rsidRDefault="00B15511" w:rsidP="00B15511">
      <w:pPr>
        <w:pStyle w:val="B1"/>
        <w:ind w:left="0" w:firstLine="0"/>
        <w:rPr>
          <w:ins w:id="5848" w:author="S2-2507808" w:date="2025-09-02T14:42:00Z" w16du:dateUtc="2025-09-02T13:42:00Z"/>
          <w:lang w:eastAsia="zh-CN"/>
        </w:rPr>
      </w:pPr>
      <w:ins w:id="5849" w:author="S2-2507808" w:date="2025-09-02T14:42:00Z" w16du:dateUtc="2025-09-02T13:42:00Z">
        <w:r w:rsidRPr="00E4124E">
          <w:rPr>
            <w:b/>
            <w:lang w:eastAsia="zh-CN"/>
          </w:rPr>
          <w:t>Sensing Service type:</w:t>
        </w:r>
        <w:r w:rsidRPr="00E4124E">
          <w:rPr>
            <w:lang w:eastAsia="zh-CN"/>
          </w:rPr>
          <w:t xml:space="preserve"> indicating the Sensing scenarios, it includes Object Detection within a Target Sensing Service Area, Border Crossing Detection, Path Monitoring and Path Tracking.</w:t>
        </w:r>
      </w:ins>
    </w:p>
    <w:p w14:paraId="3FB9A850" w14:textId="77777777" w:rsidR="00B15511" w:rsidRPr="00E4124E" w:rsidRDefault="00B15511" w:rsidP="00B15511">
      <w:pPr>
        <w:tabs>
          <w:tab w:val="left" w:pos="720"/>
        </w:tabs>
        <w:rPr>
          <w:ins w:id="5850" w:author="S2-2507808" w:date="2025-09-02T14:42:00Z" w16du:dateUtc="2025-09-02T13:42:00Z"/>
        </w:rPr>
      </w:pPr>
      <w:ins w:id="5851" w:author="S2-2507808" w:date="2025-09-02T14:42:00Z" w16du:dateUtc="2025-09-02T13:42:00Z">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ins>
    </w:p>
    <w:p w14:paraId="507AEC76" w14:textId="77777777" w:rsidR="00B15511" w:rsidRPr="00E4124E" w:rsidRDefault="00B15511" w:rsidP="00B15511">
      <w:pPr>
        <w:tabs>
          <w:tab w:val="left" w:pos="720"/>
        </w:tabs>
        <w:rPr>
          <w:ins w:id="5852" w:author="S2-2507808" w:date="2025-09-02T14:42:00Z" w16du:dateUtc="2025-09-02T13:42:00Z"/>
        </w:rPr>
      </w:pPr>
      <w:ins w:id="5853" w:author="S2-2507808" w:date="2025-09-02T14:42:00Z" w16du:dateUtc="2025-09-02T13:42:00Z">
        <w:r w:rsidRPr="00E4124E">
          <w:rPr>
            <w:b/>
            <w:bCs/>
          </w:rPr>
          <w:t>Sensing Processing Function</w:t>
        </w:r>
        <w:r w:rsidRPr="00E4124E">
          <w:t>: responsible for receiving the 3GPP Sensing Data and for performing the elaboration for determining the Sensing Result.</w:t>
        </w:r>
      </w:ins>
    </w:p>
    <w:p w14:paraId="16CE5E2F" w14:textId="77777777" w:rsidR="00B15511" w:rsidRPr="00E4124E" w:rsidRDefault="00B15511" w:rsidP="00B15511">
      <w:pPr>
        <w:rPr>
          <w:ins w:id="5854" w:author="S2-2507808" w:date="2025-09-02T14:42:00Z" w16du:dateUtc="2025-09-02T13:42:00Z"/>
          <w:lang w:eastAsia="zh-CN"/>
        </w:rPr>
      </w:pPr>
      <w:ins w:id="5855" w:author="S2-2507808" w:date="2025-09-02T14:42:00Z" w16du:dateUtc="2025-09-02T13:42:00Z">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 Sensing Service Consumer, requested Sensing Service type).</w:t>
        </w:r>
      </w:ins>
    </w:p>
    <w:p w14:paraId="05FFF975" w14:textId="77777777" w:rsidR="00B15511" w:rsidRPr="00E4124E" w:rsidRDefault="00B15511" w:rsidP="00B15511">
      <w:pPr>
        <w:rPr>
          <w:ins w:id="5856" w:author="S2-2507808" w:date="2025-09-02T14:42:00Z" w16du:dateUtc="2025-09-02T13:42:00Z"/>
          <w:lang w:eastAsia="zh-CN"/>
        </w:rPr>
      </w:pPr>
      <w:ins w:id="5857" w:author="S2-2507808" w:date="2025-09-02T14:42:00Z" w16du:dateUtc="2025-09-02T13:42:00Z">
        <w:r w:rsidRPr="00E4124E">
          <w:rPr>
            <w:b/>
            <w:bCs/>
            <w:lang w:eastAsia="zh-CN"/>
          </w:rPr>
          <w:t>Sensing Service Requester</w:t>
        </w:r>
        <w:r w:rsidRPr="00E4124E">
          <w:rPr>
            <w:lang w:eastAsia="zh-CN"/>
          </w:rPr>
          <w:t>: the entity which request the sensing service e.g., the AF.</w:t>
        </w:r>
      </w:ins>
    </w:p>
    <w:p w14:paraId="4811C2D0" w14:textId="77777777" w:rsidR="00B15511" w:rsidRPr="00E4124E" w:rsidRDefault="00B15511" w:rsidP="00B15511">
      <w:pPr>
        <w:rPr>
          <w:ins w:id="5858" w:author="S2-2507808" w:date="2025-09-02T14:42:00Z" w16du:dateUtc="2025-09-02T13:42:00Z"/>
          <w:lang w:eastAsia="zh-CN"/>
        </w:rPr>
      </w:pPr>
      <w:ins w:id="5859" w:author="S2-2507808" w:date="2025-09-02T14:42:00Z" w16du:dateUtc="2025-09-02T13:42:00Z">
        <w:r w:rsidRPr="00E4124E">
          <w:rPr>
            <w:b/>
            <w:bCs/>
            <w:lang w:eastAsia="zh-CN"/>
          </w:rPr>
          <w:t>Sensing Service Consumer</w:t>
        </w:r>
        <w:r w:rsidRPr="00E4124E">
          <w:rPr>
            <w:lang w:eastAsia="zh-CN"/>
          </w:rPr>
          <w:t>: the entity which consumes the sensing service i.e., the AF.</w:t>
        </w:r>
      </w:ins>
    </w:p>
    <w:p w14:paraId="6C6B8013" w14:textId="77777777" w:rsidR="00B15511" w:rsidRPr="00E4124E" w:rsidRDefault="00B15511" w:rsidP="00B15511">
      <w:pPr>
        <w:rPr>
          <w:ins w:id="5860" w:author="S2-2507808" w:date="2025-09-02T14:42:00Z" w16du:dateUtc="2025-09-02T13:42:00Z"/>
          <w:bCs/>
          <w:lang w:eastAsia="zh-CN"/>
        </w:rPr>
      </w:pPr>
      <w:ins w:id="5861" w:author="S2-2507808" w:date="2025-09-02T14:42:00Z" w16du:dateUtc="2025-09-02T13:42:00Z">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ins>
    </w:p>
    <w:p w14:paraId="731D42EC" w14:textId="77777777" w:rsidR="00B15511" w:rsidRPr="00E4124E" w:rsidRDefault="00B15511" w:rsidP="00B15511">
      <w:pPr>
        <w:rPr>
          <w:ins w:id="5862" w:author="S2-2507808" w:date="2025-09-02T14:42:00Z" w16du:dateUtc="2025-09-02T13:42:00Z"/>
          <w:bCs/>
          <w:lang w:eastAsia="zh-CN"/>
        </w:rPr>
      </w:pPr>
      <w:ins w:id="5863" w:author="S2-2507808" w:date="2025-09-02T14:42:00Z" w16du:dateUtc="2025-09-02T13:42:00Z">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ins>
    </w:p>
    <w:p w14:paraId="449D58D6" w14:textId="7BFDA63D" w:rsidR="00B15511" w:rsidRPr="00E4124E" w:rsidRDefault="00B15511" w:rsidP="00B15511">
      <w:pPr>
        <w:pStyle w:val="Heading4"/>
        <w:rPr>
          <w:ins w:id="5864" w:author="S2-2507808" w:date="2025-09-02T14:42:00Z" w16du:dateUtc="2025-09-02T13:42:00Z"/>
        </w:rPr>
      </w:pPr>
      <w:ins w:id="5865" w:author="S2-2507808" w:date="2025-09-02T14:42:00Z" w16du:dateUtc="2025-09-02T13:42:00Z">
        <w:r w:rsidRPr="00E4124E">
          <w:rPr>
            <w:rFonts w:hint="eastAsia"/>
          </w:rPr>
          <w:lastRenderedPageBreak/>
          <w:t>6</w:t>
        </w:r>
        <w:r w:rsidRPr="00E4124E">
          <w:t>.</w:t>
        </w:r>
      </w:ins>
      <w:ins w:id="5866" w:author="Rapporteur" w:date="2025-09-02T14:46:00Z" w16du:dateUtc="2025-09-02T13:46:00Z">
        <w:r w:rsidR="004F01D9">
          <w:t>37</w:t>
        </w:r>
      </w:ins>
      <w:ins w:id="5867" w:author="S2-2507808" w:date="2025-09-02T14:42:00Z" w16du:dateUtc="2025-09-02T13:42:00Z">
        <w:r w:rsidRPr="00E4124E">
          <w:t>.1.2</w:t>
        </w:r>
        <w:r w:rsidRPr="00E4124E">
          <w:tab/>
          <w:t>Solution Description</w:t>
        </w:r>
      </w:ins>
    </w:p>
    <w:p w14:paraId="6365E261" w14:textId="77777777" w:rsidR="00B15511" w:rsidRPr="00E4124E" w:rsidRDefault="00B15511" w:rsidP="00B15511">
      <w:pPr>
        <w:pStyle w:val="B2"/>
        <w:ind w:left="0" w:firstLine="0"/>
        <w:rPr>
          <w:ins w:id="5868" w:author="S2-2507808" w:date="2025-09-02T14:42:00Z" w16du:dateUtc="2025-09-02T13:42:00Z"/>
          <w:lang w:val="en-US"/>
        </w:rPr>
      </w:pPr>
      <w:ins w:id="5869" w:author="S2-2507808" w:date="2025-09-02T14:42:00Z" w16du:dateUtc="2025-09-02T13:42:00Z">
        <w:r w:rsidRPr="00E4124E">
          <w:rPr>
            <w:lang w:val="en-US"/>
          </w:rPr>
          <w:t>This solution addresses the use case whereby the sensing service result consumer is not necessarily the entity which always requests the sensing service. However, the consumer may also be the entity which submits the sensing request.</w:t>
        </w:r>
      </w:ins>
    </w:p>
    <w:p w14:paraId="56AA9EDE" w14:textId="77777777" w:rsidR="00B15511" w:rsidRPr="00E4124E" w:rsidRDefault="00B15511" w:rsidP="00B15511">
      <w:pPr>
        <w:pStyle w:val="B2"/>
        <w:ind w:left="0" w:firstLine="0"/>
        <w:rPr>
          <w:ins w:id="5870" w:author="S2-2507808" w:date="2025-09-02T14:42:00Z" w16du:dateUtc="2025-09-02T13:42:00Z"/>
          <w:lang w:val="en-US"/>
        </w:rPr>
      </w:pPr>
      <w:ins w:id="5871" w:author="S2-2507808" w:date="2025-09-02T14:42:00Z" w16du:dateUtc="2025-09-02T13:42:00Z">
        <w:r w:rsidRPr="00E4124E">
          <w:rPr>
            <w:lang w:val="en-US"/>
          </w:rPr>
          <w:t>Two solution options are presented as follows: the case when the AF is both the sensing service requester and consumer, and the case when the AF is the sensing service requester.</w:t>
        </w:r>
      </w:ins>
    </w:p>
    <w:p w14:paraId="6A9D9F9C" w14:textId="77777777" w:rsidR="00B15511" w:rsidRPr="00E4124E" w:rsidRDefault="00B15511" w:rsidP="00B15511">
      <w:pPr>
        <w:pStyle w:val="B2"/>
        <w:ind w:left="0" w:firstLine="0"/>
        <w:rPr>
          <w:ins w:id="5872" w:author="S2-2507808" w:date="2025-09-02T14:42:00Z" w16du:dateUtc="2025-09-02T13:42:00Z"/>
          <w:lang w:val="en-US"/>
        </w:rPr>
      </w:pPr>
      <w:ins w:id="5873" w:author="S2-2507808" w:date="2025-09-02T14:42:00Z" w16du:dateUtc="2025-09-02T13:42:00Z">
        <w:r w:rsidRPr="00E4124E">
          <w:rPr>
            <w:lang w:val="en-US"/>
          </w:rPr>
          <w:t>The solution also addresses the revocation of the sensing service.</w:t>
        </w:r>
      </w:ins>
    </w:p>
    <w:p w14:paraId="3C011244" w14:textId="77777777" w:rsidR="00B15511" w:rsidRPr="00E4124E" w:rsidRDefault="00B15511" w:rsidP="00B15511">
      <w:pPr>
        <w:pStyle w:val="B2"/>
        <w:ind w:left="0" w:firstLine="0"/>
        <w:rPr>
          <w:ins w:id="5874" w:author="S2-2507808" w:date="2025-09-02T14:42:00Z" w16du:dateUtc="2025-09-02T13:42:00Z"/>
          <w:b/>
          <w:bCs/>
          <w:u w:val="single"/>
          <w:lang w:val="en-US"/>
        </w:rPr>
      </w:pPr>
      <w:ins w:id="5875" w:author="S2-2507808" w:date="2025-09-02T14:42:00Z" w16du:dateUtc="2025-09-02T13:42:00Z">
        <w:r w:rsidRPr="00E4124E">
          <w:rPr>
            <w:b/>
            <w:bCs/>
            <w:u w:val="single"/>
            <w:lang w:val="en-US"/>
          </w:rPr>
          <w:t>AF as sensing service requester and consumer</w:t>
        </w:r>
      </w:ins>
    </w:p>
    <w:p w14:paraId="10269871" w14:textId="77777777" w:rsidR="00B15511" w:rsidRPr="00E4124E" w:rsidRDefault="00B15511" w:rsidP="00B15511">
      <w:pPr>
        <w:rPr>
          <w:ins w:id="5876" w:author="S2-2507808" w:date="2025-09-02T14:42:00Z" w16du:dateUtc="2025-09-02T13:42:00Z"/>
          <w:lang w:eastAsia="zh-CN"/>
        </w:rPr>
      </w:pPr>
      <w:ins w:id="5877" w:author="S2-2507808" w:date="2025-09-02T14:42:00Z" w16du:dateUtc="2025-09-02T13:42:00Z">
        <w:r w:rsidRPr="00E4124E">
          <w:rPr>
            <w:lang w:eastAsia="zh-CN"/>
          </w:rPr>
          <w:t>For this case, the Sensing Service authorization consists of two steps: authorisation of the AF performed by the NEF and authorisation of the specific sensing service request performed by the Sensing Control Function.</w:t>
        </w:r>
      </w:ins>
    </w:p>
    <w:p w14:paraId="33B2E372" w14:textId="77777777" w:rsidR="00B15511" w:rsidRPr="00E4124E" w:rsidRDefault="00B15511" w:rsidP="00B15511">
      <w:pPr>
        <w:rPr>
          <w:ins w:id="5878" w:author="S2-2507808" w:date="2025-09-02T14:42:00Z" w16du:dateUtc="2025-09-02T13:42:00Z"/>
          <w:lang w:eastAsia="zh-CN"/>
        </w:rPr>
      </w:pPr>
      <w:ins w:id="5879" w:author="S2-2507808" w:date="2025-09-02T14:42:00Z" w16du:dateUtc="2025-09-02T13:42:00Z">
        <w:r w:rsidRPr="00E4124E">
          <w:rPr>
            <w:lang w:eastAsia="zh-CN"/>
          </w:rPr>
          <w:t>It is assumed that the general framework used by the NEF to authorise an AF is applied without modification.</w:t>
        </w:r>
      </w:ins>
    </w:p>
    <w:p w14:paraId="70CC4F53" w14:textId="77777777" w:rsidR="00B15511" w:rsidRPr="00E4124E" w:rsidRDefault="00B15511" w:rsidP="00B15511">
      <w:pPr>
        <w:rPr>
          <w:ins w:id="5880" w:author="S2-2507808" w:date="2025-09-02T14:42:00Z" w16du:dateUtc="2025-09-02T13:42:00Z"/>
          <w:lang w:eastAsia="zh-CN"/>
        </w:rPr>
      </w:pPr>
      <w:ins w:id="5881" w:author="S2-2507808" w:date="2025-09-02T14:42:00Z" w16du:dateUtc="2025-09-02T13:42:00Z">
        <w:r w:rsidRPr="00E4124E">
          <w:rPr>
            <w:lang w:eastAsia="zh-CN"/>
          </w:rPr>
          <w:t>If the AF is authorised to request sensing service, the NEF forwards the request to the Sensing Control Function which determines whether the sensing service request can be authorised based on the AF identity and request parameters.</w:t>
        </w:r>
      </w:ins>
    </w:p>
    <w:p w14:paraId="690C04DB" w14:textId="77777777" w:rsidR="00B15511" w:rsidRPr="00E4124E" w:rsidRDefault="00B15511" w:rsidP="00B15511">
      <w:pPr>
        <w:rPr>
          <w:ins w:id="5882" w:author="S2-2507808" w:date="2025-09-02T14:42:00Z" w16du:dateUtc="2025-09-02T13:42:00Z"/>
          <w:rFonts w:eastAsia="MS Mincho"/>
        </w:rPr>
      </w:pPr>
      <w:ins w:id="5883" w:author="S2-2507808" w:date="2025-09-02T14:42:00Z" w16du:dateUtc="2025-09-02T13:42:00Z">
        <w:r w:rsidRPr="00E4124E">
          <w:rPr>
            <w:rFonts w:eastAsia="SimSun"/>
            <w:lang w:eastAsia="zh-CN"/>
          </w:rP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ins>
    </w:p>
    <w:p w14:paraId="0D23405F" w14:textId="77777777" w:rsidR="00B15511" w:rsidRPr="00E4124E" w:rsidRDefault="00B15511" w:rsidP="00B15511">
      <w:pPr>
        <w:rPr>
          <w:ins w:id="5884" w:author="S2-2507808" w:date="2025-09-02T14:42:00Z" w16du:dateUtc="2025-09-02T13:42:00Z"/>
          <w:b/>
          <w:bCs/>
          <w:lang w:eastAsia="zh-CN"/>
        </w:rPr>
      </w:pPr>
      <w:ins w:id="5885" w:author="S2-2507808" w:date="2025-09-02T14:42:00Z" w16du:dateUtc="2025-09-02T13:42:00Z">
        <w:r w:rsidRPr="00E4124E">
          <w:rPr>
            <w:b/>
            <w:bCs/>
            <w:u w:val="single"/>
            <w:lang w:eastAsia="zh-CN"/>
          </w:rPr>
          <w:t xml:space="preserve">Sensing Service Revocation </w:t>
        </w:r>
      </w:ins>
    </w:p>
    <w:p w14:paraId="1C6924D3" w14:textId="77777777" w:rsidR="00B15511" w:rsidRPr="00E4124E" w:rsidRDefault="00B15511" w:rsidP="00B15511">
      <w:pPr>
        <w:rPr>
          <w:ins w:id="5886" w:author="S2-2507808" w:date="2025-09-02T14:42:00Z" w16du:dateUtc="2025-09-02T13:42:00Z"/>
          <w:lang w:eastAsia="zh-CN"/>
        </w:rPr>
      </w:pPr>
      <w:ins w:id="5887" w:author="S2-2507808" w:date="2025-09-02T14:42:00Z" w16du:dateUtc="2025-09-02T13:42:00Z">
        <w:r w:rsidRPr="00E4124E">
          <w:rPr>
            <w:lang w:eastAsia="zh-CN"/>
          </w:rPr>
          <w:t>The revocation of the AF to use the sensing service may occur as follows:</w:t>
        </w:r>
      </w:ins>
    </w:p>
    <w:p w14:paraId="08B681DB" w14:textId="77777777" w:rsidR="00B15511" w:rsidRPr="00E4124E" w:rsidRDefault="00B15511" w:rsidP="00B15511">
      <w:pPr>
        <w:pStyle w:val="B1"/>
        <w:rPr>
          <w:ins w:id="5888" w:author="S2-2507808" w:date="2025-09-02T14:42:00Z" w16du:dateUtc="2025-09-02T13:42:00Z"/>
          <w:lang w:eastAsia="zh-CN"/>
        </w:rPr>
      </w:pPr>
      <w:ins w:id="5889" w:author="S2-2507808" w:date="2025-09-02T14:42:00Z" w16du:dateUtc="2025-09-02T13:42:00Z">
        <w:r w:rsidRPr="00E4124E">
          <w:t>-</w:t>
        </w:r>
        <w:r w:rsidRPr="00E4124E">
          <w:tab/>
        </w:r>
        <w:r w:rsidRPr="00E4124E">
          <w:rPr>
            <w:lang w:eastAsia="zh-CN"/>
          </w:rPr>
          <w:t>The NEF may at any time revoke the AF authorisation - the general framework used by the NEF to revoke AF authorisation is applied without modifications.</w:t>
        </w:r>
      </w:ins>
    </w:p>
    <w:p w14:paraId="5CA061CF" w14:textId="77777777" w:rsidR="00B15511" w:rsidRPr="00E4124E" w:rsidRDefault="00B15511" w:rsidP="00B15511">
      <w:pPr>
        <w:pStyle w:val="B1"/>
        <w:rPr>
          <w:ins w:id="5890" w:author="S2-2507808" w:date="2025-09-02T14:42:00Z" w16du:dateUtc="2025-09-02T13:42:00Z"/>
          <w:lang w:eastAsia="zh-CN"/>
        </w:rPr>
      </w:pPr>
      <w:ins w:id="5891" w:author="S2-2507808" w:date="2025-09-02T14:42:00Z" w16du:dateUtc="2025-09-02T13:42:00Z">
        <w:r w:rsidRPr="00E4124E">
          <w:rPr>
            <w:lang w:eastAsia="zh-CN"/>
          </w:rPr>
          <w:t>-</w:t>
        </w:r>
        <w:r w:rsidRPr="00E4124E">
          <w:rPr>
            <w:lang w:eastAsia="zh-CN"/>
          </w:rP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ins>
    </w:p>
    <w:p w14:paraId="0FD52555" w14:textId="7AF0A95D" w:rsidR="00B15511" w:rsidRPr="00E4124E" w:rsidRDefault="00B15511" w:rsidP="00B15511">
      <w:pPr>
        <w:pStyle w:val="Heading4"/>
        <w:rPr>
          <w:ins w:id="5892" w:author="S2-2507808" w:date="2025-09-02T14:42:00Z" w16du:dateUtc="2025-09-02T13:42:00Z"/>
        </w:rPr>
      </w:pPr>
      <w:ins w:id="5893" w:author="S2-2507808" w:date="2025-09-02T14:42:00Z" w16du:dateUtc="2025-09-02T13:42:00Z">
        <w:r w:rsidRPr="00E4124E">
          <w:rPr>
            <w:rFonts w:hint="eastAsia"/>
          </w:rPr>
          <w:t>6</w:t>
        </w:r>
        <w:r w:rsidRPr="00E4124E">
          <w:t>.</w:t>
        </w:r>
      </w:ins>
      <w:ins w:id="5894" w:author="Rapporteur" w:date="2025-09-02T14:46:00Z" w16du:dateUtc="2025-09-02T13:46:00Z">
        <w:r w:rsidR="004F01D9">
          <w:t>37</w:t>
        </w:r>
      </w:ins>
      <w:ins w:id="5895" w:author="S2-2507808" w:date="2025-09-02T14:42:00Z" w16du:dateUtc="2025-09-02T13:42:00Z">
        <w:r w:rsidRPr="00E4124E">
          <w:t>.1.3</w:t>
        </w:r>
        <w:r w:rsidRPr="00E4124E">
          <w:tab/>
          <w:t>Sensing Service types</w:t>
        </w:r>
      </w:ins>
    </w:p>
    <w:p w14:paraId="7F05ED44" w14:textId="77777777" w:rsidR="00B15511" w:rsidRPr="00E4124E" w:rsidRDefault="00B15511" w:rsidP="00B15511">
      <w:pPr>
        <w:rPr>
          <w:ins w:id="5896" w:author="S2-2507808" w:date="2025-09-02T14:42:00Z" w16du:dateUtc="2025-09-02T13:42:00Z"/>
          <w:lang w:eastAsia="zh-CN"/>
        </w:rPr>
      </w:pPr>
      <w:ins w:id="5897" w:author="S2-2507808" w:date="2025-09-02T14:42:00Z" w16du:dateUtc="2025-09-02T13:42:00Z">
        <w:r w:rsidRPr="00E4124E">
          <w:rPr>
            <w:lang w:eastAsia="zh-CN"/>
          </w:rPr>
          <w:t xml:space="preserve">The Sensing </w:t>
        </w:r>
        <w:r w:rsidRPr="00E4124E">
          <w:rPr>
            <w:bCs/>
            <w:lang w:eastAsia="zh-CN"/>
          </w:rPr>
          <w:t>Control</w:t>
        </w:r>
        <w:r w:rsidRPr="00E4124E">
          <w:rPr>
            <w:lang w:eastAsia="zh-CN"/>
          </w:rPr>
          <w:t xml:space="preserve"> Function and Sensing Processing Function can support the following sensing service types:</w:t>
        </w:r>
      </w:ins>
    </w:p>
    <w:p w14:paraId="216C3D2B" w14:textId="77777777" w:rsidR="00B15511" w:rsidRPr="00E4124E" w:rsidRDefault="00B15511" w:rsidP="00B15511">
      <w:pPr>
        <w:pStyle w:val="B1"/>
        <w:rPr>
          <w:ins w:id="5898" w:author="S2-2507808" w:date="2025-09-02T14:42:00Z" w16du:dateUtc="2025-09-02T13:42:00Z"/>
          <w:lang w:eastAsia="zh-CN"/>
        </w:rPr>
      </w:pPr>
      <w:ins w:id="5899" w:author="S2-2507808" w:date="2025-09-02T14:42:00Z" w16du:dateUtc="2025-09-02T13:42:00Z">
        <w:r w:rsidRPr="00E4124E">
          <w:rPr>
            <w:lang w:eastAsia="zh-CN"/>
          </w:rPr>
          <w:t>-</w:t>
        </w:r>
        <w:r w:rsidRPr="00E4124E">
          <w:rPr>
            <w:lang w:eastAsia="zh-CN"/>
          </w:rPr>
          <w:tab/>
          <w:t>Object Detection within a Target Sensing Service Area: the detection of the objects within the Target Sensing Service Area</w:t>
        </w:r>
      </w:ins>
    </w:p>
    <w:p w14:paraId="50737103" w14:textId="77777777" w:rsidR="00B15511" w:rsidRPr="00E4124E" w:rsidRDefault="00B15511" w:rsidP="00B15511">
      <w:pPr>
        <w:pStyle w:val="B1"/>
        <w:rPr>
          <w:ins w:id="5900" w:author="S2-2507808" w:date="2025-09-02T14:42:00Z" w16du:dateUtc="2025-09-02T13:42:00Z"/>
          <w:lang w:eastAsia="zh-CN"/>
        </w:rPr>
      </w:pPr>
      <w:ins w:id="5901" w:author="S2-2507808" w:date="2025-09-02T14:42:00Z" w16du:dateUtc="2025-09-02T13:42:00Z">
        <w:r w:rsidRPr="00E4124E">
          <w:rPr>
            <w:lang w:eastAsia="zh-CN"/>
          </w:rPr>
          <w:t>-</w:t>
        </w:r>
        <w:r w:rsidRPr="00E4124E">
          <w:rPr>
            <w:lang w:eastAsia="zh-CN"/>
          </w:rPr>
          <w:tab/>
          <w:t>Border Crossing Detection: the detection of the object that crosses the border of the Target Sensing Service Area,</w:t>
        </w:r>
        <w:r w:rsidRPr="00E4124E" w:rsidDel="00CB6742">
          <w:rPr>
            <w:lang w:eastAsia="zh-CN"/>
          </w:rPr>
          <w:t xml:space="preserve"> </w:t>
        </w:r>
        <w:r w:rsidRPr="00E4124E">
          <w:rPr>
            <w:lang w:eastAsia="zh-CN"/>
          </w:rPr>
          <w:t>for example to detect objects that enter or exit a predetermined area</w:t>
        </w:r>
      </w:ins>
    </w:p>
    <w:p w14:paraId="77C36A7C" w14:textId="77777777" w:rsidR="00B15511" w:rsidRPr="00E4124E" w:rsidRDefault="00B15511" w:rsidP="00B15511">
      <w:pPr>
        <w:pStyle w:val="B1"/>
        <w:rPr>
          <w:ins w:id="5902" w:author="S2-2507808" w:date="2025-09-02T14:42:00Z" w16du:dateUtc="2025-09-02T13:42:00Z"/>
          <w:lang w:eastAsia="zh-CN"/>
        </w:rPr>
      </w:pPr>
      <w:ins w:id="5903" w:author="S2-2507808" w:date="2025-09-02T14:42:00Z" w16du:dateUtc="2025-09-02T13:42:00Z">
        <w:r w:rsidRPr="00E4124E">
          <w:rPr>
            <w:lang w:eastAsia="zh-CN"/>
          </w:rPr>
          <w:t xml:space="preserve">- </w:t>
        </w:r>
        <w:r w:rsidRPr="00E4124E">
          <w:rPr>
            <w:lang w:eastAsia="zh-CN"/>
          </w:rPr>
          <w:tab/>
          <w:t>Path Monitoring: the detection and monitoring of object(s) present in a path, for example to monitor the status of a road, the object(s) present on a road, etc...</w:t>
        </w:r>
      </w:ins>
    </w:p>
    <w:p w14:paraId="1ED9148E" w14:textId="77777777" w:rsidR="00B15511" w:rsidRPr="00E4124E" w:rsidRDefault="00B15511" w:rsidP="00B15511">
      <w:pPr>
        <w:pStyle w:val="B1"/>
        <w:rPr>
          <w:ins w:id="5904" w:author="S2-2507808" w:date="2025-09-02T14:42:00Z" w16du:dateUtc="2025-09-02T13:42:00Z"/>
          <w:lang w:eastAsia="zh-CN"/>
        </w:rPr>
      </w:pPr>
      <w:ins w:id="5905" w:author="S2-2507808" w:date="2025-09-02T14:42:00Z" w16du:dateUtc="2025-09-02T13:42:00Z">
        <w:r w:rsidRPr="00E4124E">
          <w:rPr>
            <w:lang w:eastAsia="zh-CN"/>
          </w:rPr>
          <w:t>-</w:t>
        </w:r>
        <w:r w:rsidRPr="00E4124E">
          <w:rPr>
            <w:lang w:eastAsia="zh-CN"/>
          </w:rPr>
          <w:tab/>
          <w:t>Path Tracking: the tracking of detected object(s), for example to report position, heading and speed of object(s) in a Target Sensing Service Area.</w:t>
        </w:r>
      </w:ins>
    </w:p>
    <w:p w14:paraId="08F648A8" w14:textId="31CEB21F" w:rsidR="00B15511" w:rsidRPr="00E4124E" w:rsidRDefault="00B15511" w:rsidP="00B15511">
      <w:pPr>
        <w:pStyle w:val="EditorsNote"/>
        <w:rPr>
          <w:ins w:id="5906" w:author="S2-2507808" w:date="2025-09-02T14:42:00Z" w16du:dateUtc="2025-09-02T13:42:00Z"/>
          <w:lang w:eastAsia="zh-CN"/>
        </w:rPr>
      </w:pPr>
      <w:ins w:id="5907" w:author="S2-2507808" w:date="2025-09-02T14:42:00Z" w16du:dateUtc="2025-09-02T13:42:00Z">
        <w:r w:rsidRPr="00E4124E">
          <w:rPr>
            <w:rFonts w:hint="eastAsia"/>
            <w:lang w:eastAsia="zh-CN"/>
          </w:rPr>
          <w:t>E</w:t>
        </w:r>
        <w:r w:rsidRPr="00E4124E">
          <w:rPr>
            <w:lang w:eastAsia="zh-CN"/>
          </w:rPr>
          <w:t xml:space="preserve">ditor's </w:t>
        </w:r>
      </w:ins>
      <w:ins w:id="5908" w:author="Rapporteur" w:date="2025-09-02T15:24:00Z" w16du:dateUtc="2025-09-02T14:24:00Z">
        <w:r w:rsidR="005B3D2D">
          <w:rPr>
            <w:lang w:eastAsia="zh-CN"/>
          </w:rPr>
          <w:t>n</w:t>
        </w:r>
      </w:ins>
      <w:ins w:id="5909" w:author="S2-2507808" w:date="2025-09-02T14:42:00Z" w16du:dateUtc="2025-09-02T13:42:00Z">
        <w:r w:rsidRPr="00E4124E">
          <w:rPr>
            <w:lang w:eastAsia="zh-CN"/>
          </w:rPr>
          <w:t>ote:</w:t>
        </w:r>
      </w:ins>
      <w:ins w:id="5910" w:author="Rapporteur" w:date="2025-09-02T14:46:00Z" w16du:dateUtc="2025-09-02T13:46:00Z">
        <w:r w:rsidR="004F01D9">
          <w:rPr>
            <w:lang w:eastAsia="zh-CN"/>
          </w:rPr>
          <w:tab/>
        </w:r>
        <w:r w:rsidR="004F01D9">
          <w:rPr>
            <w:lang w:eastAsia="zh-CN"/>
          </w:rPr>
          <w:tab/>
        </w:r>
      </w:ins>
      <w:ins w:id="5911" w:author="S2-2507808" w:date="2025-09-02T14:42:00Z" w16du:dateUtc="2025-09-02T13:42:00Z">
        <w:r w:rsidRPr="00E4124E">
          <w:rPr>
            <w:rFonts w:hint="eastAsia"/>
            <w:lang w:eastAsia="zh-CN"/>
          </w:rPr>
          <w:t>W</w:t>
        </w:r>
        <w:r w:rsidRPr="00E4124E">
          <w:rPr>
            <w:lang w:eastAsia="zh-CN"/>
          </w:rPr>
          <w:t xml:space="preserve">hich of these Sensing Service types can be supported is based on the information that can be provided by RAN node and is dependent on RAN WG outcome and is FFS. </w:t>
        </w:r>
      </w:ins>
    </w:p>
    <w:p w14:paraId="6B4E09EE" w14:textId="77777777" w:rsidR="00B15511" w:rsidRPr="00E4124E" w:rsidRDefault="00B15511" w:rsidP="00B15511">
      <w:pPr>
        <w:rPr>
          <w:ins w:id="5912" w:author="S2-2507808" w:date="2025-09-02T14:42:00Z" w16du:dateUtc="2025-09-02T13:42:00Z"/>
          <w:lang w:eastAsia="zh-CN"/>
        </w:rPr>
      </w:pPr>
      <w:ins w:id="5913" w:author="S2-2507808" w:date="2025-09-02T14:42:00Z" w16du:dateUtc="2025-09-02T13:42:00Z">
        <w:r w:rsidRPr="00E4124E">
          <w:rPr>
            <w:lang w:eastAsia="zh-CN"/>
          </w:rPr>
          <w:t xml:space="preserve">The input, output and type of request information for the above sensing service types are: </w:t>
        </w:r>
      </w:ins>
    </w:p>
    <w:p w14:paraId="2BDFD271" w14:textId="77777777" w:rsidR="00B15511" w:rsidRPr="00E4124E" w:rsidRDefault="00B15511" w:rsidP="00B15511">
      <w:pPr>
        <w:pStyle w:val="B1"/>
        <w:rPr>
          <w:ins w:id="5914" w:author="S2-2507808" w:date="2025-09-02T14:42:00Z" w16du:dateUtc="2025-09-02T13:42:00Z"/>
          <w:lang w:eastAsia="zh-CN"/>
        </w:rPr>
      </w:pPr>
      <w:ins w:id="5915" w:author="S2-2507808" w:date="2025-09-02T14:42:00Z" w16du:dateUtc="2025-09-02T13:42:00Z">
        <w:r w:rsidRPr="00E4124E">
          <w:rPr>
            <w:lang w:eastAsia="zh-CN"/>
          </w:rPr>
          <w:t>-</w:t>
        </w:r>
        <w:r w:rsidRPr="00E4124E">
          <w:rPr>
            <w:lang w:eastAsia="zh-CN"/>
          </w:rPr>
          <w:tab/>
          <w:t>Object Detection within a Target Sensing Service Area:</w:t>
        </w:r>
      </w:ins>
    </w:p>
    <w:p w14:paraId="449910F1" w14:textId="77777777" w:rsidR="00B15511" w:rsidRPr="00E4124E" w:rsidRDefault="00B15511" w:rsidP="00B15511">
      <w:pPr>
        <w:pStyle w:val="B2"/>
        <w:rPr>
          <w:ins w:id="5916" w:author="S2-2507808" w:date="2025-09-02T14:42:00Z" w16du:dateUtc="2025-09-02T13:42:00Z"/>
          <w:lang w:val="en-US" w:eastAsia="zh-CN"/>
        </w:rPr>
      </w:pPr>
      <w:ins w:id="5917" w:author="S2-2507808" w:date="2025-09-02T14:42:00Z" w16du:dateUtc="2025-09-02T13:42:00Z">
        <w:r w:rsidRPr="00E4124E">
          <w:rPr>
            <w:lang w:val="en-US" w:eastAsia="zh-CN"/>
          </w:rPr>
          <w:t>-</w:t>
        </w:r>
        <w:r w:rsidRPr="00E4124E">
          <w:rPr>
            <w:lang w:val="en-US" w:eastAsia="zh-CN"/>
          </w:rP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ins>
    </w:p>
    <w:p w14:paraId="3F2BC9DD" w14:textId="77777777" w:rsidR="00B15511" w:rsidRPr="00E4124E" w:rsidRDefault="00B15511" w:rsidP="00B15511">
      <w:pPr>
        <w:pStyle w:val="B2"/>
        <w:rPr>
          <w:ins w:id="5918" w:author="S2-2507808" w:date="2025-09-02T14:42:00Z" w16du:dateUtc="2025-09-02T13:42:00Z"/>
          <w:lang w:val="en-US" w:eastAsia="zh-CN"/>
        </w:rPr>
      </w:pPr>
      <w:ins w:id="5919" w:author="S2-2507808" w:date="2025-09-02T14:42:00Z" w16du:dateUtc="2025-09-02T13:42:00Z">
        <w:r w:rsidRPr="00E4124E">
          <w:rPr>
            <w:lang w:val="en-US" w:eastAsia="zh-CN"/>
          </w:rPr>
          <w:t>-</w:t>
        </w:r>
        <w:r w:rsidRPr="00E4124E">
          <w:rPr>
            <w:lang w:val="en-US" w:eastAsia="zh-CN"/>
          </w:rPr>
          <w:tab/>
          <w:t>Output: Sensing Control Function provides the Sensing Result including the list of detected objects with associated sensing information (e.g., object identifiers and result ID) within the Target Sensing Service Area that match the filter criteria (if provided).</w:t>
        </w:r>
      </w:ins>
    </w:p>
    <w:p w14:paraId="0DEBF4BC" w14:textId="77777777" w:rsidR="00B15511" w:rsidRPr="00E4124E" w:rsidRDefault="00B15511" w:rsidP="00B15511">
      <w:pPr>
        <w:pStyle w:val="B2"/>
        <w:rPr>
          <w:ins w:id="5920" w:author="S2-2507808" w:date="2025-09-02T14:42:00Z" w16du:dateUtc="2025-09-02T13:42:00Z"/>
          <w:lang w:val="en-US" w:eastAsia="zh-CN"/>
        </w:rPr>
      </w:pPr>
      <w:ins w:id="5921" w:author="S2-2507808" w:date="2025-09-02T14:42:00Z" w16du:dateUtc="2025-09-02T13:42:00Z">
        <w:r w:rsidRPr="00E4124E">
          <w:rPr>
            <w:lang w:val="en-US" w:eastAsia="zh-CN"/>
          </w:rPr>
          <w:lastRenderedPageBreak/>
          <w:t>-</w:t>
        </w:r>
        <w:r w:rsidRPr="00E4124E">
          <w:rPr>
            <w:lang w:val="en-US" w:eastAsia="zh-CN"/>
          </w:rPr>
          <w:tab/>
          <w:t>Type of request: one time or periodical.</w:t>
        </w:r>
      </w:ins>
    </w:p>
    <w:p w14:paraId="301894C8" w14:textId="77777777" w:rsidR="00B15511" w:rsidRPr="00E4124E" w:rsidRDefault="00B15511" w:rsidP="00B15511">
      <w:pPr>
        <w:pStyle w:val="NO"/>
        <w:rPr>
          <w:ins w:id="5922" w:author="S2-2507808" w:date="2025-09-02T14:42:00Z" w16du:dateUtc="2025-09-02T13:42:00Z"/>
          <w:rFonts w:eastAsia="MS Mincho"/>
        </w:rPr>
      </w:pPr>
      <w:ins w:id="5923" w:author="S2-2507808" w:date="2025-09-02T14:42:00Z" w16du:dateUtc="2025-09-02T13:42:00Z">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ins>
    </w:p>
    <w:p w14:paraId="3A10973F" w14:textId="77777777" w:rsidR="00B15511" w:rsidRPr="00E4124E" w:rsidRDefault="00B15511" w:rsidP="00B15511">
      <w:pPr>
        <w:pStyle w:val="B1"/>
        <w:rPr>
          <w:ins w:id="5924" w:author="S2-2507808" w:date="2025-09-02T14:42:00Z" w16du:dateUtc="2025-09-02T13:42:00Z"/>
          <w:lang w:eastAsia="zh-CN"/>
        </w:rPr>
      </w:pPr>
      <w:ins w:id="5925" w:author="S2-2507808" w:date="2025-09-02T14:42:00Z" w16du:dateUtc="2025-09-02T13:42:00Z">
        <w:r w:rsidRPr="00E4124E">
          <w:rPr>
            <w:lang w:eastAsia="zh-CN"/>
          </w:rPr>
          <w:t>-</w:t>
        </w:r>
        <w:r w:rsidRPr="00E4124E">
          <w:rPr>
            <w:lang w:eastAsia="zh-CN"/>
          </w:rPr>
          <w:tab/>
          <w:t>Border Crossing Detection:</w:t>
        </w:r>
      </w:ins>
    </w:p>
    <w:p w14:paraId="29871684" w14:textId="77777777" w:rsidR="00B15511" w:rsidRPr="00E4124E" w:rsidRDefault="00B15511" w:rsidP="00B15511">
      <w:pPr>
        <w:pStyle w:val="B2"/>
        <w:rPr>
          <w:ins w:id="5926" w:author="S2-2507808" w:date="2025-09-02T14:42:00Z" w16du:dateUtc="2025-09-02T13:42:00Z"/>
          <w:lang w:val="en-US" w:eastAsia="zh-CN"/>
        </w:rPr>
      </w:pPr>
      <w:ins w:id="5927" w:author="S2-2507808" w:date="2025-09-02T14:42:00Z" w16du:dateUtc="2025-09-02T13:42:00Z">
        <w:r w:rsidRPr="00E4124E">
          <w:rPr>
            <w:lang w:val="en-US" w:eastAsia="zh-CN"/>
          </w:rPr>
          <w:t>-</w:t>
        </w:r>
        <w:r w:rsidRPr="00E4124E">
          <w:rPr>
            <w:lang w:val="en-US" w:eastAsia="zh-CN"/>
          </w:rPr>
          <w:tab/>
          <w:t xml:space="preserve">Input: The AF provides the Target Sensing Service Area (the </w:t>
        </w:r>
        <w:r w:rsidRPr="00E4124E">
          <w:rPr>
            <w:lang w:val="en-US"/>
          </w:rPr>
          <w:t>Border is the boundary of the target service area</w:t>
        </w:r>
        <w:r w:rsidRPr="00E4124E">
          <w:rPr>
            <w:lang w:val="en-US" w:eastAsia="zh-CN"/>
          </w:rPr>
          <w:t xml:space="preserve">) requesting the Sensing </w:t>
        </w:r>
        <w:r w:rsidRPr="00E4124E">
          <w:rPr>
            <w:bCs/>
            <w:lang w:eastAsia="zh-CN"/>
          </w:rPr>
          <w:t>Control</w:t>
        </w:r>
        <w:r w:rsidRPr="00E4124E">
          <w:rPr>
            <w:lang w:val="en-US" w:eastAsia="zh-CN"/>
          </w:rPr>
          <w:t xml:space="preserve"> Function to provide an alert when it detects an object(s) crossing the border. The AF can specify whether the alert is provided only when an object crosses the border in a specific direction (e.g. in/out or out/in) or in both directions.</w:t>
        </w:r>
      </w:ins>
    </w:p>
    <w:p w14:paraId="3E779C7F" w14:textId="77777777" w:rsidR="00B15511" w:rsidRPr="00E4124E" w:rsidRDefault="00B15511" w:rsidP="00B15511">
      <w:pPr>
        <w:pStyle w:val="B2"/>
        <w:rPr>
          <w:ins w:id="5928" w:author="S2-2507808" w:date="2025-09-02T14:42:00Z" w16du:dateUtc="2025-09-02T13:42:00Z"/>
          <w:lang w:val="en-US" w:eastAsia="zh-CN"/>
        </w:rPr>
      </w:pPr>
      <w:ins w:id="5929" w:author="S2-2507808" w:date="2025-09-02T14:42:00Z" w16du:dateUtc="2025-09-02T13:42:00Z">
        <w:r w:rsidRPr="00E4124E">
          <w:rPr>
            <w:lang w:val="en-US" w:eastAsia="zh-CN"/>
          </w:rPr>
          <w:t>-</w:t>
        </w:r>
        <w:r w:rsidRPr="00E4124E">
          <w:rPr>
            <w:lang w:val="en-US" w:eastAsia="zh-CN"/>
          </w:rPr>
          <w:tab/>
          <w:t>Output: when the Sensing Control Function detects a border crossing matching the direction requested from the AF, it provides the Sensing Result including the indication whether the object is moving in or out of the Target Sensing Service Area and its location.</w:t>
        </w:r>
      </w:ins>
    </w:p>
    <w:p w14:paraId="0DBB861D" w14:textId="77777777" w:rsidR="00B15511" w:rsidRPr="00E4124E" w:rsidRDefault="00B15511" w:rsidP="00B15511">
      <w:pPr>
        <w:pStyle w:val="B2"/>
        <w:rPr>
          <w:ins w:id="5930" w:author="S2-2507808" w:date="2025-09-02T14:42:00Z" w16du:dateUtc="2025-09-02T13:42:00Z"/>
          <w:rFonts w:eastAsia="MS Mincho"/>
          <w:lang w:val="en-US"/>
        </w:rPr>
      </w:pPr>
      <w:ins w:id="5931" w:author="S2-2507808" w:date="2025-09-02T14:42:00Z" w16du:dateUtc="2025-09-02T13:42:00Z">
        <w:r w:rsidRPr="00E4124E">
          <w:rPr>
            <w:lang w:val="en-US" w:eastAsia="zh-CN"/>
          </w:rPr>
          <w:t>-</w:t>
        </w:r>
        <w:r w:rsidRPr="00E4124E">
          <w:rPr>
            <w:lang w:val="en-US" w:eastAsia="zh-CN"/>
          </w:rPr>
          <w:tab/>
          <w:t>Type of request: subscription to event.</w:t>
        </w:r>
      </w:ins>
    </w:p>
    <w:p w14:paraId="6E14AF12" w14:textId="77777777" w:rsidR="00B15511" w:rsidRPr="00E4124E" w:rsidRDefault="00B15511" w:rsidP="00B15511">
      <w:pPr>
        <w:pStyle w:val="B1"/>
        <w:rPr>
          <w:ins w:id="5932" w:author="S2-2507808" w:date="2025-09-02T14:42:00Z" w16du:dateUtc="2025-09-02T13:42:00Z"/>
          <w:lang w:eastAsia="zh-CN"/>
        </w:rPr>
      </w:pPr>
      <w:ins w:id="5933" w:author="S2-2507808" w:date="2025-09-02T14:42:00Z" w16du:dateUtc="2025-09-02T13:42:00Z">
        <w:r w:rsidRPr="00E4124E">
          <w:rPr>
            <w:lang w:eastAsia="zh-CN"/>
          </w:rPr>
          <w:t>-</w:t>
        </w:r>
        <w:r w:rsidRPr="00E4124E">
          <w:rPr>
            <w:lang w:eastAsia="zh-CN"/>
          </w:rPr>
          <w:tab/>
          <w:t>Path Monitoring:</w:t>
        </w:r>
      </w:ins>
    </w:p>
    <w:p w14:paraId="2A8D29A5" w14:textId="77777777" w:rsidR="00B15511" w:rsidRPr="00E4124E" w:rsidRDefault="00B15511" w:rsidP="00B15511">
      <w:pPr>
        <w:pStyle w:val="B2"/>
        <w:rPr>
          <w:ins w:id="5934" w:author="S2-2507808" w:date="2025-09-02T14:42:00Z" w16du:dateUtc="2025-09-02T13:42:00Z"/>
          <w:lang w:val="en-US" w:eastAsia="zh-CN"/>
        </w:rPr>
      </w:pPr>
      <w:ins w:id="5935" w:author="S2-2507808" w:date="2025-09-02T14:42:00Z" w16du:dateUtc="2025-09-02T13:42:00Z">
        <w:r w:rsidRPr="00E4124E">
          <w:rPr>
            <w:lang w:val="en-US" w:eastAsia="zh-CN"/>
          </w:rPr>
          <w:t>-</w:t>
        </w:r>
        <w:r w:rsidRPr="00E4124E">
          <w:rPr>
            <w:lang w:val="en-US" w:eastAsia="zh-CN"/>
          </w:rPr>
          <w:tab/>
          <w:t>Input: The AF provides the Target Sensing Service Area (which in this case corresponds to the path to be monitored) requesting that the Sensing Result provide a list of the object(s) in the monitored path.</w:t>
        </w:r>
      </w:ins>
    </w:p>
    <w:p w14:paraId="04836C32" w14:textId="77777777" w:rsidR="00B15511" w:rsidRPr="00E4124E" w:rsidRDefault="00B15511" w:rsidP="00B15511">
      <w:pPr>
        <w:pStyle w:val="B2"/>
        <w:rPr>
          <w:ins w:id="5936" w:author="S2-2507808" w:date="2025-09-02T14:42:00Z" w16du:dateUtc="2025-09-02T13:42:00Z"/>
          <w:lang w:val="en-US" w:eastAsia="zh-CN"/>
        </w:rPr>
      </w:pPr>
      <w:ins w:id="5937" w:author="S2-2507808" w:date="2025-09-02T14:42:00Z" w16du:dateUtc="2025-09-02T13:42:00Z">
        <w:r w:rsidRPr="00E4124E">
          <w:rPr>
            <w:lang w:val="en-US" w:eastAsia="zh-CN"/>
          </w:rPr>
          <w:t>-</w:t>
        </w:r>
        <w:r w:rsidRPr="00E4124E">
          <w:rPr>
            <w:lang w:val="en-US" w:eastAsia="zh-CN"/>
          </w:rPr>
          <w:tab/>
          <w:t>Output: Sensing Control Function provides the Sensing Result including list of object(s) with associated sensing information matching the criteria, if any. Other Sensing Contextual Information</w:t>
        </w:r>
        <w:r w:rsidRPr="00E4124E" w:rsidDel="00D275C3">
          <w:rPr>
            <w:lang w:val="en-US" w:eastAsia="zh-CN"/>
          </w:rPr>
          <w:t xml:space="preserve"> </w:t>
        </w:r>
        <w:r w:rsidRPr="00E4124E">
          <w:rPr>
            <w:lang w:val="en-US" w:eastAsia="zh-CN"/>
          </w:rPr>
          <w:t>may be also provided.</w:t>
        </w:r>
      </w:ins>
    </w:p>
    <w:p w14:paraId="40DA780E" w14:textId="77777777" w:rsidR="00B15511" w:rsidRPr="00E4124E" w:rsidRDefault="00B15511" w:rsidP="00B15511">
      <w:pPr>
        <w:pStyle w:val="B2"/>
        <w:rPr>
          <w:ins w:id="5938" w:author="S2-2507808" w:date="2025-09-02T14:42:00Z" w16du:dateUtc="2025-09-02T13:42:00Z"/>
          <w:lang w:val="en-US" w:eastAsia="zh-CN"/>
        </w:rPr>
      </w:pPr>
      <w:ins w:id="5939" w:author="S2-2507808" w:date="2025-09-02T14:42:00Z" w16du:dateUtc="2025-09-02T13:42:00Z">
        <w:r w:rsidRPr="00E4124E">
          <w:rPr>
            <w:lang w:val="en-US" w:eastAsia="zh-CN"/>
          </w:rPr>
          <w:t>-</w:t>
        </w:r>
        <w:r w:rsidRPr="00E4124E">
          <w:rPr>
            <w:lang w:val="en-US" w:eastAsia="zh-CN"/>
          </w:rPr>
          <w:tab/>
          <w:t>Type of request: subscription to event or periodical.</w:t>
        </w:r>
      </w:ins>
    </w:p>
    <w:p w14:paraId="183C8C47" w14:textId="77777777" w:rsidR="00B15511" w:rsidRPr="00E4124E" w:rsidRDefault="00B15511" w:rsidP="00B15511">
      <w:pPr>
        <w:pStyle w:val="NO"/>
        <w:rPr>
          <w:ins w:id="5940" w:author="S2-2507808" w:date="2025-09-02T14:42:00Z" w16du:dateUtc="2025-09-02T13:42:00Z"/>
          <w:lang w:val="en-US" w:eastAsia="zh-CN"/>
        </w:rPr>
      </w:pPr>
      <w:ins w:id="5941" w:author="S2-2507808" w:date="2025-09-02T14:42:00Z" w16du:dateUtc="2025-09-02T13:42:00Z">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ins>
    </w:p>
    <w:p w14:paraId="65DE3571" w14:textId="77777777" w:rsidR="00B15511" w:rsidRPr="00E4124E" w:rsidRDefault="00B15511" w:rsidP="00B15511">
      <w:pPr>
        <w:pStyle w:val="B1"/>
        <w:rPr>
          <w:ins w:id="5942" w:author="S2-2507808" w:date="2025-09-02T14:42:00Z" w16du:dateUtc="2025-09-02T13:42:00Z"/>
          <w:lang w:eastAsia="zh-CN"/>
        </w:rPr>
      </w:pPr>
      <w:ins w:id="5943" w:author="S2-2507808" w:date="2025-09-02T14:42:00Z" w16du:dateUtc="2025-09-02T13:42:00Z">
        <w:r w:rsidRPr="00E4124E">
          <w:rPr>
            <w:lang w:eastAsia="zh-CN"/>
          </w:rPr>
          <w:t>-</w:t>
        </w:r>
        <w:r w:rsidRPr="00E4124E">
          <w:rPr>
            <w:lang w:eastAsia="zh-CN"/>
          </w:rPr>
          <w:tab/>
          <w:t>Path Tracking:</w:t>
        </w:r>
      </w:ins>
    </w:p>
    <w:p w14:paraId="18B50BFE" w14:textId="77777777" w:rsidR="00B15511" w:rsidRPr="00E4124E" w:rsidRDefault="00B15511" w:rsidP="00B15511">
      <w:pPr>
        <w:pStyle w:val="B2"/>
        <w:rPr>
          <w:ins w:id="5944" w:author="S2-2507808" w:date="2025-09-02T14:42:00Z" w16du:dateUtc="2025-09-02T13:42:00Z"/>
          <w:lang w:val="en-US" w:eastAsia="zh-CN"/>
        </w:rPr>
      </w:pPr>
      <w:ins w:id="5945" w:author="S2-2507808" w:date="2025-09-02T14:42:00Z" w16du:dateUtc="2025-09-02T13:42:00Z">
        <w:r w:rsidRPr="00E4124E">
          <w:rPr>
            <w:lang w:val="en-US" w:eastAsia="zh-CN"/>
          </w:rPr>
          <w:t>-</w:t>
        </w:r>
        <w:r w:rsidRPr="00E4124E">
          <w:rPr>
            <w:lang w:val="en-US" w:eastAsia="zh-CN"/>
          </w:rPr>
          <w:tab/>
          <w:t>Input: The AF provides the Target Sensing Service Area requesting the Sensing Result to track the object(s) within the Target Sensing Service Area (i.e., position, heading, speed).</w:t>
        </w:r>
      </w:ins>
    </w:p>
    <w:p w14:paraId="7499BDE0" w14:textId="77777777" w:rsidR="00B15511" w:rsidRPr="00E4124E" w:rsidRDefault="00B15511" w:rsidP="00B15511">
      <w:pPr>
        <w:pStyle w:val="B2"/>
        <w:rPr>
          <w:ins w:id="5946" w:author="S2-2507808" w:date="2025-09-02T14:42:00Z" w16du:dateUtc="2025-09-02T13:42:00Z"/>
          <w:lang w:val="en-US" w:eastAsia="zh-CN"/>
        </w:rPr>
      </w:pPr>
      <w:ins w:id="5947" w:author="S2-2507808" w:date="2025-09-02T14:42:00Z" w16du:dateUtc="2025-09-02T13:42:00Z">
        <w:r w:rsidRPr="00E4124E">
          <w:rPr>
            <w:lang w:val="en-US" w:eastAsia="zh-CN"/>
          </w:rPr>
          <w:t>-</w:t>
        </w:r>
        <w:r w:rsidRPr="00E4124E">
          <w:rPr>
            <w:lang w:val="en-US" w:eastAsia="zh-CN"/>
          </w:rPr>
          <w:tab/>
          <w:t xml:space="preserve">Output: Sensing Control Function provides the Sensing Result </w:t>
        </w:r>
        <w:r w:rsidRPr="00E4124E">
          <w:rPr>
            <w:lang w:val="en-US"/>
          </w:rPr>
          <w:t xml:space="preserve">including for each sensed </w:t>
        </w:r>
        <w:r w:rsidRPr="00E4124E">
          <w:rPr>
            <w:lang w:val="en-US" w:eastAsia="zh-CN"/>
          </w:rPr>
          <w:t>object a vector with position, heading and speed with associated sensing information matching the criteria, if any. Other Sensing Contextual Information</w:t>
        </w:r>
        <w:r w:rsidRPr="00E4124E" w:rsidDel="00D275C3">
          <w:rPr>
            <w:lang w:val="en-US" w:eastAsia="zh-CN"/>
          </w:rPr>
          <w:t xml:space="preserve"> </w:t>
        </w:r>
        <w:r w:rsidRPr="00E4124E">
          <w:rPr>
            <w:lang w:val="en-US" w:eastAsia="zh-CN"/>
          </w:rPr>
          <w:t>may be also provided. The Sensing Result may include a result ID and an object identifier for each object discovered. The result ID and object identifier may be used by the AF for follow up request(s) to indicate to the Sensing Control Function which objects are to be tracked.</w:t>
        </w:r>
      </w:ins>
    </w:p>
    <w:p w14:paraId="491639D4" w14:textId="77777777" w:rsidR="00B15511" w:rsidRPr="00E4124E" w:rsidRDefault="00B15511" w:rsidP="00B15511">
      <w:pPr>
        <w:pStyle w:val="B2"/>
        <w:rPr>
          <w:ins w:id="5948" w:author="S2-2507808" w:date="2025-09-02T14:42:00Z" w16du:dateUtc="2025-09-02T13:42:00Z"/>
          <w:rFonts w:eastAsia="MS Mincho"/>
          <w:lang w:val="en-US"/>
        </w:rPr>
      </w:pPr>
      <w:ins w:id="5949" w:author="S2-2507808" w:date="2025-09-02T14:42:00Z" w16du:dateUtc="2025-09-02T13:42:00Z">
        <w:r w:rsidRPr="00E4124E">
          <w:rPr>
            <w:lang w:val="en-US" w:eastAsia="zh-CN"/>
          </w:rPr>
          <w:t>-</w:t>
        </w:r>
        <w:r w:rsidRPr="00E4124E">
          <w:rPr>
            <w:lang w:val="en-US" w:eastAsia="zh-CN"/>
          </w:rPr>
          <w:tab/>
          <w:t>Type of request: subscription to event or periodical.</w:t>
        </w:r>
      </w:ins>
    </w:p>
    <w:p w14:paraId="74B552CE" w14:textId="2C2453A6" w:rsidR="00B15511" w:rsidRPr="00E4124E" w:rsidRDefault="00B15511" w:rsidP="00B15511">
      <w:pPr>
        <w:pStyle w:val="Heading3"/>
        <w:rPr>
          <w:ins w:id="5950" w:author="S2-2507808" w:date="2025-09-02T14:42:00Z" w16du:dateUtc="2025-09-02T13:42:00Z"/>
        </w:rPr>
      </w:pPr>
      <w:ins w:id="5951" w:author="S2-2507808" w:date="2025-09-02T14:42:00Z" w16du:dateUtc="2025-09-02T13:42:00Z">
        <w:r w:rsidRPr="00E4124E">
          <w:lastRenderedPageBreak/>
          <w:t>6.</w:t>
        </w:r>
      </w:ins>
      <w:ins w:id="5952" w:author="Rapporteur" w:date="2025-09-02T14:47:00Z" w16du:dateUtc="2025-09-02T13:47:00Z">
        <w:r w:rsidR="00287010">
          <w:t>37</w:t>
        </w:r>
      </w:ins>
      <w:ins w:id="5953" w:author="S2-2507808" w:date="2025-09-02T14:42:00Z" w16du:dateUtc="2025-09-02T13:42:00Z">
        <w:r w:rsidRPr="00E4124E">
          <w:t>.2</w:t>
        </w:r>
        <w:r w:rsidRPr="00E4124E">
          <w:tab/>
          <w:t>Procedures</w:t>
        </w:r>
      </w:ins>
    </w:p>
    <w:p w14:paraId="6B368C0A" w14:textId="59609822" w:rsidR="00B15511" w:rsidRPr="00E4124E" w:rsidRDefault="00B15511" w:rsidP="00B15511">
      <w:pPr>
        <w:pStyle w:val="Heading4"/>
        <w:rPr>
          <w:ins w:id="5954" w:author="S2-2507808" w:date="2025-09-02T14:42:00Z" w16du:dateUtc="2025-09-02T13:42:00Z"/>
        </w:rPr>
      </w:pPr>
      <w:ins w:id="5955" w:author="S2-2507808" w:date="2025-09-02T14:42:00Z" w16du:dateUtc="2025-09-02T13:42:00Z">
        <w:r w:rsidRPr="00E4124E">
          <w:rPr>
            <w:lang w:eastAsia="zh-CN"/>
          </w:rPr>
          <w:t>6.</w:t>
        </w:r>
      </w:ins>
      <w:ins w:id="5956" w:author="Rapporteur" w:date="2025-09-02T14:47:00Z" w16du:dateUtc="2025-09-02T13:47:00Z">
        <w:r w:rsidR="00287010">
          <w:rPr>
            <w:lang w:eastAsia="zh-CN"/>
          </w:rPr>
          <w:t>37</w:t>
        </w:r>
      </w:ins>
      <w:ins w:id="5957" w:author="S2-2507808" w:date="2025-09-02T14:42:00Z" w16du:dateUtc="2025-09-02T13:42:00Z">
        <w:r w:rsidRPr="00E4124E">
          <w:rPr>
            <w:lang w:eastAsia="zh-CN"/>
          </w:rPr>
          <w:t>.2.1</w:t>
        </w:r>
        <w:r w:rsidRPr="00E4124E">
          <w:rPr>
            <w:lang w:eastAsia="zh-CN"/>
          </w:rPr>
          <w:tab/>
        </w:r>
        <w:r w:rsidRPr="00E4124E">
          <w:t>Procedure for Sensing Service authorization and Sensing Result exposure</w:t>
        </w:r>
      </w:ins>
    </w:p>
    <w:p w14:paraId="26A7485B" w14:textId="408A2B62" w:rsidR="00B15511" w:rsidRPr="00E4124E" w:rsidRDefault="00B15511" w:rsidP="00B15511">
      <w:pPr>
        <w:pStyle w:val="Heading5"/>
        <w:rPr>
          <w:ins w:id="5958" w:author="S2-2507808" w:date="2025-09-02T14:42:00Z" w16du:dateUtc="2025-09-02T13:42:00Z"/>
        </w:rPr>
      </w:pPr>
      <w:ins w:id="5959" w:author="S2-2507808" w:date="2025-09-02T14:42:00Z" w16du:dateUtc="2025-09-02T13:42:00Z">
        <w:r w:rsidRPr="00E4124E">
          <w:t>6.</w:t>
        </w:r>
      </w:ins>
      <w:ins w:id="5960" w:author="Rapporteur" w:date="2025-09-02T14:47:00Z" w16du:dateUtc="2025-09-02T13:47:00Z">
        <w:r w:rsidR="00287010">
          <w:t>37</w:t>
        </w:r>
      </w:ins>
      <w:ins w:id="5961" w:author="S2-2507808" w:date="2025-09-02T14:42:00Z" w16du:dateUtc="2025-09-02T13:42:00Z">
        <w:r w:rsidRPr="00E4124E">
          <w:t>.2.1.1</w:t>
        </w:r>
        <w:r w:rsidRPr="00E4124E">
          <w:tab/>
          <w:t>Procedure for Sensing Service authorization and Sensing Result exposure for AF as the Consumer</w:t>
        </w:r>
      </w:ins>
    </w:p>
    <w:p w14:paraId="7A8F941C" w14:textId="77777777" w:rsidR="00B15511" w:rsidRPr="00E4124E" w:rsidRDefault="00BC30AC" w:rsidP="00B15511">
      <w:pPr>
        <w:jc w:val="center"/>
        <w:rPr>
          <w:ins w:id="5962" w:author="S2-2507808" w:date="2025-09-02T14:42:00Z" w16du:dateUtc="2025-09-02T13:42:00Z"/>
          <w:lang w:eastAsia="zh-CN"/>
        </w:rPr>
      </w:pPr>
      <w:ins w:id="5963" w:author="Huawei User" w:date="2025-08-15T10:56:00Z">
        <w:r>
          <w:rPr>
            <w:noProof/>
          </w:rPr>
          <w:object w:dxaOrig="10596" w:dyaOrig="9612" w14:anchorId="5BE84938">
            <v:shape id="_x0000_i1027" type="#_x0000_t75" alt="" style="width:373.15pt;height:337.95pt;mso-width-percent:0;mso-height-percent:0;mso-width-percent:0;mso-height-percent:0" o:ole="">
              <v:imagedata r:id="rId124" o:title=""/>
            </v:shape>
            <o:OLEObject Type="Embed" ProgID="Visio.Drawing.15" ShapeID="_x0000_i1027" DrawAspect="Content" ObjectID="_1818584673" r:id="rId125"/>
          </w:object>
        </w:r>
      </w:ins>
    </w:p>
    <w:p w14:paraId="7131FA31" w14:textId="5ECB1101" w:rsidR="00B15511" w:rsidRPr="00E4124E" w:rsidRDefault="00B15511" w:rsidP="00B15511">
      <w:pPr>
        <w:pStyle w:val="TF"/>
        <w:rPr>
          <w:ins w:id="5964" w:author="S2-2507808" w:date="2025-09-02T14:42:00Z" w16du:dateUtc="2025-09-02T13:42:00Z"/>
          <w:lang w:eastAsia="en-GB"/>
        </w:rPr>
      </w:pPr>
      <w:ins w:id="5965" w:author="S2-2507808" w:date="2025-09-02T14:42:00Z" w16du:dateUtc="2025-09-02T13:42:00Z">
        <w:r w:rsidRPr="00E4124E">
          <w:rPr>
            <w:lang w:val="en-US"/>
          </w:rPr>
          <w:t>Figure 6.</w:t>
        </w:r>
      </w:ins>
      <w:ins w:id="5966" w:author="Rapporteur" w:date="2025-09-02T14:47:00Z" w16du:dateUtc="2025-09-02T13:47:00Z">
        <w:r w:rsidR="00287010">
          <w:rPr>
            <w:lang w:val="en-US"/>
          </w:rPr>
          <w:t>37</w:t>
        </w:r>
      </w:ins>
      <w:ins w:id="5967" w:author="S2-2507808" w:date="2025-09-02T14:42:00Z" w16du:dateUtc="2025-09-02T13:42:00Z">
        <w:r w:rsidRPr="00E4124E">
          <w:rPr>
            <w:lang w:val="en-US"/>
          </w:rPr>
          <w:t>.2.1.1-1: Sensing Service authorization procedure for AF as requester and consumer.</w:t>
        </w:r>
      </w:ins>
    </w:p>
    <w:p w14:paraId="25582BF4" w14:textId="77777777" w:rsidR="00B15511" w:rsidRPr="00E4124E" w:rsidRDefault="00B15511" w:rsidP="00B15511">
      <w:pPr>
        <w:pStyle w:val="NO"/>
        <w:rPr>
          <w:ins w:id="5968" w:author="S2-2507808" w:date="2025-09-02T14:42:00Z" w16du:dateUtc="2025-09-02T13:42:00Z"/>
          <w:lang w:eastAsia="zh-CN"/>
        </w:rPr>
      </w:pPr>
      <w:ins w:id="5969" w:author="S2-2507808" w:date="2025-09-02T14:42:00Z" w16du:dateUtc="2025-09-02T13:42:00Z">
        <w:r w:rsidRPr="00E4124E">
          <w:t>NOTE 1:</w:t>
        </w:r>
        <w:r w:rsidRPr="00E4124E">
          <w:tab/>
          <w:t xml:space="preserve">This sub-clause provides the details of Sensing Service authorization and invocation procedure, and </w:t>
        </w:r>
        <w:r w:rsidRPr="00E4124E">
          <w:rPr>
            <w:lang w:eastAsia="zh-CN"/>
          </w:rPr>
          <w:t xml:space="preserve">corresponds to step 1- 2 and step 4 - 7 of the high-level procedure and architecture (in Solution #3).  </w:t>
        </w:r>
      </w:ins>
    </w:p>
    <w:p w14:paraId="429AF6BF" w14:textId="07BEEBC7" w:rsidR="00B15511" w:rsidRPr="00E4124E" w:rsidRDefault="00B15511" w:rsidP="00B15511">
      <w:pPr>
        <w:pStyle w:val="B1"/>
        <w:rPr>
          <w:ins w:id="5970" w:author="S2-2507808" w:date="2025-09-02T14:42:00Z" w16du:dateUtc="2025-09-02T13:42:00Z"/>
        </w:rPr>
      </w:pPr>
      <w:ins w:id="5971" w:author="S2-2507808" w:date="2025-09-02T14:42:00Z" w16du:dateUtc="2025-09-02T13:42:00Z">
        <w:r w:rsidRPr="00E4124E">
          <w:t>1.</w:t>
        </w:r>
        <w:r w:rsidRPr="00E4124E">
          <w:tab/>
          <w:t>The AF sends Nnef_SensingService_Subscribe Request message to the NEF. The request contains the Sensing Service requirement(s) (e.g. Target Sensing Service Area, accuracy, resolution, refresh rate,</w:t>
        </w:r>
        <w:r w:rsidRPr="00E4124E">
          <w:rPr>
            <w:lang w:eastAsia="zh-CN"/>
          </w:rPr>
          <w:t xml:space="preserve"> Sensing Service time duration,</w:t>
        </w:r>
        <w:r w:rsidRPr="00E4124E">
          <w:t xml:space="preserve"> one-time report/periodical report/event-triggered, etc), Sensing Service type and corresponding information to obtain required Sensing Result from network, optionally, and if previously provided in Nnef_SensingService_Notify message, the Result ID and Object ID(s) which is defined in clause 6.</w:t>
        </w:r>
      </w:ins>
      <w:ins w:id="5972" w:author="Rapporteur" w:date="2025-09-02T14:48:00Z" w16du:dateUtc="2025-09-02T13:48:00Z">
        <w:r w:rsidR="00287010">
          <w:t>37</w:t>
        </w:r>
      </w:ins>
      <w:ins w:id="5973" w:author="S2-2507808" w:date="2025-09-02T14:42:00Z" w16du:dateUtc="2025-09-02T13:42:00Z">
        <w:r w:rsidRPr="00E4124E">
          <w:t>.1.1.</w:t>
        </w:r>
      </w:ins>
    </w:p>
    <w:p w14:paraId="4DF8E5B0" w14:textId="77777777" w:rsidR="00B15511" w:rsidRPr="00E4124E" w:rsidRDefault="00B15511" w:rsidP="00B15511">
      <w:pPr>
        <w:pStyle w:val="B1"/>
        <w:rPr>
          <w:ins w:id="5974" w:author="S2-2507808" w:date="2025-09-02T14:42:00Z" w16du:dateUtc="2025-09-02T13:42:00Z"/>
          <w:lang w:eastAsia="zh-CN"/>
        </w:rPr>
      </w:pPr>
      <w:ins w:id="5975" w:author="S2-2507808" w:date="2025-09-02T14:42:00Z" w16du:dateUtc="2025-09-02T13:42:00Z">
        <w:r w:rsidRPr="00E4124E">
          <w:rPr>
            <w:lang w:eastAsia="zh-CN"/>
          </w:rPr>
          <w:t>2.</w:t>
        </w:r>
        <w:r w:rsidRPr="00E4124E">
          <w:rPr>
            <w:lang w:eastAsia="zh-CN"/>
          </w:rPr>
          <w:tab/>
          <w:t>The NEF authorizes the AF for using the Sensing Service based on AF ID. If the authorization is not granted, the rest of the procedure (steps 3- 6) is skipped and the NEF responds to the AF indicating the failure of the Sensing Service authorization in step 8.</w:t>
        </w:r>
      </w:ins>
    </w:p>
    <w:p w14:paraId="609064C8" w14:textId="77777777" w:rsidR="00B15511" w:rsidRPr="00E4124E" w:rsidRDefault="00B15511" w:rsidP="00B15511">
      <w:pPr>
        <w:pStyle w:val="B1"/>
        <w:rPr>
          <w:ins w:id="5976" w:author="S2-2507808" w:date="2025-09-02T14:42:00Z" w16du:dateUtc="2025-09-02T13:42:00Z"/>
          <w:lang w:eastAsia="zh-CN"/>
        </w:rPr>
      </w:pPr>
      <w:ins w:id="5977" w:author="S2-2507808" w:date="2025-09-02T14:42:00Z" w16du:dateUtc="2025-09-02T13:42:00Z">
        <w:r w:rsidRPr="00E4124E">
          <w:rPr>
            <w:lang w:eastAsia="zh-CN"/>
          </w:rPr>
          <w:t>3.</w:t>
        </w:r>
        <w:r w:rsidRPr="00E4124E">
          <w:rPr>
            <w:lang w:eastAsia="zh-CN"/>
          </w:rPr>
          <w:tab/>
          <w:t>The NEF may discover and select the candidate Sensing Control Function(s). This step is outside the scope of this solution and it is addressed by solutions to KI#3.</w:t>
        </w:r>
      </w:ins>
    </w:p>
    <w:p w14:paraId="1E773050" w14:textId="77777777" w:rsidR="00B15511" w:rsidRPr="00E4124E" w:rsidRDefault="00B15511" w:rsidP="00B15511">
      <w:pPr>
        <w:pStyle w:val="B1"/>
        <w:rPr>
          <w:ins w:id="5978" w:author="S2-2507808" w:date="2025-09-02T14:42:00Z" w16du:dateUtc="2025-09-02T13:42:00Z"/>
          <w:lang w:eastAsia="zh-CN"/>
        </w:rPr>
      </w:pPr>
      <w:ins w:id="5979" w:author="S2-2507808" w:date="2025-09-02T14:42:00Z" w16du:dateUtc="2025-09-02T13:42:00Z">
        <w:r w:rsidRPr="00E4124E">
          <w:rPr>
            <w:lang w:eastAsia="zh-CN"/>
          </w:rPr>
          <w:t>4.</w:t>
        </w:r>
        <w:r w:rsidRPr="00E4124E">
          <w:rPr>
            <w:lang w:eastAsia="zh-CN"/>
          </w:rPr>
          <w:tab/>
          <w:t>If the authorization succeeds, then the NEF sends the Nscf_SensingServiceExposure_Subscribe Request message to the Sensing Control Function. The request message contains the Sensing Service type and associated parameters.</w:t>
        </w:r>
      </w:ins>
    </w:p>
    <w:p w14:paraId="5D8536DE" w14:textId="77777777" w:rsidR="00B15511" w:rsidRPr="00E4124E" w:rsidRDefault="00B15511" w:rsidP="00B15511">
      <w:pPr>
        <w:pStyle w:val="B1"/>
        <w:rPr>
          <w:ins w:id="5980" w:author="S2-2507808" w:date="2025-09-02T14:42:00Z" w16du:dateUtc="2025-09-02T13:42:00Z"/>
          <w:lang w:eastAsia="zh-CN"/>
        </w:rPr>
      </w:pPr>
      <w:ins w:id="5981" w:author="S2-2507808" w:date="2025-09-02T14:42:00Z" w16du:dateUtc="2025-09-02T13:42:00Z">
        <w:r w:rsidRPr="00E4124E">
          <w:rPr>
            <w:lang w:eastAsia="zh-CN"/>
          </w:rPr>
          <w:t>5.</w:t>
        </w:r>
        <w:r w:rsidRPr="00E4124E">
          <w:rPr>
            <w:lang w:eastAsia="zh-CN"/>
          </w:rPr>
          <w:tab/>
          <w:t>The Sensing Control Function creates the Sensing Context containing information relative to a sensing operation (e.g., Sensing Service Consumer, requested Sensing Service type).</w:t>
        </w:r>
      </w:ins>
    </w:p>
    <w:p w14:paraId="5A96B944" w14:textId="77777777" w:rsidR="00B15511" w:rsidRPr="00E4124E" w:rsidRDefault="00B15511" w:rsidP="00B15511">
      <w:pPr>
        <w:pStyle w:val="B1"/>
        <w:rPr>
          <w:ins w:id="5982" w:author="S2-2507808" w:date="2025-09-02T14:42:00Z" w16du:dateUtc="2025-09-02T13:42:00Z"/>
          <w:lang w:eastAsia="zh-CN"/>
        </w:rPr>
      </w:pPr>
      <w:ins w:id="5983" w:author="S2-2507808" w:date="2025-09-02T14:42:00Z" w16du:dateUtc="2025-09-02T13:42:00Z">
        <w:r w:rsidRPr="00E4124E">
          <w:rPr>
            <w:lang w:eastAsia="zh-CN"/>
          </w:rPr>
          <w:lastRenderedPageBreak/>
          <w:t>6.</w:t>
        </w:r>
        <w:r w:rsidRPr="00E4124E">
          <w:rPr>
            <w:lang w:eastAsia="zh-CN"/>
          </w:rPr>
          <w:tab/>
          <w:t xml:space="preserve">The Sensing Control Function retrieves the sensing authorization information. The sensing authorization information contains either allowed Sensing Service Area, allowed Sensing Service type, allowed Sensing service time duration, or forbidden </w:t>
        </w:r>
        <w:r w:rsidRPr="00E4124E">
          <w:rPr>
            <w:rFonts w:hint="eastAsia"/>
            <w:lang w:eastAsia="zh-CN"/>
          </w:rPr>
          <w:t>Sensing</w:t>
        </w:r>
        <w:r w:rsidRPr="00E4124E">
          <w:rPr>
            <w:lang w:eastAsia="zh-CN"/>
          </w:rPr>
          <w:t xml:space="preserve"> Service </w:t>
        </w:r>
        <w:r w:rsidRPr="00E4124E">
          <w:rPr>
            <w:rFonts w:hint="eastAsia"/>
            <w:lang w:eastAsia="zh-CN"/>
          </w:rPr>
          <w:t>Area,</w:t>
        </w:r>
        <w:r w:rsidRPr="00E4124E">
          <w:rPr>
            <w:lang w:eastAsia="zh-CN"/>
          </w:rPr>
          <w:t xml:space="preserve">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ins>
    </w:p>
    <w:p w14:paraId="634E3EA4" w14:textId="77777777" w:rsidR="00B15511" w:rsidRPr="00E4124E" w:rsidRDefault="00B15511" w:rsidP="00B15511">
      <w:pPr>
        <w:pStyle w:val="B1"/>
        <w:rPr>
          <w:ins w:id="5984" w:author="S2-2507808" w:date="2025-09-02T14:42:00Z" w16du:dateUtc="2025-09-02T13:42:00Z"/>
          <w:lang w:eastAsia="en-GB"/>
        </w:rPr>
      </w:pPr>
      <w:ins w:id="5985" w:author="S2-2507808" w:date="2025-09-02T14:42:00Z" w16du:dateUtc="2025-09-02T13:42:00Z">
        <w:r w:rsidRPr="00E4124E">
          <w:tab/>
          <w:t xml:space="preserve">If only part of the </w:t>
        </w:r>
        <w:r w:rsidRPr="00E4124E">
          <w:rPr>
            <w:lang w:eastAsia="zh-CN"/>
          </w:rPr>
          <w:t>Target Service Area</w:t>
        </w:r>
        <w:r w:rsidRPr="00E4124E">
          <w:t xml:space="preserve"> is authorized by the Sensing Control Function (e.g., </w:t>
        </w:r>
        <w:r w:rsidRPr="00E4124E">
          <w:rPr>
            <w:lang w:eastAsia="zh-CN"/>
          </w:rPr>
          <w:t>the Target Service Area is partially within the Allowed Sensing Service Area</w:t>
        </w:r>
        <w:r w:rsidRPr="00E4124E">
          <w:t xml:space="preserve">), </w:t>
        </w:r>
        <w:r w:rsidRPr="00E4124E">
          <w:rPr>
            <w:lang w:eastAsia="zh-CN"/>
          </w:rPr>
          <w:t>the subsequent steps continue only with this authorized Target Sensing Service Area.</w:t>
        </w:r>
      </w:ins>
    </w:p>
    <w:p w14:paraId="4BC60AB8" w14:textId="77777777" w:rsidR="00B15511" w:rsidRPr="00E4124E" w:rsidRDefault="00B15511" w:rsidP="00B15511">
      <w:pPr>
        <w:pStyle w:val="B1"/>
        <w:rPr>
          <w:ins w:id="5986" w:author="S2-2507808" w:date="2025-09-02T14:42:00Z" w16du:dateUtc="2025-09-02T13:42:00Z"/>
          <w:lang w:eastAsia="zh-CN"/>
        </w:rPr>
      </w:pPr>
      <w:ins w:id="5987" w:author="S2-2507808" w:date="2025-09-02T14:42:00Z" w16du:dateUtc="2025-09-02T13:42:00Z">
        <w:r w:rsidRPr="00E4124E">
          <w:rPr>
            <w:lang w:eastAsia="zh-CN"/>
          </w:rPr>
          <w:t>7.</w:t>
        </w:r>
        <w:r w:rsidRPr="00E4124E">
          <w:rPr>
            <w:lang w:eastAsia="zh-CN"/>
          </w:rPr>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ins>
    </w:p>
    <w:p w14:paraId="07961954" w14:textId="77777777" w:rsidR="00B15511" w:rsidRPr="00E4124E" w:rsidRDefault="00B15511" w:rsidP="00B15511">
      <w:pPr>
        <w:pStyle w:val="B1"/>
        <w:rPr>
          <w:ins w:id="5988" w:author="S2-2507808" w:date="2025-09-02T14:42:00Z" w16du:dateUtc="2025-09-02T13:42:00Z"/>
          <w:lang w:eastAsia="zh-CN"/>
        </w:rPr>
      </w:pPr>
      <w:ins w:id="5989" w:author="S2-2507808" w:date="2025-09-02T14:42:00Z" w16du:dateUtc="2025-09-02T13:42:00Z">
        <w:r w:rsidRPr="00E4124E">
          <w:rPr>
            <w:lang w:eastAsia="zh-CN"/>
          </w:rPr>
          <w:t>8.</w:t>
        </w:r>
        <w:r w:rsidRPr="00E4124E">
          <w:rPr>
            <w:lang w:eastAsia="zh-CN"/>
          </w:rPr>
          <w:tab/>
          <w:t>The NEF sends Sensing Service subscription response message to the AF, the response message indicates whether the Nnef_SensingService_Subscribe response is successful or not.</w:t>
        </w:r>
      </w:ins>
    </w:p>
    <w:p w14:paraId="24564EE2" w14:textId="329807DC" w:rsidR="00B15511" w:rsidRPr="00E4124E" w:rsidRDefault="00B15511">
      <w:pPr>
        <w:pStyle w:val="NO"/>
        <w:rPr>
          <w:ins w:id="5990" w:author="S2-2507808" w:date="2025-09-02T14:42:00Z" w16du:dateUtc="2025-09-02T13:42:00Z"/>
        </w:rPr>
        <w:pPrChange w:id="5991" w:author="Rapporteur" w:date="2025-09-02T14:48:00Z" w16du:dateUtc="2025-09-02T13:48:00Z">
          <w:pPr>
            <w:pStyle w:val="B1"/>
          </w:pPr>
        </w:pPrChange>
      </w:pPr>
      <w:ins w:id="5992" w:author="S2-2507808" w:date="2025-09-02T14:42:00Z" w16du:dateUtc="2025-09-02T13:42:00Z">
        <w:r w:rsidRPr="00287010">
          <w:rPr>
            <w:rPrChange w:id="5993" w:author="Rapporteur" w:date="2025-09-02T14:48:00Z" w16du:dateUtc="2025-09-02T13:48:00Z">
              <w:rPr>
                <w:rStyle w:val="NOZchn"/>
              </w:rPr>
            </w:rPrChange>
          </w:rPr>
          <w:t>NOTE 2:</w:t>
        </w:r>
        <w:r w:rsidRPr="00287010">
          <w:rPr>
            <w:rPrChange w:id="5994" w:author="Rapporteur" w:date="2025-09-02T14:48:00Z" w16du:dateUtc="2025-09-02T13:48:00Z">
              <w:rPr>
                <w:rStyle w:val="NOZchn"/>
              </w:rPr>
            </w:rPrChange>
          </w:rPr>
          <w:tab/>
          <w:t>For example, the Sensing Control Function determines whether the sensing can be performed in the requested Target Sensing Service area and/or Sensing Service type.</w:t>
        </w:r>
      </w:ins>
      <w:r w:rsidR="008B6871">
        <w:t xml:space="preserve"> </w:t>
      </w:r>
      <w:ins w:id="5995" w:author="S2-2507808" w:date="2025-09-02T14:42:00Z" w16du:dateUtc="2025-09-02T13:42:00Z">
        <w:r w:rsidRPr="00E4124E">
          <w:t>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ins>
    </w:p>
    <w:p w14:paraId="1E1D03C1" w14:textId="77777777" w:rsidR="00B15511" w:rsidRPr="00E4124E" w:rsidRDefault="00B15511" w:rsidP="00B15511">
      <w:pPr>
        <w:pStyle w:val="B1"/>
        <w:rPr>
          <w:ins w:id="5996" w:author="S2-2507808" w:date="2025-09-02T14:42:00Z" w16du:dateUtc="2025-09-02T13:42:00Z"/>
          <w:lang w:eastAsia="zh-CN"/>
        </w:rPr>
      </w:pPr>
      <w:ins w:id="5997" w:author="S2-2507808" w:date="2025-09-02T14:42:00Z" w16du:dateUtc="2025-09-02T13:42:00Z">
        <w:r w:rsidRPr="00E4124E">
          <w:rPr>
            <w:lang w:eastAsia="zh-CN"/>
          </w:rPr>
          <w:t>10.</w:t>
        </w:r>
        <w:r w:rsidRPr="00E4124E">
          <w:rPr>
            <w:lang w:eastAsia="zh-CN"/>
          </w:rPr>
          <w:tab/>
          <w:t>The configuration of gNB is performed based on solution to KI#6</w:t>
        </w:r>
      </w:ins>
    </w:p>
    <w:p w14:paraId="5A25B9CF" w14:textId="77777777" w:rsidR="00B15511" w:rsidRPr="00E4124E" w:rsidRDefault="00B15511" w:rsidP="00B15511">
      <w:pPr>
        <w:pStyle w:val="B1"/>
        <w:rPr>
          <w:ins w:id="5998" w:author="S2-2507808" w:date="2025-09-02T14:42:00Z" w16du:dateUtc="2025-09-02T13:42:00Z"/>
          <w:lang w:eastAsia="zh-CN"/>
        </w:rPr>
      </w:pPr>
      <w:ins w:id="5999" w:author="S2-2507808" w:date="2025-09-02T14:42:00Z" w16du:dateUtc="2025-09-02T13:42:00Z">
        <w:r w:rsidRPr="00E4124E">
          <w:rPr>
            <w:rFonts w:hint="eastAsia"/>
            <w:lang w:eastAsia="zh-CN"/>
          </w:rPr>
          <w:t>1</w:t>
        </w:r>
        <w:r w:rsidRPr="00E4124E">
          <w:rPr>
            <w:lang w:eastAsia="zh-CN"/>
          </w:rPr>
          <w:t>1. 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ins>
    </w:p>
    <w:p w14:paraId="74562AF7" w14:textId="77777777" w:rsidR="00B15511" w:rsidRPr="00E4124E" w:rsidRDefault="00B15511" w:rsidP="00B15511">
      <w:pPr>
        <w:pStyle w:val="B1"/>
        <w:rPr>
          <w:ins w:id="6000" w:author="S2-2507808" w:date="2025-09-02T14:42:00Z" w16du:dateUtc="2025-09-02T13:42:00Z"/>
          <w:lang w:eastAsia="zh-CN"/>
        </w:rPr>
      </w:pPr>
      <w:ins w:id="6001" w:author="S2-2507808" w:date="2025-09-02T14:42:00Z" w16du:dateUtc="2025-09-02T13:42:00Z">
        <w:r w:rsidRPr="00E4124E">
          <w:rPr>
            <w:rFonts w:hint="eastAsia"/>
            <w:lang w:eastAsia="zh-CN"/>
          </w:rPr>
          <w:t>1</w:t>
        </w:r>
        <w:r w:rsidRPr="00E4124E">
          <w:rPr>
            <w:lang w:eastAsia="zh-CN"/>
          </w:rPr>
          <w:t>2. The Sensing Processing Function determines the Sensing Result.</w:t>
        </w:r>
      </w:ins>
    </w:p>
    <w:p w14:paraId="28BB2DBC" w14:textId="77777777" w:rsidR="00B15511" w:rsidRPr="00E4124E" w:rsidRDefault="00B15511" w:rsidP="00B15511">
      <w:pPr>
        <w:pStyle w:val="B1"/>
        <w:rPr>
          <w:ins w:id="6002" w:author="S2-2507808" w:date="2025-09-02T14:42:00Z" w16du:dateUtc="2025-09-02T13:42:00Z"/>
          <w:lang w:eastAsia="zh-CN"/>
        </w:rPr>
      </w:pPr>
      <w:ins w:id="6003" w:author="S2-2507808" w:date="2025-09-02T14:42:00Z" w16du:dateUtc="2025-09-02T13:42:00Z">
        <w:r w:rsidRPr="00E4124E">
          <w:rPr>
            <w:lang w:eastAsia="zh-CN"/>
          </w:rPr>
          <w:t>13. The Sensing Processing Function reports the sensing result to Sensing Control Function.</w:t>
        </w:r>
      </w:ins>
    </w:p>
    <w:p w14:paraId="2FD63D45" w14:textId="77777777" w:rsidR="00B15511" w:rsidRPr="00E4124E" w:rsidRDefault="00B15511" w:rsidP="00B15511">
      <w:pPr>
        <w:pStyle w:val="B1"/>
        <w:rPr>
          <w:ins w:id="6004" w:author="S2-2507808" w:date="2025-09-02T14:42:00Z" w16du:dateUtc="2025-09-02T13:42:00Z"/>
          <w:lang w:eastAsia="zh-CN"/>
        </w:rPr>
      </w:pPr>
      <w:ins w:id="6005" w:author="S2-2507808" w:date="2025-09-02T14:42:00Z" w16du:dateUtc="2025-09-02T13:42:00Z">
        <w:r w:rsidRPr="00E4124E">
          <w:rPr>
            <w:lang w:eastAsia="zh-CN"/>
          </w:rPr>
          <w:t xml:space="preserve">14. The result ID and Object ID(s) to each the detected object and includes this information in the Sensing Result which is provided to NEF using </w:t>
        </w:r>
        <w:r w:rsidRPr="00E4124E">
          <w:rPr>
            <w:rFonts w:hint="eastAsia"/>
            <w:lang w:eastAsia="zh-CN"/>
          </w:rPr>
          <w:t>Ns</w:t>
        </w:r>
        <w:r w:rsidRPr="00E4124E">
          <w:rPr>
            <w:lang w:eastAsia="zh-CN"/>
          </w:rPr>
          <w:t>c</w:t>
        </w:r>
        <w:r w:rsidRPr="00E4124E">
          <w:rPr>
            <w:rFonts w:hint="eastAsia"/>
            <w:lang w:eastAsia="zh-CN"/>
          </w:rPr>
          <w:t>f_Sensing</w:t>
        </w:r>
        <w:r w:rsidRPr="00E4124E">
          <w:rPr>
            <w:lang w:eastAsia="zh-CN"/>
          </w:rPr>
          <w:t>ServiceExposure</w:t>
        </w:r>
        <w:r w:rsidRPr="00E4124E">
          <w:rPr>
            <w:rFonts w:hint="eastAsia"/>
            <w:lang w:eastAsia="zh-CN"/>
          </w:rPr>
          <w:t>_Notify</w:t>
        </w:r>
        <w:r w:rsidRPr="00E4124E">
          <w:rPr>
            <w:lang w:eastAsia="zh-CN"/>
          </w:rPr>
          <w:t xml:space="preserve">. </w:t>
        </w:r>
      </w:ins>
    </w:p>
    <w:p w14:paraId="48F94DD7" w14:textId="77777777" w:rsidR="00B15511" w:rsidRPr="00E4124E" w:rsidRDefault="00B15511" w:rsidP="00B15511">
      <w:pPr>
        <w:pStyle w:val="NO"/>
        <w:rPr>
          <w:ins w:id="6006" w:author="S2-2507808" w:date="2025-09-02T14:42:00Z" w16du:dateUtc="2025-09-02T13:42:00Z"/>
          <w:rFonts w:eastAsia="MS Mincho"/>
        </w:rPr>
      </w:pPr>
      <w:ins w:id="6007" w:author="S2-2507808" w:date="2025-09-02T14:42:00Z" w16du:dateUtc="2025-09-02T13:42:00Z">
        <w:r w:rsidRPr="00E4124E">
          <w:rPr>
            <w:lang w:eastAsia="zh-CN"/>
          </w:rPr>
          <w:t xml:space="preserve">NOTE 3: </w:t>
        </w:r>
        <w:r w:rsidRPr="00E4124E">
          <w:rPr>
            <w:lang w:eastAsia="zh-CN"/>
          </w:rPr>
          <w:tab/>
          <w:t>Possible use of the object IDs includes narrowing down the Target Sensing Area, indicate to the Sensing Control Function which specific object(s) to track, subscribe to event of a specific object crossing a boundary and so on.</w:t>
        </w:r>
      </w:ins>
    </w:p>
    <w:p w14:paraId="1F2C1FC7" w14:textId="39406764" w:rsidR="00B15511" w:rsidRPr="00E4124E" w:rsidRDefault="00B15511" w:rsidP="00B15511">
      <w:pPr>
        <w:pStyle w:val="B1"/>
        <w:rPr>
          <w:ins w:id="6008" w:author="S2-2507808" w:date="2025-09-02T14:42:00Z" w16du:dateUtc="2025-09-02T13:42:00Z"/>
          <w:lang w:eastAsia="zh-CN"/>
        </w:rPr>
      </w:pPr>
      <w:ins w:id="6009" w:author="S2-2507808" w:date="2025-09-02T14:42:00Z" w16du:dateUtc="2025-09-02T13:42:00Z">
        <w:r w:rsidRPr="00E4124E">
          <w:rPr>
            <w:lang w:eastAsia="zh-CN"/>
          </w:rPr>
          <w:t xml:space="preserve">15. </w:t>
        </w:r>
        <w:r w:rsidRPr="00E4124E">
          <w:rPr>
            <w:rFonts w:hint="eastAsia"/>
            <w:lang w:eastAsia="zh-CN"/>
          </w:rPr>
          <w:t>T</w:t>
        </w:r>
        <w:r w:rsidRPr="00E4124E">
          <w:rPr>
            <w:lang w:eastAsia="zh-CN"/>
          </w:rPr>
          <w:t xml:space="preserve">he NEF then provides the Sensing Result to the AF using </w:t>
        </w:r>
        <w:r w:rsidRPr="00E4124E">
          <w:rPr>
            <w:rFonts w:hint="eastAsia"/>
            <w:lang w:eastAsia="zh-CN"/>
          </w:rPr>
          <w:t>Nnef_Sensing</w:t>
        </w:r>
        <w:r w:rsidRPr="00E4124E">
          <w:rPr>
            <w:lang w:eastAsia="zh-CN"/>
          </w:rPr>
          <w:t>Service</w:t>
        </w:r>
        <w:r w:rsidRPr="00E4124E">
          <w:rPr>
            <w:rFonts w:hint="eastAsia"/>
            <w:lang w:eastAsia="zh-CN"/>
          </w:rPr>
          <w:t>_Notify</w:t>
        </w:r>
        <w:r w:rsidRPr="00E4124E">
          <w:rPr>
            <w:lang w:eastAsia="zh-CN"/>
          </w:rPr>
          <w:t xml:space="preserve"> which the NEF forwards transparently. The corresponding output of each Sensing Service type are defined in clause </w:t>
        </w:r>
        <w:r w:rsidRPr="00E4124E">
          <w:rPr>
            <w:rFonts w:hint="eastAsia"/>
          </w:rPr>
          <w:t>6</w:t>
        </w:r>
        <w:r w:rsidRPr="00E4124E">
          <w:t>.</w:t>
        </w:r>
      </w:ins>
      <w:ins w:id="6010" w:author="Rapporteur" w:date="2025-09-02T14:48:00Z" w16du:dateUtc="2025-09-02T13:48:00Z">
        <w:r w:rsidR="008B6871">
          <w:t>37</w:t>
        </w:r>
      </w:ins>
      <w:ins w:id="6011" w:author="S2-2507808" w:date="2025-09-02T14:42:00Z" w16du:dateUtc="2025-09-02T13:42:00Z">
        <w:r w:rsidRPr="00E4124E">
          <w:t>.1.3</w:t>
        </w:r>
        <w:r w:rsidRPr="00E4124E">
          <w:rPr>
            <w:lang w:eastAsia="zh-CN"/>
          </w:rPr>
          <w:t>. The AF may use the result ID and Object ID(s) in follow up Sensing Service requests.</w:t>
        </w:r>
      </w:ins>
    </w:p>
    <w:p w14:paraId="7ACBD3A1" w14:textId="77777777" w:rsidR="00B15511" w:rsidRPr="00E4124E" w:rsidRDefault="00B15511" w:rsidP="00B15511">
      <w:pPr>
        <w:rPr>
          <w:ins w:id="6012" w:author="S2-2507808" w:date="2025-09-02T14:42:00Z" w16du:dateUtc="2025-09-02T13:42:00Z"/>
          <w:lang w:eastAsia="zh-CN"/>
        </w:rPr>
      </w:pPr>
      <w:ins w:id="6013" w:author="S2-2507808" w:date="2025-09-02T14:42:00Z" w16du:dateUtc="2025-09-02T13:42:00Z">
        <w:r w:rsidRPr="00E4124E">
          <w:rPr>
            <w:lang w:eastAsia="zh-CN"/>
          </w:rPr>
          <w:t>Steps 9- 15 may be repeated in case of periodical reporting.</w:t>
        </w:r>
      </w:ins>
    </w:p>
    <w:p w14:paraId="7882CC7C" w14:textId="748B599B" w:rsidR="00B15511" w:rsidRPr="00E4124E" w:rsidRDefault="00B15511" w:rsidP="00B15511">
      <w:pPr>
        <w:pStyle w:val="Heading4"/>
        <w:rPr>
          <w:ins w:id="6014" w:author="S2-2507808" w:date="2025-09-02T14:42:00Z" w16du:dateUtc="2025-09-02T13:42:00Z"/>
        </w:rPr>
      </w:pPr>
      <w:ins w:id="6015" w:author="S2-2507808" w:date="2025-09-02T14:42:00Z" w16du:dateUtc="2025-09-02T13:42:00Z">
        <w:r w:rsidRPr="00E4124E">
          <w:rPr>
            <w:lang w:eastAsia="zh-CN"/>
          </w:rPr>
          <w:lastRenderedPageBreak/>
          <w:t>6.</w:t>
        </w:r>
      </w:ins>
      <w:ins w:id="6016" w:author="Rapporteur" w:date="2025-09-02T14:49:00Z" w16du:dateUtc="2025-09-02T13:49:00Z">
        <w:r w:rsidR="008D2969">
          <w:rPr>
            <w:lang w:eastAsia="zh-CN"/>
          </w:rPr>
          <w:t>37</w:t>
        </w:r>
      </w:ins>
      <w:ins w:id="6017" w:author="S2-2507808" w:date="2025-09-02T14:42:00Z" w16du:dateUtc="2025-09-02T13:42:00Z">
        <w:r w:rsidRPr="00E4124E">
          <w:rPr>
            <w:lang w:eastAsia="zh-CN"/>
          </w:rPr>
          <w:t>.2.2</w:t>
        </w:r>
        <w:r w:rsidRPr="00E4124E">
          <w:rPr>
            <w:lang w:eastAsia="zh-CN"/>
          </w:rPr>
          <w:tab/>
        </w:r>
        <w:r w:rsidRPr="00E4124E">
          <w:t>Procedure for Sensing Service revocation</w:t>
        </w:r>
      </w:ins>
    </w:p>
    <w:p w14:paraId="4CEB9AC5" w14:textId="72AC1085" w:rsidR="00B15511" w:rsidRPr="00E4124E" w:rsidRDefault="00B15511" w:rsidP="00B15511">
      <w:pPr>
        <w:pStyle w:val="Heading5"/>
        <w:rPr>
          <w:ins w:id="6018" w:author="S2-2507808" w:date="2025-09-02T14:42:00Z" w16du:dateUtc="2025-09-02T13:42:00Z"/>
        </w:rPr>
      </w:pPr>
      <w:ins w:id="6019" w:author="S2-2507808" w:date="2025-09-02T14:42:00Z" w16du:dateUtc="2025-09-02T13:42:00Z">
        <w:r w:rsidRPr="00E4124E">
          <w:rPr>
            <w:lang w:eastAsia="zh-CN"/>
          </w:rPr>
          <w:t>6.</w:t>
        </w:r>
      </w:ins>
      <w:ins w:id="6020" w:author="Rapporteur" w:date="2025-09-02T14:50:00Z" w16du:dateUtc="2025-09-02T13:50:00Z">
        <w:r w:rsidR="008D2969">
          <w:rPr>
            <w:lang w:eastAsia="zh-CN"/>
          </w:rPr>
          <w:t>37</w:t>
        </w:r>
      </w:ins>
      <w:ins w:id="6021" w:author="S2-2507808" w:date="2025-09-02T14:42:00Z" w16du:dateUtc="2025-09-02T13:42:00Z">
        <w:r w:rsidRPr="00E4124E">
          <w:rPr>
            <w:lang w:eastAsia="zh-CN"/>
          </w:rPr>
          <w:t>.2.2.2</w:t>
        </w:r>
        <w:r w:rsidRPr="00E4124E">
          <w:rPr>
            <w:lang w:eastAsia="zh-CN"/>
          </w:rPr>
          <w:tab/>
          <w:t xml:space="preserve">NEF </w:t>
        </w:r>
        <w:r w:rsidRPr="00E4124E">
          <w:t>Revocation of the Sensing Service for an AF</w:t>
        </w:r>
      </w:ins>
    </w:p>
    <w:p w14:paraId="059D5CCC" w14:textId="77777777" w:rsidR="00B15511" w:rsidRPr="00E4124E" w:rsidRDefault="00BC30AC" w:rsidP="00B15511">
      <w:pPr>
        <w:spacing w:after="0"/>
        <w:jc w:val="center"/>
        <w:rPr>
          <w:ins w:id="6022" w:author="S2-2507808" w:date="2025-09-02T14:42:00Z" w16du:dateUtc="2025-09-02T13:42:00Z"/>
          <w:rFonts w:eastAsia="Times New Roman"/>
          <w:sz w:val="24"/>
          <w:szCs w:val="24"/>
          <w:lang w:val="en-US"/>
        </w:rPr>
      </w:pPr>
      <w:ins w:id="6023" w:author="Huawei User" w:date="2025-08-15T10:56:00Z">
        <w:r>
          <w:rPr>
            <w:noProof/>
          </w:rPr>
          <w:object w:dxaOrig="7030" w:dyaOrig="4670" w14:anchorId="760A4610">
            <v:shape id="_x0000_i1026" type="#_x0000_t75" alt="" style="width:353.7pt;height:233.35pt;mso-width-percent:0;mso-height-percent:0;mso-width-percent:0;mso-height-percent:0" o:ole="">
              <v:imagedata r:id="rId126" o:title=""/>
            </v:shape>
            <o:OLEObject Type="Embed" ProgID="Visio.Drawing.15" ShapeID="_x0000_i1026" DrawAspect="Content" ObjectID="_1818584674" r:id="rId127"/>
          </w:object>
        </w:r>
      </w:ins>
    </w:p>
    <w:p w14:paraId="00FDC0CD" w14:textId="43BB3181" w:rsidR="00B15511" w:rsidRPr="00E4124E" w:rsidRDefault="00B15511" w:rsidP="00B15511">
      <w:pPr>
        <w:pStyle w:val="TF"/>
        <w:rPr>
          <w:ins w:id="6024" w:author="S2-2507808" w:date="2025-09-02T14:42:00Z" w16du:dateUtc="2025-09-02T13:42:00Z"/>
          <w:b w:val="0"/>
          <w:lang w:val="en-US"/>
        </w:rPr>
      </w:pPr>
      <w:ins w:id="6025" w:author="S2-2507808" w:date="2025-09-02T14:42:00Z" w16du:dateUtc="2025-09-02T13:42:00Z">
        <w:r w:rsidRPr="00E4124E">
          <w:rPr>
            <w:lang w:val="en-US"/>
          </w:rPr>
          <w:t>Figure 6.</w:t>
        </w:r>
      </w:ins>
      <w:ins w:id="6026" w:author="Rapporteur" w:date="2025-09-02T14:50:00Z" w16du:dateUtc="2025-09-02T13:50:00Z">
        <w:r w:rsidR="008D2969">
          <w:rPr>
            <w:lang w:val="en-US"/>
          </w:rPr>
          <w:t>37</w:t>
        </w:r>
      </w:ins>
      <w:ins w:id="6027" w:author="S2-2507808" w:date="2025-09-02T14:42:00Z" w16du:dateUtc="2025-09-02T13:42:00Z">
        <w:r w:rsidRPr="00E4124E">
          <w:rPr>
            <w:lang w:val="en-US"/>
          </w:rPr>
          <w:t>.2.2.2-1: Procedure of NEF revoking the Sensing Service for an AF</w:t>
        </w:r>
      </w:ins>
    </w:p>
    <w:p w14:paraId="21DA1EEA" w14:textId="77777777" w:rsidR="00B15511" w:rsidRPr="00E4124E" w:rsidRDefault="00B15511" w:rsidP="00B15511">
      <w:pPr>
        <w:pStyle w:val="B1"/>
        <w:rPr>
          <w:ins w:id="6028" w:author="S2-2507808" w:date="2025-09-02T14:42:00Z" w16du:dateUtc="2025-09-02T13:42:00Z"/>
          <w:rFonts w:eastAsia="MS Mincho"/>
        </w:rPr>
      </w:pPr>
      <w:ins w:id="6029" w:author="S2-2507808" w:date="2025-09-02T14:42:00Z" w16du:dateUtc="2025-09-02T13:42:00Z">
        <w:r w:rsidRPr="00E4124E">
          <w:rPr>
            <w:lang w:eastAsia="zh-CN"/>
          </w:rPr>
          <w:t>1.</w:t>
        </w:r>
        <w:r w:rsidRPr="00E4124E">
          <w:rPr>
            <w:lang w:eastAsia="zh-CN"/>
          </w:rPr>
          <w:tab/>
          <w:t xml:space="preserve">The NEF may </w:t>
        </w:r>
        <w:r w:rsidRPr="00E4124E">
          <w:t>decide to revoke the capability of the AF to invoke Sensing Services (e.g., the subscription of AF is not authorized any more) as described in TS 23.501 [3] or the NEF may receive the Nnef_SensingService_Unsubscribe Request of the AF to revoke the Sensing Service.</w:t>
        </w:r>
      </w:ins>
    </w:p>
    <w:p w14:paraId="47E0B174" w14:textId="77777777" w:rsidR="00B15511" w:rsidRPr="00E4124E" w:rsidRDefault="00B15511" w:rsidP="00B15511">
      <w:pPr>
        <w:pStyle w:val="B1"/>
        <w:rPr>
          <w:ins w:id="6030" w:author="S2-2507808" w:date="2025-09-02T14:42:00Z" w16du:dateUtc="2025-09-02T13:42:00Z"/>
          <w:rFonts w:eastAsia="MS Mincho"/>
        </w:rPr>
      </w:pPr>
      <w:ins w:id="6031" w:author="S2-2507808" w:date="2025-09-02T14:42:00Z" w16du:dateUtc="2025-09-02T13:42:00Z">
        <w:r w:rsidRPr="00E4124E">
          <w:rPr>
            <w:lang w:eastAsia="zh-CN"/>
          </w:rPr>
          <w:t>2.</w:t>
        </w:r>
        <w:r w:rsidRPr="00E4124E">
          <w:rPr>
            <w:lang w:eastAsia="zh-CN"/>
          </w:rPr>
          <w:tab/>
          <w:t>The NEF sends the Nsf_SensingService_Unsubscribe request message to the Sensing Control Function to cancel subsequent reporting of the Sensing Result of the requester.</w:t>
        </w:r>
      </w:ins>
    </w:p>
    <w:p w14:paraId="12048832" w14:textId="77777777" w:rsidR="00B15511" w:rsidRPr="00E4124E" w:rsidRDefault="00B15511" w:rsidP="00B15511">
      <w:pPr>
        <w:pStyle w:val="B1"/>
        <w:rPr>
          <w:ins w:id="6032" w:author="S2-2507808" w:date="2025-09-02T14:42:00Z" w16du:dateUtc="2025-09-02T13:42:00Z"/>
          <w:rFonts w:eastAsia="MS Mincho"/>
        </w:rPr>
      </w:pPr>
      <w:ins w:id="6033" w:author="S2-2507808" w:date="2025-09-02T14:42:00Z" w16du:dateUtc="2025-09-02T13:42:00Z">
        <w:r w:rsidRPr="00E4124E">
          <w:rPr>
            <w:lang w:eastAsia="zh-CN"/>
          </w:rPr>
          <w:t>3.</w:t>
        </w:r>
        <w:r w:rsidRPr="00E4124E">
          <w:rPr>
            <w:lang w:eastAsia="zh-CN"/>
          </w:rPr>
          <w:tab/>
          <w:t>The Sensing Control Function enforces the revocation of the sensing procedure, and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ins>
    </w:p>
    <w:p w14:paraId="52E9A840" w14:textId="77777777" w:rsidR="00B15511" w:rsidRPr="00E4124E" w:rsidRDefault="00B15511" w:rsidP="00B15511">
      <w:pPr>
        <w:pStyle w:val="NO"/>
        <w:rPr>
          <w:ins w:id="6034" w:author="S2-2507808" w:date="2025-09-02T14:42:00Z" w16du:dateUtc="2025-09-02T13:42:00Z"/>
        </w:rPr>
      </w:pPr>
      <w:ins w:id="6035" w:author="S2-2507808" w:date="2025-09-02T14:42:00Z" w16du:dateUtc="2025-09-02T13:42:00Z">
        <w:r w:rsidRPr="00E4124E">
          <w:t xml:space="preserve">NOTE: </w:t>
        </w:r>
        <w:r w:rsidRPr="00E4124E">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ins>
    </w:p>
    <w:p w14:paraId="68E88107" w14:textId="77777777" w:rsidR="00B15511" w:rsidRPr="00E4124E" w:rsidRDefault="00B15511" w:rsidP="00B15511">
      <w:pPr>
        <w:pStyle w:val="B1"/>
        <w:rPr>
          <w:ins w:id="6036" w:author="S2-2507808" w:date="2025-09-02T14:42:00Z" w16du:dateUtc="2025-09-02T13:42:00Z"/>
          <w:lang w:eastAsia="zh-CN"/>
        </w:rPr>
      </w:pPr>
      <w:ins w:id="6037" w:author="S2-2507808" w:date="2025-09-02T14:42:00Z" w16du:dateUtc="2025-09-02T13:42:00Z">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ins>
    </w:p>
    <w:p w14:paraId="3AAAEB52" w14:textId="77777777" w:rsidR="00B15511" w:rsidRPr="00E4124E" w:rsidRDefault="00B15511" w:rsidP="00B15511">
      <w:pPr>
        <w:pStyle w:val="B1"/>
        <w:rPr>
          <w:ins w:id="6038" w:author="S2-2507808" w:date="2025-09-02T14:42:00Z" w16du:dateUtc="2025-09-02T13:42:00Z"/>
          <w:lang w:eastAsia="zh-CN"/>
        </w:rPr>
      </w:pPr>
      <w:ins w:id="6039" w:author="S2-2507808" w:date="2025-09-02T14:42:00Z" w16du:dateUtc="2025-09-02T13:42:00Z">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ins>
    </w:p>
    <w:p w14:paraId="4A127358" w14:textId="77777777" w:rsidR="00B15511" w:rsidRPr="00E4124E" w:rsidRDefault="00B15511" w:rsidP="00B15511">
      <w:pPr>
        <w:pStyle w:val="B1"/>
        <w:rPr>
          <w:ins w:id="6040" w:author="S2-2507808" w:date="2025-09-02T14:42:00Z" w16du:dateUtc="2025-09-02T13:42:00Z"/>
          <w:rFonts w:eastAsia="MS Mincho"/>
        </w:rPr>
      </w:pPr>
      <w:ins w:id="6041" w:author="S2-2507808" w:date="2025-09-02T14:42:00Z" w16du:dateUtc="2025-09-02T13:42:00Z">
        <w:r w:rsidRPr="00E4124E">
          <w:t>6.</w:t>
        </w:r>
        <w:r w:rsidRPr="00E4124E">
          <w:tab/>
          <w:t xml:space="preserve">The Sensing Control Function sends Nscf_SensingService_Unsubscribe response message to the </w:t>
        </w:r>
        <w:r w:rsidRPr="00E4124E">
          <w:rPr>
            <w:lang w:eastAsia="zh-CN"/>
          </w:rPr>
          <w:t>NEF</w:t>
        </w:r>
        <w:r w:rsidRPr="00E4124E">
          <w:t xml:space="preserve"> to indicate that the Sensing Service has been cancelled.</w:t>
        </w:r>
      </w:ins>
    </w:p>
    <w:p w14:paraId="40DFC68B" w14:textId="77777777" w:rsidR="00B15511" w:rsidRPr="00E4124E" w:rsidRDefault="00B15511" w:rsidP="00B15511">
      <w:pPr>
        <w:pStyle w:val="B1"/>
        <w:rPr>
          <w:ins w:id="6042" w:author="S2-2507808" w:date="2025-09-02T14:42:00Z" w16du:dateUtc="2025-09-02T13:42:00Z"/>
        </w:rPr>
      </w:pPr>
      <w:ins w:id="6043" w:author="S2-2507808" w:date="2025-09-02T14:42:00Z" w16du:dateUtc="2025-09-02T13:42:00Z">
        <w:r w:rsidRPr="00E4124E">
          <w:t>7.</w:t>
        </w:r>
        <w:r w:rsidRPr="00E4124E">
          <w:tab/>
          <w:t xml:space="preserve">The NEF sends Nnef_SensingService_Notify message to the AF to indicate </w:t>
        </w:r>
        <w:r w:rsidRPr="00E4124E">
          <w:rPr>
            <w:lang w:eastAsia="zh-CN"/>
          </w:rPr>
          <w:t>that</w:t>
        </w:r>
        <w:r w:rsidRPr="00E4124E">
          <w:t xml:space="preserve"> the Sensing Service has been cancelled.</w:t>
        </w:r>
      </w:ins>
    </w:p>
    <w:p w14:paraId="63D09896" w14:textId="370403BD" w:rsidR="00B15511" w:rsidRPr="00E4124E" w:rsidRDefault="00B15511" w:rsidP="00B15511">
      <w:pPr>
        <w:pStyle w:val="Heading5"/>
        <w:rPr>
          <w:ins w:id="6044" w:author="S2-2507808" w:date="2025-09-02T14:42:00Z" w16du:dateUtc="2025-09-02T13:42:00Z"/>
        </w:rPr>
      </w:pPr>
      <w:ins w:id="6045" w:author="S2-2507808" w:date="2025-09-02T14:42:00Z" w16du:dateUtc="2025-09-02T13:42:00Z">
        <w:r w:rsidRPr="00E4124E">
          <w:rPr>
            <w:lang w:eastAsia="zh-CN"/>
          </w:rPr>
          <w:lastRenderedPageBreak/>
          <w:t>6.</w:t>
        </w:r>
      </w:ins>
      <w:ins w:id="6046" w:author="Rapporteur" w:date="2025-09-02T14:50:00Z" w16du:dateUtc="2025-09-02T13:50:00Z">
        <w:r w:rsidR="008D2969">
          <w:rPr>
            <w:lang w:eastAsia="zh-CN"/>
          </w:rPr>
          <w:t>37</w:t>
        </w:r>
      </w:ins>
      <w:ins w:id="6047" w:author="S2-2507808" w:date="2025-09-02T14:42:00Z" w16du:dateUtc="2025-09-02T13:42:00Z">
        <w:r w:rsidRPr="00E4124E">
          <w:rPr>
            <w:lang w:eastAsia="zh-CN"/>
          </w:rPr>
          <w:t>.2.2.3</w:t>
        </w:r>
        <w:r w:rsidRPr="00E4124E">
          <w:rPr>
            <w:lang w:eastAsia="zh-CN"/>
          </w:rPr>
          <w:tab/>
        </w:r>
        <w:r w:rsidRPr="00E4124E">
          <w:t>Sensing Control Function Revocation of the Sensing Service</w:t>
        </w:r>
      </w:ins>
    </w:p>
    <w:p w14:paraId="547AA761" w14:textId="77777777" w:rsidR="00B15511" w:rsidRPr="00E4124E" w:rsidRDefault="00BC30AC" w:rsidP="00B15511">
      <w:pPr>
        <w:jc w:val="center"/>
        <w:rPr>
          <w:ins w:id="6048" w:author="S2-2507808" w:date="2025-09-02T14:42:00Z" w16du:dateUtc="2025-09-02T13:42:00Z"/>
        </w:rPr>
      </w:pPr>
      <w:ins w:id="6049" w:author="Huawei User" w:date="2025-08-15T10:56:00Z">
        <w:r>
          <w:rPr>
            <w:noProof/>
          </w:rPr>
          <w:object w:dxaOrig="9972" w:dyaOrig="5196" w14:anchorId="13A09021">
            <v:shape id="_x0000_i1025" type="#_x0000_t75" alt="" style="width:341.1pt;height:176.05pt;mso-width-percent:0;mso-height-percent:0;mso-width-percent:0;mso-height-percent:0" o:ole="">
              <v:imagedata r:id="rId128" o:title=""/>
            </v:shape>
            <o:OLEObject Type="Embed" ProgID="Visio.Drawing.15" ShapeID="_x0000_i1025" DrawAspect="Content" ObjectID="_1818584675" r:id="rId129"/>
          </w:object>
        </w:r>
      </w:ins>
    </w:p>
    <w:p w14:paraId="00741BDE" w14:textId="65FD71DB" w:rsidR="00B15511" w:rsidRPr="00E4124E" w:rsidRDefault="00B15511" w:rsidP="00B15511">
      <w:pPr>
        <w:pStyle w:val="TF"/>
        <w:rPr>
          <w:ins w:id="6050" w:author="S2-2507808" w:date="2025-09-02T14:42:00Z" w16du:dateUtc="2025-09-02T13:42:00Z"/>
          <w:b w:val="0"/>
          <w:lang w:val="en-US"/>
        </w:rPr>
      </w:pPr>
      <w:ins w:id="6051" w:author="S2-2507808" w:date="2025-09-02T14:42:00Z" w16du:dateUtc="2025-09-02T13:42:00Z">
        <w:r w:rsidRPr="00E4124E">
          <w:rPr>
            <w:lang w:val="en-US"/>
          </w:rPr>
          <w:t>Figure 6.</w:t>
        </w:r>
      </w:ins>
      <w:ins w:id="6052" w:author="Rapporteur" w:date="2025-09-02T14:50:00Z" w16du:dateUtc="2025-09-02T13:50:00Z">
        <w:r w:rsidR="008D2969">
          <w:rPr>
            <w:lang w:val="en-US"/>
          </w:rPr>
          <w:t>37</w:t>
        </w:r>
      </w:ins>
      <w:ins w:id="6053" w:author="S2-2507808" w:date="2025-09-02T14:42:00Z" w16du:dateUtc="2025-09-02T13:42:00Z">
        <w:r w:rsidRPr="00E4124E">
          <w:rPr>
            <w:lang w:val="en-US"/>
          </w:rPr>
          <w:t>.2.2.3-1: Procedure of Sensing Control Function revoking authorisation for an AF to use Sensing Service.</w:t>
        </w:r>
      </w:ins>
    </w:p>
    <w:p w14:paraId="015DCF25" w14:textId="77777777" w:rsidR="00B15511" w:rsidRPr="00E4124E" w:rsidRDefault="00B15511" w:rsidP="00B15511">
      <w:pPr>
        <w:pStyle w:val="B1"/>
        <w:rPr>
          <w:ins w:id="6054" w:author="S2-2507808" w:date="2025-09-02T14:42:00Z" w16du:dateUtc="2025-09-02T13:42:00Z"/>
        </w:rPr>
      </w:pPr>
      <w:ins w:id="6055" w:author="S2-2507808" w:date="2025-09-02T14:42:00Z" w16du:dateUtc="2025-09-02T13:42:00Z">
        <w:r w:rsidRPr="00E4124E">
          <w:t xml:space="preserve">1. </w:t>
        </w:r>
        <w:r w:rsidRPr="00E4124E">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 </w:t>
        </w:r>
      </w:ins>
    </w:p>
    <w:p w14:paraId="06E07A77" w14:textId="77777777" w:rsidR="00B15511" w:rsidRPr="00E4124E" w:rsidRDefault="00B15511" w:rsidP="00B15511">
      <w:pPr>
        <w:pStyle w:val="B1"/>
        <w:rPr>
          <w:ins w:id="6056" w:author="S2-2507808" w:date="2025-09-02T14:42:00Z" w16du:dateUtc="2025-09-02T13:42:00Z"/>
        </w:rPr>
      </w:pPr>
      <w:ins w:id="6057" w:author="S2-2507808" w:date="2025-09-02T14:42:00Z" w16du:dateUtc="2025-09-02T13:42:00Z">
        <w:r w:rsidRPr="00E4124E">
          <w:t>2.</w:t>
        </w:r>
        <w:r w:rsidRPr="00E4124E">
          <w:tab/>
          <w:t>The Sensing Control Function also removes the Sensing Context regarding the Sensing requests from AF.</w:t>
        </w:r>
      </w:ins>
    </w:p>
    <w:p w14:paraId="6CC6D2CC" w14:textId="77777777" w:rsidR="00B15511" w:rsidRPr="00E4124E" w:rsidRDefault="00B15511" w:rsidP="00B15511">
      <w:pPr>
        <w:pStyle w:val="B1"/>
        <w:rPr>
          <w:ins w:id="6058" w:author="S2-2507808" w:date="2025-09-02T14:42:00Z" w16du:dateUtc="2025-09-02T13:42:00Z"/>
        </w:rPr>
      </w:pPr>
      <w:ins w:id="6059" w:author="S2-2507808" w:date="2025-09-02T14:42:00Z" w16du:dateUtc="2025-09-02T13:42:00Z">
        <w:r w:rsidRPr="00E4124E">
          <w:t>3.</w:t>
        </w:r>
        <w:r w:rsidRPr="00E4124E">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ins>
    </w:p>
    <w:p w14:paraId="2291CA14" w14:textId="77777777" w:rsidR="00B15511" w:rsidRPr="00E4124E" w:rsidRDefault="00B15511" w:rsidP="00B15511">
      <w:pPr>
        <w:pStyle w:val="B1"/>
        <w:rPr>
          <w:ins w:id="6060" w:author="S2-2507808" w:date="2025-09-02T14:42:00Z" w16du:dateUtc="2025-09-02T13:42:00Z"/>
        </w:rPr>
      </w:pPr>
      <w:ins w:id="6061" w:author="S2-2507808" w:date="2025-09-02T14:42:00Z" w16du:dateUtc="2025-09-02T13:42:00Z">
        <w:r w:rsidRPr="00E4124E">
          <w:t>4.</w:t>
        </w:r>
        <w:r w:rsidRPr="00E4124E">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ins>
    </w:p>
    <w:p w14:paraId="4E022646" w14:textId="77777777" w:rsidR="00B15511" w:rsidRPr="00E4124E" w:rsidRDefault="00B15511" w:rsidP="00B15511">
      <w:pPr>
        <w:pStyle w:val="B1"/>
        <w:rPr>
          <w:ins w:id="6062" w:author="S2-2507808" w:date="2025-09-02T14:42:00Z" w16du:dateUtc="2025-09-02T13:42:00Z"/>
        </w:rPr>
      </w:pPr>
      <w:ins w:id="6063" w:author="S2-2507808" w:date="2025-09-02T14:42:00Z" w16du:dateUtc="2025-09-02T13:42:00Z">
        <w:r w:rsidRPr="00E4124E">
          <w:t>5.</w:t>
        </w:r>
        <w:r w:rsidRPr="00E4124E">
          <w:tab/>
          <w:t xml:space="preserve">The Sensing Control Function sends Nscf_SensingServiceExposure_Notify message to the NEF to indicate that the Sensing Service has been cancelled. </w:t>
        </w:r>
      </w:ins>
    </w:p>
    <w:p w14:paraId="4383306F" w14:textId="77777777" w:rsidR="00B15511" w:rsidRPr="00E4124E" w:rsidRDefault="00B15511" w:rsidP="00B15511">
      <w:pPr>
        <w:pStyle w:val="B1"/>
        <w:rPr>
          <w:ins w:id="6064" w:author="S2-2507808" w:date="2025-09-02T14:42:00Z" w16du:dateUtc="2025-09-02T13:42:00Z"/>
        </w:rPr>
      </w:pPr>
      <w:ins w:id="6065" w:author="S2-2507808" w:date="2025-09-02T14:42:00Z" w16du:dateUtc="2025-09-02T13:42:00Z">
        <w:r w:rsidRPr="00E4124E">
          <w:t>6.</w:t>
        </w:r>
        <w:r w:rsidRPr="00E4124E">
          <w:tab/>
          <w:t>The NEF sends Nnef_SensingService_Notify message to the AF to indicate that the Sensing Service has been revoked.</w:t>
        </w:r>
      </w:ins>
    </w:p>
    <w:p w14:paraId="1AE5E679" w14:textId="27B695DF" w:rsidR="00B15511" w:rsidRPr="00E4124E" w:rsidRDefault="00B15511" w:rsidP="00B15511">
      <w:pPr>
        <w:pStyle w:val="Heading3"/>
        <w:rPr>
          <w:ins w:id="6066" w:author="S2-2507808" w:date="2025-09-02T14:42:00Z" w16du:dateUtc="2025-09-02T13:42:00Z"/>
          <w:lang w:eastAsia="zh-CN"/>
        </w:rPr>
      </w:pPr>
      <w:ins w:id="6067" w:author="S2-2507808" w:date="2025-09-02T14:42:00Z" w16du:dateUtc="2025-09-02T13:42:00Z">
        <w:r w:rsidRPr="00E4124E">
          <w:t>6.</w:t>
        </w:r>
      </w:ins>
      <w:ins w:id="6068" w:author="Rapporteur" w:date="2025-09-02T14:51:00Z" w16du:dateUtc="2025-09-02T13:51:00Z">
        <w:r w:rsidR="008D2969">
          <w:t>37</w:t>
        </w:r>
      </w:ins>
      <w:ins w:id="6069" w:author="S2-2507808" w:date="2025-09-02T14:42:00Z" w16du:dateUtc="2025-09-02T13:42:00Z">
        <w:r w:rsidRPr="00E4124E">
          <w:t>.</w:t>
        </w:r>
        <w:r w:rsidRPr="00E4124E">
          <w:rPr>
            <w:rFonts w:eastAsia="SimSun"/>
            <w:lang w:eastAsia="zh-CN"/>
          </w:rPr>
          <w:t>3</w:t>
        </w:r>
        <w:r w:rsidRPr="00E4124E">
          <w:rPr>
            <w:lang w:eastAsia="zh-CN"/>
          </w:rPr>
          <w:tab/>
        </w:r>
        <w:r w:rsidRPr="00E4124E">
          <w:t xml:space="preserve">Impacts on </w:t>
        </w:r>
        <w:r w:rsidRPr="00E4124E">
          <w:rPr>
            <w:lang w:eastAsia="zh-CN"/>
          </w:rPr>
          <w:t>services, entities and interfaces</w:t>
        </w:r>
      </w:ins>
    </w:p>
    <w:p w14:paraId="00C762C3" w14:textId="77777777" w:rsidR="00B15511" w:rsidRPr="00E4124E" w:rsidRDefault="00B15511" w:rsidP="00B15511">
      <w:pPr>
        <w:rPr>
          <w:ins w:id="6070" w:author="S2-2507808" w:date="2025-09-02T14:42:00Z" w16du:dateUtc="2025-09-02T13:42:00Z"/>
          <w:rFonts w:eastAsia="SimSun"/>
        </w:rPr>
      </w:pPr>
      <w:ins w:id="6071" w:author="S2-2507808" w:date="2025-09-02T14:42:00Z" w16du:dateUtc="2025-09-02T13:42:00Z">
        <w:r w:rsidRPr="00E4124E">
          <w:rPr>
            <w:rFonts w:eastAsia="SimSun"/>
          </w:rPr>
          <w:t>AF:</w:t>
        </w:r>
      </w:ins>
    </w:p>
    <w:p w14:paraId="7C248C28" w14:textId="77777777" w:rsidR="00B15511" w:rsidRPr="00E4124E" w:rsidRDefault="00B15511" w:rsidP="00B15511">
      <w:pPr>
        <w:pStyle w:val="B1"/>
        <w:rPr>
          <w:ins w:id="6072" w:author="S2-2507808" w:date="2025-09-02T14:42:00Z" w16du:dateUtc="2025-09-02T13:42:00Z"/>
          <w:lang w:val="en-US" w:eastAsia="zh-CN"/>
        </w:rPr>
      </w:pPr>
      <w:ins w:id="6073" w:author="S2-2507808" w:date="2025-09-02T14:42:00Z" w16du:dateUtc="2025-09-02T13:42:00Z">
        <w:r w:rsidRPr="00E4124E">
          <w:rPr>
            <w:lang w:val="en-US"/>
          </w:rPr>
          <w:t>-</w:t>
        </w:r>
        <w:r w:rsidRPr="00E4124E">
          <w:rPr>
            <w:lang w:val="en-US"/>
          </w:rPr>
          <w:tab/>
          <w:t>Support Sensing Service requirement, Sensing Service type and corresponding information provisioning, and Sensing Result acquisition</w:t>
        </w:r>
        <w:r w:rsidRPr="00E4124E">
          <w:rPr>
            <w:lang w:val="en-US" w:eastAsia="zh-CN"/>
          </w:rPr>
          <w:t>.</w:t>
        </w:r>
      </w:ins>
    </w:p>
    <w:p w14:paraId="2121D903" w14:textId="77777777" w:rsidR="00B15511" w:rsidRPr="00E4124E" w:rsidRDefault="00B15511" w:rsidP="00B15511">
      <w:pPr>
        <w:rPr>
          <w:ins w:id="6074" w:author="S2-2507808" w:date="2025-09-02T14:42:00Z" w16du:dateUtc="2025-09-02T13:42:00Z"/>
          <w:rFonts w:eastAsia="SimSun"/>
        </w:rPr>
      </w:pPr>
      <w:ins w:id="6075" w:author="S2-2507808" w:date="2025-09-02T14:42:00Z" w16du:dateUtc="2025-09-02T13:42:00Z">
        <w:r w:rsidRPr="00E4124E">
          <w:rPr>
            <w:rFonts w:eastAsia="SimSun"/>
          </w:rPr>
          <w:t>NEF:</w:t>
        </w:r>
      </w:ins>
    </w:p>
    <w:p w14:paraId="2A8F1E7C" w14:textId="77777777" w:rsidR="00B15511" w:rsidRPr="00E4124E" w:rsidRDefault="00B15511" w:rsidP="00B15511">
      <w:pPr>
        <w:ind w:left="568" w:hanging="284"/>
        <w:rPr>
          <w:ins w:id="6076" w:author="S2-2507808" w:date="2025-09-02T14:42:00Z" w16du:dateUtc="2025-09-02T13:42:00Z"/>
        </w:rPr>
      </w:pPr>
      <w:ins w:id="6077" w:author="S2-2507808" w:date="2025-09-02T14:42:00Z" w16du:dateUtc="2025-09-02T13:42:00Z">
        <w:r w:rsidRPr="00E4124E">
          <w:t>-</w:t>
        </w:r>
        <w:r w:rsidRPr="00E4124E">
          <w:tab/>
          <w:t xml:space="preserve">Support Sensing Service authorization and revocation </w:t>
        </w:r>
      </w:ins>
    </w:p>
    <w:p w14:paraId="4F913F15" w14:textId="77777777" w:rsidR="00B15511" w:rsidRPr="00E4124E" w:rsidRDefault="00B15511" w:rsidP="00B15511">
      <w:pPr>
        <w:pStyle w:val="B1"/>
        <w:rPr>
          <w:ins w:id="6078" w:author="S2-2507808" w:date="2025-09-02T14:42:00Z" w16du:dateUtc="2025-09-02T13:42:00Z"/>
          <w:lang w:val="en-US" w:eastAsia="zh-CN"/>
        </w:rPr>
      </w:pPr>
      <w:ins w:id="6079" w:author="S2-2507808" w:date="2025-09-02T14:42:00Z" w16du:dateUtc="2025-09-02T13:42:00Z">
        <w:r w:rsidRPr="00E4124E">
          <w:rPr>
            <w:lang w:val="en-US"/>
          </w:rPr>
          <w:t>-</w:t>
        </w:r>
        <w:r w:rsidRPr="00E4124E">
          <w:rPr>
            <w:lang w:val="en-US"/>
          </w:rPr>
          <w:tab/>
          <w:t>Support Sensing Result and other related information provision</w:t>
        </w:r>
        <w:r w:rsidRPr="00E4124E">
          <w:rPr>
            <w:rFonts w:hint="eastAsia"/>
            <w:lang w:val="en-US" w:eastAsia="zh-CN"/>
          </w:rPr>
          <w:t>i</w:t>
        </w:r>
        <w:r w:rsidRPr="00E4124E">
          <w:rPr>
            <w:lang w:val="en-US" w:eastAsia="zh-CN"/>
          </w:rPr>
          <w:t>ng.</w:t>
        </w:r>
      </w:ins>
    </w:p>
    <w:p w14:paraId="122DDFC6" w14:textId="77777777" w:rsidR="00B15511" w:rsidRPr="00E4124E" w:rsidRDefault="00B15511" w:rsidP="00B15511">
      <w:pPr>
        <w:rPr>
          <w:ins w:id="6080" w:author="S2-2507808" w:date="2025-09-02T14:42:00Z" w16du:dateUtc="2025-09-02T13:42:00Z"/>
          <w:rFonts w:eastAsia="SimSun"/>
        </w:rPr>
      </w:pPr>
      <w:ins w:id="6081" w:author="S2-2507808" w:date="2025-09-02T14:42:00Z" w16du:dateUtc="2025-09-02T13:42:00Z">
        <w:r w:rsidRPr="00E4124E">
          <w:rPr>
            <w:rFonts w:eastAsia="SimSun"/>
          </w:rPr>
          <w:lastRenderedPageBreak/>
          <w:t>Sensing Control Function and Sensing Processing Function:</w:t>
        </w:r>
      </w:ins>
    </w:p>
    <w:p w14:paraId="04EE6BED" w14:textId="77777777" w:rsidR="00B15511" w:rsidRPr="00E4124E" w:rsidRDefault="00B15511" w:rsidP="00B15511">
      <w:pPr>
        <w:ind w:left="568" w:hanging="284"/>
        <w:rPr>
          <w:ins w:id="6082" w:author="S2-2507808" w:date="2025-09-02T14:42:00Z" w16du:dateUtc="2025-09-02T13:42:00Z"/>
        </w:rPr>
      </w:pPr>
      <w:ins w:id="6083" w:author="S2-2507808" w:date="2025-09-02T14:42:00Z" w16du:dateUtc="2025-09-02T13:42:00Z">
        <w:r w:rsidRPr="00E4124E">
          <w:t>-</w:t>
        </w:r>
        <w:r w:rsidRPr="00E4124E">
          <w:tab/>
          <w:t>Support Sensing Service authorization and revocation</w:t>
        </w:r>
      </w:ins>
    </w:p>
    <w:p w14:paraId="49AF1107" w14:textId="77777777" w:rsidR="00B15511" w:rsidRPr="00E4124E" w:rsidRDefault="00B15511" w:rsidP="00B15511">
      <w:pPr>
        <w:pStyle w:val="B1"/>
        <w:rPr>
          <w:ins w:id="6084" w:author="S2-2507808" w:date="2025-09-02T14:42:00Z" w16du:dateUtc="2025-09-02T13:42:00Z"/>
          <w:lang w:val="en-US" w:eastAsia="zh-CN"/>
        </w:rPr>
      </w:pPr>
      <w:ins w:id="6085" w:author="S2-2507808" w:date="2025-09-02T14:42:00Z" w16du:dateUtc="2025-09-02T13:42:00Z">
        <w:r w:rsidRPr="00E4124E">
          <w:rPr>
            <w:lang w:val="en-US"/>
          </w:rPr>
          <w:t>-</w:t>
        </w:r>
        <w:r w:rsidRPr="00E4124E">
          <w:rPr>
            <w:lang w:val="en-US"/>
          </w:rPr>
          <w:tab/>
          <w:t>Support the determination of the Sensing Result by processing the 3GPP Sensing Data</w:t>
        </w:r>
        <w:r w:rsidRPr="00E4124E">
          <w:rPr>
            <w:lang w:val="en-US" w:eastAsia="zh-CN"/>
          </w:rPr>
          <w:t>.</w:t>
        </w:r>
      </w:ins>
    </w:p>
    <w:p w14:paraId="5C2D20A5" w14:textId="77777777" w:rsidR="00B15511" w:rsidRPr="00E4124E" w:rsidRDefault="00B15511" w:rsidP="00B15511">
      <w:pPr>
        <w:pStyle w:val="B1"/>
        <w:rPr>
          <w:ins w:id="6086" w:author="S2-2507808" w:date="2025-09-02T14:42:00Z" w16du:dateUtc="2025-09-02T13:42:00Z"/>
          <w:lang w:val="en-US"/>
        </w:rPr>
      </w:pPr>
      <w:ins w:id="6087" w:author="S2-2507808" w:date="2025-09-02T14:42:00Z" w16du:dateUtc="2025-09-02T13:42:00Z">
        <w:r w:rsidRPr="00E4124E">
          <w:rPr>
            <w:lang w:val="en-US"/>
          </w:rPr>
          <w:t>-</w:t>
        </w:r>
        <w:r w:rsidRPr="00E4124E">
          <w:rPr>
            <w:lang w:val="en-US"/>
          </w:rPr>
          <w:tab/>
          <w:t>Support Sensing Result and other related information provisioning</w:t>
        </w:r>
      </w:ins>
    </w:p>
    <w:p w14:paraId="094907C3" w14:textId="045D1B64" w:rsidR="002A5D5F" w:rsidRPr="00F4486D" w:rsidRDefault="002A5D5F" w:rsidP="002A5D5F">
      <w:pPr>
        <w:pStyle w:val="Heading2"/>
        <w:rPr>
          <w:ins w:id="6088" w:author="S2-2507809" w:date="2025-09-02T15:26:00Z" w16du:dateUtc="2025-09-02T14:26:00Z"/>
          <w:rFonts w:eastAsia="DengXian"/>
          <w:lang w:eastAsia="zh-CN"/>
          <w:rPrChange w:id="6089" w:author="Rapporteur" w:date="2025-09-02T15:28:00Z" w16du:dateUtc="2025-09-02T14:28:00Z">
            <w:rPr>
              <w:ins w:id="6090" w:author="S2-2507809" w:date="2025-09-02T15:26:00Z" w16du:dateUtc="2025-09-02T14:26:00Z"/>
              <w:rFonts w:eastAsia="DengXian"/>
              <w:u w:val="single"/>
              <w:lang w:eastAsia="zh-CN"/>
            </w:rPr>
          </w:rPrChange>
        </w:rPr>
      </w:pPr>
      <w:ins w:id="6091" w:author="S2-2507809" w:date="2025-09-02T15:26:00Z" w16du:dateUtc="2025-09-02T14:26:00Z">
        <w:r w:rsidRPr="00F4486D">
          <w:rPr>
            <w:rPrChange w:id="6092" w:author="Rapporteur" w:date="2025-09-02T15:28:00Z" w16du:dateUtc="2025-09-02T14:28:00Z">
              <w:rPr>
                <w:u w:val="single"/>
              </w:rPr>
            </w:rPrChange>
          </w:rPr>
          <w:t>6.</w:t>
        </w:r>
      </w:ins>
      <w:ins w:id="6093" w:author="Rapporteur" w:date="2025-09-02T15:28:00Z" w16du:dateUtc="2025-09-02T14:28:00Z">
        <w:r w:rsidR="00F4486D" w:rsidRPr="00F4486D">
          <w:rPr>
            <w:rPrChange w:id="6094" w:author="Rapporteur" w:date="2025-09-02T15:28:00Z" w16du:dateUtc="2025-09-02T14:28:00Z">
              <w:rPr>
                <w:u w:val="single"/>
              </w:rPr>
            </w:rPrChange>
          </w:rPr>
          <w:t>38</w:t>
        </w:r>
      </w:ins>
      <w:ins w:id="6095" w:author="S2-2507809" w:date="2025-09-02T15:26:00Z" w16du:dateUtc="2025-09-02T14:26:00Z">
        <w:r w:rsidRPr="00F4486D">
          <w:rPr>
            <w:rPrChange w:id="6096" w:author="Rapporteur" w:date="2025-09-02T15:28:00Z" w16du:dateUtc="2025-09-02T14:28:00Z">
              <w:rPr>
                <w:u w:val="single"/>
              </w:rPr>
            </w:rPrChange>
          </w:rPr>
          <w:tab/>
          <w:t>Solution #</w:t>
        </w:r>
      </w:ins>
      <w:ins w:id="6097" w:author="Rapporteur" w:date="2025-09-02T15:28:00Z" w16du:dateUtc="2025-09-02T14:28:00Z">
        <w:r w:rsidR="00F4486D" w:rsidRPr="00F4486D">
          <w:rPr>
            <w:rPrChange w:id="6098" w:author="Rapporteur" w:date="2025-09-02T15:28:00Z" w16du:dateUtc="2025-09-02T14:28:00Z">
              <w:rPr>
                <w:u w:val="single"/>
              </w:rPr>
            </w:rPrChange>
          </w:rPr>
          <w:t>38</w:t>
        </w:r>
      </w:ins>
      <w:ins w:id="6099" w:author="S2-2507809" w:date="2025-09-02T15:26:00Z" w16du:dateUtc="2025-09-02T14:26:00Z">
        <w:r w:rsidRPr="00F4486D">
          <w:rPr>
            <w:rPrChange w:id="6100" w:author="Rapporteur" w:date="2025-09-02T15:28:00Z" w16du:dateUtc="2025-09-02T14:28:00Z">
              <w:rPr>
                <w:u w:val="single"/>
              </w:rPr>
            </w:rPrChange>
          </w:rPr>
          <w:t xml:space="preserve">: </w:t>
        </w:r>
        <w:r w:rsidRPr="00F4486D">
          <w:rPr>
            <w:rFonts w:eastAsia="DengXian"/>
            <w:lang w:eastAsia="zh-CN"/>
            <w:rPrChange w:id="6101" w:author="Rapporteur" w:date="2025-09-02T15:28:00Z" w16du:dateUtc="2025-09-02T14:28:00Z">
              <w:rPr>
                <w:rFonts w:eastAsia="DengXian"/>
                <w:u w:val="single"/>
                <w:lang w:eastAsia="zh-CN"/>
              </w:rPr>
            </w:rPrChange>
          </w:rPr>
          <w:t xml:space="preserve">Authorization </w:t>
        </w:r>
        <w:bookmarkStart w:id="6102" w:name="_Hlk197663647"/>
        <w:r w:rsidRPr="00F4486D">
          <w:rPr>
            <w:rFonts w:eastAsia="DengXian"/>
            <w:lang w:eastAsia="zh-CN"/>
            <w:rPrChange w:id="6103" w:author="Rapporteur" w:date="2025-09-02T15:28:00Z" w16du:dateUtc="2025-09-02T14:28:00Z">
              <w:rPr>
                <w:rFonts w:eastAsia="DengXian"/>
                <w:u w:val="single"/>
                <w:lang w:eastAsia="zh-CN"/>
              </w:rPr>
            </w:rPrChange>
          </w:rPr>
          <w:t>Information</w:t>
        </w:r>
        <w:bookmarkEnd w:id="6102"/>
        <w:r w:rsidRPr="00F4486D">
          <w:rPr>
            <w:rFonts w:eastAsia="DengXian"/>
            <w:lang w:eastAsia="zh-CN"/>
            <w:rPrChange w:id="6104" w:author="Rapporteur" w:date="2025-09-02T15:28:00Z" w16du:dateUtc="2025-09-02T14:28:00Z">
              <w:rPr>
                <w:rFonts w:eastAsia="DengXian"/>
                <w:u w:val="single"/>
                <w:lang w:eastAsia="zh-CN"/>
              </w:rPr>
            </w:rPrChange>
          </w:rPr>
          <w:t xml:space="preserve"> Provisioning/Update by AF</w:t>
        </w:r>
      </w:ins>
    </w:p>
    <w:p w14:paraId="51BB7C8F" w14:textId="70F46755" w:rsidR="002A5D5F" w:rsidRPr="00F4486D" w:rsidRDefault="002A5D5F" w:rsidP="002A5D5F">
      <w:pPr>
        <w:keepNext/>
        <w:keepLines/>
        <w:spacing w:before="120"/>
        <w:ind w:left="1134" w:hanging="1134"/>
        <w:outlineLvl w:val="2"/>
        <w:rPr>
          <w:ins w:id="6105" w:author="S2-2507809" w:date="2025-09-02T15:26:00Z" w16du:dateUtc="2025-09-02T14:26:00Z"/>
          <w:rFonts w:ascii="Arial" w:hAnsi="Arial"/>
          <w:sz w:val="28"/>
          <w:rPrChange w:id="6106" w:author="Rapporteur" w:date="2025-09-02T15:28:00Z" w16du:dateUtc="2025-09-02T14:28:00Z">
            <w:rPr>
              <w:ins w:id="6107" w:author="S2-2507809" w:date="2025-09-02T15:26:00Z" w16du:dateUtc="2025-09-02T14:26:00Z"/>
              <w:rFonts w:ascii="Arial" w:hAnsi="Arial"/>
              <w:sz w:val="28"/>
              <w:u w:val="single"/>
            </w:rPr>
          </w:rPrChange>
        </w:rPr>
      </w:pPr>
      <w:ins w:id="6108" w:author="S2-2507809" w:date="2025-09-02T15:26:00Z" w16du:dateUtc="2025-09-02T14:26:00Z">
        <w:r w:rsidRPr="00F4486D">
          <w:rPr>
            <w:rFonts w:ascii="Arial" w:hAnsi="Arial"/>
            <w:sz w:val="28"/>
            <w:rPrChange w:id="6109" w:author="Rapporteur" w:date="2025-09-02T15:28:00Z" w16du:dateUtc="2025-09-02T14:28:00Z">
              <w:rPr>
                <w:rFonts w:ascii="Arial" w:hAnsi="Arial"/>
                <w:sz w:val="28"/>
                <w:u w:val="single"/>
              </w:rPr>
            </w:rPrChange>
          </w:rPr>
          <w:t>6.</w:t>
        </w:r>
      </w:ins>
      <w:ins w:id="6110" w:author="Rapporteur" w:date="2025-09-02T15:28:00Z" w16du:dateUtc="2025-09-02T14:28:00Z">
        <w:r w:rsidR="00F4486D" w:rsidRPr="00F4486D">
          <w:rPr>
            <w:rFonts w:ascii="Arial" w:hAnsi="Arial"/>
            <w:sz w:val="28"/>
            <w:rPrChange w:id="6111" w:author="Rapporteur" w:date="2025-09-02T15:28:00Z" w16du:dateUtc="2025-09-02T14:28:00Z">
              <w:rPr>
                <w:rFonts w:ascii="Arial" w:hAnsi="Arial"/>
                <w:sz w:val="28"/>
                <w:u w:val="single"/>
              </w:rPr>
            </w:rPrChange>
          </w:rPr>
          <w:t>38</w:t>
        </w:r>
      </w:ins>
      <w:ins w:id="6112" w:author="S2-2507809" w:date="2025-09-02T15:26:00Z" w16du:dateUtc="2025-09-02T14:26:00Z">
        <w:r w:rsidRPr="00F4486D">
          <w:rPr>
            <w:rFonts w:ascii="Arial" w:hAnsi="Arial"/>
            <w:sz w:val="28"/>
            <w:rPrChange w:id="6113" w:author="Rapporteur" w:date="2025-09-02T15:28:00Z" w16du:dateUtc="2025-09-02T14:28:00Z">
              <w:rPr>
                <w:rFonts w:ascii="Arial" w:hAnsi="Arial"/>
                <w:sz w:val="28"/>
                <w:u w:val="single"/>
              </w:rPr>
            </w:rPrChange>
          </w:rPr>
          <w:t>.0</w:t>
        </w:r>
        <w:r w:rsidRPr="00F4486D">
          <w:rPr>
            <w:rFonts w:ascii="Arial" w:hAnsi="Arial"/>
            <w:sz w:val="28"/>
            <w:rPrChange w:id="6114" w:author="Rapporteur" w:date="2025-09-02T15:28:00Z" w16du:dateUtc="2025-09-02T14:28:00Z">
              <w:rPr>
                <w:rFonts w:ascii="Arial" w:hAnsi="Arial"/>
                <w:sz w:val="28"/>
                <w:u w:val="single"/>
              </w:rPr>
            </w:rPrChange>
          </w:rPr>
          <w:tab/>
          <w:t>High-level solution Principles</w:t>
        </w:r>
      </w:ins>
    </w:p>
    <w:p w14:paraId="20A6670C" w14:textId="77777777" w:rsidR="002A5D5F" w:rsidRPr="004541A3" w:rsidRDefault="002A5D5F" w:rsidP="002A5D5F">
      <w:pPr>
        <w:rPr>
          <w:ins w:id="6115" w:author="S2-2507809" w:date="2025-09-02T15:26:00Z" w16du:dateUtc="2025-09-02T14:26:00Z"/>
        </w:rPr>
      </w:pPr>
      <w:ins w:id="6116" w:author="S2-2507809" w:date="2025-09-02T15:26:00Z" w16du:dateUtc="2025-09-02T14:26:00Z">
        <w:r w:rsidRPr="004541A3">
          <w:rPr>
            <w:rFonts w:hint="eastAsia"/>
          </w:rPr>
          <w:t>The solution is based on the following general principles to support sensing service:</w:t>
        </w:r>
      </w:ins>
    </w:p>
    <w:p w14:paraId="2ACBFCD2" w14:textId="77777777" w:rsidR="002A5D5F" w:rsidRPr="004541A3" w:rsidRDefault="002A5D5F" w:rsidP="002A5D5F">
      <w:pPr>
        <w:numPr>
          <w:ilvl w:val="0"/>
          <w:numId w:val="47"/>
        </w:numPr>
        <w:overflowPunct w:val="0"/>
        <w:autoSpaceDE w:val="0"/>
        <w:autoSpaceDN w:val="0"/>
        <w:adjustRightInd w:val="0"/>
        <w:textAlignment w:val="baseline"/>
        <w:rPr>
          <w:ins w:id="6117" w:author="S2-2507809" w:date="2025-09-02T15:26:00Z" w16du:dateUtc="2025-09-02T14:26:00Z"/>
        </w:rPr>
      </w:pPr>
      <w:ins w:id="6118" w:author="S2-2507809" w:date="2025-09-02T15:26:00Z" w16du:dateUtc="2025-09-02T14:26:00Z">
        <w:r w:rsidRPr="004541A3">
          <w:rPr>
            <w:rFonts w:eastAsia="DengXian"/>
            <w:lang w:eastAsia="zh-CN"/>
          </w:rPr>
          <w:t xml:space="preserve">A new function, the </w:t>
        </w:r>
        <w:r w:rsidRPr="004541A3">
          <w:rPr>
            <w:rFonts w:eastAsia="DengXian" w:hint="eastAsia"/>
            <w:lang w:eastAsia="zh-CN"/>
          </w:rPr>
          <w:t>SDM</w:t>
        </w:r>
        <w:r w:rsidRPr="004541A3">
          <w:rPr>
            <w:rFonts w:eastAsia="DengXian"/>
            <w:lang w:eastAsia="zh-CN"/>
          </w:rPr>
          <w:t xml:space="preserve">, is introduced to store sensing </w:t>
        </w:r>
        <w:bookmarkStart w:id="6119" w:name="OLE_LINK1"/>
        <w:r w:rsidRPr="004541A3">
          <w:rPr>
            <w:rFonts w:eastAsia="DengXian"/>
            <w:lang w:eastAsia="zh-CN"/>
          </w:rPr>
          <w:t>authorization information</w:t>
        </w:r>
        <w:bookmarkEnd w:id="6119"/>
        <w:r w:rsidRPr="004541A3">
          <w:t xml:space="preserve"> </w:t>
        </w:r>
        <w:r w:rsidRPr="004541A3">
          <w:rPr>
            <w:rFonts w:eastAsia="DengXian"/>
            <w:lang w:eastAsia="zh-CN"/>
          </w:rPr>
          <w:t xml:space="preserve">(e.g. the authorization information of sensing </w:t>
        </w:r>
        <w:r w:rsidRPr="004541A3">
          <w:rPr>
            <w:rFonts w:eastAsia="DengXian" w:hint="eastAsia"/>
            <w:lang w:eastAsia="zh-CN"/>
          </w:rPr>
          <w:t>areas</w:t>
        </w:r>
        <w:r w:rsidRPr="004541A3">
          <w:rPr>
            <w:rFonts w:eastAsia="DengXian"/>
            <w:lang w:eastAsia="zh-CN"/>
          </w:rPr>
          <w:t>).</w:t>
        </w:r>
        <w:r w:rsidRPr="004541A3">
          <w:rPr>
            <w:rFonts w:eastAsia="DengXian" w:hint="eastAsia"/>
            <w:lang w:eastAsia="zh-CN"/>
          </w:rPr>
          <w:t xml:space="preserve"> </w:t>
        </w:r>
      </w:ins>
    </w:p>
    <w:p w14:paraId="6EAEC660" w14:textId="77777777" w:rsidR="002A5D5F" w:rsidRPr="004541A3" w:rsidRDefault="002A5D5F" w:rsidP="002A5D5F">
      <w:pPr>
        <w:ind w:left="625"/>
        <w:rPr>
          <w:ins w:id="6120" w:author="S2-2507809" w:date="2025-09-02T15:26:00Z" w16du:dateUtc="2025-09-02T14:26:00Z"/>
        </w:rPr>
      </w:pPr>
      <w:ins w:id="6121" w:author="S2-2507809" w:date="2025-09-02T15:26:00Z" w16du:dateUtc="2025-09-02T14:26:00Z">
        <w:r w:rsidRPr="004541A3">
          <w:rPr>
            <w:rFonts w:eastAsia="DengXian" w:hint="eastAsia"/>
            <w:lang w:eastAsia="zh-CN"/>
          </w:rPr>
          <w:t xml:space="preserve">NOTE: </w:t>
        </w:r>
        <w:r w:rsidRPr="004541A3">
          <w:rPr>
            <w:rFonts w:eastAsia="DengXian"/>
            <w:lang w:eastAsia="zh-CN"/>
          </w:rPr>
          <w:t>The S</w:t>
        </w:r>
        <w:r w:rsidRPr="004541A3">
          <w:rPr>
            <w:rFonts w:eastAsia="DengXian" w:hint="eastAsia"/>
            <w:lang w:eastAsia="zh-CN"/>
          </w:rPr>
          <w:t>D</w:t>
        </w:r>
        <w:r w:rsidRPr="004541A3">
          <w:rPr>
            <w:rFonts w:eastAsia="DengXian"/>
            <w:lang w:eastAsia="zh-CN"/>
          </w:rPr>
          <w:t xml:space="preserve">M </w:t>
        </w:r>
        <w:r w:rsidRPr="004541A3">
          <w:rPr>
            <w:rFonts w:eastAsia="DengXian" w:hint="eastAsia"/>
            <w:lang w:eastAsia="zh-CN"/>
          </w:rPr>
          <w:t xml:space="preserve">is a new function and </w:t>
        </w:r>
        <w:r w:rsidRPr="004541A3">
          <w:rPr>
            <w:rFonts w:eastAsia="DengXian"/>
            <w:lang w:eastAsia="zh-CN"/>
          </w:rPr>
          <w:t xml:space="preserve">may be co-located with the </w:t>
        </w:r>
        <w:r w:rsidRPr="004541A3">
          <w:rPr>
            <w:rFonts w:eastAsia="DengXian" w:hint="eastAsia"/>
            <w:lang w:eastAsia="zh-CN"/>
          </w:rPr>
          <w:t>other existing function</w:t>
        </w:r>
        <w:r w:rsidRPr="004541A3">
          <w:rPr>
            <w:rFonts w:eastAsia="DengXian"/>
            <w:lang w:eastAsia="zh-CN"/>
          </w:rPr>
          <w:t>.</w:t>
        </w:r>
      </w:ins>
    </w:p>
    <w:p w14:paraId="41FD32A8" w14:textId="77777777" w:rsidR="002A5D5F" w:rsidRPr="004541A3" w:rsidRDefault="002A5D5F" w:rsidP="002A5D5F">
      <w:pPr>
        <w:numPr>
          <w:ilvl w:val="0"/>
          <w:numId w:val="47"/>
        </w:numPr>
        <w:overflowPunct w:val="0"/>
        <w:autoSpaceDE w:val="0"/>
        <w:autoSpaceDN w:val="0"/>
        <w:adjustRightInd w:val="0"/>
        <w:textAlignment w:val="baseline"/>
        <w:rPr>
          <w:ins w:id="6122" w:author="S2-2507809" w:date="2025-09-02T15:26:00Z" w16du:dateUtc="2025-09-02T14:26:00Z"/>
        </w:rPr>
      </w:pPr>
      <w:ins w:id="6123" w:author="S2-2507809" w:date="2025-09-02T15:26:00Z" w16du:dateUtc="2025-09-02T14:26:00Z">
        <w:r w:rsidRPr="004541A3">
          <w:rPr>
            <w:rFonts w:eastAsia="DengXian" w:hint="eastAsia"/>
            <w:lang w:eastAsia="zh-CN"/>
          </w:rPr>
          <w:t>A</w:t>
        </w:r>
        <w:r w:rsidRPr="004541A3">
          <w:t xml:space="preserve"> trusted AF </w:t>
        </w:r>
        <w:r w:rsidRPr="004541A3">
          <w:rPr>
            <w:rFonts w:eastAsia="DengXian" w:hint="eastAsia"/>
            <w:lang w:eastAsia="zh-CN"/>
          </w:rPr>
          <w:t>can send</w:t>
        </w:r>
        <w:r w:rsidRPr="004541A3">
          <w:t xml:space="preserve"> </w:t>
        </w:r>
        <w:r w:rsidRPr="004541A3">
          <w:rPr>
            <w:rFonts w:eastAsia="DengXian" w:hint="eastAsia"/>
            <w:lang w:eastAsia="zh-CN"/>
          </w:rPr>
          <w:t>an</w:t>
        </w:r>
        <w:r w:rsidRPr="004541A3">
          <w:t xml:space="preserve"> </w:t>
        </w:r>
        <w:r w:rsidRPr="004541A3">
          <w:rPr>
            <w:rFonts w:eastAsia="DengXian" w:hint="eastAsia"/>
            <w:u w:val="single"/>
            <w:lang w:val="en-US" w:eastAsia="zh-CN"/>
          </w:rPr>
          <w:t>p</w:t>
        </w:r>
        <w:r w:rsidRPr="004541A3">
          <w:rPr>
            <w:u w:val="single"/>
          </w:rPr>
          <w:t>rovisioning</w:t>
        </w:r>
        <w:r w:rsidRPr="004541A3">
          <w:rPr>
            <w:rFonts w:ascii="SimSun" w:eastAsia="SimSun" w:hAnsi="SimSun" w:cs="SimSun" w:hint="eastAsia"/>
            <w:lang w:eastAsia="zh-CN"/>
          </w:rPr>
          <w:t>/</w:t>
        </w:r>
        <w:r w:rsidRPr="004541A3">
          <w:t>update</w:t>
        </w:r>
        <w:r w:rsidRPr="004541A3">
          <w:rPr>
            <w:rFonts w:eastAsia="DengXian" w:hint="eastAsia"/>
            <w:lang w:eastAsia="zh-CN"/>
          </w:rPr>
          <w:t xml:space="preserve"> request</w:t>
        </w:r>
        <w:r w:rsidRPr="004541A3">
          <w:t xml:space="preserve"> of sensing authorization information to the SD</w:t>
        </w:r>
        <w:r w:rsidRPr="004541A3">
          <w:rPr>
            <w:rFonts w:ascii="DengXian" w:eastAsia="DengXian" w:hAnsi="DengXian" w:hint="eastAsia"/>
            <w:lang w:eastAsia="zh-CN"/>
          </w:rPr>
          <w:t>M</w:t>
        </w:r>
        <w:r w:rsidRPr="004541A3">
          <w:t>.</w:t>
        </w:r>
      </w:ins>
    </w:p>
    <w:p w14:paraId="298D3285" w14:textId="5D90405F" w:rsidR="002A5D5F" w:rsidRPr="00F4486D" w:rsidRDefault="002A5D5F" w:rsidP="002A5D5F">
      <w:pPr>
        <w:pStyle w:val="Heading3"/>
        <w:rPr>
          <w:ins w:id="6124" w:author="S2-2507809" w:date="2025-09-02T15:26:00Z" w16du:dateUtc="2025-09-02T14:26:00Z"/>
          <w:rFonts w:eastAsia="DengXian"/>
          <w:lang w:eastAsia="zh-CN"/>
          <w:rPrChange w:id="6125" w:author="Rapporteur" w:date="2025-09-02T15:29:00Z" w16du:dateUtc="2025-09-02T14:29:00Z">
            <w:rPr>
              <w:ins w:id="6126" w:author="S2-2507809" w:date="2025-09-02T15:26:00Z" w16du:dateUtc="2025-09-02T14:26:00Z"/>
              <w:rFonts w:eastAsia="DengXian"/>
              <w:u w:val="single"/>
              <w:lang w:eastAsia="zh-CN"/>
            </w:rPr>
          </w:rPrChange>
        </w:rPr>
      </w:pPr>
      <w:ins w:id="6127" w:author="S2-2507809" w:date="2025-09-02T15:26:00Z" w16du:dateUtc="2025-09-02T14:26:00Z">
        <w:r w:rsidRPr="00F4486D">
          <w:rPr>
            <w:rPrChange w:id="6128" w:author="Rapporteur" w:date="2025-09-02T15:29:00Z" w16du:dateUtc="2025-09-02T14:29:00Z">
              <w:rPr>
                <w:u w:val="single"/>
              </w:rPr>
            </w:rPrChange>
          </w:rPr>
          <w:t>6.</w:t>
        </w:r>
      </w:ins>
      <w:ins w:id="6129" w:author="Rapporteur" w:date="2025-09-02T15:29:00Z" w16du:dateUtc="2025-09-02T14:29:00Z">
        <w:r w:rsidR="00F4486D">
          <w:t>38</w:t>
        </w:r>
      </w:ins>
      <w:ins w:id="6130" w:author="S2-2507809" w:date="2025-09-02T15:26:00Z" w16du:dateUtc="2025-09-02T14:26:00Z">
        <w:r w:rsidRPr="00F4486D">
          <w:rPr>
            <w:rPrChange w:id="6131" w:author="Rapporteur" w:date="2025-09-02T15:29:00Z" w16du:dateUtc="2025-09-02T14:29:00Z">
              <w:rPr>
                <w:u w:val="single"/>
              </w:rPr>
            </w:rPrChange>
          </w:rPr>
          <w:t>.1</w:t>
        </w:r>
        <w:r w:rsidRPr="00F4486D">
          <w:rPr>
            <w:rPrChange w:id="6132" w:author="Rapporteur" w:date="2025-09-02T15:29:00Z" w16du:dateUtc="2025-09-02T14:29:00Z">
              <w:rPr>
                <w:u w:val="single"/>
              </w:rPr>
            </w:rPrChange>
          </w:rPr>
          <w:tab/>
          <w:t>Description</w:t>
        </w:r>
      </w:ins>
    </w:p>
    <w:p w14:paraId="28D7E9D7" w14:textId="77777777" w:rsidR="002A5D5F" w:rsidRPr="004541A3" w:rsidRDefault="002A5D5F" w:rsidP="002A5D5F">
      <w:pPr>
        <w:rPr>
          <w:ins w:id="6133" w:author="S2-2507809" w:date="2025-09-02T15:26:00Z" w16du:dateUtc="2025-09-02T14:26:00Z"/>
          <w:rFonts w:eastAsia="DengXian"/>
          <w:lang w:val="en-US" w:eastAsia="zh-CN"/>
        </w:rPr>
      </w:pPr>
      <w:bookmarkStart w:id="6134" w:name="OLE_LINK6"/>
      <w:ins w:id="6135" w:author="S2-2507809" w:date="2025-09-02T15:26:00Z" w16du:dateUtc="2025-09-02T14:26:00Z">
        <w:r w:rsidRPr="004541A3">
          <w:rPr>
            <w:rFonts w:eastAsia="DengXian" w:hint="eastAsia"/>
            <w:lang w:val="en-US" w:eastAsia="zh-CN"/>
          </w:rPr>
          <w:t>A</w:t>
        </w:r>
        <w:r w:rsidRPr="004541A3">
          <w:rPr>
            <w:rFonts w:eastAsia="DengXian"/>
            <w:lang w:val="en-US" w:eastAsia="zh-CN"/>
          </w:rPr>
          <w:t>uthorization of the sensing service</w:t>
        </w:r>
        <w:r w:rsidRPr="004541A3">
          <w:rPr>
            <w:rFonts w:eastAsia="DengXian" w:hint="eastAsia"/>
            <w:lang w:val="en-US" w:eastAsia="zh-CN"/>
          </w:rPr>
          <w:t xml:space="preserve"> </w:t>
        </w:r>
        <w:r w:rsidRPr="004541A3">
          <w:rPr>
            <w:rFonts w:eastAsia="DengXian"/>
            <w:lang w:val="en-US" w:eastAsia="zh-CN"/>
          </w:rPr>
          <w:t>can be specifically</w:t>
        </w:r>
        <w:r w:rsidRPr="004541A3">
          <w:rPr>
            <w:rFonts w:eastAsia="DengXian" w:hint="eastAsia"/>
            <w:lang w:val="en-US" w:eastAsia="zh-CN"/>
          </w:rPr>
          <w:t xml:space="preserve"> </w:t>
        </w:r>
        <w:r w:rsidRPr="004541A3">
          <w:rPr>
            <w:rFonts w:eastAsia="DengXian"/>
            <w:lang w:val="en-US" w:eastAsia="zh-CN"/>
          </w:rPr>
          <w:t>supported</w:t>
        </w:r>
        <w:r w:rsidRPr="004541A3">
          <w:rPr>
            <w:rFonts w:eastAsia="DengXian" w:hint="eastAsia"/>
            <w:lang w:val="en-US" w:eastAsia="zh-CN"/>
          </w:rPr>
          <w:t xml:space="preserve"> by sensing</w:t>
        </w:r>
        <w:r w:rsidRPr="004541A3">
          <w:rPr>
            <w:rFonts w:eastAsia="DengXian"/>
            <w:lang w:val="en-US" w:eastAsia="zh-CN"/>
          </w:rPr>
          <w:t xml:space="preserve"> authorization profile</w:t>
        </w:r>
        <w:r w:rsidRPr="004541A3">
          <w:rPr>
            <w:rFonts w:eastAsia="DengXian" w:hint="eastAsia"/>
            <w:lang w:val="en-US" w:eastAsia="zh-CN"/>
          </w:rPr>
          <w:t xml:space="preserve">, </w:t>
        </w:r>
        <w:r w:rsidRPr="004541A3">
          <w:rPr>
            <w:rFonts w:eastAsia="DengXian"/>
            <w:lang w:val="en-US" w:eastAsia="zh-CN"/>
          </w:rPr>
          <w:t xml:space="preserve">which is managed by the </w:t>
        </w:r>
        <w:r w:rsidRPr="004541A3">
          <w:rPr>
            <w:rFonts w:eastAsia="DengXian" w:hint="eastAsia"/>
            <w:lang w:val="en-US" w:eastAsia="zh-CN"/>
          </w:rPr>
          <w:t xml:space="preserve">SDM. </w:t>
        </w:r>
        <w:r w:rsidRPr="004541A3">
          <w:rPr>
            <w:rFonts w:eastAsia="DengXian"/>
            <w:lang w:val="en-US" w:eastAsia="zh-CN"/>
          </w:rPr>
          <w:t>The authorization profile of the sensing</w:t>
        </w:r>
        <w:r w:rsidRPr="004541A3">
          <w:rPr>
            <w:rFonts w:eastAsia="DengXian" w:hint="eastAsia"/>
            <w:lang w:val="en-US" w:eastAsia="zh-CN"/>
          </w:rPr>
          <w:t xml:space="preserve"> area</w:t>
        </w:r>
        <w:r w:rsidRPr="004541A3">
          <w:rPr>
            <w:rFonts w:eastAsia="DengXian"/>
            <w:lang w:val="en-US" w:eastAsia="zh-CN"/>
          </w:rPr>
          <w:t xml:space="preserve"> specifies the authorization information applicable to </w:t>
        </w:r>
        <w:r w:rsidRPr="004541A3">
          <w:rPr>
            <w:rFonts w:eastAsia="DengXian" w:hint="eastAsia"/>
            <w:lang w:val="en-US" w:eastAsia="zh-CN"/>
          </w:rPr>
          <w:t>the</w:t>
        </w:r>
        <w:r w:rsidRPr="004541A3">
          <w:rPr>
            <w:rFonts w:eastAsia="DengXian"/>
            <w:lang w:val="en-US" w:eastAsia="zh-CN"/>
          </w:rPr>
          <w:t xml:space="preserve"> </w:t>
        </w:r>
        <w:r w:rsidRPr="004541A3">
          <w:rPr>
            <w:rFonts w:eastAsia="DengXian" w:hint="eastAsia"/>
            <w:lang w:val="en-US" w:eastAsia="zh-CN"/>
          </w:rPr>
          <w:t>area.</w:t>
        </w:r>
        <w:r w:rsidRPr="004541A3">
          <w:rPr>
            <w:rFonts w:eastAsia="DengXian"/>
            <w:lang w:val="en-US" w:eastAsia="zh-CN"/>
          </w:rPr>
          <w:t xml:space="preserve"> Based on the authorization information, a sensing request can be evaluated whether to be permitted.</w:t>
        </w:r>
        <w:r w:rsidRPr="004541A3">
          <w:rPr>
            <w:rFonts w:eastAsia="DengXian" w:hint="eastAsia"/>
            <w:lang w:val="en-US" w:eastAsia="zh-CN"/>
          </w:rPr>
          <w:t xml:space="preserve"> </w:t>
        </w:r>
      </w:ins>
    </w:p>
    <w:p w14:paraId="7E32A88E" w14:textId="77777777" w:rsidR="002A5D5F" w:rsidRPr="004541A3" w:rsidRDefault="002A5D5F" w:rsidP="002A5D5F">
      <w:pPr>
        <w:rPr>
          <w:ins w:id="6136" w:author="S2-2507809" w:date="2025-09-02T15:26:00Z" w16du:dateUtc="2025-09-02T14:26:00Z"/>
          <w:rFonts w:eastAsia="DengXian"/>
          <w:lang w:val="en-US" w:eastAsia="zh-CN"/>
        </w:rPr>
      </w:pPr>
      <w:bookmarkStart w:id="6137" w:name="OLE_LINK9"/>
      <w:bookmarkEnd w:id="6134"/>
      <w:ins w:id="6138" w:author="S2-2507809" w:date="2025-09-02T15:26:00Z" w16du:dateUtc="2025-09-02T14:26:00Z">
        <w:r w:rsidRPr="004541A3">
          <w:rPr>
            <w:rFonts w:eastAsia="DengXian"/>
            <w:lang w:val="en-US" w:eastAsia="zh-CN"/>
          </w:rPr>
          <w:t xml:space="preserve">This solution primarily focuses on how to </w:t>
        </w:r>
        <w:r w:rsidRPr="004541A3">
          <w:rPr>
            <w:rFonts w:eastAsia="DengXian" w:hint="eastAsia"/>
            <w:u w:val="single"/>
            <w:lang w:val="en-US" w:eastAsia="zh-CN"/>
          </w:rPr>
          <w:t>p</w:t>
        </w:r>
        <w:r w:rsidRPr="004541A3">
          <w:rPr>
            <w:u w:val="single"/>
          </w:rPr>
          <w:t>rovisioning</w:t>
        </w:r>
        <w:r w:rsidRPr="004541A3">
          <w:rPr>
            <w:rFonts w:eastAsia="DengXian"/>
            <w:lang w:val="en-US" w:eastAsia="zh-CN"/>
          </w:rPr>
          <w:t xml:space="preserve"> </w:t>
        </w:r>
        <w:r w:rsidRPr="004541A3">
          <w:rPr>
            <w:rFonts w:eastAsia="DengXian" w:hint="eastAsia"/>
            <w:lang w:val="en-US" w:eastAsia="zh-CN"/>
          </w:rPr>
          <w:t xml:space="preserve">and </w:t>
        </w:r>
        <w:r w:rsidRPr="004541A3">
          <w:rPr>
            <w:rFonts w:eastAsia="DengXian"/>
            <w:lang w:val="en-US" w:eastAsia="zh-CN"/>
          </w:rPr>
          <w:t>update authorization information</w:t>
        </w:r>
        <w:r w:rsidRPr="004541A3">
          <w:rPr>
            <w:rFonts w:eastAsia="DengXian" w:hint="eastAsia"/>
            <w:lang w:val="en-US" w:eastAsia="zh-CN"/>
          </w:rPr>
          <w:t xml:space="preserve">  for sensing areas</w:t>
        </w:r>
        <w:r w:rsidRPr="004541A3">
          <w:rPr>
            <w:rFonts w:eastAsia="DengXian"/>
            <w:lang w:val="en-US" w:eastAsia="zh-CN"/>
          </w:rPr>
          <w:t xml:space="preserve"> </w:t>
        </w:r>
        <w:r w:rsidRPr="004541A3">
          <w:rPr>
            <w:rFonts w:eastAsia="DengXian" w:hint="eastAsia"/>
            <w:lang w:val="en-US" w:eastAsia="zh-CN"/>
          </w:rPr>
          <w:t xml:space="preserve">which </w:t>
        </w:r>
        <w:r w:rsidRPr="004541A3">
          <w:rPr>
            <w:rFonts w:eastAsia="DengXian"/>
            <w:lang w:val="en-US" w:eastAsia="zh-CN"/>
          </w:rPr>
          <w:t xml:space="preserve">can be </w:t>
        </w:r>
        <w:r w:rsidRPr="004541A3">
          <w:rPr>
            <w:rFonts w:eastAsia="DengXian" w:hint="eastAsia"/>
            <w:lang w:val="en-US" w:eastAsia="zh-CN"/>
          </w:rPr>
          <w:t>performed</w:t>
        </w:r>
        <w:r w:rsidRPr="004541A3">
          <w:rPr>
            <w:rFonts w:eastAsia="DengXian"/>
            <w:lang w:val="en-US" w:eastAsia="zh-CN"/>
          </w:rPr>
          <w:t xml:space="preserve"> by a trusted </w:t>
        </w:r>
        <w:r w:rsidRPr="004541A3">
          <w:rPr>
            <w:rFonts w:eastAsia="DengXian" w:hint="eastAsia"/>
            <w:lang w:val="en-US" w:eastAsia="zh-CN"/>
          </w:rPr>
          <w:t>AF</w:t>
        </w:r>
        <w:r w:rsidRPr="004541A3">
          <w:rPr>
            <w:rFonts w:eastAsia="DengXian"/>
            <w:lang w:val="en-US" w:eastAsia="zh-CN"/>
          </w:rPr>
          <w:t>, such as a server of the operator, or a governmental authority, or a management server responsible for the sensing area.</w:t>
        </w:r>
        <w:r w:rsidRPr="004541A3">
          <w:rPr>
            <w:rFonts w:eastAsia="DengXian" w:hint="eastAsia"/>
            <w:lang w:val="en-US" w:eastAsia="zh-CN"/>
          </w:rPr>
          <w:t xml:space="preserve"> </w:t>
        </w:r>
      </w:ins>
    </w:p>
    <w:bookmarkEnd w:id="6137"/>
    <w:p w14:paraId="78794C6A" w14:textId="24CDB63D" w:rsidR="002A5D5F" w:rsidRPr="00A0507C" w:rsidRDefault="002A5D5F" w:rsidP="002A5D5F">
      <w:pPr>
        <w:pStyle w:val="Heading3"/>
        <w:rPr>
          <w:ins w:id="6139" w:author="S2-2507809" w:date="2025-09-02T15:26:00Z" w16du:dateUtc="2025-09-02T14:26:00Z"/>
          <w:rFonts w:eastAsia="DengXian"/>
          <w:lang w:eastAsia="zh-CN"/>
        </w:rPr>
      </w:pPr>
      <w:ins w:id="6140" w:author="S2-2507809" w:date="2025-09-02T15:26:00Z" w16du:dateUtc="2025-09-02T14:26:00Z">
        <w:r w:rsidRPr="00A0507C">
          <w:t>6.</w:t>
        </w:r>
      </w:ins>
      <w:ins w:id="6141" w:author="Rapporteur" w:date="2025-09-02T15:29:00Z" w16du:dateUtc="2025-09-02T14:29:00Z">
        <w:r w:rsidR="00F4486D" w:rsidRPr="00A0507C">
          <w:t>38</w:t>
        </w:r>
      </w:ins>
      <w:ins w:id="6142" w:author="S2-2507809" w:date="2025-09-02T15:26:00Z" w16du:dateUtc="2025-09-02T14:26:00Z">
        <w:r w:rsidRPr="00A0507C">
          <w:t>.</w:t>
        </w:r>
        <w:r w:rsidRPr="00A0507C">
          <w:rPr>
            <w:rFonts w:eastAsia="DengXian" w:hint="eastAsia"/>
            <w:lang w:eastAsia="zh-CN"/>
          </w:rPr>
          <w:t>2</w:t>
        </w:r>
        <w:r w:rsidRPr="00A0507C">
          <w:tab/>
          <w:t xml:space="preserve">Authorization </w:t>
        </w:r>
        <w:r w:rsidRPr="00A0507C">
          <w:rPr>
            <w:rFonts w:eastAsia="DengXian" w:hint="eastAsia"/>
            <w:lang w:eastAsia="zh-CN"/>
          </w:rPr>
          <w:t>Information</w:t>
        </w:r>
        <w:r w:rsidRPr="00A0507C">
          <w:t xml:space="preserve"> </w:t>
        </w:r>
        <w:r w:rsidRPr="00A0507C">
          <w:rPr>
            <w:rFonts w:eastAsia="DengXian" w:hint="eastAsia"/>
            <w:lang w:eastAsia="zh-CN"/>
          </w:rPr>
          <w:t>P</w:t>
        </w:r>
        <w:r w:rsidRPr="00A0507C">
          <w:t>rovisioning/Update</w:t>
        </w:r>
        <w:r w:rsidRPr="00A0507C">
          <w:rPr>
            <w:rFonts w:eastAsia="DengXian" w:hint="eastAsia"/>
            <w:lang w:eastAsia="zh-CN"/>
          </w:rPr>
          <w:t xml:space="preserve"> </w:t>
        </w:r>
        <w:r w:rsidRPr="00A0507C">
          <w:rPr>
            <w:rFonts w:eastAsia="DengXian"/>
            <w:lang w:eastAsia="zh-CN"/>
          </w:rPr>
          <w:t>Initiated by trusted AF</w:t>
        </w:r>
      </w:ins>
    </w:p>
    <w:p w14:paraId="60756FDF" w14:textId="77777777" w:rsidR="002A5D5F" w:rsidRPr="004541A3" w:rsidRDefault="002A5D5F" w:rsidP="002A5D5F">
      <w:pPr>
        <w:jc w:val="center"/>
        <w:rPr>
          <w:ins w:id="6143" w:author="S2-2507809" w:date="2025-09-02T15:26:00Z" w16du:dateUtc="2025-09-02T14:26:00Z"/>
          <w:rFonts w:eastAsia="DengXian"/>
          <w:lang w:val="en-US" w:eastAsia="zh-CN"/>
        </w:rPr>
      </w:pPr>
      <w:ins w:id="6144" w:author="S2-2507809" w:date="2025-09-02T15:26:00Z" w16du:dateUtc="2025-09-02T14:26:00Z">
        <w:r w:rsidRPr="004541A3">
          <w:rPr>
            <w:noProof/>
          </w:rPr>
          <w:t xml:space="preserve"> </w:t>
        </w:r>
        <w:r w:rsidRPr="004541A3">
          <w:rPr>
            <w:noProof/>
          </w:rPr>
          <w:drawing>
            <wp:inline distT="0" distB="0" distL="0" distR="0" wp14:anchorId="7FFC079A" wp14:editId="73C6D895">
              <wp:extent cx="5152390" cy="2528570"/>
              <wp:effectExtent l="0" t="0" r="0" b="0"/>
              <wp:docPr id="2" name="图片 1" descr="A diagram of a proces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1" descr="A diagram of a process&#10;&#10;AI-generated content may be incorrect."/>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52390" cy="2528570"/>
                      </a:xfrm>
                      <a:prstGeom prst="rect">
                        <a:avLst/>
                      </a:prstGeom>
                      <a:noFill/>
                      <a:ln>
                        <a:noFill/>
                      </a:ln>
                    </pic:spPr>
                  </pic:pic>
                </a:graphicData>
              </a:graphic>
            </wp:inline>
          </w:drawing>
        </w:r>
      </w:ins>
    </w:p>
    <w:p w14:paraId="1451B779" w14:textId="51AF76D3" w:rsidR="002A5D5F" w:rsidRPr="004541A3" w:rsidRDefault="002A5D5F" w:rsidP="002A5D5F">
      <w:pPr>
        <w:pStyle w:val="TF"/>
        <w:rPr>
          <w:ins w:id="6145" w:author="S2-2507809" w:date="2025-09-02T15:26:00Z" w16du:dateUtc="2025-09-02T14:26:00Z"/>
          <w:rFonts w:eastAsia="DengXian"/>
          <w:lang w:eastAsia="zh-CN"/>
        </w:rPr>
      </w:pPr>
      <w:ins w:id="6146" w:author="S2-2507809" w:date="2025-09-02T15:26:00Z" w16du:dateUtc="2025-09-02T14:26:00Z">
        <w:r w:rsidRPr="004541A3">
          <w:rPr>
            <w:lang w:val="en-US"/>
          </w:rPr>
          <w:t>Figure 6.</w:t>
        </w:r>
      </w:ins>
      <w:ins w:id="6147" w:author="Rapporteur" w:date="2025-09-02T15:29:00Z" w16du:dateUtc="2025-09-02T14:29:00Z">
        <w:r w:rsidR="00F4486D">
          <w:rPr>
            <w:lang w:val="en-US"/>
          </w:rPr>
          <w:t>38</w:t>
        </w:r>
      </w:ins>
      <w:ins w:id="6148" w:author="S2-2507809" w:date="2025-09-02T15:26:00Z" w16du:dateUtc="2025-09-02T14:26:00Z">
        <w:r w:rsidRPr="004541A3">
          <w:rPr>
            <w:lang w:val="en-US"/>
          </w:rPr>
          <w:t>.</w:t>
        </w:r>
        <w:r w:rsidRPr="004541A3">
          <w:rPr>
            <w:rFonts w:eastAsia="DengXian" w:hint="eastAsia"/>
            <w:lang w:val="en-US" w:eastAsia="zh-CN"/>
          </w:rPr>
          <w:t>4</w:t>
        </w:r>
        <w:r w:rsidRPr="004541A3">
          <w:rPr>
            <w:lang w:val="en-US"/>
          </w:rPr>
          <w:t>-</w:t>
        </w:r>
        <w:r w:rsidRPr="004541A3">
          <w:rPr>
            <w:rFonts w:eastAsia="DengXian" w:hint="eastAsia"/>
            <w:lang w:val="en-US" w:eastAsia="zh-CN"/>
          </w:rPr>
          <w:t>2</w:t>
        </w:r>
        <w:r w:rsidRPr="004541A3">
          <w:rPr>
            <w:lang w:val="en-US"/>
          </w:rPr>
          <w:t xml:space="preserve">: </w:t>
        </w:r>
        <w:r w:rsidRPr="004541A3">
          <w:rPr>
            <w:rFonts w:eastAsia="DengXian" w:hint="eastAsia"/>
            <w:lang w:val="en-US" w:eastAsia="zh-CN"/>
          </w:rPr>
          <w:t>A</w:t>
        </w:r>
        <w:r w:rsidRPr="004541A3">
          <w:rPr>
            <w:rFonts w:eastAsia="DengXian"/>
            <w:lang w:val="en-US" w:eastAsia="zh-CN"/>
          </w:rPr>
          <w:t xml:space="preserve">uthorization </w:t>
        </w:r>
        <w:r w:rsidRPr="004541A3">
          <w:rPr>
            <w:rFonts w:eastAsia="DengXian" w:hint="eastAsia"/>
            <w:lang w:val="en-US" w:eastAsia="zh-CN"/>
          </w:rPr>
          <w:t>information</w:t>
        </w:r>
        <w:r w:rsidRPr="004541A3">
          <w:rPr>
            <w:rFonts w:eastAsia="DengXian"/>
            <w:lang w:val="en-US" w:eastAsia="zh-CN"/>
          </w:rPr>
          <w:t xml:space="preserve"> </w:t>
        </w:r>
        <w:r w:rsidRPr="004541A3">
          <w:rPr>
            <w:rFonts w:eastAsia="DengXian" w:hint="eastAsia"/>
            <w:lang w:val="en-US" w:eastAsia="zh-CN"/>
          </w:rPr>
          <w:t>p</w:t>
        </w:r>
        <w:r w:rsidRPr="004541A3">
          <w:rPr>
            <w:rFonts w:eastAsia="DengXian"/>
            <w:lang w:val="en-US" w:eastAsia="zh-CN"/>
          </w:rPr>
          <w:t>rovisioning</w:t>
        </w:r>
        <w:r w:rsidRPr="004541A3">
          <w:rPr>
            <w:rFonts w:eastAsia="DengXian" w:hint="eastAsia"/>
            <w:lang w:val="en-US" w:eastAsia="zh-CN"/>
          </w:rPr>
          <w:t>/</w:t>
        </w:r>
        <w:r w:rsidRPr="004541A3">
          <w:rPr>
            <w:rFonts w:eastAsia="DengXian"/>
            <w:lang w:val="en-US" w:eastAsia="zh-CN"/>
          </w:rPr>
          <w:t>update</w:t>
        </w:r>
        <w:r w:rsidRPr="004541A3">
          <w:rPr>
            <w:rFonts w:eastAsia="DengXian" w:hint="eastAsia"/>
            <w:lang w:val="en-US" w:eastAsia="zh-CN"/>
          </w:rPr>
          <w:t xml:space="preserve"> </w:t>
        </w:r>
        <w:bookmarkStart w:id="6149" w:name="_Hlk197652458"/>
        <w:r w:rsidRPr="004541A3">
          <w:rPr>
            <w:rFonts w:eastAsia="DengXian"/>
            <w:lang w:val="en-US" w:eastAsia="zh-CN"/>
          </w:rPr>
          <w:t>Initiated by</w:t>
        </w:r>
        <w:r w:rsidRPr="004541A3">
          <w:rPr>
            <w:lang w:val="en-US"/>
          </w:rPr>
          <w:t xml:space="preserve"> </w:t>
        </w:r>
        <w:r w:rsidRPr="004541A3">
          <w:rPr>
            <w:rFonts w:eastAsia="DengXian" w:hint="eastAsia"/>
            <w:lang w:val="en-US" w:eastAsia="zh-CN"/>
          </w:rPr>
          <w:t>trusted AF</w:t>
        </w:r>
        <w:bookmarkEnd w:id="6149"/>
        <w:r w:rsidRPr="004541A3">
          <w:rPr>
            <w:rFonts w:eastAsia="DengXian"/>
            <w:lang w:eastAsia="zh-CN"/>
          </w:rPr>
          <w:t>.</w:t>
        </w:r>
      </w:ins>
    </w:p>
    <w:p w14:paraId="1DF8614B" w14:textId="65A8263A" w:rsidR="002A5D5F" w:rsidRPr="004541A3" w:rsidRDefault="00F4486D" w:rsidP="00F4486D">
      <w:pPr>
        <w:pStyle w:val="B1"/>
        <w:rPr>
          <w:ins w:id="6150" w:author="S2-2507809" w:date="2025-09-02T15:26:00Z" w16du:dateUtc="2025-09-02T14:26:00Z"/>
          <w:lang w:eastAsia="zh-CN"/>
        </w:rPr>
      </w:pPr>
      <w:bookmarkStart w:id="6151" w:name="OLE_LINK11"/>
      <w:ins w:id="6152" w:author="Rapporteur" w:date="2025-09-02T15:29:00Z" w16du:dateUtc="2025-09-02T14:29:00Z">
        <w:r>
          <w:rPr>
            <w:lang w:eastAsia="zh-CN"/>
          </w:rPr>
          <w:t>1.</w:t>
        </w:r>
        <w:r>
          <w:rPr>
            <w:lang w:eastAsia="zh-CN"/>
          </w:rPr>
          <w:tab/>
        </w:r>
      </w:ins>
      <w:ins w:id="6153" w:author="S2-2507809" w:date="2025-09-02T15:26:00Z" w16du:dateUtc="2025-09-02T14:26:00Z">
        <w:r w:rsidR="002A5D5F" w:rsidRPr="004541A3">
          <w:rPr>
            <w:lang w:eastAsia="zh-CN"/>
          </w:rPr>
          <w:t>Optionally,</w:t>
        </w:r>
        <w:r w:rsidR="002A5D5F" w:rsidRPr="004541A3">
          <w:rPr>
            <w:rFonts w:hint="eastAsia"/>
            <w:lang w:eastAsia="zh-CN"/>
          </w:rPr>
          <w:t xml:space="preserve"> t</w:t>
        </w:r>
        <w:r w:rsidR="002A5D5F" w:rsidRPr="004541A3">
          <w:rPr>
            <w:lang w:eastAsia="zh-CN"/>
          </w:rPr>
          <w: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requestor's identifier (i.e. AF Identifier).</w:t>
        </w:r>
      </w:ins>
    </w:p>
    <w:p w14:paraId="5CB946E5" w14:textId="104384DD" w:rsidR="002A5D5F" w:rsidRPr="004541A3" w:rsidRDefault="00F4486D">
      <w:pPr>
        <w:pStyle w:val="B1"/>
        <w:rPr>
          <w:ins w:id="6154" w:author="S2-2507809" w:date="2025-09-02T15:26:00Z" w16du:dateUtc="2025-09-02T14:26:00Z"/>
          <w:lang w:eastAsia="zh-CN"/>
        </w:rPr>
        <w:pPrChange w:id="6155" w:author="Rapporteur" w:date="2025-09-02T15:29:00Z" w16du:dateUtc="2025-09-02T14:29:00Z">
          <w:pPr>
            <w:numPr>
              <w:numId w:val="64"/>
            </w:numPr>
            <w:overflowPunct w:val="0"/>
            <w:autoSpaceDE w:val="0"/>
            <w:autoSpaceDN w:val="0"/>
            <w:adjustRightInd w:val="0"/>
            <w:ind w:left="360" w:hanging="360"/>
            <w:textAlignment w:val="baseline"/>
          </w:pPr>
        </w:pPrChange>
      </w:pPr>
      <w:ins w:id="6156" w:author="Rapporteur" w:date="2025-09-02T15:30:00Z" w16du:dateUtc="2025-09-02T14:30:00Z">
        <w:r>
          <w:rPr>
            <w:lang w:eastAsia="zh-CN"/>
          </w:rPr>
          <w:lastRenderedPageBreak/>
          <w:t>2.</w:t>
        </w:r>
        <w:r>
          <w:rPr>
            <w:lang w:eastAsia="zh-CN"/>
          </w:rPr>
          <w:tab/>
        </w:r>
      </w:ins>
      <w:ins w:id="6157" w:author="S2-2507809" w:date="2025-09-02T15:26:00Z" w16du:dateUtc="2025-09-02T14:26:00Z">
        <w:r w:rsidR="002A5D5F" w:rsidRPr="004541A3">
          <w:rPr>
            <w:lang w:eastAsia="zh-CN"/>
          </w:rPr>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ins>
    </w:p>
    <w:p w14:paraId="4AE1B86D" w14:textId="3554EBEC" w:rsidR="002A5D5F" w:rsidRPr="004541A3" w:rsidRDefault="00F4486D">
      <w:pPr>
        <w:pStyle w:val="B1"/>
        <w:rPr>
          <w:ins w:id="6158" w:author="S2-2507809" w:date="2025-09-02T15:26:00Z" w16du:dateUtc="2025-09-02T14:26:00Z"/>
          <w:lang w:eastAsia="zh-CN"/>
        </w:rPr>
        <w:pPrChange w:id="6159" w:author="Rapporteur" w:date="2025-09-02T15:29:00Z" w16du:dateUtc="2025-09-02T14:29:00Z">
          <w:pPr>
            <w:numPr>
              <w:numId w:val="64"/>
            </w:numPr>
            <w:overflowPunct w:val="0"/>
            <w:autoSpaceDE w:val="0"/>
            <w:autoSpaceDN w:val="0"/>
            <w:adjustRightInd w:val="0"/>
            <w:ind w:left="360" w:hanging="360"/>
            <w:textAlignment w:val="baseline"/>
          </w:pPr>
        </w:pPrChange>
      </w:pPr>
      <w:ins w:id="6160" w:author="Rapporteur" w:date="2025-09-02T15:30:00Z" w16du:dateUtc="2025-09-02T14:30:00Z">
        <w:r>
          <w:rPr>
            <w:lang w:eastAsia="zh-CN"/>
          </w:rPr>
          <w:t>3.</w:t>
        </w:r>
        <w:r>
          <w:rPr>
            <w:lang w:eastAsia="zh-CN"/>
          </w:rPr>
          <w:tab/>
        </w:r>
      </w:ins>
      <w:ins w:id="6161" w:author="S2-2507809" w:date="2025-09-02T15:26:00Z" w16du:dateUtc="2025-09-02T14:26:00Z">
        <w:r w:rsidR="002A5D5F" w:rsidRPr="004541A3">
          <w:rPr>
            <w:lang w:eastAsia="zh-CN"/>
          </w:rPr>
          <w:t xml:space="preserve">If the AF sends </w:t>
        </w:r>
        <w:r w:rsidR="002A5D5F" w:rsidRPr="004541A3">
          <w:rPr>
            <w:rFonts w:hint="eastAsia"/>
            <w:lang w:eastAsia="zh-CN"/>
          </w:rPr>
          <w:t>the</w:t>
        </w:r>
        <w:r w:rsidR="002A5D5F" w:rsidRPr="004541A3">
          <w:rPr>
            <w:lang w:eastAsia="zh-CN"/>
          </w:rPr>
          <w:t xml:space="preserve"> request via the NEF</w:t>
        </w:r>
        <w:r w:rsidR="002A5D5F" w:rsidRPr="004541A3">
          <w:rPr>
            <w:rFonts w:hint="eastAsia"/>
            <w:lang w:eastAsia="zh-CN"/>
          </w:rPr>
          <w:t>,</w:t>
        </w:r>
        <w:r w:rsidR="002A5D5F" w:rsidRPr="004541A3">
          <w:rPr>
            <w:lang w:eastAsia="zh-CN"/>
          </w:rPr>
          <w:t xml:space="preserve"> </w:t>
        </w:r>
        <w:r w:rsidR="002A5D5F" w:rsidRPr="004541A3">
          <w:rPr>
            <w:rFonts w:hint="eastAsia"/>
            <w:lang w:eastAsia="zh-CN"/>
          </w:rPr>
          <w:t>t</w:t>
        </w:r>
        <w:r w:rsidR="002A5D5F" w:rsidRPr="004541A3">
          <w:rPr>
            <w:lang w:eastAsia="zh-CN"/>
          </w:rPr>
          <w:t>he SDM sends Nsdm_ParameterProvision_Create/Update Response to NEF. If the procedure failed, the cause value indicates the reason.</w:t>
        </w:r>
      </w:ins>
    </w:p>
    <w:p w14:paraId="506D0364" w14:textId="44505D9E" w:rsidR="002A5D5F" w:rsidRPr="004541A3" w:rsidRDefault="00F4486D">
      <w:pPr>
        <w:pStyle w:val="B1"/>
        <w:rPr>
          <w:ins w:id="6162" w:author="S2-2507809" w:date="2025-09-02T15:26:00Z" w16du:dateUtc="2025-09-02T14:26:00Z"/>
          <w:lang w:eastAsia="zh-CN"/>
        </w:rPr>
        <w:pPrChange w:id="6163" w:author="Rapporteur" w:date="2025-09-02T15:29:00Z" w16du:dateUtc="2025-09-02T14:29:00Z">
          <w:pPr>
            <w:numPr>
              <w:numId w:val="64"/>
            </w:numPr>
            <w:overflowPunct w:val="0"/>
            <w:autoSpaceDE w:val="0"/>
            <w:autoSpaceDN w:val="0"/>
            <w:adjustRightInd w:val="0"/>
            <w:ind w:left="360" w:hanging="360"/>
            <w:textAlignment w:val="baseline"/>
          </w:pPr>
        </w:pPrChange>
      </w:pPr>
      <w:ins w:id="6164" w:author="Rapporteur" w:date="2025-09-02T15:30:00Z" w16du:dateUtc="2025-09-02T14:30:00Z">
        <w:r>
          <w:rPr>
            <w:lang w:eastAsia="zh-CN"/>
          </w:rPr>
          <w:t>4.</w:t>
        </w:r>
        <w:r>
          <w:rPr>
            <w:lang w:eastAsia="zh-CN"/>
          </w:rPr>
          <w:tab/>
        </w:r>
      </w:ins>
      <w:ins w:id="6165" w:author="S2-2507809" w:date="2025-09-02T15:26:00Z" w16du:dateUtc="2025-09-02T14:26:00Z">
        <w:r w:rsidR="002A5D5F" w:rsidRPr="004541A3">
          <w:rPr>
            <w:lang w:eastAsia="zh-CN"/>
          </w:rPr>
          <w:t>The NEF sends Nnef_ParameterProvision_Create/Update Response to AF. If the procedure failed, the cause value indicates the reason.</w:t>
        </w:r>
        <w:bookmarkEnd w:id="6151"/>
      </w:ins>
    </w:p>
    <w:p w14:paraId="0127EC59" w14:textId="77777777" w:rsidR="002A5D5F" w:rsidRPr="004541A3" w:rsidRDefault="002A5D5F">
      <w:pPr>
        <w:pStyle w:val="EditorsNote"/>
        <w:rPr>
          <w:ins w:id="6166" w:author="S2-2507809" w:date="2025-09-02T15:26:00Z" w16du:dateUtc="2025-09-02T14:26:00Z"/>
        </w:rPr>
        <w:pPrChange w:id="6167" w:author="Rapporteur" w:date="2025-09-02T15:30:00Z" w16du:dateUtc="2025-09-02T14:30:00Z">
          <w:pPr>
            <w:keepLines/>
            <w:ind w:left="1418" w:hanging="1134"/>
          </w:pPr>
        </w:pPrChange>
      </w:pPr>
      <w:ins w:id="6168" w:author="S2-2507809" w:date="2025-09-02T15:26:00Z" w16du:dateUtc="2025-09-02T14:26:00Z">
        <w:r w:rsidRPr="004541A3">
          <w:t>Editor's note:</w:t>
        </w:r>
        <w:r w:rsidRPr="004541A3">
          <w:tab/>
          <w:t>Support of authorization information provisioning and update by other NFs in the network is FFS.</w:t>
        </w:r>
      </w:ins>
    </w:p>
    <w:p w14:paraId="73A2BDB6" w14:textId="370ACFFA" w:rsidR="002A5D5F" w:rsidRPr="004541A3" w:rsidRDefault="002A5D5F" w:rsidP="002A5D5F">
      <w:pPr>
        <w:pStyle w:val="Heading3"/>
        <w:rPr>
          <w:ins w:id="6169" w:author="S2-2507809" w:date="2025-09-02T15:26:00Z" w16du:dateUtc="2025-09-02T14:26:00Z"/>
        </w:rPr>
      </w:pPr>
      <w:ins w:id="6170" w:author="S2-2507809" w:date="2025-09-02T15:26:00Z" w16du:dateUtc="2025-09-02T14:26:00Z">
        <w:r w:rsidRPr="004541A3">
          <w:t>6.</w:t>
        </w:r>
      </w:ins>
      <w:ins w:id="6171" w:author="Rapporteur" w:date="2025-09-02T15:30:00Z" w16du:dateUtc="2025-09-02T14:30:00Z">
        <w:r w:rsidR="00F4486D">
          <w:t>38</w:t>
        </w:r>
      </w:ins>
      <w:ins w:id="6172" w:author="S2-2507809" w:date="2025-09-02T15:26:00Z" w16du:dateUtc="2025-09-02T14:26:00Z">
        <w:r w:rsidRPr="004541A3">
          <w:t>.</w:t>
        </w:r>
        <w:r w:rsidRPr="004541A3">
          <w:rPr>
            <w:rFonts w:eastAsia="DengXian" w:hint="eastAsia"/>
            <w:lang w:eastAsia="zh-CN"/>
          </w:rPr>
          <w:t>3</w:t>
        </w:r>
        <w:r w:rsidRPr="004541A3">
          <w:tab/>
          <w:t>Impacts on services, entities and interfaces</w:t>
        </w:r>
      </w:ins>
    </w:p>
    <w:p w14:paraId="4554F5D7" w14:textId="77777777" w:rsidR="002A5D5F" w:rsidRPr="004541A3" w:rsidRDefault="002A5D5F" w:rsidP="002A5D5F">
      <w:pPr>
        <w:pStyle w:val="B1"/>
        <w:ind w:left="0" w:firstLine="0"/>
        <w:rPr>
          <w:ins w:id="6173" w:author="S2-2507809" w:date="2025-09-02T15:26:00Z" w16du:dateUtc="2025-09-02T14:26:00Z"/>
          <w:rFonts w:eastAsia="DengXian"/>
          <w:lang w:val="en-US" w:eastAsia="zh-CN"/>
        </w:rPr>
      </w:pPr>
      <w:ins w:id="6174" w:author="S2-2507809" w:date="2025-09-02T15:26:00Z" w16du:dateUtc="2025-09-02T14:26:00Z">
        <w:r w:rsidRPr="004541A3">
          <w:rPr>
            <w:rFonts w:eastAsia="DengXian" w:hint="eastAsia"/>
            <w:lang w:val="en-US" w:eastAsia="zh-CN"/>
          </w:rPr>
          <w:t>NEF:</w:t>
        </w:r>
      </w:ins>
    </w:p>
    <w:p w14:paraId="67680EBF" w14:textId="77777777" w:rsidR="002A5D5F" w:rsidRPr="004541A3" w:rsidRDefault="002A5D5F" w:rsidP="002A5D5F">
      <w:pPr>
        <w:pStyle w:val="B1"/>
        <w:ind w:left="0" w:firstLine="284"/>
        <w:rPr>
          <w:ins w:id="6175" w:author="S2-2507809" w:date="2025-09-02T15:26:00Z" w16du:dateUtc="2025-09-02T14:26:00Z"/>
          <w:rFonts w:eastAsia="DengXian"/>
          <w:lang w:val="en-US" w:eastAsia="zh-CN"/>
        </w:rPr>
      </w:pPr>
      <w:ins w:id="6176" w:author="S2-2507809" w:date="2025-09-02T15:26:00Z" w16du:dateUtc="2025-09-02T14:26:00Z">
        <w:r w:rsidRPr="004541A3">
          <w:rPr>
            <w:rFonts w:eastAsia="DengXian" w:hint="eastAsia"/>
            <w:lang w:val="en-US" w:eastAsia="zh-CN"/>
          </w:rPr>
          <w:t>-</w:t>
        </w:r>
        <w:r w:rsidRPr="004541A3">
          <w:rPr>
            <w:rFonts w:eastAsia="DengXian" w:hint="eastAsia"/>
            <w:lang w:val="en-US" w:eastAsia="zh-CN"/>
          </w:rPr>
          <w:tab/>
          <w:t>Support to send the sensing authorization information create/update request received from the AF to the SDM.</w:t>
        </w:r>
      </w:ins>
    </w:p>
    <w:p w14:paraId="1E0AA6D5" w14:textId="77777777" w:rsidR="002A5D5F" w:rsidRPr="004541A3" w:rsidRDefault="002A5D5F" w:rsidP="002A5D5F">
      <w:pPr>
        <w:pStyle w:val="B1"/>
        <w:ind w:left="0" w:firstLine="284"/>
        <w:rPr>
          <w:ins w:id="6177" w:author="S2-2507809" w:date="2025-09-02T15:26:00Z" w16du:dateUtc="2025-09-02T14:26:00Z"/>
          <w:rFonts w:eastAsia="DengXian"/>
          <w:lang w:val="en-US" w:eastAsia="zh-CN"/>
        </w:rPr>
      </w:pPr>
      <w:ins w:id="6178" w:author="S2-2507809" w:date="2025-09-02T15:26:00Z" w16du:dateUtc="2025-09-02T14:26:00Z">
        <w:r w:rsidRPr="004541A3">
          <w:rPr>
            <w:rFonts w:eastAsia="DengXian"/>
            <w:lang w:val="en-US" w:eastAsia="zh-CN"/>
          </w:rPr>
          <w:t>-</w:t>
        </w:r>
        <w:r w:rsidRPr="004541A3">
          <w:rPr>
            <w:rFonts w:eastAsia="DengXian"/>
            <w:lang w:val="en-US" w:eastAsia="zh-CN"/>
          </w:rPr>
          <w:tab/>
          <w:t xml:space="preserve">Support permission check for AF to perform authorization information </w:t>
        </w:r>
        <w:r w:rsidRPr="004541A3">
          <w:rPr>
            <w:rFonts w:eastAsia="DengXian" w:hint="eastAsia"/>
            <w:lang w:val="en-US" w:eastAsia="zh-CN"/>
          </w:rPr>
          <w:t>p</w:t>
        </w:r>
        <w:r w:rsidRPr="004541A3">
          <w:rPr>
            <w:rFonts w:eastAsia="DengXian"/>
            <w:lang w:val="en-US" w:eastAsia="zh-CN"/>
          </w:rPr>
          <w:t>rovisioning</w:t>
        </w:r>
        <w:r w:rsidRPr="004541A3">
          <w:rPr>
            <w:rFonts w:eastAsia="DengXian" w:hint="eastAsia"/>
            <w:lang w:val="en-US" w:eastAsia="zh-CN"/>
          </w:rPr>
          <w:t>/</w:t>
        </w:r>
        <w:r w:rsidRPr="004541A3">
          <w:rPr>
            <w:rFonts w:eastAsia="DengXian"/>
            <w:lang w:val="en-US" w:eastAsia="zh-CN"/>
          </w:rPr>
          <w:t>update.</w:t>
        </w:r>
      </w:ins>
    </w:p>
    <w:p w14:paraId="19AEED02" w14:textId="77777777" w:rsidR="002A5D5F" w:rsidRPr="004541A3" w:rsidRDefault="002A5D5F" w:rsidP="002A5D5F">
      <w:pPr>
        <w:pStyle w:val="B1"/>
        <w:ind w:left="0" w:firstLine="0"/>
        <w:rPr>
          <w:ins w:id="6179" w:author="S2-2507809" w:date="2025-09-02T15:26:00Z" w16du:dateUtc="2025-09-02T14:26:00Z"/>
          <w:rFonts w:eastAsia="DengXian"/>
          <w:lang w:val="en-US" w:eastAsia="zh-CN"/>
        </w:rPr>
      </w:pPr>
      <w:ins w:id="6180" w:author="S2-2507809" w:date="2025-09-02T15:26:00Z" w16du:dateUtc="2025-09-02T14:26:00Z">
        <w:r w:rsidRPr="004541A3">
          <w:rPr>
            <w:rFonts w:eastAsia="DengXian" w:hint="eastAsia"/>
            <w:lang w:val="en-US" w:eastAsia="zh-CN"/>
          </w:rPr>
          <w:t>SDM</w:t>
        </w:r>
        <w:r w:rsidRPr="004541A3">
          <w:rPr>
            <w:rFonts w:eastAsia="DengXian"/>
            <w:lang w:val="en-US" w:eastAsia="zh-CN"/>
          </w:rPr>
          <w:t xml:space="preserve">: </w:t>
        </w:r>
      </w:ins>
    </w:p>
    <w:p w14:paraId="66C71EF8" w14:textId="77777777" w:rsidR="002A5D5F" w:rsidRPr="004541A3" w:rsidRDefault="002A5D5F" w:rsidP="002A5D5F">
      <w:pPr>
        <w:pStyle w:val="B1"/>
        <w:rPr>
          <w:ins w:id="6181" w:author="S2-2507809" w:date="2025-09-02T15:26:00Z" w16du:dateUtc="2025-09-02T14:26:00Z"/>
          <w:rFonts w:eastAsia="DengXian"/>
          <w:lang w:eastAsia="zh-CN"/>
        </w:rPr>
      </w:pPr>
      <w:ins w:id="6182" w:author="S2-2507809" w:date="2025-09-02T15:26:00Z" w16du:dateUtc="2025-09-02T14:26:00Z">
        <w:r w:rsidRPr="004541A3">
          <w:rPr>
            <w:lang w:val="en-US"/>
          </w:rPr>
          <w:t>-</w:t>
        </w:r>
        <w:r w:rsidRPr="004541A3">
          <w:rPr>
            <w:lang w:val="en-US"/>
          </w:rPr>
          <w:tab/>
        </w:r>
        <w:r w:rsidRPr="004541A3">
          <w:rPr>
            <w:rFonts w:eastAsia="DengXian"/>
            <w:lang w:val="en-US" w:eastAsia="zh-CN"/>
          </w:rPr>
          <w:t>Support the storage and update of authorization information</w:t>
        </w:r>
        <w:r w:rsidRPr="004541A3">
          <w:rPr>
            <w:rFonts w:eastAsia="DengXian" w:hint="eastAsia"/>
            <w:lang w:val="en-US" w:eastAsia="zh-CN"/>
          </w:rPr>
          <w:t>.</w:t>
        </w:r>
      </w:ins>
    </w:p>
    <w:p w14:paraId="6776D49C" w14:textId="16B690C4" w:rsidR="00A26F2F" w:rsidRPr="00F817C2" w:rsidRDefault="00A26F2F" w:rsidP="00A26F2F">
      <w:pPr>
        <w:pStyle w:val="Heading2"/>
        <w:rPr>
          <w:ins w:id="6183" w:author="S2-2507811" w:date="2025-09-02T15:36:00Z" w16du:dateUtc="2025-09-02T14:36:00Z"/>
        </w:rPr>
      </w:pPr>
      <w:ins w:id="6184" w:author="S2-2507811" w:date="2025-09-02T15:36:00Z" w16du:dateUtc="2025-09-02T14:36:00Z">
        <w:r w:rsidRPr="00F817C2">
          <w:t>6.</w:t>
        </w:r>
      </w:ins>
      <w:ins w:id="6185" w:author="Rapporteur" w:date="2025-09-02T15:48:00Z" w16du:dateUtc="2025-09-02T14:48:00Z">
        <w:r w:rsidR="003921C2">
          <w:t>39</w:t>
        </w:r>
      </w:ins>
      <w:ins w:id="6186" w:author="S2-2507811" w:date="2025-09-02T15:36:00Z" w16du:dateUtc="2025-09-02T14:36:00Z">
        <w:r w:rsidRPr="00F817C2">
          <w:rPr>
            <w:rFonts w:hint="eastAsia"/>
          </w:rPr>
          <w:tab/>
        </w:r>
        <w:r w:rsidRPr="00F817C2">
          <w:t>Solution #</w:t>
        </w:r>
      </w:ins>
      <w:ins w:id="6187" w:author="Rapporteur" w:date="2025-09-02T15:48:00Z" w16du:dateUtc="2025-09-02T14:48:00Z">
        <w:r w:rsidR="003921C2">
          <w:t>39</w:t>
        </w:r>
      </w:ins>
      <w:ins w:id="6188" w:author="S2-2507811" w:date="2025-09-02T15:36:00Z" w16du:dateUtc="2025-09-02T14:36:00Z">
        <w:r w:rsidRPr="00F817C2">
          <w:t>: Configuration for Monostatic sensing operation via AMF with gNB as sensing entity</w:t>
        </w:r>
      </w:ins>
    </w:p>
    <w:p w14:paraId="54C7549D" w14:textId="33C0DC13" w:rsidR="00A26F2F" w:rsidRPr="00F817C2" w:rsidRDefault="00A26F2F" w:rsidP="00A26F2F">
      <w:pPr>
        <w:pStyle w:val="Heading3"/>
        <w:rPr>
          <w:ins w:id="6189" w:author="S2-2507811" w:date="2025-09-02T15:36:00Z" w16du:dateUtc="2025-09-02T14:36:00Z"/>
        </w:rPr>
      </w:pPr>
      <w:ins w:id="6190" w:author="S2-2507811" w:date="2025-09-02T15:36:00Z" w16du:dateUtc="2025-09-02T14:36:00Z">
        <w:r w:rsidRPr="00F817C2">
          <w:t>6.</w:t>
        </w:r>
      </w:ins>
      <w:ins w:id="6191" w:author="Rapporteur" w:date="2025-09-02T15:48:00Z" w16du:dateUtc="2025-09-02T14:48:00Z">
        <w:r w:rsidR="003921C2">
          <w:t>39</w:t>
        </w:r>
      </w:ins>
      <w:ins w:id="6192" w:author="S2-2507811" w:date="2025-09-02T15:36:00Z" w16du:dateUtc="2025-09-02T14:36:00Z">
        <w:r w:rsidRPr="00F817C2">
          <w:t>.</w:t>
        </w:r>
      </w:ins>
      <w:ins w:id="6193" w:author="Rapporteur" w:date="2025-09-02T15:53:00Z" w16du:dateUtc="2025-09-02T14:53:00Z">
        <w:r w:rsidR="00A54C3F">
          <w:t>0</w:t>
        </w:r>
      </w:ins>
      <w:ins w:id="6194" w:author="S2-2507811" w:date="2025-09-02T15:36:00Z" w16du:dateUtc="2025-09-02T14:36:00Z">
        <w:r w:rsidRPr="00F817C2">
          <w:rPr>
            <w:rFonts w:hint="eastAsia"/>
          </w:rPr>
          <w:tab/>
        </w:r>
        <w:r w:rsidRPr="00F817C2">
          <w:t>High-level solution principles</w:t>
        </w:r>
      </w:ins>
    </w:p>
    <w:p w14:paraId="7E05F31B" w14:textId="13BDF566" w:rsidR="00A26F2F" w:rsidRPr="00F817C2" w:rsidRDefault="00A26F2F" w:rsidP="00A26F2F">
      <w:pPr>
        <w:rPr>
          <w:ins w:id="6195" w:author="S2-2507811" w:date="2025-09-02T15:36:00Z" w16du:dateUtc="2025-09-02T14:36:00Z"/>
        </w:rPr>
      </w:pPr>
      <w:ins w:id="6196" w:author="S2-2507811" w:date="2025-09-02T15:36:00Z" w16du:dateUtc="2025-09-02T14:36:00Z">
        <w:r w:rsidRPr="00F817C2">
          <w:t>The solution proposed in this paper is based on the following principles:</w:t>
        </w:r>
      </w:ins>
    </w:p>
    <w:p w14:paraId="454C5E7A" w14:textId="338609E0" w:rsidR="00A26F2F" w:rsidRPr="00F817C2" w:rsidRDefault="003921C2">
      <w:pPr>
        <w:pStyle w:val="B1"/>
        <w:rPr>
          <w:ins w:id="6197" w:author="S2-2507811" w:date="2025-09-02T15:36:00Z" w16du:dateUtc="2025-09-02T14:36:00Z"/>
        </w:rPr>
        <w:pPrChange w:id="6198" w:author="Rapporteur" w:date="2025-09-02T15:49:00Z" w16du:dateUtc="2025-09-02T14:49:00Z">
          <w:pPr>
            <w:pStyle w:val="ListParagraph"/>
            <w:numPr>
              <w:numId w:val="32"/>
            </w:numPr>
            <w:overflowPunct w:val="0"/>
            <w:autoSpaceDE w:val="0"/>
            <w:autoSpaceDN w:val="0"/>
            <w:adjustRightInd w:val="0"/>
            <w:spacing w:after="180"/>
            <w:ind w:left="928" w:hanging="360"/>
          </w:pPr>
        </w:pPrChange>
      </w:pPr>
      <w:ins w:id="6199" w:author="Rapporteur" w:date="2025-09-02T15:49:00Z" w16du:dateUtc="2025-09-02T14:49:00Z">
        <w:r>
          <w:t>-</w:t>
        </w:r>
        <w:r>
          <w:tab/>
        </w:r>
      </w:ins>
      <w:ins w:id="6200" w:author="S2-2507811" w:date="2025-09-02T15:36:00Z" w16du:dateUtc="2025-09-02T14:36:00Z">
        <w:r w:rsidR="00A26F2F" w:rsidRPr="00F817C2">
          <w:t>The discovery of the gNB which serves as the sensing entity is carried out via the AMF.</w:t>
        </w:r>
      </w:ins>
    </w:p>
    <w:p w14:paraId="1DD137FA" w14:textId="27C18F95" w:rsidR="00A26F2F" w:rsidRPr="00F817C2" w:rsidRDefault="003921C2">
      <w:pPr>
        <w:pStyle w:val="B1"/>
        <w:rPr>
          <w:ins w:id="6201" w:author="S2-2507811" w:date="2025-09-02T15:36:00Z" w16du:dateUtc="2025-09-02T14:36:00Z"/>
        </w:rPr>
        <w:pPrChange w:id="6202" w:author="Rapporteur" w:date="2025-09-02T15:49:00Z" w16du:dateUtc="2025-09-02T14:49:00Z">
          <w:pPr>
            <w:pStyle w:val="ListParagraph"/>
            <w:numPr>
              <w:numId w:val="32"/>
            </w:numPr>
            <w:overflowPunct w:val="0"/>
            <w:autoSpaceDE w:val="0"/>
            <w:autoSpaceDN w:val="0"/>
            <w:adjustRightInd w:val="0"/>
            <w:spacing w:after="180"/>
            <w:ind w:left="928" w:hanging="360"/>
          </w:pPr>
        </w:pPrChange>
      </w:pPr>
      <w:ins w:id="6203" w:author="Rapporteur" w:date="2025-09-02T15:49:00Z" w16du:dateUtc="2025-09-02T14:49:00Z">
        <w:r>
          <w:t>-</w:t>
        </w:r>
        <w:r>
          <w:tab/>
        </w:r>
      </w:ins>
      <w:ins w:id="6204" w:author="S2-2507811" w:date="2025-09-02T15:36:00Z" w16du:dateUtc="2025-09-02T14:36:00Z">
        <w:r w:rsidR="00A26F2F" w:rsidRPr="00F817C2">
          <w:t>The AMF collates information on the capabilities related to sensing from the associated gNBs and provides it to SF.</w:t>
        </w:r>
      </w:ins>
    </w:p>
    <w:p w14:paraId="7E5D3A7F" w14:textId="1F21E793" w:rsidR="00A26F2F" w:rsidRPr="00F817C2" w:rsidRDefault="003921C2">
      <w:pPr>
        <w:pStyle w:val="B1"/>
        <w:rPr>
          <w:ins w:id="6205" w:author="S2-2507811" w:date="2025-09-02T15:36:00Z" w16du:dateUtc="2025-09-02T14:36:00Z"/>
        </w:rPr>
        <w:pPrChange w:id="6206" w:author="Rapporteur" w:date="2025-09-02T15:49:00Z" w16du:dateUtc="2025-09-02T14:49:00Z">
          <w:pPr>
            <w:pStyle w:val="ListParagraph"/>
            <w:numPr>
              <w:numId w:val="32"/>
            </w:numPr>
            <w:overflowPunct w:val="0"/>
            <w:autoSpaceDE w:val="0"/>
            <w:autoSpaceDN w:val="0"/>
            <w:adjustRightInd w:val="0"/>
            <w:spacing w:after="180"/>
            <w:ind w:left="928" w:hanging="360"/>
          </w:pPr>
        </w:pPrChange>
      </w:pPr>
      <w:ins w:id="6207" w:author="Rapporteur" w:date="2025-09-02T15:49:00Z" w16du:dateUtc="2025-09-02T14:49:00Z">
        <w:r>
          <w:t>-</w:t>
        </w:r>
        <w:r>
          <w:tab/>
        </w:r>
      </w:ins>
      <w:ins w:id="6208" w:author="S2-2507811" w:date="2025-09-02T15:36:00Z" w16du:dateUtc="2025-09-02T14:36:00Z">
        <w:r w:rsidR="00A26F2F" w:rsidRPr="00F817C2">
          <w:t>SF is responsible for choosing and configuring the sensing entity for performing the monostatic sensing operation.</w:t>
        </w:r>
      </w:ins>
    </w:p>
    <w:p w14:paraId="599A21AE" w14:textId="5CB96061" w:rsidR="00A26F2F" w:rsidRPr="00F817C2" w:rsidDel="003921C2" w:rsidRDefault="00A26F2F">
      <w:pPr>
        <w:rPr>
          <w:ins w:id="6209" w:author="S2-2507811" w:date="2025-09-02T15:36:00Z" w16du:dateUtc="2025-09-02T14:36:00Z"/>
          <w:del w:id="6210" w:author="Rapporteur" w:date="2025-09-02T15:49:00Z" w16du:dateUtc="2025-09-02T14:49:00Z"/>
        </w:rPr>
        <w:pPrChange w:id="6211" w:author="Rapporteur" w:date="2025-09-02T15:49:00Z" w16du:dateUtc="2025-09-02T14:49:00Z">
          <w:pPr>
            <w:pStyle w:val="ListParagraph"/>
            <w:ind w:left="928"/>
          </w:pPr>
        </w:pPrChange>
      </w:pPr>
    </w:p>
    <w:p w14:paraId="090B00AF" w14:textId="309E57F8" w:rsidR="00A26F2F" w:rsidRPr="00F817C2" w:rsidRDefault="00A26F2F" w:rsidP="00A26F2F">
      <w:pPr>
        <w:pStyle w:val="Heading3"/>
        <w:rPr>
          <w:ins w:id="6212" w:author="S2-2507811" w:date="2025-09-02T15:36:00Z" w16du:dateUtc="2025-09-02T14:36:00Z"/>
        </w:rPr>
      </w:pPr>
      <w:ins w:id="6213" w:author="S2-2507811" w:date="2025-09-02T15:36:00Z" w16du:dateUtc="2025-09-02T14:36:00Z">
        <w:r w:rsidRPr="00F817C2">
          <w:t>6.</w:t>
        </w:r>
      </w:ins>
      <w:ins w:id="6214" w:author="Rapporteur" w:date="2025-09-02T15:49:00Z" w16du:dateUtc="2025-09-02T14:49:00Z">
        <w:r w:rsidR="003921C2">
          <w:t>39</w:t>
        </w:r>
      </w:ins>
      <w:ins w:id="6215" w:author="S2-2507811" w:date="2025-09-02T15:36:00Z" w16du:dateUtc="2025-09-02T14:36:00Z">
        <w:r w:rsidRPr="00F817C2">
          <w:t>.1</w:t>
        </w:r>
        <w:r w:rsidRPr="00F817C2">
          <w:rPr>
            <w:rFonts w:hint="eastAsia"/>
          </w:rPr>
          <w:tab/>
          <w:t>Description</w:t>
        </w:r>
      </w:ins>
    </w:p>
    <w:p w14:paraId="0625DF58" w14:textId="77777777" w:rsidR="00A26F2F" w:rsidRPr="00F817C2" w:rsidRDefault="00A26F2F" w:rsidP="003921C2">
      <w:pPr>
        <w:pStyle w:val="EditorsNote"/>
        <w:ind w:left="0" w:firstLine="0"/>
        <w:jc w:val="both"/>
        <w:textAlignment w:val="baseline"/>
        <w:rPr>
          <w:ins w:id="6216" w:author="S2-2507811" w:date="2025-09-02T15:36:00Z" w16du:dateUtc="2025-09-02T14:36:00Z"/>
          <w:color w:val="auto"/>
        </w:rPr>
      </w:pPr>
      <w:ins w:id="6217" w:author="S2-2507811" w:date="2025-09-02T15:36:00Z" w16du:dateUtc="2025-09-02T14:36:00Z">
        <w:r w:rsidRPr="00F817C2">
          <w:rPr>
            <w:color w:val="auto"/>
          </w:rPr>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ins>
    </w:p>
    <w:p w14:paraId="75F5D50F" w14:textId="70BFE7F7" w:rsidR="00A26F2F" w:rsidRPr="00F817C2" w:rsidRDefault="00A26F2F" w:rsidP="00A26F2F">
      <w:pPr>
        <w:pStyle w:val="Heading3"/>
        <w:rPr>
          <w:ins w:id="6218" w:author="S2-2507811" w:date="2025-09-02T15:36:00Z" w16du:dateUtc="2025-09-02T14:36:00Z"/>
        </w:rPr>
      </w:pPr>
      <w:ins w:id="6219" w:author="S2-2507811" w:date="2025-09-02T15:36:00Z" w16du:dateUtc="2025-09-02T14:36:00Z">
        <w:r w:rsidRPr="00F817C2">
          <w:rPr>
            <w:lang w:eastAsia="zh-CN"/>
          </w:rPr>
          <w:lastRenderedPageBreak/>
          <w:t>6.</w:t>
        </w:r>
      </w:ins>
      <w:ins w:id="6220" w:author="Rapporteur" w:date="2025-09-02T15:50:00Z" w16du:dateUtc="2025-09-02T14:50:00Z">
        <w:r w:rsidR="003921C2">
          <w:rPr>
            <w:lang w:eastAsia="zh-CN"/>
          </w:rPr>
          <w:t>39</w:t>
        </w:r>
      </w:ins>
      <w:ins w:id="6221" w:author="S2-2507811" w:date="2025-09-02T15:36:00Z" w16du:dateUtc="2025-09-02T14:36:00Z">
        <w:r w:rsidRPr="00F817C2">
          <w:rPr>
            <w:lang w:eastAsia="zh-CN"/>
          </w:rPr>
          <w:t>.2</w:t>
        </w:r>
        <w:r w:rsidRPr="00F817C2">
          <w:rPr>
            <w:lang w:eastAsia="zh-CN"/>
          </w:rPr>
          <w:tab/>
        </w:r>
        <w:r w:rsidRPr="00F817C2">
          <w:t>Procedures</w:t>
        </w:r>
      </w:ins>
    </w:p>
    <w:p w14:paraId="72FB9316" w14:textId="77777777" w:rsidR="00A26F2F" w:rsidRPr="00F817C2" w:rsidRDefault="00A26F2F" w:rsidP="00A26F2F">
      <w:pPr>
        <w:pStyle w:val="ListParagraph"/>
        <w:keepNext/>
        <w:ind w:left="360"/>
        <w:jc w:val="center"/>
        <w:rPr>
          <w:ins w:id="6222" w:author="S2-2507811" w:date="2025-09-02T15:36:00Z" w16du:dateUtc="2025-09-02T14:36:00Z"/>
        </w:rPr>
      </w:pPr>
      <w:ins w:id="6223" w:author="S2-2507811" w:date="2025-09-02T15:36:00Z" w16du:dateUtc="2025-09-02T14:36:00Z">
        <w:r w:rsidRPr="00F817C2">
          <w:rPr>
            <w:noProof/>
          </w:rPr>
          <w:drawing>
            <wp:inline distT="0" distB="0" distL="0" distR="0" wp14:anchorId="632329C3" wp14:editId="3A568739">
              <wp:extent cx="4427220" cy="1991303"/>
              <wp:effectExtent l="0" t="0" r="0" b="9525"/>
              <wp:docPr id="1320235849" name="Picture 1" descr="A black background with a white rectangle&#10;&#10;AI-generated content may be incorrect.">
                <a:extLst xmlns:a="http://schemas.openxmlformats.org/drawingml/2006/main">
                  <a:ext uri="{FF2B5EF4-FFF2-40B4-BE49-F238E27FC236}">
                    <a16:creationId xmlns:a16="http://schemas.microsoft.com/office/drawing/2014/main" id="{17148F24-42AA-4CB2-A0F5-D08032F180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5849" name="Picture 1" descr="A black background with a white rectangle&#10;&#10;AI-generated content may be incorrect.">
                        <a:extLst>
                          <a:ext uri="{FF2B5EF4-FFF2-40B4-BE49-F238E27FC236}">
                            <a16:creationId xmlns:a16="http://schemas.microsoft.com/office/drawing/2014/main" id="{17148F24-42AA-4CB2-A0F5-D08032F180BC}"/>
                          </a:ext>
                        </a:extLst>
                      </pic:cNvPr>
                      <pic:cNvPicPr>
                        <a:picLocks noChangeAspect="1"/>
                      </pic:cNvPicPr>
                    </pic:nvPicPr>
                    <pic:blipFill>
                      <a:blip r:embed="rId131"/>
                      <a:stretch>
                        <a:fillRect/>
                      </a:stretch>
                    </pic:blipFill>
                    <pic:spPr>
                      <a:xfrm>
                        <a:off x="0" y="0"/>
                        <a:ext cx="4442376" cy="1998120"/>
                      </a:xfrm>
                      <a:prstGeom prst="rect">
                        <a:avLst/>
                      </a:prstGeom>
                    </pic:spPr>
                  </pic:pic>
                </a:graphicData>
              </a:graphic>
            </wp:inline>
          </w:drawing>
        </w:r>
      </w:ins>
    </w:p>
    <w:p w14:paraId="0AD11CDD" w14:textId="753FB38B" w:rsidR="00A26F2F" w:rsidRPr="003A46A9" w:rsidDel="00A54C3F" w:rsidRDefault="00A26F2F" w:rsidP="003A46A9">
      <w:pPr>
        <w:pStyle w:val="TAH"/>
        <w:rPr>
          <w:ins w:id="6224" w:author="S2-2507811" w:date="2025-09-02T15:36:00Z" w16du:dateUtc="2025-09-02T14:36:00Z"/>
          <w:del w:id="6225" w:author="Rapporteur" w:date="2025-09-02T15:55:00Z" w16du:dateUtc="2025-09-02T14:55:00Z"/>
          <w:sz w:val="20"/>
          <w:szCs w:val="21"/>
          <w:rPrChange w:id="6226" w:author="Rapporteur" w:date="2025-09-02T16:44:00Z" w16du:dateUtc="2025-09-02T15:44:00Z">
            <w:rPr>
              <w:ins w:id="6227" w:author="S2-2507811" w:date="2025-09-02T15:36:00Z" w16du:dateUtc="2025-09-02T14:36:00Z"/>
              <w:del w:id="6228" w:author="Rapporteur" w:date="2025-09-02T15:55:00Z" w16du:dateUtc="2025-09-02T14:55:00Z"/>
            </w:rPr>
          </w:rPrChange>
        </w:rPr>
      </w:pPr>
      <w:ins w:id="6229" w:author="S2-2507811" w:date="2025-09-02T15:36:00Z" w16du:dateUtc="2025-09-02T14:36:00Z">
        <w:r w:rsidRPr="003A46A9">
          <w:rPr>
            <w:b w:val="0"/>
            <w:sz w:val="20"/>
            <w:szCs w:val="21"/>
            <w:rPrChange w:id="6230" w:author="Rapporteur" w:date="2025-09-02T16:44:00Z" w16du:dateUtc="2025-09-02T15:44:00Z">
              <w:rPr>
                <w:b w:val="0"/>
              </w:rPr>
            </w:rPrChange>
          </w:rPr>
          <w:t xml:space="preserve">Figure </w:t>
        </w:r>
      </w:ins>
      <w:ins w:id="6231" w:author="Rapporteur" w:date="2025-09-02T15:51:00Z" w16du:dateUtc="2025-09-02T14:51:00Z">
        <w:r w:rsidR="003921C2" w:rsidRPr="003A46A9">
          <w:rPr>
            <w:b w:val="0"/>
            <w:sz w:val="20"/>
            <w:szCs w:val="21"/>
            <w:rPrChange w:id="6232" w:author="Rapporteur" w:date="2025-09-02T16:44:00Z" w16du:dateUtc="2025-09-02T15:44:00Z">
              <w:rPr>
                <w:b w:val="0"/>
              </w:rPr>
            </w:rPrChange>
          </w:rPr>
          <w:t>6.39.2-</w:t>
        </w:r>
      </w:ins>
      <w:ins w:id="6233" w:author="S2-2507811" w:date="2025-09-02T15:36:00Z" w16du:dateUtc="2025-09-02T14:36:00Z">
        <w:r w:rsidRPr="003A46A9">
          <w:rPr>
            <w:b w:val="0"/>
            <w:sz w:val="20"/>
            <w:szCs w:val="21"/>
            <w:rPrChange w:id="6234" w:author="Rapporteur" w:date="2025-09-02T16:44:00Z" w16du:dateUtc="2025-09-02T15:44:00Z">
              <w:rPr>
                <w:b w:val="0"/>
              </w:rPr>
            </w:rPrChange>
          </w:rPr>
          <w:t>1: Configuring sensing entity via AMF.</w:t>
        </w:r>
      </w:ins>
    </w:p>
    <w:p w14:paraId="4B053F60" w14:textId="77777777" w:rsidR="00A54C3F" w:rsidRDefault="00A54C3F">
      <w:pPr>
        <w:pStyle w:val="TAH"/>
        <w:rPr>
          <w:ins w:id="6235" w:author="Rapporteur" w:date="2025-09-02T15:53:00Z" w16du:dateUtc="2025-09-02T14:53:00Z"/>
          <w:lang w:eastAsia="zh-CN"/>
        </w:rPr>
        <w:pPrChange w:id="6236" w:author="Rapporteur" w:date="2025-09-02T16:44:00Z" w16du:dateUtc="2025-09-02T15:44:00Z">
          <w:pPr>
            <w:pStyle w:val="Heading3"/>
          </w:pPr>
        </w:pPrChange>
      </w:pPr>
    </w:p>
    <w:p w14:paraId="134D0209" w14:textId="55201653" w:rsidR="00A26F2F" w:rsidRPr="00F817C2" w:rsidRDefault="00A26F2F">
      <w:pPr>
        <w:pStyle w:val="Heading4"/>
        <w:rPr>
          <w:ins w:id="6237" w:author="S2-2507811" w:date="2025-09-02T15:36:00Z" w16du:dateUtc="2025-09-02T14:36:00Z"/>
          <w:lang w:eastAsia="zh-CN"/>
        </w:rPr>
        <w:pPrChange w:id="6238" w:author="Rapporteur" w:date="2025-09-02T15:53:00Z" w16du:dateUtc="2025-09-02T14:53:00Z">
          <w:pPr>
            <w:pStyle w:val="Heading3"/>
          </w:pPr>
        </w:pPrChange>
      </w:pPr>
      <w:ins w:id="6239" w:author="S2-2507811" w:date="2025-09-02T15:36:00Z" w16du:dateUtc="2025-09-02T14:36:00Z">
        <w:r w:rsidRPr="00F817C2">
          <w:rPr>
            <w:lang w:eastAsia="zh-CN"/>
          </w:rPr>
          <w:t>6.</w:t>
        </w:r>
      </w:ins>
      <w:ins w:id="6240" w:author="Rapporteur" w:date="2025-09-02T15:51:00Z" w16du:dateUtc="2025-09-02T14:51:00Z">
        <w:r w:rsidR="00BC1611">
          <w:rPr>
            <w:lang w:eastAsia="zh-CN"/>
          </w:rPr>
          <w:t>39</w:t>
        </w:r>
      </w:ins>
      <w:ins w:id="6241" w:author="S2-2507811" w:date="2025-09-02T15:36:00Z" w16du:dateUtc="2025-09-02T14:36:00Z">
        <w:r w:rsidRPr="00F817C2">
          <w:rPr>
            <w:lang w:eastAsia="zh-CN"/>
          </w:rPr>
          <w:t xml:space="preserve">.2.1 </w:t>
        </w:r>
        <w:r w:rsidRPr="00F817C2">
          <w:rPr>
            <w:lang w:eastAsia="zh-CN"/>
          </w:rPr>
          <w:tab/>
        </w:r>
        <w:r w:rsidRPr="00F817C2">
          <w:t xml:space="preserve">Sensing configuration and associated transport mechanisms </w:t>
        </w:r>
      </w:ins>
    </w:p>
    <w:p w14:paraId="0C53CC25" w14:textId="77777777" w:rsidR="00A26F2F" w:rsidRPr="00F817C2" w:rsidRDefault="00A26F2F" w:rsidP="00A26F2F">
      <w:pPr>
        <w:rPr>
          <w:ins w:id="6242" w:author="S2-2507811" w:date="2025-09-02T15:36:00Z" w16du:dateUtc="2025-09-02T14:36:00Z"/>
        </w:rPr>
      </w:pPr>
      <w:ins w:id="6243" w:author="S2-2507811" w:date="2025-09-02T15:36:00Z" w16du:dateUtc="2025-09-02T14:36:00Z">
        <w:r w:rsidRPr="00F817C2">
          <w:t xml:space="preserve"> Once SF chooses a sensing entity, it provides the following configurations for collecting the sensing data/information from the sensing entity. The set of example configurations are listed below:</w:t>
        </w:r>
      </w:ins>
    </w:p>
    <w:p w14:paraId="05CB55C0" w14:textId="34104F82" w:rsidR="00A26F2F" w:rsidRPr="00F817C2" w:rsidRDefault="00BC1611">
      <w:pPr>
        <w:pStyle w:val="B1"/>
        <w:rPr>
          <w:ins w:id="6244" w:author="S2-2507811" w:date="2025-09-02T15:36:00Z" w16du:dateUtc="2025-09-02T14:36:00Z"/>
        </w:rPr>
        <w:pPrChange w:id="6245" w:author="Rapporteur" w:date="2025-09-02T15:51:00Z" w16du:dateUtc="2025-09-02T14:51:00Z">
          <w:pPr>
            <w:pStyle w:val="ListParagraph"/>
            <w:numPr>
              <w:numId w:val="65"/>
            </w:numPr>
            <w:overflowPunct w:val="0"/>
            <w:autoSpaceDE w:val="0"/>
            <w:autoSpaceDN w:val="0"/>
            <w:adjustRightInd w:val="0"/>
            <w:spacing w:after="180"/>
            <w:ind w:hanging="360"/>
            <w:jc w:val="both"/>
          </w:pPr>
        </w:pPrChange>
      </w:pPr>
      <w:ins w:id="6246" w:author="Rapporteur" w:date="2025-09-02T15:51:00Z" w16du:dateUtc="2025-09-02T14:51:00Z">
        <w:r>
          <w:t>1.</w:t>
        </w:r>
        <w:r>
          <w:tab/>
        </w:r>
      </w:ins>
      <w:ins w:id="6247" w:author="S2-2507811" w:date="2025-09-02T15:36:00Z" w16du:dateUtc="2025-09-02T14:36:00Z">
        <w:r w:rsidR="00A26F2F" w:rsidRPr="00F817C2">
          <w:t>Configurations related to the sensing request e.g., target sensing area, required sensing accuracy, vertical sensing resolution, horizontal sensing resolution, choice of sensing mode, object characteristics e.g, size, range of velocity of target etc.</w:t>
        </w:r>
      </w:ins>
    </w:p>
    <w:p w14:paraId="64A563F7" w14:textId="0C92616F" w:rsidR="00A26F2F" w:rsidRPr="00F817C2" w:rsidRDefault="00BC1611">
      <w:pPr>
        <w:pStyle w:val="B1"/>
        <w:rPr>
          <w:ins w:id="6248" w:author="S2-2507811" w:date="2025-09-02T15:36:00Z" w16du:dateUtc="2025-09-02T14:36:00Z"/>
        </w:rPr>
        <w:pPrChange w:id="6249" w:author="Rapporteur" w:date="2025-09-02T15:51:00Z" w16du:dateUtc="2025-09-02T14:51:00Z">
          <w:pPr>
            <w:pStyle w:val="ListParagraph"/>
            <w:numPr>
              <w:numId w:val="65"/>
            </w:numPr>
            <w:overflowPunct w:val="0"/>
            <w:autoSpaceDE w:val="0"/>
            <w:autoSpaceDN w:val="0"/>
            <w:adjustRightInd w:val="0"/>
            <w:spacing w:after="180"/>
            <w:ind w:hanging="360"/>
            <w:jc w:val="both"/>
          </w:pPr>
        </w:pPrChange>
      </w:pPr>
      <w:ins w:id="6250" w:author="Rapporteur" w:date="2025-09-02T15:51:00Z" w16du:dateUtc="2025-09-02T14:51:00Z">
        <w:r>
          <w:t>2.</w:t>
        </w:r>
        <w:r>
          <w:tab/>
        </w:r>
      </w:ins>
      <w:ins w:id="6251" w:author="S2-2507811" w:date="2025-09-02T15:36:00Z" w16du:dateUtc="2025-09-02T14:36:00Z">
        <w:r w:rsidR="00A26F2F" w:rsidRPr="00F817C2">
          <w:t>Frequency of collection of sensing measurements/sensing reports/data/parameters: This configuration indicates the time unit of collection of sensing measurements e.g., Periodic, one-time.</w:t>
        </w:r>
      </w:ins>
    </w:p>
    <w:p w14:paraId="37F8E3EE" w14:textId="17F5DEF0" w:rsidR="00A26F2F" w:rsidRPr="00F817C2" w:rsidRDefault="00A26F2F">
      <w:pPr>
        <w:pStyle w:val="NO"/>
        <w:rPr>
          <w:ins w:id="6252" w:author="S2-2507811" w:date="2025-09-02T15:36:00Z" w16du:dateUtc="2025-09-02T14:36:00Z"/>
        </w:rPr>
        <w:pPrChange w:id="6253" w:author="Rapporteur" w:date="2025-09-02T15:51:00Z" w16du:dateUtc="2025-09-02T14:51:00Z">
          <w:pPr>
            <w:jc w:val="both"/>
          </w:pPr>
        </w:pPrChange>
      </w:pPr>
      <w:ins w:id="6254" w:author="S2-2507811" w:date="2025-09-02T15:36:00Z" w16du:dateUtc="2025-09-02T14:36:00Z">
        <w:r w:rsidRPr="00F817C2">
          <w:t>N</w:t>
        </w:r>
      </w:ins>
      <w:ins w:id="6255" w:author="Rapporteur" w:date="2025-09-02T15:52:00Z" w16du:dateUtc="2025-09-02T14:52:00Z">
        <w:r w:rsidR="00BC1611">
          <w:t>OTE</w:t>
        </w:r>
        <w:r w:rsidR="00A54C3F">
          <w:t xml:space="preserve"> 1</w:t>
        </w:r>
      </w:ins>
      <w:ins w:id="6256" w:author="S2-2507811" w:date="2025-09-02T15:36:00Z" w16du:dateUtc="2025-09-02T14:36:00Z">
        <w:r w:rsidRPr="00F817C2">
          <w:t>:</w:t>
        </w:r>
      </w:ins>
      <w:ins w:id="6257" w:author="Rapporteur" w:date="2025-09-02T15:52:00Z" w16du:dateUtc="2025-09-02T14:52:00Z">
        <w:r w:rsidR="00BC1611">
          <w:tab/>
        </w:r>
      </w:ins>
      <w:ins w:id="6258" w:author="S2-2507811" w:date="2025-09-02T15:36:00Z" w16du:dateUtc="2025-09-02T14:36:00Z">
        <w:r w:rsidRPr="00F817C2">
          <w:t>The actual set of configurations provided to the sensing entity depends on the service requirements and need not contain all of the above-mentioned parameters.</w:t>
        </w:r>
      </w:ins>
    </w:p>
    <w:p w14:paraId="624CFC33" w14:textId="77777777" w:rsidR="00A26F2F" w:rsidRPr="00F817C2" w:rsidRDefault="00A26F2F" w:rsidP="00A26F2F">
      <w:pPr>
        <w:rPr>
          <w:ins w:id="6259" w:author="S2-2507811" w:date="2025-09-02T15:36:00Z" w16du:dateUtc="2025-09-02T14:36:00Z"/>
        </w:rPr>
      </w:pPr>
      <w:ins w:id="6260" w:author="S2-2507811" w:date="2025-09-02T15:36:00Z" w16du:dateUtc="2025-09-02T14:36:00Z">
        <w:r w:rsidRPr="00F817C2">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ins>
    </w:p>
    <w:p w14:paraId="3E740918" w14:textId="77777777" w:rsidR="00A26F2F" w:rsidRPr="00F817C2" w:rsidRDefault="00A26F2F" w:rsidP="00A26F2F">
      <w:pPr>
        <w:rPr>
          <w:ins w:id="6261" w:author="S2-2507811" w:date="2025-09-02T15:36:00Z" w16du:dateUtc="2025-09-02T14:36:00Z"/>
        </w:rPr>
      </w:pPr>
      <w:ins w:id="6262" w:author="S2-2507811" w:date="2025-09-02T15:36:00Z" w16du:dateUtc="2025-09-02T14:36:00Z">
        <w:r w:rsidRPr="00F817C2">
          <w:t xml:space="preserve">For example, if NGAP is to be used, it has to be enhanced to support the transport of sensing related configuration. For example, similar to “RAN configuration update” and “AMF configuration Update”, a “Sensing Configuration Update “message may be defined over NGAP to support this functionality. </w:t>
        </w:r>
      </w:ins>
    </w:p>
    <w:p w14:paraId="048DAC06" w14:textId="72FD3F43" w:rsidR="00A26F2F" w:rsidRPr="00F817C2" w:rsidRDefault="00A26F2F">
      <w:pPr>
        <w:pStyle w:val="NO"/>
        <w:rPr>
          <w:ins w:id="6263" w:author="S2-2507811" w:date="2025-09-02T15:36:00Z" w16du:dateUtc="2025-09-02T14:36:00Z"/>
        </w:rPr>
        <w:pPrChange w:id="6264" w:author="Rapporteur" w:date="2025-09-02T15:52:00Z" w16du:dateUtc="2025-09-02T14:52:00Z">
          <w:pPr/>
        </w:pPrChange>
      </w:pPr>
      <w:ins w:id="6265" w:author="S2-2507811" w:date="2025-09-02T15:36:00Z" w16du:dateUtc="2025-09-02T14:36:00Z">
        <w:r w:rsidRPr="00F817C2">
          <w:t>N</w:t>
        </w:r>
      </w:ins>
      <w:ins w:id="6266" w:author="Rapporteur" w:date="2025-09-02T15:52:00Z" w16du:dateUtc="2025-09-02T14:52:00Z">
        <w:r w:rsidR="00A54C3F">
          <w:t>OTE</w:t>
        </w:r>
      </w:ins>
      <w:ins w:id="6267" w:author="Rapporteur" w:date="2025-09-02T15:54:00Z" w16du:dateUtc="2025-09-02T14:54:00Z">
        <w:r w:rsidR="00A54C3F">
          <w:t xml:space="preserve"> 2</w:t>
        </w:r>
      </w:ins>
      <w:ins w:id="6268" w:author="S2-2507811" w:date="2025-09-02T15:36:00Z" w16du:dateUtc="2025-09-02T14:36:00Z">
        <w:r w:rsidRPr="00F817C2">
          <w:t>:</w:t>
        </w:r>
      </w:ins>
      <w:ins w:id="6269" w:author="Rapporteur" w:date="2025-09-02T15:52:00Z" w16du:dateUtc="2025-09-02T14:52:00Z">
        <w:r w:rsidR="00A54C3F">
          <w:tab/>
        </w:r>
      </w:ins>
      <w:ins w:id="6270" w:author="S2-2507811" w:date="2025-09-02T15:36:00Z" w16du:dateUtc="2025-09-02T14:36:00Z">
        <w:r w:rsidRPr="00F817C2">
          <w:t>The decision of the transport protocol to be used between the AMF and gNB will be made by RAN3.</w:t>
        </w:r>
      </w:ins>
    </w:p>
    <w:p w14:paraId="4A0D0E89" w14:textId="64FD8A43" w:rsidR="00A26F2F" w:rsidRPr="00F817C2" w:rsidDel="00A54C3F" w:rsidRDefault="00A26F2F" w:rsidP="00A26F2F">
      <w:pPr>
        <w:pStyle w:val="ListParagraph"/>
        <w:keepNext/>
        <w:ind w:left="360"/>
        <w:jc w:val="center"/>
        <w:rPr>
          <w:ins w:id="6271" w:author="S2-2507811" w:date="2025-09-02T15:36:00Z" w16du:dateUtc="2025-09-02T14:36:00Z"/>
          <w:del w:id="6272" w:author="Rapporteur" w:date="2025-09-02T15:55:00Z" w16du:dateUtc="2025-09-02T14:55:00Z"/>
        </w:rPr>
      </w:pPr>
      <w:ins w:id="6273" w:author="S2-2507811" w:date="2025-09-02T15:36:00Z" w16du:dateUtc="2025-09-02T14:36:00Z">
        <w:del w:id="6274" w:author="Rapporteur" w:date="2025-09-02T15:55:00Z" w16du:dateUtc="2025-09-02T14:55:00Z">
          <w:r w:rsidRPr="00F817C2" w:rsidDel="00A54C3F">
            <w:rPr>
              <w:noProof/>
            </w:rPr>
            <w:delText xml:space="preserve"> </w:delText>
          </w:r>
        </w:del>
      </w:ins>
    </w:p>
    <w:p w14:paraId="71F38BFC" w14:textId="2A3710CD" w:rsidR="00A26F2F" w:rsidRPr="00F817C2" w:rsidRDefault="00A26F2F">
      <w:pPr>
        <w:pStyle w:val="Heading4"/>
        <w:rPr>
          <w:ins w:id="6275" w:author="S2-2507811" w:date="2025-09-02T15:36:00Z" w16du:dateUtc="2025-09-02T14:36:00Z"/>
          <w:lang w:eastAsia="zh-CN"/>
        </w:rPr>
        <w:pPrChange w:id="6276" w:author="Rapporteur" w:date="2025-09-02T15:54:00Z" w16du:dateUtc="2025-09-02T14:54:00Z">
          <w:pPr>
            <w:pStyle w:val="Heading3"/>
            <w:ind w:left="1702"/>
          </w:pPr>
        </w:pPrChange>
      </w:pPr>
      <w:ins w:id="6277" w:author="S2-2507811" w:date="2025-09-02T15:36:00Z" w16du:dateUtc="2025-09-02T14:36:00Z">
        <w:r w:rsidRPr="00F817C2">
          <w:rPr>
            <w:lang w:eastAsia="zh-CN"/>
          </w:rPr>
          <w:t>6.</w:t>
        </w:r>
      </w:ins>
      <w:ins w:id="6278" w:author="Rapporteur" w:date="2025-09-02T15:54:00Z" w16du:dateUtc="2025-09-02T14:54:00Z">
        <w:r w:rsidR="00A54C3F">
          <w:rPr>
            <w:lang w:eastAsia="zh-CN"/>
          </w:rPr>
          <w:t>39</w:t>
        </w:r>
      </w:ins>
      <w:ins w:id="6279" w:author="S2-2507811" w:date="2025-09-02T15:36:00Z" w16du:dateUtc="2025-09-02T14:36:00Z">
        <w:r w:rsidRPr="00F817C2">
          <w:rPr>
            <w:lang w:eastAsia="zh-CN"/>
          </w:rPr>
          <w:t>.2.</w:t>
        </w:r>
      </w:ins>
      <w:ins w:id="6280" w:author="Rapporteur" w:date="2025-09-02T15:54:00Z" w16du:dateUtc="2025-09-02T14:54:00Z">
        <w:r w:rsidR="00A54C3F">
          <w:rPr>
            <w:lang w:eastAsia="zh-CN"/>
          </w:rPr>
          <w:t>2</w:t>
        </w:r>
      </w:ins>
      <w:ins w:id="6281" w:author="S2-2507811" w:date="2025-09-02T15:36:00Z" w16du:dateUtc="2025-09-02T14:36:00Z">
        <w:r w:rsidRPr="00F817C2">
          <w:rPr>
            <w:lang w:eastAsia="zh-CN"/>
          </w:rPr>
          <w:tab/>
        </w:r>
        <w:r w:rsidRPr="00F817C2">
          <w:t>AMF Services for the support of ISAC services</w:t>
        </w:r>
      </w:ins>
    </w:p>
    <w:p w14:paraId="274E4A2B" w14:textId="77777777" w:rsidR="00A26F2F" w:rsidRPr="00F817C2" w:rsidRDefault="00A26F2F" w:rsidP="00A26F2F">
      <w:pPr>
        <w:keepNext/>
        <w:rPr>
          <w:ins w:id="6282" w:author="S2-2507811" w:date="2025-09-02T15:36:00Z" w16du:dateUtc="2025-09-02T14:36:00Z"/>
        </w:rPr>
      </w:pPr>
      <w:ins w:id="6283" w:author="S2-2507811" w:date="2025-09-02T15:36:00Z" w16du:dateUtc="2025-09-02T14:36:00Z">
        <w:r w:rsidRPr="00F817C2">
          <w:t>For supporting gNB based monostatic sensing, the following services are required to be supported at the AMF.</w:t>
        </w:r>
      </w:ins>
    </w:p>
    <w:p w14:paraId="0180249F" w14:textId="36CD0060" w:rsidR="00A26F2F" w:rsidRPr="00F817C2" w:rsidRDefault="00A54C3F">
      <w:pPr>
        <w:pStyle w:val="TH"/>
        <w:rPr>
          <w:ins w:id="6284" w:author="S2-2507811" w:date="2025-09-02T15:36:00Z" w16du:dateUtc="2025-09-02T14:36:00Z"/>
        </w:rPr>
        <w:pPrChange w:id="6285" w:author="Rapporteur" w:date="2025-09-02T15:56:00Z" w16du:dateUtc="2025-09-02T14:56:00Z">
          <w:pPr/>
        </w:pPrChange>
      </w:pPr>
      <w:ins w:id="6286" w:author="Rapporteur" w:date="2025-09-02T15:55:00Z" w16du:dateUtc="2025-09-02T14:55:00Z">
        <w:r>
          <w:t>Table</w:t>
        </w:r>
        <w:r w:rsidRPr="00F817C2">
          <w:t xml:space="preserve"> </w:t>
        </w:r>
        <w:r w:rsidRPr="003921C2">
          <w:t>6.39.2</w:t>
        </w:r>
        <w:r>
          <w:t>-</w:t>
        </w:r>
      </w:ins>
      <w:ins w:id="6287" w:author="Rapporteur" w:date="2025-09-02T15:56:00Z" w16du:dateUtc="2025-09-02T14:56:00Z">
        <w:r>
          <w:t>1</w:t>
        </w:r>
      </w:ins>
      <w:ins w:id="6288" w:author="Rapporteur" w:date="2025-09-02T15:55:00Z" w16du:dateUtc="2025-09-02T14:55:00Z">
        <w:r w:rsidRPr="00F817C2">
          <w:t xml:space="preserve">: </w:t>
        </w:r>
      </w:ins>
      <w:ins w:id="6289" w:author="Rapporteur" w:date="2025-09-02T15:56:00Z" w16du:dateUtc="2025-09-02T14:56:00Z">
        <w:r w:rsidRPr="00A54C3F">
          <w:t>AMF Services for the support of ISAC services</w:t>
        </w:r>
      </w:ins>
      <w:ins w:id="6290" w:author="Rapporteur" w:date="2025-09-02T15:55:00Z" w16du:dateUtc="2025-09-02T14:55:00Z">
        <w:r w:rsidRPr="00F817C2">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6304E">
        <w:trPr>
          <w:cantSplit/>
          <w:jc w:val="center"/>
          <w:ins w:id="6291" w:author="S2-2507811" w:date="2025-09-02T15:36:00Z"/>
        </w:trPr>
        <w:tc>
          <w:tcPr>
            <w:tcW w:w="2208" w:type="dxa"/>
            <w:tcBorders>
              <w:bottom w:val="single" w:sz="4" w:space="0" w:color="auto"/>
            </w:tcBorders>
            <w:hideMark/>
          </w:tcPr>
          <w:p w14:paraId="2C09A8CD" w14:textId="77777777" w:rsidR="00A26F2F" w:rsidRPr="00F817C2" w:rsidRDefault="00A26F2F" w:rsidP="00C6304E">
            <w:pPr>
              <w:pStyle w:val="TAH"/>
              <w:rPr>
                <w:ins w:id="6292" w:author="S2-2507811" w:date="2025-09-02T15:36:00Z" w16du:dateUtc="2025-09-02T14:36:00Z"/>
              </w:rPr>
            </w:pPr>
            <w:ins w:id="6293" w:author="S2-2507811" w:date="2025-09-02T15:36:00Z" w16du:dateUtc="2025-09-02T14:36:00Z">
              <w:r w:rsidRPr="00F817C2">
                <w:t>Service Name</w:t>
              </w:r>
            </w:ins>
          </w:p>
        </w:tc>
        <w:tc>
          <w:tcPr>
            <w:tcW w:w="2407" w:type="dxa"/>
            <w:hideMark/>
          </w:tcPr>
          <w:p w14:paraId="099D8D6E" w14:textId="77777777" w:rsidR="00A26F2F" w:rsidRPr="00F817C2" w:rsidRDefault="00A26F2F" w:rsidP="00C6304E">
            <w:pPr>
              <w:pStyle w:val="TAH"/>
              <w:rPr>
                <w:ins w:id="6294" w:author="S2-2507811" w:date="2025-09-02T15:36:00Z" w16du:dateUtc="2025-09-02T14:36:00Z"/>
              </w:rPr>
            </w:pPr>
            <w:ins w:id="6295" w:author="S2-2507811" w:date="2025-09-02T15:36:00Z" w16du:dateUtc="2025-09-02T14:36:00Z">
              <w:r w:rsidRPr="00F817C2">
                <w:t>Service Operations</w:t>
              </w:r>
            </w:ins>
          </w:p>
        </w:tc>
        <w:tc>
          <w:tcPr>
            <w:tcW w:w="2062" w:type="dxa"/>
            <w:hideMark/>
          </w:tcPr>
          <w:p w14:paraId="7C47627A" w14:textId="77777777" w:rsidR="00A26F2F" w:rsidRPr="00F817C2" w:rsidRDefault="00A26F2F" w:rsidP="00C6304E">
            <w:pPr>
              <w:pStyle w:val="TAH"/>
              <w:rPr>
                <w:ins w:id="6296" w:author="S2-2507811" w:date="2025-09-02T15:36:00Z" w16du:dateUtc="2025-09-02T14:36:00Z"/>
              </w:rPr>
            </w:pPr>
            <w:ins w:id="6297" w:author="S2-2507811" w:date="2025-09-02T15:36:00Z" w16du:dateUtc="2025-09-02T14:36:00Z">
              <w:r w:rsidRPr="00F817C2">
                <w:t>Operation</w:t>
              </w:r>
            </w:ins>
          </w:p>
          <w:p w14:paraId="5999DCA4" w14:textId="77777777" w:rsidR="00A26F2F" w:rsidRPr="00F817C2" w:rsidRDefault="00A26F2F" w:rsidP="00C6304E">
            <w:pPr>
              <w:pStyle w:val="TAH"/>
              <w:rPr>
                <w:ins w:id="6298" w:author="S2-2507811" w:date="2025-09-02T15:36:00Z" w16du:dateUtc="2025-09-02T14:36:00Z"/>
              </w:rPr>
            </w:pPr>
            <w:ins w:id="6299" w:author="S2-2507811" w:date="2025-09-02T15:36:00Z" w16du:dateUtc="2025-09-02T14:36:00Z">
              <w:r w:rsidRPr="00F817C2">
                <w:t>Semantics</w:t>
              </w:r>
            </w:ins>
          </w:p>
        </w:tc>
        <w:tc>
          <w:tcPr>
            <w:tcW w:w="2107" w:type="dxa"/>
            <w:hideMark/>
          </w:tcPr>
          <w:p w14:paraId="7EB25A76" w14:textId="77777777" w:rsidR="00A26F2F" w:rsidRPr="00F817C2" w:rsidRDefault="00A26F2F" w:rsidP="00C6304E">
            <w:pPr>
              <w:pStyle w:val="TAH"/>
              <w:rPr>
                <w:ins w:id="6300" w:author="S2-2507811" w:date="2025-09-02T15:36:00Z" w16du:dateUtc="2025-09-02T14:36:00Z"/>
              </w:rPr>
            </w:pPr>
            <w:ins w:id="6301" w:author="S2-2507811" w:date="2025-09-02T15:36:00Z" w16du:dateUtc="2025-09-02T14:36:00Z">
              <w:r w:rsidRPr="00F817C2">
                <w:t>Example Consumer(s)</w:t>
              </w:r>
            </w:ins>
          </w:p>
        </w:tc>
      </w:tr>
      <w:tr w:rsidR="00A26F2F" w:rsidRPr="00F817C2" w14:paraId="679E35DB" w14:textId="77777777" w:rsidTr="00C6304E">
        <w:trPr>
          <w:cantSplit/>
          <w:jc w:val="center"/>
          <w:ins w:id="6302" w:author="S2-2507811" w:date="2025-09-02T15:36:00Z"/>
        </w:trPr>
        <w:tc>
          <w:tcPr>
            <w:tcW w:w="2208" w:type="dxa"/>
            <w:tcBorders>
              <w:top w:val="nil"/>
            </w:tcBorders>
            <w:shd w:val="clear" w:color="auto" w:fill="auto"/>
          </w:tcPr>
          <w:p w14:paraId="518F8B5B" w14:textId="77777777" w:rsidR="00A26F2F" w:rsidRPr="00F817C2" w:rsidRDefault="00A26F2F" w:rsidP="00C6304E">
            <w:pPr>
              <w:pStyle w:val="TAL"/>
              <w:rPr>
                <w:ins w:id="6303" w:author="S2-2507811" w:date="2025-09-02T15:36:00Z" w16du:dateUtc="2025-09-02T14:36:00Z"/>
                <w:rFonts w:eastAsia="DengXian"/>
                <w:lang w:eastAsia="zh-CN"/>
              </w:rPr>
            </w:pPr>
            <w:ins w:id="6304" w:author="S2-2507811" w:date="2025-09-02T15:36:00Z" w16du:dateUtc="2025-09-02T14:36:00Z">
              <w:r w:rsidRPr="00F817C2">
                <w:rPr>
                  <w:rFonts w:eastAsia="DengXian"/>
                  <w:lang w:eastAsia="zh-CN"/>
                </w:rPr>
                <w:t>Namf_Sensing</w:t>
              </w:r>
            </w:ins>
          </w:p>
        </w:tc>
        <w:tc>
          <w:tcPr>
            <w:tcW w:w="2407" w:type="dxa"/>
          </w:tcPr>
          <w:p w14:paraId="0AE1F588" w14:textId="77777777" w:rsidR="00A26F2F" w:rsidRPr="00F817C2" w:rsidRDefault="00A26F2F" w:rsidP="00C6304E">
            <w:pPr>
              <w:pStyle w:val="TAL"/>
              <w:rPr>
                <w:ins w:id="6305" w:author="S2-2507811" w:date="2025-09-02T15:36:00Z" w16du:dateUtc="2025-09-02T14:36:00Z"/>
              </w:rPr>
            </w:pPr>
            <w:ins w:id="6306" w:author="S2-2507811" w:date="2025-09-02T15:36:00Z" w16du:dateUtc="2025-09-02T14:36:00Z">
              <w:r w:rsidRPr="00F817C2">
                <w:t>Configuration</w:t>
              </w:r>
            </w:ins>
          </w:p>
        </w:tc>
        <w:tc>
          <w:tcPr>
            <w:tcW w:w="2062" w:type="dxa"/>
          </w:tcPr>
          <w:p w14:paraId="19952339" w14:textId="77777777" w:rsidR="00A26F2F" w:rsidRPr="00F817C2" w:rsidRDefault="00A26F2F" w:rsidP="00C6304E">
            <w:pPr>
              <w:pStyle w:val="TAL"/>
              <w:rPr>
                <w:ins w:id="6307" w:author="S2-2507811" w:date="2025-09-02T15:36:00Z" w16du:dateUtc="2025-09-02T14:36:00Z"/>
              </w:rPr>
            </w:pPr>
            <w:ins w:id="6308" w:author="S2-2507811" w:date="2025-09-02T15:36:00Z" w16du:dateUtc="2025-09-02T14:36:00Z">
              <w:r w:rsidRPr="00F817C2">
                <w:t>Request/Response</w:t>
              </w:r>
            </w:ins>
          </w:p>
        </w:tc>
        <w:tc>
          <w:tcPr>
            <w:tcW w:w="2107" w:type="dxa"/>
          </w:tcPr>
          <w:p w14:paraId="0974F9C2" w14:textId="77777777" w:rsidR="00A26F2F" w:rsidRPr="00F817C2" w:rsidRDefault="00A26F2F" w:rsidP="00C6304E">
            <w:pPr>
              <w:pStyle w:val="TAL"/>
              <w:rPr>
                <w:ins w:id="6309" w:author="S2-2507811" w:date="2025-09-02T15:36:00Z" w16du:dateUtc="2025-09-02T14:36:00Z"/>
                <w:rFonts w:eastAsia="DengXian"/>
                <w:lang w:eastAsia="zh-CN"/>
              </w:rPr>
            </w:pPr>
            <w:ins w:id="6310" w:author="S2-2507811" w:date="2025-09-02T15:36:00Z" w16du:dateUtc="2025-09-02T14:36:00Z">
              <w:r w:rsidRPr="00F817C2">
                <w:rPr>
                  <w:rFonts w:eastAsia="DengXian"/>
                  <w:lang w:eastAsia="zh-CN"/>
                </w:rPr>
                <w:t>SF</w:t>
              </w:r>
            </w:ins>
          </w:p>
        </w:tc>
      </w:tr>
    </w:tbl>
    <w:p w14:paraId="3B84FD1B" w14:textId="77777777" w:rsidR="00A26F2F" w:rsidRPr="00F817C2" w:rsidRDefault="00A26F2F" w:rsidP="00A26F2F">
      <w:pPr>
        <w:rPr>
          <w:ins w:id="6311" w:author="S2-2507811" w:date="2025-09-02T15:36:00Z" w16du:dateUtc="2025-09-02T14:36:00Z"/>
          <w:rFonts w:eastAsia="SimSun"/>
          <w:b/>
        </w:rPr>
      </w:pPr>
    </w:p>
    <w:p w14:paraId="77EED9E2" w14:textId="77777777" w:rsidR="00A26F2F" w:rsidRPr="000367CB" w:rsidRDefault="00A26F2F" w:rsidP="00A26F2F">
      <w:pPr>
        <w:pStyle w:val="ListParagraph"/>
        <w:numPr>
          <w:ilvl w:val="0"/>
          <w:numId w:val="66"/>
        </w:numPr>
        <w:overflowPunct w:val="0"/>
        <w:autoSpaceDE w:val="0"/>
        <w:autoSpaceDN w:val="0"/>
        <w:adjustRightInd w:val="0"/>
        <w:spacing w:after="180"/>
        <w:rPr>
          <w:ins w:id="6312" w:author="S2-2507811" w:date="2025-09-02T15:36:00Z" w16du:dateUtc="2025-09-02T14:36:00Z"/>
          <w:rFonts w:eastAsia="SimSun"/>
          <w:bCs/>
          <w:sz w:val="20"/>
          <w:szCs w:val="20"/>
          <w:rPrChange w:id="6313" w:author="Rapporteur" w:date="2025-09-02T15:58:00Z" w16du:dateUtc="2025-09-02T14:58:00Z">
            <w:rPr>
              <w:ins w:id="6314" w:author="S2-2507811" w:date="2025-09-02T15:36:00Z" w16du:dateUtc="2025-09-02T14:36:00Z"/>
              <w:rFonts w:eastAsia="SimSun"/>
              <w:bCs/>
            </w:rPr>
          </w:rPrChange>
        </w:rPr>
      </w:pPr>
      <w:ins w:id="6315" w:author="S2-2507811" w:date="2025-09-02T15:36:00Z" w16du:dateUtc="2025-09-02T14:36:00Z">
        <w:r w:rsidRPr="000367CB">
          <w:rPr>
            <w:rFonts w:eastAsia="SimSun"/>
            <w:bCs/>
            <w:sz w:val="20"/>
            <w:szCs w:val="20"/>
            <w:rPrChange w:id="6316" w:author="Rapporteur" w:date="2025-09-02T15:58:00Z" w16du:dateUtc="2025-09-02T14:58:00Z">
              <w:rPr>
                <w:rFonts w:eastAsia="SimSun"/>
                <w:bCs/>
              </w:rPr>
            </w:rPrChange>
          </w:rPr>
          <w:t>Namf_Sensing_Configuration</w:t>
        </w:r>
      </w:ins>
    </w:p>
    <w:p w14:paraId="2129B494" w14:textId="77777777" w:rsidR="00A26F2F" w:rsidRPr="00F817C2" w:rsidRDefault="00A26F2F" w:rsidP="00A26F2F">
      <w:pPr>
        <w:rPr>
          <w:ins w:id="6317" w:author="S2-2507811" w:date="2025-09-02T15:36:00Z" w16du:dateUtc="2025-09-02T14:36:00Z"/>
          <w:rFonts w:eastAsia="SimSun"/>
        </w:rPr>
      </w:pPr>
      <w:ins w:id="6318" w:author="S2-2507811" w:date="2025-09-02T15:36:00Z" w16du:dateUtc="2025-09-02T14:36:00Z">
        <w:r w:rsidRPr="00F817C2">
          <w:rPr>
            <w:rFonts w:eastAsia="SimSun"/>
            <w:b/>
          </w:rPr>
          <w:t>Service operation name:</w:t>
        </w:r>
        <w:r w:rsidRPr="00F817C2">
          <w:rPr>
            <w:rFonts w:eastAsia="SimSun"/>
          </w:rPr>
          <w:t xml:space="preserve"> Namf_Sensing_Configuration</w:t>
        </w:r>
      </w:ins>
    </w:p>
    <w:p w14:paraId="580166CF" w14:textId="77777777" w:rsidR="00A26F2F" w:rsidRPr="00F817C2" w:rsidRDefault="00A26F2F" w:rsidP="00A26F2F">
      <w:pPr>
        <w:rPr>
          <w:ins w:id="6319" w:author="S2-2507811" w:date="2025-09-02T15:36:00Z" w16du:dateUtc="2025-09-02T14:36:00Z"/>
        </w:rPr>
      </w:pPr>
      <w:ins w:id="6320" w:author="S2-2507811" w:date="2025-09-02T15:36:00Z" w16du:dateUtc="2025-09-02T14:36:00Z">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ins>
    </w:p>
    <w:p w14:paraId="48D1F342" w14:textId="77777777" w:rsidR="00A26F2F" w:rsidRPr="00F817C2" w:rsidRDefault="00A26F2F" w:rsidP="00A26F2F">
      <w:pPr>
        <w:rPr>
          <w:ins w:id="6321" w:author="S2-2507811" w:date="2025-09-02T15:36:00Z" w16du:dateUtc="2025-09-02T14:36:00Z"/>
          <w:rFonts w:eastAsia="SimSun"/>
        </w:rPr>
      </w:pPr>
      <w:ins w:id="6322" w:author="S2-2507811" w:date="2025-09-02T15:36:00Z" w16du:dateUtc="2025-09-02T14:36:00Z">
        <w:r w:rsidRPr="00F817C2">
          <w:rPr>
            <w:rFonts w:eastAsia="SimSun"/>
            <w:b/>
          </w:rPr>
          <w:lastRenderedPageBreak/>
          <w:t>Inputs, Required:</w:t>
        </w:r>
      </w:ins>
    </w:p>
    <w:p w14:paraId="396DFF92" w14:textId="5CEEC293" w:rsidR="00A26F2F" w:rsidRPr="00A54C3F" w:rsidRDefault="00A54C3F">
      <w:pPr>
        <w:pStyle w:val="B1"/>
        <w:rPr>
          <w:ins w:id="6323" w:author="S2-2507811" w:date="2025-09-02T15:36:00Z" w16du:dateUtc="2025-09-02T14:36:00Z"/>
        </w:rPr>
        <w:pPrChange w:id="6324" w:author="Rapporteur" w:date="2025-09-02T15:56:00Z" w16du:dateUtc="2025-09-02T14:56:00Z">
          <w:pPr>
            <w:pStyle w:val="B1"/>
            <w:numPr>
              <w:numId w:val="67"/>
            </w:numPr>
            <w:overflowPunct w:val="0"/>
            <w:autoSpaceDE w:val="0"/>
            <w:autoSpaceDN w:val="0"/>
            <w:adjustRightInd w:val="0"/>
            <w:ind w:left="720" w:hanging="360"/>
            <w:textAlignment w:val="baseline"/>
          </w:pPr>
        </w:pPrChange>
      </w:pPr>
      <w:ins w:id="6325" w:author="Rapporteur" w:date="2025-09-02T15:56:00Z" w16du:dateUtc="2025-09-02T14:56:00Z">
        <w:r>
          <w:t>1</w:t>
        </w:r>
      </w:ins>
      <w:ins w:id="6326" w:author="Rapporteur" w:date="2025-09-02T15:57:00Z" w16du:dateUtc="2025-09-02T14:57:00Z">
        <w:r>
          <w:t>.</w:t>
        </w:r>
        <w:r>
          <w:tab/>
        </w:r>
      </w:ins>
      <w:ins w:id="6327" w:author="S2-2507811" w:date="2025-09-02T15:36:00Z" w16du:dateUtc="2025-09-02T14:36:00Z">
        <w:r w:rsidR="00A26F2F" w:rsidRPr="00A54C3F">
          <w:rPr>
            <w:rPrChange w:id="6328" w:author="Rapporteur" w:date="2025-09-02T15:56:00Z" w16du:dateUtc="2025-09-02T14:56:00Z">
              <w:rPr>
                <w:rFonts w:eastAsia="DengXian"/>
                <w:noProof/>
                <w:lang w:eastAsia="ko-KR"/>
              </w:rPr>
            </w:rPrChange>
          </w:rPr>
          <w:t xml:space="preserve">SF ID </w:t>
        </w:r>
      </w:ins>
    </w:p>
    <w:p w14:paraId="4BF260A6" w14:textId="7E5CEE51" w:rsidR="00A26F2F" w:rsidRPr="00A54C3F" w:rsidRDefault="00A54C3F">
      <w:pPr>
        <w:pStyle w:val="B1"/>
        <w:rPr>
          <w:ins w:id="6329" w:author="S2-2507811" w:date="2025-09-02T15:36:00Z" w16du:dateUtc="2025-09-02T14:36:00Z"/>
        </w:rPr>
        <w:pPrChange w:id="6330" w:author="Rapporteur" w:date="2025-09-02T15:56:00Z" w16du:dateUtc="2025-09-02T14:56:00Z">
          <w:pPr>
            <w:pStyle w:val="B1"/>
            <w:numPr>
              <w:numId w:val="67"/>
            </w:numPr>
            <w:overflowPunct w:val="0"/>
            <w:autoSpaceDE w:val="0"/>
            <w:autoSpaceDN w:val="0"/>
            <w:adjustRightInd w:val="0"/>
            <w:ind w:left="720" w:hanging="360"/>
            <w:textAlignment w:val="baseline"/>
          </w:pPr>
        </w:pPrChange>
      </w:pPr>
      <w:ins w:id="6331" w:author="Rapporteur" w:date="2025-09-02T15:57:00Z" w16du:dateUtc="2025-09-02T14:57:00Z">
        <w:r>
          <w:t>2.</w:t>
        </w:r>
        <w:r>
          <w:tab/>
        </w:r>
      </w:ins>
      <w:ins w:id="6332" w:author="S2-2507811" w:date="2025-09-02T15:36:00Z" w16du:dateUtc="2025-09-02T14:36:00Z">
        <w:r w:rsidR="00A26F2F" w:rsidRPr="00A54C3F">
          <w:t xml:space="preserve">At least one of the </w:t>
        </w:r>
        <w:r w:rsidR="00A26F2F" w:rsidRPr="00A54C3F">
          <w:rPr>
            <w:rPrChange w:id="6333" w:author="Rapporteur" w:date="2025-09-02T15:56:00Z" w16du:dateUtc="2025-09-02T14:56:00Z">
              <w:rPr>
                <w:rFonts w:eastAsia="DengXian"/>
              </w:rPr>
            </w:rPrChange>
          </w:rPr>
          <w:t>following</w:t>
        </w:r>
        <w:r w:rsidR="00A26F2F" w:rsidRPr="00A54C3F">
          <w:t xml:space="preserve"> parameters are included:</w:t>
        </w:r>
      </w:ins>
    </w:p>
    <w:p w14:paraId="2C72ADA0" w14:textId="20BAB863" w:rsidR="00A26F2F" w:rsidRPr="00F817C2" w:rsidRDefault="00A54C3F">
      <w:pPr>
        <w:pStyle w:val="B2"/>
        <w:rPr>
          <w:ins w:id="6334" w:author="S2-2507811" w:date="2025-09-02T15:36:00Z" w16du:dateUtc="2025-09-02T14:36:00Z"/>
        </w:rPr>
        <w:pPrChange w:id="6335" w:author="Rapporteur" w:date="2025-09-02T15:57:00Z" w16du:dateUtc="2025-09-02T14:57:00Z">
          <w:pPr>
            <w:pStyle w:val="B1"/>
            <w:numPr>
              <w:ilvl w:val="1"/>
              <w:numId w:val="67"/>
            </w:numPr>
            <w:overflowPunct w:val="0"/>
            <w:autoSpaceDE w:val="0"/>
            <w:autoSpaceDN w:val="0"/>
            <w:adjustRightInd w:val="0"/>
            <w:ind w:left="1440" w:hanging="360"/>
            <w:textAlignment w:val="baseline"/>
          </w:pPr>
        </w:pPrChange>
      </w:pPr>
      <w:ins w:id="6336" w:author="Rapporteur" w:date="2025-09-02T15:57:00Z" w16du:dateUtc="2025-09-02T14:57:00Z">
        <w:r>
          <w:t>1.</w:t>
        </w:r>
        <w:r>
          <w:tab/>
        </w:r>
      </w:ins>
      <w:ins w:id="6337" w:author="S2-2507811" w:date="2025-09-02T15:36:00Z" w16du:dateUtc="2025-09-02T14:36:00Z">
        <w:r w:rsidR="00A26F2F" w:rsidRPr="00F817C2">
          <w:t>Identifier of Sensing Entity e.g., gNB ID</w:t>
        </w:r>
      </w:ins>
    </w:p>
    <w:p w14:paraId="467BAD7D" w14:textId="58FB71B6" w:rsidR="00A26F2F" w:rsidRPr="00F817C2" w:rsidRDefault="00A54C3F">
      <w:pPr>
        <w:pStyle w:val="B2"/>
        <w:rPr>
          <w:ins w:id="6338" w:author="S2-2507811" w:date="2025-09-02T15:36:00Z" w16du:dateUtc="2025-09-02T14:36:00Z"/>
        </w:rPr>
        <w:pPrChange w:id="6339" w:author="Rapporteur" w:date="2025-09-02T15:57:00Z" w16du:dateUtc="2025-09-02T14:57:00Z">
          <w:pPr>
            <w:pStyle w:val="B1"/>
            <w:numPr>
              <w:ilvl w:val="1"/>
              <w:numId w:val="67"/>
            </w:numPr>
            <w:overflowPunct w:val="0"/>
            <w:autoSpaceDE w:val="0"/>
            <w:autoSpaceDN w:val="0"/>
            <w:adjustRightInd w:val="0"/>
            <w:ind w:left="1440" w:hanging="360"/>
            <w:textAlignment w:val="baseline"/>
          </w:pPr>
        </w:pPrChange>
      </w:pPr>
      <w:ins w:id="6340" w:author="Rapporteur" w:date="2025-09-02T15:57:00Z" w16du:dateUtc="2025-09-02T14:57:00Z">
        <w:r>
          <w:t>2.</w:t>
        </w:r>
        <w:r>
          <w:tab/>
        </w:r>
      </w:ins>
      <w:ins w:id="6341" w:author="S2-2507811" w:date="2025-09-02T15:36:00Z" w16du:dateUtc="2025-09-02T14:36:00Z">
        <w:r w:rsidR="00A26F2F" w:rsidRPr="00F817C2">
          <w:t xml:space="preserve">Configurations related to sensing request </w:t>
        </w:r>
      </w:ins>
    </w:p>
    <w:p w14:paraId="11BB7080" w14:textId="33E87FE3" w:rsidR="00A26F2F" w:rsidRPr="00F817C2" w:rsidRDefault="00A54C3F">
      <w:pPr>
        <w:pStyle w:val="B2"/>
        <w:rPr>
          <w:ins w:id="6342" w:author="S2-2507811" w:date="2025-09-02T15:36:00Z" w16du:dateUtc="2025-09-02T14:36:00Z"/>
        </w:rPr>
        <w:pPrChange w:id="6343" w:author="Rapporteur" w:date="2025-09-02T15:57:00Z" w16du:dateUtc="2025-09-02T14:57:00Z">
          <w:pPr>
            <w:pStyle w:val="B1"/>
            <w:numPr>
              <w:ilvl w:val="1"/>
              <w:numId w:val="67"/>
            </w:numPr>
            <w:overflowPunct w:val="0"/>
            <w:autoSpaceDE w:val="0"/>
            <w:autoSpaceDN w:val="0"/>
            <w:adjustRightInd w:val="0"/>
            <w:ind w:left="1440" w:hanging="360"/>
            <w:textAlignment w:val="baseline"/>
          </w:pPr>
        </w:pPrChange>
      </w:pPr>
      <w:ins w:id="6344" w:author="Rapporteur" w:date="2025-09-02T15:57:00Z" w16du:dateUtc="2025-09-02T14:57:00Z">
        <w:r>
          <w:t>3.</w:t>
        </w:r>
        <w:r>
          <w:tab/>
        </w:r>
      </w:ins>
      <w:ins w:id="6345" w:author="S2-2507811" w:date="2025-09-02T15:36:00Z" w16du:dateUtc="2025-09-02T14:36:00Z">
        <w:r w:rsidR="00A26F2F" w:rsidRPr="00F817C2">
          <w:t>Periodicity of sensing report requested</w:t>
        </w:r>
      </w:ins>
    </w:p>
    <w:p w14:paraId="5ED79B0A" w14:textId="310E6DC3" w:rsidR="00A26F2F" w:rsidRPr="00F817C2" w:rsidRDefault="00A54C3F">
      <w:pPr>
        <w:pStyle w:val="B2"/>
        <w:rPr>
          <w:ins w:id="6346" w:author="S2-2507811" w:date="2025-09-02T15:36:00Z" w16du:dateUtc="2025-09-02T14:36:00Z"/>
        </w:rPr>
        <w:pPrChange w:id="6347" w:author="Rapporteur" w:date="2025-09-02T15:57:00Z" w16du:dateUtc="2025-09-02T14:57:00Z">
          <w:pPr>
            <w:pStyle w:val="B1"/>
            <w:numPr>
              <w:ilvl w:val="1"/>
              <w:numId w:val="67"/>
            </w:numPr>
            <w:overflowPunct w:val="0"/>
            <w:autoSpaceDE w:val="0"/>
            <w:autoSpaceDN w:val="0"/>
            <w:adjustRightInd w:val="0"/>
            <w:ind w:left="1440" w:hanging="360"/>
            <w:textAlignment w:val="baseline"/>
          </w:pPr>
        </w:pPrChange>
      </w:pPr>
      <w:ins w:id="6348" w:author="Rapporteur" w:date="2025-09-02T15:57:00Z" w16du:dateUtc="2025-09-02T14:57:00Z">
        <w:r>
          <w:t>4.</w:t>
        </w:r>
        <w:r>
          <w:tab/>
        </w:r>
      </w:ins>
      <w:ins w:id="6349" w:author="S2-2507811" w:date="2025-09-02T15:36:00Z" w16du:dateUtc="2025-09-02T14:36:00Z">
        <w:r w:rsidR="00A26F2F" w:rsidRPr="00F817C2">
          <w:t xml:space="preserve">Set of output parameters requested </w:t>
        </w:r>
      </w:ins>
    </w:p>
    <w:p w14:paraId="1063C5D9" w14:textId="2709D388" w:rsidR="00A26F2F" w:rsidRPr="00A54C3F" w:rsidRDefault="00A54C3F">
      <w:pPr>
        <w:pStyle w:val="B1"/>
        <w:rPr>
          <w:ins w:id="6350" w:author="S2-2507811" w:date="2025-09-02T15:36:00Z" w16du:dateUtc="2025-09-02T14:36:00Z"/>
          <w:rPrChange w:id="6351" w:author="Rapporteur" w:date="2025-09-02T15:57:00Z" w16du:dateUtc="2025-09-02T14:57:00Z">
            <w:rPr>
              <w:ins w:id="6352" w:author="S2-2507811" w:date="2025-09-02T15:36:00Z" w16du:dateUtc="2025-09-02T14:36:00Z"/>
              <w:rFonts w:eastAsia="SimSun"/>
              <w:b/>
            </w:rPr>
          </w:rPrChange>
        </w:rPr>
        <w:pPrChange w:id="6353" w:author="Rapporteur" w:date="2025-09-02T15:57:00Z" w16du:dateUtc="2025-09-02T14:57:00Z">
          <w:pPr>
            <w:pStyle w:val="B1"/>
            <w:numPr>
              <w:numId w:val="67"/>
            </w:numPr>
            <w:overflowPunct w:val="0"/>
            <w:autoSpaceDE w:val="0"/>
            <w:autoSpaceDN w:val="0"/>
            <w:adjustRightInd w:val="0"/>
            <w:ind w:left="720" w:hanging="360"/>
            <w:textAlignment w:val="baseline"/>
          </w:pPr>
        </w:pPrChange>
      </w:pPr>
      <w:ins w:id="6354" w:author="Rapporteur" w:date="2025-09-02T15:57:00Z" w16du:dateUtc="2025-09-02T14:57:00Z">
        <w:r>
          <w:t>3.</w:t>
        </w:r>
        <w:r>
          <w:tab/>
        </w:r>
      </w:ins>
      <w:ins w:id="6355" w:author="S2-2507811" w:date="2025-09-02T15:36:00Z" w16du:dateUtc="2025-09-02T14:36:00Z">
        <w:r w:rsidR="00A26F2F" w:rsidRPr="00A54C3F">
          <w:t>Notification Endpoint</w:t>
        </w:r>
        <w:r w:rsidR="00A26F2F" w:rsidRPr="00A54C3F">
          <w:rPr>
            <w:rPrChange w:id="6356" w:author="Rapporteur" w:date="2025-09-02T15:57:00Z" w16du:dateUtc="2025-09-02T14:57:00Z">
              <w:rPr>
                <w:rFonts w:eastAsia="DengXian"/>
                <w:noProof/>
                <w:lang w:eastAsia="ko-KR"/>
              </w:rPr>
            </w:rPrChange>
          </w:rPr>
          <w:t>.</w:t>
        </w:r>
      </w:ins>
    </w:p>
    <w:p w14:paraId="5EA9C8EE" w14:textId="77777777" w:rsidR="00A26F2F" w:rsidRPr="00F817C2" w:rsidRDefault="00A26F2F" w:rsidP="00A26F2F">
      <w:pPr>
        <w:rPr>
          <w:ins w:id="6357" w:author="S2-2507811" w:date="2025-09-02T15:36:00Z" w16du:dateUtc="2025-09-02T14:36:00Z"/>
        </w:rPr>
      </w:pPr>
      <w:ins w:id="6358" w:author="S2-2507811" w:date="2025-09-02T15:36:00Z" w16du:dateUtc="2025-09-02T14:36:00Z">
        <w:r w:rsidRPr="00F817C2">
          <w:rPr>
            <w:rFonts w:eastAsia="SimSun"/>
            <w:b/>
          </w:rPr>
          <w:t xml:space="preserve">Inputs, Optional: </w:t>
        </w:r>
        <w:r w:rsidRPr="00F817C2">
          <w:rPr>
            <w:rFonts w:eastAsia="SimSun"/>
            <w:bCs/>
          </w:rPr>
          <w:t>None</w:t>
        </w:r>
      </w:ins>
    </w:p>
    <w:p w14:paraId="328E4E05" w14:textId="77777777" w:rsidR="00A26F2F" w:rsidRPr="00F817C2" w:rsidRDefault="00A26F2F" w:rsidP="00A26F2F">
      <w:pPr>
        <w:rPr>
          <w:ins w:id="6359" w:author="S2-2507811" w:date="2025-09-02T15:36:00Z" w16du:dateUtc="2025-09-02T14:36:00Z"/>
          <w:rFonts w:eastAsia="SimSun"/>
          <w:lang w:eastAsia="zh-CN"/>
        </w:rPr>
      </w:pPr>
      <w:ins w:id="6360" w:author="S2-2507811" w:date="2025-09-02T15:36:00Z" w16du:dateUtc="2025-09-02T14:36:00Z">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ins>
    </w:p>
    <w:p w14:paraId="1853DD73" w14:textId="77777777" w:rsidR="00A26F2F" w:rsidRPr="00F817C2" w:rsidRDefault="00A26F2F" w:rsidP="00A26F2F">
      <w:pPr>
        <w:rPr>
          <w:ins w:id="6361" w:author="S2-2507811" w:date="2025-09-02T15:36:00Z" w16du:dateUtc="2025-09-02T14:36:00Z"/>
        </w:rPr>
      </w:pPr>
      <w:ins w:id="6362" w:author="S2-2507811" w:date="2025-09-02T15:36:00Z" w16du:dateUtc="2025-09-02T14:36:00Z">
        <w:r w:rsidRPr="00F817C2">
          <w:rPr>
            <w:b/>
          </w:rPr>
          <w:t>Outputs, Optional:</w:t>
        </w:r>
        <w:r w:rsidRPr="00F817C2">
          <w:t xml:space="preserve"> None.</w:t>
        </w:r>
      </w:ins>
    </w:p>
    <w:p w14:paraId="512C3C59" w14:textId="7388BF8F" w:rsidR="00A26F2F" w:rsidRPr="00F817C2" w:rsidRDefault="00A26F2F" w:rsidP="00A26F2F">
      <w:pPr>
        <w:pStyle w:val="Heading3"/>
        <w:rPr>
          <w:ins w:id="6363" w:author="S2-2507811" w:date="2025-09-02T15:36:00Z" w16du:dateUtc="2025-09-02T14:36:00Z"/>
          <w:lang w:eastAsia="zh-CN"/>
        </w:rPr>
      </w:pPr>
      <w:ins w:id="6364" w:author="S2-2507811" w:date="2025-09-02T15:36:00Z" w16du:dateUtc="2025-09-02T14:36:00Z">
        <w:r w:rsidRPr="00F817C2">
          <w:rPr>
            <w:lang w:eastAsia="zh-CN"/>
          </w:rPr>
          <w:t>6.</w:t>
        </w:r>
      </w:ins>
      <w:ins w:id="6365" w:author="Rapporteur" w:date="2025-09-02T15:58:00Z" w16du:dateUtc="2025-09-02T14:58:00Z">
        <w:r w:rsidR="00ED5D3B">
          <w:rPr>
            <w:lang w:eastAsia="zh-CN"/>
          </w:rPr>
          <w:t>39</w:t>
        </w:r>
      </w:ins>
      <w:ins w:id="6366" w:author="S2-2507811" w:date="2025-09-02T15:36:00Z" w16du:dateUtc="2025-09-02T14:36:00Z">
        <w:r w:rsidRPr="00F817C2">
          <w:rPr>
            <w:lang w:eastAsia="zh-CN"/>
          </w:rPr>
          <w:t>.3</w:t>
        </w:r>
        <w:r w:rsidRPr="00F817C2">
          <w:rPr>
            <w:lang w:eastAsia="zh-CN"/>
          </w:rPr>
          <w:tab/>
        </w:r>
        <w:r w:rsidRPr="00F817C2">
          <w:t>Impacts on Services, Entities and Interfaces</w:t>
        </w:r>
      </w:ins>
    </w:p>
    <w:p w14:paraId="2914089C" w14:textId="77777777" w:rsidR="00A26F2F" w:rsidRPr="00F817C2" w:rsidRDefault="00A26F2F" w:rsidP="00A26F2F">
      <w:pPr>
        <w:pStyle w:val="EditorsNote"/>
        <w:ind w:left="1701" w:hanging="1417"/>
        <w:textAlignment w:val="baseline"/>
        <w:rPr>
          <w:ins w:id="6367" w:author="S2-2507811" w:date="2025-09-02T15:36:00Z" w16du:dateUtc="2025-09-02T14:36:00Z"/>
          <w:color w:val="auto"/>
        </w:rPr>
      </w:pPr>
      <w:ins w:id="6368" w:author="S2-2507811" w:date="2025-09-02T15:36:00Z" w16du:dateUtc="2025-09-02T14:36:00Z">
        <w:r w:rsidRPr="00F817C2">
          <w:rPr>
            <w:color w:val="auto"/>
          </w:rPr>
          <w:t>The following impacts are envisioned on the existing network functions:</w:t>
        </w:r>
      </w:ins>
    </w:p>
    <w:p w14:paraId="009B2031" w14:textId="77777777" w:rsidR="00A26F2F" w:rsidRPr="00F817C2" w:rsidRDefault="00A26F2F" w:rsidP="00A26F2F">
      <w:pPr>
        <w:pStyle w:val="EditorsNote"/>
        <w:ind w:left="1135" w:hanging="851"/>
        <w:textAlignment w:val="baseline"/>
        <w:rPr>
          <w:ins w:id="6369" w:author="S2-2507811" w:date="2025-09-02T15:36:00Z" w16du:dateUtc="2025-09-02T14:36:00Z"/>
          <w:color w:val="auto"/>
        </w:rPr>
      </w:pPr>
      <w:ins w:id="6370" w:author="S2-2507811" w:date="2025-09-02T15:36:00Z" w16du:dateUtc="2025-09-02T14:36:00Z">
        <w:r w:rsidRPr="00F817C2">
          <w:rPr>
            <w:color w:val="auto"/>
          </w:rPr>
          <w:t xml:space="preserve">  AF: </w:t>
        </w:r>
      </w:ins>
    </w:p>
    <w:p w14:paraId="5A2EB145" w14:textId="750F6D1C" w:rsidR="00A26F2F" w:rsidRPr="00F817C2" w:rsidRDefault="00ED5D3B">
      <w:pPr>
        <w:pStyle w:val="B1"/>
        <w:rPr>
          <w:ins w:id="6371" w:author="S2-2507811" w:date="2025-09-02T15:36:00Z" w16du:dateUtc="2025-09-02T14:36:00Z"/>
        </w:rPr>
        <w:pPrChange w:id="6372" w:author="Rapporteur" w:date="2025-09-02T15:58:00Z" w16du:dateUtc="2025-09-02T14:58:00Z">
          <w:pPr>
            <w:pStyle w:val="EditorsNote"/>
            <w:numPr>
              <w:numId w:val="26"/>
            </w:numPr>
            <w:overflowPunct w:val="0"/>
            <w:autoSpaceDE w:val="0"/>
            <w:autoSpaceDN w:val="0"/>
            <w:adjustRightInd w:val="0"/>
            <w:ind w:left="1004" w:hanging="360"/>
            <w:textAlignment w:val="baseline"/>
          </w:pPr>
        </w:pPrChange>
      </w:pPr>
      <w:ins w:id="6373" w:author="Rapporteur" w:date="2025-09-02T15:58:00Z" w16du:dateUtc="2025-09-02T14:58:00Z">
        <w:r>
          <w:t>-</w:t>
        </w:r>
        <w:r>
          <w:tab/>
        </w:r>
      </w:ins>
      <w:ins w:id="6374" w:author="S2-2507811" w:date="2025-09-02T15:36:00Z" w16du:dateUtc="2025-09-02T14:36:00Z">
        <w:r w:rsidR="00A26F2F" w:rsidRPr="00F817C2">
          <w:t>For supporting sensing service, the functionality of AF is enhanced to provide service parameters.</w:t>
        </w:r>
      </w:ins>
    </w:p>
    <w:p w14:paraId="4C538A1F" w14:textId="77777777" w:rsidR="00A26F2F" w:rsidRPr="00F817C2" w:rsidRDefault="00A26F2F" w:rsidP="00A26F2F">
      <w:pPr>
        <w:pStyle w:val="EditorsNote"/>
        <w:ind w:left="1701" w:hanging="1417"/>
        <w:textAlignment w:val="baseline"/>
        <w:rPr>
          <w:ins w:id="6375" w:author="S2-2507811" w:date="2025-09-02T15:36:00Z" w16du:dateUtc="2025-09-02T14:36:00Z"/>
          <w:color w:val="auto"/>
        </w:rPr>
      </w:pPr>
      <w:ins w:id="6376" w:author="S2-2507811" w:date="2025-09-02T15:36:00Z" w16du:dateUtc="2025-09-02T14:36:00Z">
        <w:r w:rsidRPr="00F817C2">
          <w:rPr>
            <w:color w:val="auto"/>
          </w:rPr>
          <w:t xml:space="preserve">  AMF: </w:t>
        </w:r>
      </w:ins>
    </w:p>
    <w:p w14:paraId="3BE69556" w14:textId="4B3B1C64" w:rsidR="00A26F2F" w:rsidRPr="00F817C2" w:rsidRDefault="00ED5D3B">
      <w:pPr>
        <w:pStyle w:val="B1"/>
        <w:rPr>
          <w:ins w:id="6377" w:author="S2-2507811" w:date="2025-09-02T15:36:00Z" w16du:dateUtc="2025-09-02T14:36:00Z"/>
        </w:rPr>
        <w:pPrChange w:id="6378" w:author="Rapporteur" w:date="2025-09-02T15:58:00Z" w16du:dateUtc="2025-09-02T14:58:00Z">
          <w:pPr>
            <w:pStyle w:val="EditorsNote"/>
            <w:numPr>
              <w:numId w:val="26"/>
            </w:numPr>
            <w:overflowPunct w:val="0"/>
            <w:autoSpaceDE w:val="0"/>
            <w:autoSpaceDN w:val="0"/>
            <w:adjustRightInd w:val="0"/>
            <w:ind w:left="1004" w:hanging="360"/>
            <w:textAlignment w:val="baseline"/>
          </w:pPr>
        </w:pPrChange>
      </w:pPr>
      <w:ins w:id="6379" w:author="Rapporteur" w:date="2025-09-02T15:58:00Z" w16du:dateUtc="2025-09-02T14:58:00Z">
        <w:r>
          <w:t>-</w:t>
        </w:r>
        <w:r>
          <w:tab/>
        </w:r>
      </w:ins>
      <w:ins w:id="6380" w:author="S2-2507811" w:date="2025-09-02T15:36:00Z" w16du:dateUtc="2025-09-02T14:36:00Z">
        <w:r w:rsidR="00A26F2F" w:rsidRPr="00F817C2">
          <w:t>For supporting sensing, the AMF needs to support additional services to transport configurations related to sensing.</w:t>
        </w:r>
      </w:ins>
    </w:p>
    <w:p w14:paraId="17FBE86D" w14:textId="77777777" w:rsidR="00A26F2F" w:rsidRPr="00F817C2" w:rsidRDefault="00A26F2F" w:rsidP="00A26F2F">
      <w:pPr>
        <w:pStyle w:val="EditorsNote"/>
        <w:textAlignment w:val="baseline"/>
        <w:rPr>
          <w:ins w:id="6381" w:author="S2-2507811" w:date="2025-09-02T15:36:00Z" w16du:dateUtc="2025-09-02T14:36:00Z"/>
          <w:color w:val="auto"/>
        </w:rPr>
      </w:pPr>
      <w:ins w:id="6382" w:author="S2-2507811" w:date="2025-09-02T15:36:00Z" w16du:dateUtc="2025-09-02T14:36:00Z">
        <w:r w:rsidRPr="00F817C2">
          <w:rPr>
            <w:color w:val="auto"/>
          </w:rPr>
          <w:t>SF</w:t>
        </w:r>
      </w:ins>
    </w:p>
    <w:p w14:paraId="36104B74" w14:textId="529601C7" w:rsidR="00A26F2F" w:rsidRPr="00F817C2" w:rsidRDefault="00ED5D3B">
      <w:pPr>
        <w:pStyle w:val="B1"/>
        <w:rPr>
          <w:ins w:id="6383" w:author="S2-2507811" w:date="2025-09-02T15:36:00Z" w16du:dateUtc="2025-09-02T14:36:00Z"/>
        </w:rPr>
        <w:pPrChange w:id="6384" w:author="Rapporteur" w:date="2025-09-02T15:58:00Z" w16du:dateUtc="2025-09-02T14:58:00Z">
          <w:pPr>
            <w:pStyle w:val="EditorsNote"/>
            <w:numPr>
              <w:numId w:val="26"/>
            </w:numPr>
            <w:overflowPunct w:val="0"/>
            <w:autoSpaceDE w:val="0"/>
            <w:autoSpaceDN w:val="0"/>
            <w:adjustRightInd w:val="0"/>
            <w:ind w:left="1004" w:hanging="360"/>
            <w:textAlignment w:val="baseline"/>
          </w:pPr>
        </w:pPrChange>
      </w:pPr>
      <w:ins w:id="6385" w:author="Rapporteur" w:date="2025-09-02T15:58:00Z" w16du:dateUtc="2025-09-02T14:58:00Z">
        <w:r>
          <w:t>-</w:t>
        </w:r>
        <w:r>
          <w:tab/>
        </w:r>
      </w:ins>
      <w:ins w:id="6386" w:author="S2-2507811" w:date="2025-09-02T15:36:00Z" w16du:dateUtc="2025-09-02T14:36:00Z">
        <w:r w:rsidR="00A26F2F" w:rsidRPr="00F817C2">
          <w:t>For supporting sensing, SF needs to be able to provide configurations related to sensing.</w:t>
        </w:r>
      </w:ins>
    </w:p>
    <w:p w14:paraId="2A2B8146" w14:textId="77777777" w:rsidR="00A26F2F" w:rsidRPr="00F817C2" w:rsidRDefault="00A26F2F" w:rsidP="00A26F2F">
      <w:pPr>
        <w:pStyle w:val="EditorsNote"/>
        <w:ind w:left="1135" w:hanging="851"/>
        <w:textAlignment w:val="baseline"/>
        <w:rPr>
          <w:ins w:id="6387" w:author="S2-2507811" w:date="2025-09-02T15:36:00Z" w16du:dateUtc="2025-09-02T14:36:00Z"/>
          <w:color w:val="auto"/>
        </w:rPr>
      </w:pPr>
      <w:ins w:id="6388" w:author="S2-2507811" w:date="2025-09-02T15:36:00Z" w16du:dateUtc="2025-09-02T14:36:00Z">
        <w:r w:rsidRPr="00F817C2">
          <w:rPr>
            <w:color w:val="auto"/>
          </w:rPr>
          <w:t>gNB</w:t>
        </w:r>
      </w:ins>
    </w:p>
    <w:p w14:paraId="620B35FE" w14:textId="54B2476A" w:rsidR="00A26F2F" w:rsidRPr="00F817C2" w:rsidDel="003A46A9" w:rsidRDefault="00ED5D3B">
      <w:pPr>
        <w:pStyle w:val="B1"/>
        <w:rPr>
          <w:ins w:id="6389" w:author="S2-2507811" w:date="2025-09-02T15:36:00Z" w16du:dateUtc="2025-09-02T14:36:00Z"/>
          <w:del w:id="6390" w:author="Rapporteur" w:date="2025-09-02T16:43:00Z" w16du:dateUtc="2025-09-02T15:43:00Z"/>
        </w:rPr>
        <w:pPrChange w:id="6391" w:author="Rapporteur" w:date="2025-09-02T15:58:00Z" w16du:dateUtc="2025-09-02T14:58:00Z">
          <w:pPr>
            <w:pStyle w:val="EditorsNote"/>
            <w:numPr>
              <w:numId w:val="26"/>
            </w:numPr>
            <w:overflowPunct w:val="0"/>
            <w:autoSpaceDE w:val="0"/>
            <w:autoSpaceDN w:val="0"/>
            <w:adjustRightInd w:val="0"/>
            <w:ind w:left="1004" w:hanging="360"/>
            <w:textAlignment w:val="baseline"/>
          </w:pPr>
        </w:pPrChange>
      </w:pPr>
      <w:ins w:id="6392" w:author="Rapporteur" w:date="2025-09-02T15:58:00Z" w16du:dateUtc="2025-09-02T14:58:00Z">
        <w:r>
          <w:t>-</w:t>
        </w:r>
        <w:r>
          <w:tab/>
        </w:r>
      </w:ins>
      <w:ins w:id="6393" w:author="S2-2507811" w:date="2025-09-02T15:36:00Z" w16du:dateUtc="2025-09-02T14:36:00Z">
        <w:r w:rsidR="00A26F2F" w:rsidRPr="00F817C2">
          <w:t>The gNB should be able to serve as a sensing entity and be able to receive configurations related to sensing.</w:t>
        </w:r>
      </w:ins>
    </w:p>
    <w:p w14:paraId="72ADF53F" w14:textId="77777777" w:rsidR="00C827FF" w:rsidRDefault="00C827FF">
      <w:pPr>
        <w:pStyle w:val="B1"/>
        <w:rPr>
          <w:ins w:id="6394" w:author="S2-2507773" w:date="2025-09-01T15:23:00Z" w16du:dateUtc="2025-09-01T14:23:00Z"/>
        </w:rPr>
        <w:pPrChange w:id="6395" w:author="Rapporteur" w:date="2025-09-02T16:43:00Z" w16du:dateUtc="2025-09-02T15:43:00Z">
          <w:pPr>
            <w:pStyle w:val="Heading2"/>
          </w:pPr>
        </w:pPrChange>
      </w:pPr>
    </w:p>
    <w:p w14:paraId="7D7B4C91" w14:textId="71F654A4" w:rsidR="00B5477F" w:rsidRPr="00415549" w:rsidDel="003A46A9" w:rsidRDefault="00B5477F" w:rsidP="007045CC">
      <w:pPr>
        <w:pStyle w:val="Heading2"/>
        <w:rPr>
          <w:del w:id="6396" w:author="Rapporteur" w:date="2025-09-02T16:43:00Z" w16du:dateUtc="2025-09-02T15:43:00Z"/>
        </w:rPr>
      </w:pPr>
      <w:del w:id="6397" w:author="Rapporteur" w:date="2025-09-02T16:43:00Z" w16du:dateUtc="2025-09-02T15:43:00Z">
        <w:r w:rsidRPr="00415549" w:rsidDel="003A46A9">
          <w:delText>6.X</w:delText>
        </w:r>
        <w:r w:rsidRPr="00415549" w:rsidDel="003A46A9">
          <w:tab/>
          <w:delText xml:space="preserve">Solution #X: </w:delText>
        </w:r>
        <w:bookmarkEnd w:id="517"/>
        <w:r w:rsidRPr="00415549" w:rsidDel="003A46A9">
          <w:delText>&lt;Solution Title&gt;</w:delText>
        </w:r>
        <w:bookmarkEnd w:id="518"/>
        <w:bookmarkEnd w:id="519"/>
        <w:bookmarkEnd w:id="2323"/>
        <w:bookmarkEnd w:id="2324"/>
      </w:del>
    </w:p>
    <w:p w14:paraId="7859B6E1" w14:textId="19E86472" w:rsidR="00F6656C" w:rsidRPr="00415549" w:rsidDel="003A46A9" w:rsidRDefault="00F6656C" w:rsidP="00451B45">
      <w:pPr>
        <w:pStyle w:val="Heading3"/>
        <w:rPr>
          <w:del w:id="6398" w:author="Rapporteur" w:date="2025-09-02T16:43:00Z" w16du:dateUtc="2025-09-02T15:43:00Z"/>
        </w:rPr>
      </w:pPr>
      <w:bookmarkStart w:id="6399" w:name="_Toc199433919"/>
      <w:bookmarkStart w:id="6400" w:name="_Toc199925451"/>
      <w:bookmarkStart w:id="6401" w:name="_Toc500949099"/>
      <w:bookmarkStart w:id="6402" w:name="_Toc92875662"/>
      <w:bookmarkStart w:id="6403" w:name="_Toc93070686"/>
      <w:del w:id="6404" w:author="Rapporteur" w:date="2025-09-02T16:43:00Z" w16du:dateUtc="2025-09-02T15:43:00Z">
        <w:r w:rsidRPr="00415549" w:rsidDel="003A46A9">
          <w:delText>6.X.0</w:delText>
        </w:r>
        <w:r w:rsidRPr="00415549" w:rsidDel="003A46A9">
          <w:tab/>
          <w:delText>High-level Solution Principles</w:delText>
        </w:r>
        <w:bookmarkEnd w:id="6399"/>
        <w:bookmarkEnd w:id="6400"/>
      </w:del>
    </w:p>
    <w:p w14:paraId="33987E26" w14:textId="6A6D7549" w:rsidR="00DC1B32" w:rsidDel="003A46A9" w:rsidRDefault="00DC1B32" w:rsidP="00DC1B32">
      <w:pPr>
        <w:pStyle w:val="EditorsNote"/>
        <w:rPr>
          <w:del w:id="6405" w:author="Rapporteur" w:date="2025-09-02T16:43:00Z" w16du:dateUtc="2025-09-02T15:43:00Z"/>
        </w:rPr>
      </w:pPr>
      <w:del w:id="6406" w:author="Rapporteur" w:date="2025-09-02T16:43:00Z" w16du:dateUtc="2025-09-02T15:43:00Z">
        <w:r w:rsidDel="003A46A9">
          <w:delText>Editor's note:</w:delText>
        </w:r>
        <w:r w:rsidDel="003A46A9">
          <w:tab/>
          <w:delText>Where possible similar/overlapping solution proposals should be documented as a single solution in the TR.</w:delText>
        </w:r>
      </w:del>
    </w:p>
    <w:p w14:paraId="241CABC4" w14:textId="0C5AC6F7" w:rsidR="00DC1B32" w:rsidDel="003A46A9" w:rsidRDefault="00DC1B32" w:rsidP="00DC1B32">
      <w:pPr>
        <w:pStyle w:val="EditorsNote"/>
        <w:rPr>
          <w:del w:id="6407" w:author="Rapporteur" w:date="2025-09-02T16:43:00Z" w16du:dateUtc="2025-09-02T15:43:00Z"/>
        </w:rPr>
      </w:pPr>
      <w:del w:id="6408" w:author="Rapporteur" w:date="2025-09-02T16:43:00Z" w16du:dateUtc="2025-09-02T15:43:00Z">
        <w:r w:rsidDel="003A46A9">
          <w:tab/>
          <w:delText>Documentation of more than one solution from the same company for the same KI is allowed but it shouldn't be expected that all of them will be documented in the TR.</w:delText>
        </w:r>
      </w:del>
    </w:p>
    <w:p w14:paraId="762A2884" w14:textId="2E16C7C2" w:rsidR="00B5477F" w:rsidRPr="00415549" w:rsidDel="003A46A9" w:rsidRDefault="00B5477F" w:rsidP="007045CC">
      <w:pPr>
        <w:pStyle w:val="Heading3"/>
        <w:rPr>
          <w:del w:id="6409" w:author="Rapporteur" w:date="2025-09-02T16:43:00Z" w16du:dateUtc="2025-09-02T15:43:00Z"/>
        </w:rPr>
      </w:pPr>
      <w:bookmarkStart w:id="6410" w:name="_Toc199433920"/>
      <w:bookmarkStart w:id="6411" w:name="_Toc199925452"/>
      <w:del w:id="6412" w:author="Rapporteur" w:date="2025-09-02T16:43:00Z" w16du:dateUtc="2025-09-02T15:43:00Z">
        <w:r w:rsidRPr="00415549" w:rsidDel="003A46A9">
          <w:delText>6.X.</w:delText>
        </w:r>
        <w:r w:rsidR="00A64FF3" w:rsidRPr="00415549" w:rsidDel="003A46A9">
          <w:delText>1</w:delText>
        </w:r>
        <w:r w:rsidRPr="00415549" w:rsidDel="003A46A9">
          <w:tab/>
          <w:delText>Description</w:delText>
        </w:r>
        <w:bookmarkEnd w:id="6401"/>
        <w:bookmarkEnd w:id="6402"/>
        <w:bookmarkEnd w:id="6403"/>
        <w:bookmarkEnd w:id="6410"/>
        <w:bookmarkEnd w:id="6411"/>
      </w:del>
    </w:p>
    <w:p w14:paraId="4A6146CA" w14:textId="4B4E31FD" w:rsidR="00B5477F" w:rsidRPr="00415549" w:rsidDel="003A46A9" w:rsidRDefault="00BF662A" w:rsidP="00DC1B32">
      <w:pPr>
        <w:pStyle w:val="EditorsNote"/>
        <w:rPr>
          <w:del w:id="6413" w:author="Rapporteur" w:date="2025-09-02T16:43:00Z" w16du:dateUtc="2025-09-02T15:43:00Z"/>
        </w:rPr>
      </w:pPr>
      <w:bookmarkStart w:id="6414" w:name="_Toc500949101"/>
      <w:del w:id="6415" w:author="Rapporteur" w:date="2025-09-02T16:43:00Z" w16du:dateUtc="2025-09-02T15:43:00Z">
        <w:r w:rsidRPr="00415549" w:rsidDel="003A46A9">
          <w:delText>Editor</w:delText>
        </w:r>
        <w:r w:rsidR="00212874" w:rsidRPr="00415549" w:rsidDel="003A46A9">
          <w:delText>'</w:delText>
        </w:r>
        <w:r w:rsidRPr="00415549" w:rsidDel="003A46A9">
          <w:delText>s note:</w:delText>
        </w:r>
        <w:r w:rsidRPr="00415549" w:rsidDel="003A46A9">
          <w:tab/>
          <w:delText>This clause will describe the solution principles and architecture assumptions for corresponding key issue(s). Clause(s) may be added to capture details.</w:delText>
        </w:r>
      </w:del>
    </w:p>
    <w:p w14:paraId="10E59086" w14:textId="6B99BF25" w:rsidR="00B5477F" w:rsidRPr="00415549" w:rsidDel="003A46A9" w:rsidRDefault="00B5477F" w:rsidP="007045CC">
      <w:pPr>
        <w:pStyle w:val="Heading3"/>
        <w:rPr>
          <w:del w:id="6416" w:author="Rapporteur" w:date="2025-09-02T16:43:00Z" w16du:dateUtc="2025-09-02T15:43:00Z"/>
        </w:rPr>
      </w:pPr>
      <w:bookmarkStart w:id="6417" w:name="_Toc92875663"/>
      <w:bookmarkStart w:id="6418" w:name="_Toc93070687"/>
      <w:bookmarkStart w:id="6419" w:name="_Toc199433921"/>
      <w:bookmarkStart w:id="6420" w:name="_Toc199925453"/>
      <w:del w:id="6421" w:author="Rapporteur" w:date="2025-09-02T16:43:00Z" w16du:dateUtc="2025-09-02T15:43:00Z">
        <w:r w:rsidRPr="00415549" w:rsidDel="003A46A9">
          <w:lastRenderedPageBreak/>
          <w:delText>6.X.</w:delText>
        </w:r>
        <w:r w:rsidR="00A64FF3" w:rsidRPr="00415549" w:rsidDel="003A46A9">
          <w:delText>2</w:delText>
        </w:r>
        <w:r w:rsidRPr="00415549" w:rsidDel="003A46A9">
          <w:tab/>
          <w:delText>Procedures</w:delText>
        </w:r>
        <w:bookmarkEnd w:id="6414"/>
        <w:bookmarkEnd w:id="6417"/>
        <w:bookmarkEnd w:id="6418"/>
        <w:bookmarkEnd w:id="6419"/>
        <w:bookmarkEnd w:id="6420"/>
      </w:del>
    </w:p>
    <w:p w14:paraId="51E60FB0" w14:textId="648A5A53" w:rsidR="00B5477F" w:rsidRPr="00415549" w:rsidDel="003A46A9" w:rsidRDefault="00BF662A" w:rsidP="00DC1B32">
      <w:pPr>
        <w:pStyle w:val="EditorsNote"/>
        <w:rPr>
          <w:del w:id="6422" w:author="Rapporteur" w:date="2025-09-02T16:43:00Z" w16du:dateUtc="2025-09-02T15:43:00Z"/>
        </w:rPr>
      </w:pPr>
      <w:del w:id="6423" w:author="Rapporteur" w:date="2025-09-02T16:43:00Z" w16du:dateUtc="2025-09-02T15:43:00Z">
        <w:r w:rsidRPr="00415549" w:rsidDel="003A46A9">
          <w:delText>Editor</w:delText>
        </w:r>
        <w:r w:rsidR="00212874" w:rsidRPr="00415549" w:rsidDel="003A46A9">
          <w:delText>'</w:delText>
        </w:r>
        <w:r w:rsidRPr="00415549" w:rsidDel="003A46A9">
          <w:delText>s note:</w:delText>
        </w:r>
        <w:r w:rsidRPr="00415549" w:rsidDel="003A46A9">
          <w:tab/>
          <w:delText>This clause describes high-level procedures and information flows for the solution.</w:delText>
        </w:r>
      </w:del>
    </w:p>
    <w:p w14:paraId="01F4B6D2" w14:textId="74DAB6A4" w:rsidR="00B5477F" w:rsidRPr="00415549" w:rsidDel="003A46A9" w:rsidRDefault="00B5477F" w:rsidP="007045CC">
      <w:pPr>
        <w:pStyle w:val="Heading3"/>
        <w:rPr>
          <w:del w:id="6424" w:author="Rapporteur" w:date="2025-09-02T16:43:00Z" w16du:dateUtc="2025-09-02T15:43:00Z"/>
          <w:lang w:eastAsia="zh-CN"/>
        </w:rPr>
      </w:pPr>
      <w:bookmarkStart w:id="6425" w:name="_Toc326248711"/>
      <w:bookmarkStart w:id="6426" w:name="_Toc510604409"/>
      <w:bookmarkStart w:id="6427" w:name="_Toc92875664"/>
      <w:bookmarkStart w:id="6428" w:name="_Toc93070688"/>
      <w:bookmarkStart w:id="6429" w:name="_Toc199433922"/>
      <w:bookmarkStart w:id="6430" w:name="_Toc199925454"/>
      <w:del w:id="6431" w:author="Rapporteur" w:date="2025-09-02T16:43:00Z" w16du:dateUtc="2025-09-02T15:43:00Z">
        <w:r w:rsidRPr="00415549" w:rsidDel="003A46A9">
          <w:rPr>
            <w:lang w:eastAsia="zh-CN"/>
          </w:rPr>
          <w:delText>6.X.</w:delText>
        </w:r>
        <w:r w:rsidR="00A64FF3" w:rsidRPr="00415549" w:rsidDel="003A46A9">
          <w:rPr>
            <w:lang w:eastAsia="zh-CN"/>
          </w:rPr>
          <w:delText>3</w:delText>
        </w:r>
        <w:r w:rsidRPr="00415549" w:rsidDel="003A46A9">
          <w:rPr>
            <w:lang w:eastAsia="zh-CN"/>
          </w:rPr>
          <w:tab/>
        </w:r>
        <w:bookmarkEnd w:id="6425"/>
        <w:bookmarkEnd w:id="6426"/>
        <w:bookmarkEnd w:id="6427"/>
        <w:r w:rsidRPr="00415549" w:rsidDel="003A46A9">
          <w:delText xml:space="preserve">Impacts on </w:delText>
        </w:r>
        <w:r w:rsidR="00A42619" w:rsidRPr="00415549" w:rsidDel="003A46A9">
          <w:delText>S</w:delText>
        </w:r>
        <w:r w:rsidRPr="00415549" w:rsidDel="003A46A9">
          <w:delText xml:space="preserve">ervices, </w:delText>
        </w:r>
        <w:r w:rsidR="00A42619" w:rsidRPr="00415549" w:rsidDel="003A46A9">
          <w:delText>E</w:delText>
        </w:r>
        <w:r w:rsidRPr="00415549" w:rsidDel="003A46A9">
          <w:delText xml:space="preserve">ntities and </w:delText>
        </w:r>
        <w:r w:rsidR="00A42619" w:rsidRPr="00415549" w:rsidDel="003A46A9">
          <w:delText>I</w:delText>
        </w:r>
        <w:r w:rsidRPr="00415549" w:rsidDel="003A46A9">
          <w:delText>nterfaces</w:delText>
        </w:r>
        <w:bookmarkEnd w:id="6428"/>
        <w:bookmarkEnd w:id="6429"/>
        <w:bookmarkEnd w:id="6430"/>
      </w:del>
    </w:p>
    <w:p w14:paraId="7D546088" w14:textId="4F947078" w:rsidR="000D094B" w:rsidRPr="00415549" w:rsidDel="003A46A9" w:rsidRDefault="000D094B" w:rsidP="00DC1B32">
      <w:pPr>
        <w:pStyle w:val="EditorsNote"/>
        <w:rPr>
          <w:del w:id="6432" w:author="Rapporteur" w:date="2025-09-02T16:43:00Z" w16du:dateUtc="2025-09-02T15:43:00Z"/>
        </w:rPr>
      </w:pPr>
      <w:bookmarkStart w:id="6433" w:name="_Toc250980595"/>
      <w:bookmarkStart w:id="6434" w:name="_Toc326037266"/>
      <w:bookmarkStart w:id="6435" w:name="_Toc510604411"/>
      <w:bookmarkStart w:id="6436" w:name="_Toc92875665"/>
      <w:bookmarkStart w:id="6437" w:name="_Toc93070689"/>
      <w:bookmarkStart w:id="6438" w:name="_Toc310438366"/>
      <w:bookmarkStart w:id="6439" w:name="_Toc324232216"/>
      <w:bookmarkStart w:id="6440" w:name="_Toc326248735"/>
      <w:bookmarkStart w:id="6441" w:name="_Toc510604412"/>
      <w:del w:id="6442" w:author="Rapporteur" w:date="2025-09-02T16:43:00Z" w16du:dateUtc="2025-09-02T15:43:00Z">
        <w:r w:rsidRPr="00415549" w:rsidDel="003A46A9">
          <w:delText>Editor</w:delText>
        </w:r>
        <w:r w:rsidR="00212874" w:rsidRPr="00415549" w:rsidDel="003A46A9">
          <w:delText>'</w:delText>
        </w:r>
        <w:r w:rsidRPr="00415549" w:rsidDel="003A46A9">
          <w:delText>s note:</w:delText>
        </w:r>
        <w:r w:rsidRPr="00415549" w:rsidDel="003A46A9">
          <w:tab/>
          <w:delText>This clause captures impacts on existing services, entities and interfaces.</w:delText>
        </w:r>
      </w:del>
    </w:p>
    <w:p w14:paraId="57DEF393" w14:textId="76627991" w:rsidR="00F6656C" w:rsidRPr="00415549" w:rsidRDefault="00F6656C" w:rsidP="00F6656C">
      <w:pPr>
        <w:pStyle w:val="Heading1"/>
        <w:rPr>
          <w:lang w:eastAsia="zh-CN"/>
        </w:rPr>
      </w:pPr>
      <w:bookmarkStart w:id="6443" w:name="_Toc199433923"/>
      <w:bookmarkStart w:id="6444" w:name="_Toc197612038"/>
      <w:bookmarkStart w:id="6445" w:name="_Toc199925455"/>
      <w:r w:rsidRPr="00415549">
        <w:rPr>
          <w:lang w:eastAsia="zh-CN"/>
        </w:rPr>
        <w:t>7</w:t>
      </w:r>
      <w:r w:rsidRPr="00415549">
        <w:rPr>
          <w:lang w:eastAsia="zh-CN"/>
        </w:rPr>
        <w:tab/>
        <w:t>Interim agreements</w:t>
      </w:r>
      <w:bookmarkEnd w:id="6443"/>
      <w:bookmarkEnd w:id="6444"/>
      <w:bookmarkEnd w:id="6445"/>
      <w:r w:rsidRPr="00415549">
        <w:rPr>
          <w:lang w:eastAsia="zh-CN"/>
        </w:rPr>
        <w:t xml:space="preserve"> </w:t>
      </w:r>
    </w:p>
    <w:p w14:paraId="1F333A74" w14:textId="77777777" w:rsidR="00F6656C" w:rsidRPr="00415549" w:rsidRDefault="00F6656C" w:rsidP="00F6656C">
      <w:pPr>
        <w:pStyle w:val="Heading2"/>
      </w:pPr>
      <w:bookmarkStart w:id="6446" w:name="_Toc197067451"/>
      <w:bookmarkStart w:id="6447" w:name="_Toc197612039"/>
      <w:bookmarkStart w:id="6448" w:name="_Toc199433924"/>
      <w:bookmarkStart w:id="6449" w:name="_Toc199925456"/>
      <w:r w:rsidRPr="00415549">
        <w:t>7.1</w:t>
      </w:r>
      <w:r w:rsidRPr="00415549">
        <w:tab/>
        <w:t>Agreed Principles</w:t>
      </w:r>
      <w:bookmarkEnd w:id="6446"/>
      <w:bookmarkEnd w:id="6447"/>
      <w:bookmarkEnd w:id="6448"/>
      <w:bookmarkEnd w:id="6449"/>
      <w:r w:rsidRPr="00415549">
        <w:t xml:space="preserve"> </w:t>
      </w:r>
    </w:p>
    <w:p w14:paraId="0B56303D" w14:textId="77777777" w:rsidR="00F6656C" w:rsidRPr="00415549" w:rsidRDefault="00F6656C" w:rsidP="00F6656C">
      <w:pPr>
        <w:pStyle w:val="Heading3"/>
      </w:pPr>
      <w:bookmarkStart w:id="6450" w:name="_Toc197067452"/>
      <w:bookmarkStart w:id="6451" w:name="_Toc197612040"/>
      <w:bookmarkStart w:id="6452" w:name="_Toc199433925"/>
      <w:bookmarkStart w:id="6453" w:name="_Toc199925457"/>
      <w:r w:rsidRPr="00415549">
        <w:t>7.1.Y</w:t>
      </w:r>
      <w:r w:rsidRPr="00415549">
        <w:tab/>
        <w:t>Agreed Principles for KI#Y</w:t>
      </w:r>
      <w:bookmarkEnd w:id="6450"/>
      <w:bookmarkEnd w:id="6451"/>
      <w:bookmarkEnd w:id="6452"/>
      <w:bookmarkEnd w:id="6453"/>
    </w:p>
    <w:p w14:paraId="04853B34" w14:textId="4D4900EC" w:rsidR="00F6656C" w:rsidRPr="00415549" w:rsidRDefault="00DC1B32" w:rsidP="00DC1B32">
      <w:pPr>
        <w:pStyle w:val="EditorsNote"/>
        <w:rPr>
          <w:lang w:eastAsia="ja-JP"/>
        </w:rPr>
      </w:pPr>
      <w:r>
        <w:rPr>
          <w:lang w:eastAsia="ja-JP"/>
        </w:rPr>
        <w:t>Editor's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6454" w:name="_Toc197067453"/>
      <w:bookmarkStart w:id="6455" w:name="_Toc197612041"/>
      <w:bookmarkStart w:id="6456" w:name="_Toc199433926"/>
    </w:p>
    <w:p w14:paraId="063CDF5C" w14:textId="77777777" w:rsidR="00F6656C" w:rsidRPr="00415549" w:rsidRDefault="00F6656C" w:rsidP="00F6656C">
      <w:pPr>
        <w:pStyle w:val="Heading2"/>
      </w:pPr>
      <w:bookmarkStart w:id="6457" w:name="_Toc199925458"/>
      <w:r w:rsidRPr="00415549">
        <w:t>7.2</w:t>
      </w:r>
      <w:r w:rsidRPr="00415549">
        <w:tab/>
        <w:t>Topics for further consideration</w:t>
      </w:r>
      <w:bookmarkEnd w:id="6454"/>
      <w:bookmarkEnd w:id="6455"/>
      <w:bookmarkEnd w:id="6456"/>
      <w:bookmarkEnd w:id="6457"/>
    </w:p>
    <w:p w14:paraId="68517901" w14:textId="77777777" w:rsidR="00F6656C" w:rsidRPr="00415549" w:rsidRDefault="00F6656C" w:rsidP="00F6656C">
      <w:pPr>
        <w:pStyle w:val="Heading3"/>
      </w:pPr>
      <w:bookmarkStart w:id="6458" w:name="_Toc197067454"/>
      <w:bookmarkStart w:id="6459" w:name="_Toc197612042"/>
      <w:bookmarkStart w:id="6460" w:name="_Toc199433927"/>
      <w:bookmarkStart w:id="6461" w:name="_Toc199925459"/>
      <w:r w:rsidRPr="00415549">
        <w:t>7.2.Z</w:t>
      </w:r>
      <w:r w:rsidRPr="00415549">
        <w:tab/>
        <w:t>Topics for further consideration for KI#Z</w:t>
      </w:r>
      <w:bookmarkEnd w:id="6458"/>
      <w:bookmarkEnd w:id="6459"/>
      <w:bookmarkEnd w:id="6460"/>
      <w:bookmarkEnd w:id="6461"/>
    </w:p>
    <w:p w14:paraId="189BF821" w14:textId="1963A361" w:rsidR="00F6656C" w:rsidRPr="00415549" w:rsidRDefault="00DC1B32" w:rsidP="00DC1B32">
      <w:pPr>
        <w:pStyle w:val="EditorsNote"/>
        <w:rPr>
          <w:rFonts w:eastAsia="Times New Roman"/>
          <w:lang w:eastAsia="ja-JP"/>
        </w:rPr>
      </w:pPr>
      <w:r>
        <w:rPr>
          <w:rFonts w:eastAsia="Times New Roman"/>
          <w:lang w:eastAsia="ja-JP"/>
        </w:rPr>
        <w:t>Editor's note:</w:t>
      </w:r>
      <w:r>
        <w:rPr>
          <w:rFonts w:eastAsia="Times New Roman"/>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6433"/>
    <w:bookmarkEnd w:id="6434"/>
    <w:bookmarkEnd w:id="6435"/>
    <w:bookmarkEnd w:id="6436"/>
    <w:bookmarkEnd w:id="6437"/>
    <w:p w14:paraId="7CE725A8" w14:textId="02649AC7" w:rsidR="00B5477F" w:rsidRPr="00415549" w:rsidRDefault="006A4A58" w:rsidP="00212874">
      <w:r w:rsidRPr="00415549">
        <w:t xml:space="preserve"> </w:t>
      </w:r>
    </w:p>
    <w:p w14:paraId="4A9CA1E8" w14:textId="77777777" w:rsidR="00B5477F" w:rsidRPr="00415549" w:rsidRDefault="00B5477F" w:rsidP="007045CC">
      <w:pPr>
        <w:pStyle w:val="Heading1"/>
      </w:pPr>
      <w:bookmarkStart w:id="6462" w:name="_Toc92875666"/>
      <w:bookmarkStart w:id="6463" w:name="_Toc93070690"/>
      <w:bookmarkStart w:id="6464" w:name="_Toc199433928"/>
      <w:bookmarkStart w:id="6465" w:name="_Toc199925460"/>
      <w:r w:rsidRPr="00415549">
        <w:t>8</w:t>
      </w:r>
      <w:r w:rsidRPr="00415549">
        <w:tab/>
        <w:t>Conclusions</w:t>
      </w:r>
      <w:bookmarkEnd w:id="6438"/>
      <w:bookmarkEnd w:id="6439"/>
      <w:bookmarkEnd w:id="6440"/>
      <w:bookmarkEnd w:id="6441"/>
      <w:bookmarkEnd w:id="6462"/>
      <w:bookmarkEnd w:id="6463"/>
      <w:bookmarkEnd w:id="6464"/>
      <w:bookmarkEnd w:id="6465"/>
    </w:p>
    <w:p w14:paraId="6EF53224" w14:textId="77777777" w:rsidR="00DC1B32" w:rsidRDefault="00DC1B32" w:rsidP="00DC1B32">
      <w:pPr>
        <w:pStyle w:val="EditorsNote"/>
      </w:pPr>
      <w:r>
        <w:t>Editor's note:</w:t>
      </w:r>
      <w:r>
        <w:tab/>
      </w:r>
      <w:r>
        <w:tab/>
      </w:r>
      <w:r>
        <w:tab/>
        <w:t>This clause 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053F30EE" w:rsidR="00DC1B32" w:rsidRDefault="00DC1B32" w:rsidP="00DC1B3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8F4A356" w:rsidR="00DC1B32" w:rsidRDefault="00DC1B32" w:rsidP="00DC1B32">
      <w:pPr>
        <w:pStyle w:val="EditorsNote"/>
      </w:pPr>
      <w:r>
        <w:tab/>
        <w:t>The Overall Evaluation clause 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6466" w:name="_Toc153792593"/>
      <w:bookmarkStart w:id="6467" w:name="_Toc153792678"/>
      <w:bookmarkStart w:id="6468" w:name="_Toc199433929"/>
      <w:bookmarkStart w:id="6469" w:name="_Toc199925461"/>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6466"/>
      <w:bookmarkEnd w:id="6467"/>
      <w:bookmarkEnd w:id="6468"/>
      <w:bookmarkEnd w:id="6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6470" w:name="historyclause"/>
            <w:bookmarkEnd w:id="6470"/>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7777777" w:rsidR="00264EE7" w:rsidRPr="00415549" w:rsidRDefault="00264EE7" w:rsidP="00A42619">
            <w:pPr>
              <w:pStyle w:val="TAL"/>
              <w:rPr>
                <w:snapToGrid w:val="0"/>
                <w:sz w:val="16"/>
                <w:szCs w:val="16"/>
                <w:lang w:eastAsia="zh-CN"/>
              </w:rPr>
            </w:pPr>
            <w:r w:rsidRPr="00415549">
              <w:rPr>
                <w:snapToGrid w:val="0"/>
                <w:sz w:val="16"/>
                <w:szCs w:val="16"/>
                <w:lang w:eastAsia="zh-CN"/>
              </w:rPr>
              <w:t xml:space="preserve">Inclusion of documents approved in SA2#168: </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0F43109E"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 xml:space="preserve">: </w:t>
            </w:r>
          </w:p>
          <w:p w14:paraId="2D94E8C4" w14:textId="079B0026"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S2-2506065, S2-2506066, S2-2506102</w:t>
            </w:r>
            <w:del w:id="6471" w:author="Rapporteur" w:date="2025-09-05T11:22:00Z" w16du:dateUtc="2025-09-05T10:22:00Z">
              <w:r w:rsidR="008654F6" w:rsidRPr="00415549" w:rsidDel="00F75FD6">
                <w:rPr>
                  <w:snapToGrid w:val="0"/>
                  <w:sz w:val="16"/>
                  <w:szCs w:val="16"/>
                  <w:lang w:eastAsia="zh-CN"/>
                </w:rPr>
                <w:delText>,</w:delText>
              </w:r>
            </w:del>
            <w:r w:rsidR="008654F6" w:rsidRPr="00415549">
              <w:rPr>
                <w:snapToGrid w:val="0"/>
                <w:sz w:val="16"/>
                <w:szCs w:val="16"/>
                <w:lang w:eastAsia="zh-CN"/>
              </w:rPr>
              <w:t xml:space="preserve">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rPr>
          <w:ins w:id="6472" w:author="Rapporteur" w:date="2025-09-05T11:18:00Z"/>
        </w:trPr>
        <w:tc>
          <w:tcPr>
            <w:tcW w:w="800" w:type="dxa"/>
            <w:shd w:val="solid" w:color="FFFFFF" w:fill="auto"/>
          </w:tcPr>
          <w:p w14:paraId="080B05E3" w14:textId="58413E82" w:rsidR="00724819" w:rsidRPr="00415549" w:rsidRDefault="00724819" w:rsidP="00724819">
            <w:pPr>
              <w:pStyle w:val="TAC"/>
              <w:rPr>
                <w:ins w:id="6473" w:author="Rapporteur" w:date="2025-09-05T11:18:00Z" w16du:dateUtc="2025-09-05T10:18:00Z"/>
                <w:snapToGrid w:val="0"/>
                <w:sz w:val="16"/>
                <w:szCs w:val="16"/>
              </w:rPr>
            </w:pPr>
            <w:ins w:id="6474" w:author="Rapporteur" w:date="2025-09-05T11:18:00Z" w16du:dateUtc="2025-09-05T10:18:00Z">
              <w:r w:rsidRPr="00415549">
                <w:rPr>
                  <w:snapToGrid w:val="0"/>
                  <w:sz w:val="16"/>
                  <w:szCs w:val="16"/>
                </w:rPr>
                <w:t>2025-0</w:t>
              </w:r>
              <w:r>
                <w:rPr>
                  <w:snapToGrid w:val="0"/>
                  <w:sz w:val="16"/>
                  <w:szCs w:val="16"/>
                </w:rPr>
                <w:t>8</w:t>
              </w:r>
            </w:ins>
          </w:p>
        </w:tc>
        <w:tc>
          <w:tcPr>
            <w:tcW w:w="800" w:type="dxa"/>
            <w:shd w:val="solid" w:color="FFFFFF" w:fill="auto"/>
          </w:tcPr>
          <w:p w14:paraId="29ED863F" w14:textId="5777E458" w:rsidR="00724819" w:rsidRPr="00415549" w:rsidRDefault="00724819" w:rsidP="00724819">
            <w:pPr>
              <w:pStyle w:val="TAC"/>
              <w:rPr>
                <w:ins w:id="6475" w:author="Rapporteur" w:date="2025-09-05T11:18:00Z" w16du:dateUtc="2025-09-05T10:18:00Z"/>
                <w:snapToGrid w:val="0"/>
                <w:sz w:val="16"/>
                <w:szCs w:val="16"/>
              </w:rPr>
            </w:pPr>
            <w:ins w:id="6476" w:author="Rapporteur" w:date="2025-09-05T11:18:00Z" w16du:dateUtc="2025-09-05T10:18:00Z">
              <w:r w:rsidRPr="00415549">
                <w:rPr>
                  <w:snapToGrid w:val="0"/>
                  <w:sz w:val="16"/>
                  <w:szCs w:val="16"/>
                </w:rPr>
                <w:t>SA2#1</w:t>
              </w:r>
              <w:r>
                <w:rPr>
                  <w:snapToGrid w:val="0"/>
                  <w:sz w:val="16"/>
                  <w:szCs w:val="16"/>
                </w:rPr>
                <w:t>70</w:t>
              </w:r>
            </w:ins>
          </w:p>
        </w:tc>
        <w:tc>
          <w:tcPr>
            <w:tcW w:w="1094" w:type="dxa"/>
            <w:shd w:val="solid" w:color="FFFFFF" w:fill="auto"/>
          </w:tcPr>
          <w:p w14:paraId="1843DBE2" w14:textId="4AB1000E" w:rsidR="00724819" w:rsidRPr="00415549" w:rsidRDefault="00724819" w:rsidP="00724819">
            <w:pPr>
              <w:pStyle w:val="TAC"/>
              <w:rPr>
                <w:ins w:id="6477" w:author="Rapporteur" w:date="2025-09-05T11:18:00Z" w16du:dateUtc="2025-09-05T10:18:00Z"/>
                <w:snapToGrid w:val="0"/>
                <w:sz w:val="16"/>
                <w:szCs w:val="16"/>
              </w:rPr>
            </w:pPr>
            <w:ins w:id="6478" w:author="Rapporteur" w:date="2025-09-05T11:18:00Z" w16du:dateUtc="2025-09-05T10:18:00Z">
              <w:r w:rsidRPr="00415549">
                <w:rPr>
                  <w:snapToGrid w:val="0"/>
                  <w:sz w:val="16"/>
                  <w:szCs w:val="16"/>
                </w:rPr>
                <w:t>-</w:t>
              </w:r>
            </w:ins>
          </w:p>
        </w:tc>
        <w:tc>
          <w:tcPr>
            <w:tcW w:w="425" w:type="dxa"/>
            <w:shd w:val="solid" w:color="FFFFFF" w:fill="auto"/>
          </w:tcPr>
          <w:p w14:paraId="7E571B07" w14:textId="6255DE52" w:rsidR="00724819" w:rsidRPr="00415549" w:rsidRDefault="00724819" w:rsidP="00724819">
            <w:pPr>
              <w:pStyle w:val="TAL"/>
              <w:jc w:val="center"/>
              <w:rPr>
                <w:ins w:id="6479" w:author="Rapporteur" w:date="2025-09-05T11:18:00Z" w16du:dateUtc="2025-09-05T10:18:00Z"/>
                <w:snapToGrid w:val="0"/>
                <w:sz w:val="16"/>
                <w:szCs w:val="16"/>
              </w:rPr>
            </w:pPr>
            <w:ins w:id="6480" w:author="Rapporteur" w:date="2025-09-05T11:18:00Z" w16du:dateUtc="2025-09-05T10:18:00Z">
              <w:r w:rsidRPr="00415549">
                <w:rPr>
                  <w:snapToGrid w:val="0"/>
                  <w:sz w:val="16"/>
                  <w:szCs w:val="16"/>
                </w:rPr>
                <w:t>-</w:t>
              </w:r>
            </w:ins>
          </w:p>
        </w:tc>
        <w:tc>
          <w:tcPr>
            <w:tcW w:w="425" w:type="dxa"/>
            <w:shd w:val="solid" w:color="FFFFFF" w:fill="auto"/>
          </w:tcPr>
          <w:p w14:paraId="6EB4E901" w14:textId="133EE248" w:rsidR="00724819" w:rsidRPr="00415549" w:rsidRDefault="00724819" w:rsidP="00724819">
            <w:pPr>
              <w:pStyle w:val="TAR"/>
              <w:jc w:val="center"/>
              <w:rPr>
                <w:ins w:id="6481" w:author="Rapporteur" w:date="2025-09-05T11:18:00Z" w16du:dateUtc="2025-09-05T10:18:00Z"/>
                <w:snapToGrid w:val="0"/>
                <w:sz w:val="16"/>
                <w:szCs w:val="16"/>
              </w:rPr>
            </w:pPr>
            <w:ins w:id="6482" w:author="Rapporteur" w:date="2025-09-05T11:18:00Z" w16du:dateUtc="2025-09-05T10:18:00Z">
              <w:r w:rsidRPr="00415549">
                <w:rPr>
                  <w:snapToGrid w:val="0"/>
                  <w:sz w:val="16"/>
                  <w:szCs w:val="16"/>
                </w:rPr>
                <w:t>-</w:t>
              </w:r>
            </w:ins>
          </w:p>
        </w:tc>
        <w:tc>
          <w:tcPr>
            <w:tcW w:w="425" w:type="dxa"/>
            <w:shd w:val="solid" w:color="FFFFFF" w:fill="auto"/>
          </w:tcPr>
          <w:p w14:paraId="2D5BC92B" w14:textId="6E7BAC9C" w:rsidR="00724819" w:rsidRPr="00415549" w:rsidRDefault="00724819" w:rsidP="00724819">
            <w:pPr>
              <w:pStyle w:val="TAC"/>
              <w:rPr>
                <w:ins w:id="6483" w:author="Rapporteur" w:date="2025-09-05T11:18:00Z" w16du:dateUtc="2025-09-05T10:18:00Z"/>
                <w:snapToGrid w:val="0"/>
                <w:sz w:val="16"/>
                <w:szCs w:val="16"/>
              </w:rPr>
            </w:pPr>
            <w:ins w:id="6484" w:author="Rapporteur" w:date="2025-09-05T11:18:00Z" w16du:dateUtc="2025-09-05T10:18:00Z">
              <w:r w:rsidRPr="00415549">
                <w:rPr>
                  <w:snapToGrid w:val="0"/>
                  <w:sz w:val="16"/>
                  <w:szCs w:val="16"/>
                </w:rPr>
                <w:t>-</w:t>
              </w:r>
            </w:ins>
          </w:p>
        </w:tc>
        <w:tc>
          <w:tcPr>
            <w:tcW w:w="4962" w:type="dxa"/>
            <w:shd w:val="solid" w:color="FFFFFF" w:fill="auto"/>
          </w:tcPr>
          <w:p w14:paraId="03E5790B" w14:textId="27288D56" w:rsidR="00F75FD6" w:rsidRPr="00415549" w:rsidRDefault="00F75FD6" w:rsidP="00F75FD6">
            <w:pPr>
              <w:pStyle w:val="TAL"/>
              <w:rPr>
                <w:ins w:id="6485" w:author="Rapporteur" w:date="2025-09-05T11:22:00Z" w16du:dateUtc="2025-09-05T10:22:00Z"/>
                <w:snapToGrid w:val="0"/>
                <w:sz w:val="16"/>
                <w:szCs w:val="16"/>
                <w:lang w:eastAsia="zh-CN"/>
              </w:rPr>
            </w:pPr>
            <w:ins w:id="6486" w:author="Rapporteur" w:date="2025-09-05T11:22:00Z" w16du:dateUtc="2025-09-05T10:22:00Z">
              <w:r w:rsidRPr="00415549">
                <w:rPr>
                  <w:snapToGrid w:val="0"/>
                  <w:sz w:val="16"/>
                  <w:szCs w:val="16"/>
                  <w:lang w:eastAsia="zh-CN"/>
                </w:rPr>
                <w:t>Inclusion of documents approved in SA2#</w:t>
              </w:r>
            </w:ins>
            <w:ins w:id="6487" w:author="Rapporteur" w:date="2025-09-05T11:34:00Z" w16du:dateUtc="2025-09-05T10:34:00Z">
              <w:r w:rsidR="00B6221D">
                <w:rPr>
                  <w:snapToGrid w:val="0"/>
                  <w:sz w:val="16"/>
                  <w:szCs w:val="16"/>
                  <w:lang w:eastAsia="zh-CN"/>
                </w:rPr>
                <w:t>170</w:t>
              </w:r>
            </w:ins>
            <w:ins w:id="6488" w:author="Rapporteur" w:date="2025-09-05T11:22:00Z" w16du:dateUtc="2025-09-05T10:22:00Z">
              <w:r w:rsidRPr="00415549">
                <w:rPr>
                  <w:snapToGrid w:val="0"/>
                  <w:sz w:val="16"/>
                  <w:szCs w:val="16"/>
                  <w:lang w:eastAsia="zh-CN"/>
                </w:rPr>
                <w:t xml:space="preserve">: </w:t>
              </w:r>
            </w:ins>
          </w:p>
          <w:p w14:paraId="35414F90" w14:textId="7EA7EB6D" w:rsidR="00724819" w:rsidRPr="00415549" w:rsidRDefault="00C139C5" w:rsidP="00F75FD6">
            <w:pPr>
              <w:pStyle w:val="TAL"/>
              <w:rPr>
                <w:ins w:id="6489" w:author="Rapporteur" w:date="2025-09-05T11:18:00Z" w16du:dateUtc="2025-09-05T10:18:00Z"/>
                <w:snapToGrid w:val="0"/>
                <w:sz w:val="16"/>
                <w:szCs w:val="16"/>
                <w:lang w:eastAsia="zh-CN"/>
              </w:rPr>
            </w:pPr>
            <w:ins w:id="6490" w:author="Rapporteur" w:date="2025-09-05T11:23:00Z" w16du:dateUtc="2025-09-05T10:23:00Z">
              <w:r w:rsidRPr="00C139C5">
                <w:rPr>
                  <w:snapToGrid w:val="0"/>
                  <w:sz w:val="16"/>
                  <w:szCs w:val="16"/>
                  <w:lang w:eastAsia="zh-CN"/>
                </w:rPr>
                <w:t>S2-2506202</w:t>
              </w:r>
              <w:r>
                <w:rPr>
                  <w:snapToGrid w:val="0"/>
                  <w:sz w:val="16"/>
                  <w:szCs w:val="16"/>
                  <w:lang w:eastAsia="zh-CN"/>
                </w:rPr>
                <w:t xml:space="preserve">, </w:t>
              </w:r>
            </w:ins>
            <w:ins w:id="6491" w:author="Rapporteur" w:date="2025-09-05T11:22:00Z" w16du:dateUtc="2025-09-05T10:22:00Z">
              <w:r w:rsidR="00F75FD6" w:rsidRPr="00415549">
                <w:rPr>
                  <w:snapToGrid w:val="0"/>
                  <w:sz w:val="16"/>
                  <w:szCs w:val="16"/>
                  <w:lang w:eastAsia="zh-CN"/>
                </w:rPr>
                <w:t>S2-250</w:t>
              </w:r>
            </w:ins>
            <w:ins w:id="6492" w:author="Rapporteur" w:date="2025-09-05T11:23:00Z" w16du:dateUtc="2025-09-05T10:23:00Z">
              <w:r>
                <w:rPr>
                  <w:snapToGrid w:val="0"/>
                  <w:sz w:val="16"/>
                  <w:szCs w:val="16"/>
                  <w:lang w:eastAsia="zh-CN"/>
                </w:rPr>
                <w:t>7769</w:t>
              </w:r>
            </w:ins>
            <w:ins w:id="6493" w:author="Rapporteur" w:date="2025-09-05T11:22:00Z" w16du:dateUtc="2025-09-05T10:22:00Z">
              <w:r w:rsidR="00F75FD6" w:rsidRPr="00415549">
                <w:rPr>
                  <w:snapToGrid w:val="0"/>
                  <w:sz w:val="16"/>
                  <w:szCs w:val="16"/>
                  <w:lang w:eastAsia="zh-CN"/>
                </w:rPr>
                <w:t>,</w:t>
              </w:r>
            </w:ins>
            <w:ins w:id="6494" w:author="Rapporteur" w:date="2025-09-05T11:23:00Z" w16du:dateUtc="2025-09-05T10:23:00Z">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ins>
            <w:ins w:id="6495" w:author="Rapporteur" w:date="2025-09-05T11:24:00Z" w16du:dateUtc="2025-09-05T10:24:00Z">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ins>
            <w:ins w:id="6496" w:author="Rapporteur" w:date="2025-09-05T11:25:00Z" w16du:dateUtc="2025-09-05T10:25:00Z">
              <w:r w:rsidR="00837F68" w:rsidRPr="00837F68">
                <w:rPr>
                  <w:snapToGrid w:val="0"/>
                  <w:sz w:val="16"/>
                  <w:szCs w:val="16"/>
                  <w:lang w:eastAsia="zh-CN"/>
                </w:rPr>
                <w:t>S2-2507778</w:t>
              </w:r>
              <w:r w:rsidR="00837F68">
                <w:rPr>
                  <w:snapToGrid w:val="0"/>
                  <w:sz w:val="16"/>
                  <w:szCs w:val="16"/>
                  <w:lang w:eastAsia="zh-CN"/>
                </w:rPr>
                <w:t xml:space="preserve">, </w:t>
              </w:r>
            </w:ins>
            <w:ins w:id="6497" w:author="Rapporteur" w:date="2025-09-05T11:26:00Z" w16du:dateUtc="2025-09-05T10:26:00Z">
              <w:r w:rsidR="00837F68" w:rsidRPr="00837F68">
                <w:rPr>
                  <w:snapToGrid w:val="0"/>
                  <w:sz w:val="16"/>
                  <w:szCs w:val="16"/>
                  <w:lang w:eastAsia="zh-CN"/>
                </w:rPr>
                <w:t>S2-250777</w:t>
              </w:r>
              <w:r w:rsidR="00837F68">
                <w:rPr>
                  <w:snapToGrid w:val="0"/>
                  <w:sz w:val="16"/>
                  <w:szCs w:val="16"/>
                  <w:lang w:eastAsia="zh-CN"/>
                </w:rPr>
                <w:t xml:space="preserve">9, </w:t>
              </w:r>
            </w:ins>
            <w:ins w:id="6498" w:author="Rapporteur" w:date="2025-09-05T11:27:00Z" w16du:dateUtc="2025-09-05T10:27:00Z">
              <w:r w:rsidR="00837F68" w:rsidRPr="00837F68">
                <w:rPr>
                  <w:snapToGrid w:val="0"/>
                  <w:sz w:val="16"/>
                  <w:szCs w:val="16"/>
                  <w:lang w:eastAsia="zh-CN"/>
                </w:rPr>
                <w:t>S2-2507782</w:t>
              </w:r>
              <w:r w:rsidR="00837F68">
                <w:rPr>
                  <w:snapToGrid w:val="0"/>
                  <w:sz w:val="16"/>
                  <w:szCs w:val="16"/>
                  <w:lang w:eastAsia="zh-CN"/>
                </w:rPr>
                <w:t xml:space="preserve">, </w:t>
              </w:r>
            </w:ins>
            <w:ins w:id="6499" w:author="Rapporteur" w:date="2025-09-05T11:28:00Z" w16du:dateUtc="2025-09-05T10:28:00Z">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ins>
            <w:ins w:id="6500" w:author="Rapporteur" w:date="2025-09-05T11:29:00Z" w16du:dateUtc="2025-09-05T10:29:00Z">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ins>
            <w:ins w:id="6501" w:author="Rapporteur" w:date="2025-09-05T11:30:00Z" w16du:dateUtc="2025-09-05T10:30:00Z">
              <w:r w:rsidR="00837F68" w:rsidRPr="00837F68">
                <w:rPr>
                  <w:snapToGrid w:val="0"/>
                  <w:sz w:val="16"/>
                  <w:szCs w:val="16"/>
                  <w:lang w:eastAsia="zh-CN"/>
                </w:rPr>
                <w:t>S2-25078</w:t>
              </w:r>
              <w:r w:rsidR="00837F68">
                <w:rPr>
                  <w:snapToGrid w:val="0"/>
                  <w:sz w:val="16"/>
                  <w:szCs w:val="16"/>
                  <w:lang w:eastAsia="zh-CN"/>
                </w:rPr>
                <w:t>11,</w:t>
              </w:r>
            </w:ins>
            <w:ins w:id="6502" w:author="Rapporteur" w:date="2025-09-05T11:29:00Z" w16du:dateUtc="2025-09-05T10:29:00Z">
              <w:r w:rsidR="00837F68">
                <w:rPr>
                  <w:snapToGrid w:val="0"/>
                  <w:sz w:val="16"/>
                  <w:szCs w:val="16"/>
                  <w:lang w:eastAsia="zh-CN"/>
                </w:rPr>
                <w:t xml:space="preserve"> </w:t>
              </w:r>
            </w:ins>
            <w:ins w:id="6503" w:author="Rapporteur" w:date="2025-09-05T11:23:00Z" w16du:dateUtc="2025-09-05T10:23:00Z">
              <w:r w:rsidRPr="00C139C5">
                <w:rPr>
                  <w:snapToGrid w:val="0"/>
                  <w:sz w:val="16"/>
                  <w:szCs w:val="16"/>
                  <w:lang w:eastAsia="zh-CN"/>
                </w:rPr>
                <w:t>S2-2507812</w:t>
              </w:r>
              <w:r>
                <w:rPr>
                  <w:snapToGrid w:val="0"/>
                  <w:sz w:val="16"/>
                  <w:szCs w:val="16"/>
                  <w:lang w:eastAsia="zh-CN"/>
                </w:rPr>
                <w:t xml:space="preserve">, </w:t>
              </w:r>
            </w:ins>
            <w:ins w:id="6504" w:author="Rapporteur" w:date="2025-09-05T11:24:00Z" w16du:dateUtc="2025-09-05T10:24:00Z">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ins>
            <w:ins w:id="6505" w:author="Rapporteur" w:date="2025-09-05T11:25:00Z" w16du:dateUtc="2025-09-05T10:25:00Z">
              <w:r w:rsidR="00837F68" w:rsidRPr="00837F68">
                <w:rPr>
                  <w:snapToGrid w:val="0"/>
                  <w:sz w:val="16"/>
                  <w:szCs w:val="16"/>
                  <w:lang w:eastAsia="zh-CN"/>
                </w:rPr>
                <w:t>S2-250781</w:t>
              </w:r>
              <w:r w:rsidR="00837F68">
                <w:rPr>
                  <w:snapToGrid w:val="0"/>
                  <w:sz w:val="16"/>
                  <w:szCs w:val="16"/>
                  <w:lang w:eastAsia="zh-CN"/>
                </w:rPr>
                <w:t xml:space="preserve">5, </w:t>
              </w:r>
            </w:ins>
            <w:ins w:id="6506" w:author="Rapporteur" w:date="2025-09-05T11:26:00Z" w16du:dateUtc="2025-09-05T10:26:00Z">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ins>
            <w:ins w:id="6507" w:author="Rapporteur" w:date="2025-09-05T11:27:00Z" w16du:dateUtc="2025-09-05T10:27:00Z">
              <w:r w:rsidR="00837F68" w:rsidRPr="00837F68">
                <w:rPr>
                  <w:snapToGrid w:val="0"/>
                  <w:sz w:val="16"/>
                  <w:szCs w:val="16"/>
                  <w:lang w:eastAsia="zh-CN"/>
                </w:rPr>
                <w:t>S2-2507818</w:t>
              </w:r>
              <w:r w:rsidR="00837F68">
                <w:rPr>
                  <w:snapToGrid w:val="0"/>
                  <w:sz w:val="16"/>
                  <w:szCs w:val="16"/>
                  <w:lang w:eastAsia="zh-CN"/>
                </w:rPr>
                <w:t xml:space="preserve">, </w:t>
              </w:r>
            </w:ins>
            <w:ins w:id="6508" w:author="Rapporteur" w:date="2025-09-05T11:28:00Z" w16du:dateUtc="2025-09-05T10:28:00Z">
              <w:r w:rsidR="00837F68" w:rsidRPr="00837F68">
                <w:rPr>
                  <w:snapToGrid w:val="0"/>
                  <w:sz w:val="16"/>
                  <w:szCs w:val="16"/>
                  <w:lang w:eastAsia="zh-CN"/>
                </w:rPr>
                <w:t>S2-250781</w:t>
              </w:r>
              <w:r w:rsidR="00837F68">
                <w:rPr>
                  <w:snapToGrid w:val="0"/>
                  <w:sz w:val="16"/>
                  <w:szCs w:val="16"/>
                  <w:lang w:eastAsia="zh-CN"/>
                </w:rPr>
                <w:t xml:space="preserve">9, </w:t>
              </w:r>
            </w:ins>
            <w:ins w:id="6509" w:author="Rapporteur" w:date="2025-09-05T11:27:00Z" w16du:dateUtc="2025-09-05T10:27:00Z">
              <w:r w:rsidR="00837F68" w:rsidRPr="00837F68">
                <w:rPr>
                  <w:snapToGrid w:val="0"/>
                  <w:sz w:val="16"/>
                  <w:szCs w:val="16"/>
                  <w:lang w:eastAsia="zh-CN"/>
                </w:rPr>
                <w:t>S2-2507820</w:t>
              </w:r>
              <w:r w:rsidR="00837F68">
                <w:rPr>
                  <w:snapToGrid w:val="0"/>
                  <w:sz w:val="16"/>
                  <w:szCs w:val="16"/>
                  <w:lang w:eastAsia="zh-CN"/>
                </w:rPr>
                <w:t xml:space="preserve"> </w:t>
              </w:r>
            </w:ins>
          </w:p>
        </w:tc>
        <w:tc>
          <w:tcPr>
            <w:tcW w:w="708" w:type="dxa"/>
            <w:shd w:val="solid" w:color="FFFFFF" w:fill="auto"/>
          </w:tcPr>
          <w:p w14:paraId="25961218" w14:textId="5E88403C" w:rsidR="00724819" w:rsidRPr="00415549" w:rsidRDefault="00F75FD6" w:rsidP="00724819">
            <w:pPr>
              <w:pStyle w:val="TAC"/>
              <w:rPr>
                <w:ins w:id="6510" w:author="Rapporteur" w:date="2025-09-05T11:18:00Z" w16du:dateUtc="2025-09-05T10:18:00Z"/>
                <w:sz w:val="16"/>
                <w:szCs w:val="16"/>
              </w:rPr>
            </w:pPr>
            <w:ins w:id="6511" w:author="Rapporteur" w:date="2025-09-05T11:22:00Z" w16du:dateUtc="2025-09-05T10:22:00Z">
              <w:r w:rsidRPr="00415549">
                <w:rPr>
                  <w:sz w:val="16"/>
                  <w:szCs w:val="16"/>
                </w:rPr>
                <w:t>0.</w:t>
              </w:r>
              <w:r>
                <w:rPr>
                  <w:sz w:val="16"/>
                  <w:szCs w:val="16"/>
                </w:rPr>
                <w:t>3</w:t>
              </w:r>
              <w:r w:rsidRPr="00415549">
                <w:rPr>
                  <w:sz w:val="16"/>
                  <w:szCs w:val="16"/>
                </w:rPr>
                <w:t>.0</w:t>
              </w:r>
            </w:ins>
          </w:p>
        </w:tc>
      </w:tr>
    </w:tbl>
    <w:p w14:paraId="70C0CA9E" w14:textId="77777777" w:rsidR="00080512" w:rsidRPr="00415549" w:rsidRDefault="00080512" w:rsidP="00BF662A"/>
    <w:sectPr w:rsidR="00080512" w:rsidRPr="00415549" w:rsidSect="002E7309">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C41C2B" w14:textId="77777777" w:rsidR="00BC30AC" w:rsidRDefault="00BC30AC">
      <w:r>
        <w:separator/>
      </w:r>
    </w:p>
  </w:endnote>
  <w:endnote w:type="continuationSeparator" w:id="0">
    <w:p w14:paraId="7A89B44B" w14:textId="77777777" w:rsidR="00BC30AC" w:rsidRDefault="00BC30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0E917" w14:textId="77777777" w:rsidR="00BC30AC" w:rsidRDefault="00BC30AC">
      <w:r>
        <w:separator/>
      </w:r>
    </w:p>
  </w:footnote>
  <w:footnote w:type="continuationSeparator" w:id="0">
    <w:p w14:paraId="549BE970" w14:textId="77777777" w:rsidR="00BC30AC" w:rsidRDefault="00BC30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103695D"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3E5D05">
      <w:rPr>
        <w:rFonts w:ascii="Arial" w:hAnsi="Arial" w:cs="Arial"/>
        <w:b/>
        <w:noProof/>
        <w:sz w:val="18"/>
        <w:szCs w:val="18"/>
      </w:rPr>
      <w:t>3GPP TR 23.700-14 V0.3.0 (2025-08)</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08B6B5F6"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3E5D05">
      <w:rPr>
        <w:rFonts w:ascii="Arial" w:hAnsi="Arial" w:cs="Arial"/>
        <w:b/>
        <w:noProof/>
        <w:sz w:val="18"/>
        <w:szCs w:val="18"/>
      </w:rPr>
      <w:t>Release 20</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53C5AE"/>
    <w:multiLevelType w:val="singleLevel"/>
    <w:tmpl w:val="9C53C5AE"/>
    <w:lvl w:ilvl="0">
      <w:start w:val="6"/>
      <w:numFmt w:val="decimal"/>
      <w:lvlText w:val="%1."/>
      <w:lvlJc w:val="left"/>
      <w:pPr>
        <w:tabs>
          <w:tab w:val="left" w:pos="312"/>
        </w:tabs>
      </w:pPr>
    </w:lvl>
  </w:abstractNum>
  <w:abstractNum w:abstractNumId="1" w15:restartNumberingAfterBreak="0">
    <w:nsid w:val="F1A5A90D"/>
    <w:multiLevelType w:val="singleLevel"/>
    <w:tmpl w:val="F1A5A90D"/>
    <w:lvl w:ilvl="0">
      <w:start w:val="4"/>
      <w:numFmt w:val="decimal"/>
      <w:suff w:val="space"/>
      <w:lvlText w:val="%1."/>
      <w:lvlJc w:val="left"/>
    </w:lvl>
  </w:abstractNum>
  <w:abstractNum w:abstractNumId="2"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30573D"/>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0456108F"/>
    <w:multiLevelType w:val="hybridMultilevel"/>
    <w:tmpl w:val="6E74F7A0"/>
    <w:lvl w:ilvl="0" w:tplc="1BD29FD0">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05814473"/>
    <w:multiLevelType w:val="hybridMultilevel"/>
    <w:tmpl w:val="4658169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1E735F"/>
    <w:multiLevelType w:val="hybridMultilevel"/>
    <w:tmpl w:val="C4E40D4A"/>
    <w:lvl w:ilvl="0" w:tplc="34422570">
      <w:start w:val="1"/>
      <w:numFmt w:val="decimal"/>
      <w:lvlText w:val="%1."/>
      <w:lvlJc w:val="left"/>
      <w:pPr>
        <w:ind w:left="720" w:hanging="360"/>
      </w:pPr>
      <w:rPr>
        <w:b w:val="0"/>
        <w:bCs/>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E9B0B69A">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4E162F"/>
    <w:multiLevelType w:val="hybridMultilevel"/>
    <w:tmpl w:val="E05CD1F4"/>
    <w:lvl w:ilvl="0" w:tplc="F48E705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D5107C0"/>
    <w:multiLevelType w:val="hybridMultilevel"/>
    <w:tmpl w:val="F82443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150536E"/>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B6070FF"/>
    <w:multiLevelType w:val="hybridMultilevel"/>
    <w:tmpl w:val="EC54D77A"/>
    <w:lvl w:ilvl="0" w:tplc="DBC015B4">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E9B0B69A">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D2500B"/>
    <w:multiLevelType w:val="hybridMultilevel"/>
    <w:tmpl w:val="2526883C"/>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3424840"/>
    <w:multiLevelType w:val="hybridMultilevel"/>
    <w:tmpl w:val="637C1F50"/>
    <w:lvl w:ilvl="0" w:tplc="E208E9A0">
      <w:start w:val="1"/>
      <w:numFmt w:val="decimal"/>
      <w:lvlText w:val="%1."/>
      <w:lvlJc w:val="left"/>
      <w:pPr>
        <w:ind w:left="1004" w:hanging="360"/>
      </w:pPr>
      <w:rPr>
        <w:rFonts w:hint="default"/>
      </w:rPr>
    </w:lvl>
    <w:lvl w:ilvl="1" w:tplc="04090019" w:tentative="1">
      <w:start w:val="1"/>
      <w:numFmt w:val="lowerLetter"/>
      <w:lvlText w:val="%2)"/>
      <w:lvlJc w:val="left"/>
      <w:pPr>
        <w:ind w:left="1484" w:hanging="420"/>
      </w:pPr>
    </w:lvl>
    <w:lvl w:ilvl="2" w:tplc="0409001B" w:tentative="1">
      <w:start w:val="1"/>
      <w:numFmt w:val="lowerRoman"/>
      <w:lvlText w:val="%3."/>
      <w:lvlJc w:val="right"/>
      <w:pPr>
        <w:ind w:left="1904" w:hanging="420"/>
      </w:pPr>
    </w:lvl>
    <w:lvl w:ilvl="3" w:tplc="0409000F" w:tentative="1">
      <w:start w:val="1"/>
      <w:numFmt w:val="decimal"/>
      <w:lvlText w:val="%4."/>
      <w:lvlJc w:val="left"/>
      <w:pPr>
        <w:ind w:left="2324" w:hanging="420"/>
      </w:pPr>
    </w:lvl>
    <w:lvl w:ilvl="4" w:tplc="04090019" w:tentative="1">
      <w:start w:val="1"/>
      <w:numFmt w:val="lowerLetter"/>
      <w:lvlText w:val="%5)"/>
      <w:lvlJc w:val="left"/>
      <w:pPr>
        <w:ind w:left="2744" w:hanging="420"/>
      </w:pPr>
    </w:lvl>
    <w:lvl w:ilvl="5" w:tplc="0409001B" w:tentative="1">
      <w:start w:val="1"/>
      <w:numFmt w:val="lowerRoman"/>
      <w:lvlText w:val="%6."/>
      <w:lvlJc w:val="right"/>
      <w:pPr>
        <w:ind w:left="3164" w:hanging="420"/>
      </w:pPr>
    </w:lvl>
    <w:lvl w:ilvl="6" w:tplc="0409000F" w:tentative="1">
      <w:start w:val="1"/>
      <w:numFmt w:val="decimal"/>
      <w:lvlText w:val="%7."/>
      <w:lvlJc w:val="left"/>
      <w:pPr>
        <w:ind w:left="3584" w:hanging="420"/>
      </w:pPr>
    </w:lvl>
    <w:lvl w:ilvl="7" w:tplc="04090019" w:tentative="1">
      <w:start w:val="1"/>
      <w:numFmt w:val="lowerLetter"/>
      <w:lvlText w:val="%8)"/>
      <w:lvlJc w:val="left"/>
      <w:pPr>
        <w:ind w:left="4004" w:hanging="420"/>
      </w:pPr>
    </w:lvl>
    <w:lvl w:ilvl="8" w:tplc="0409001B" w:tentative="1">
      <w:start w:val="1"/>
      <w:numFmt w:val="lowerRoman"/>
      <w:lvlText w:val="%9."/>
      <w:lvlJc w:val="right"/>
      <w:pPr>
        <w:ind w:left="4424" w:hanging="420"/>
      </w:pPr>
    </w:lvl>
  </w:abstractNum>
  <w:abstractNum w:abstractNumId="18" w15:restartNumberingAfterBreak="0">
    <w:nsid w:val="25283787"/>
    <w:multiLevelType w:val="hybridMultilevel"/>
    <w:tmpl w:val="32E85A40"/>
    <w:lvl w:ilvl="0" w:tplc="DCFE8BC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12875D8"/>
    <w:multiLevelType w:val="hybridMultilevel"/>
    <w:tmpl w:val="B4CEF9C0"/>
    <w:lvl w:ilvl="0" w:tplc="886E82D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4330DE"/>
    <w:multiLevelType w:val="hybridMultilevel"/>
    <w:tmpl w:val="04A4411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8960E1A"/>
    <w:multiLevelType w:val="hybridMultilevel"/>
    <w:tmpl w:val="4AEA774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3C566F4A"/>
    <w:multiLevelType w:val="hybridMultilevel"/>
    <w:tmpl w:val="7BE45E44"/>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E6B49F1"/>
    <w:multiLevelType w:val="multilevel"/>
    <w:tmpl w:val="4FECA762"/>
    <w:lvl w:ilvl="0">
      <w:start w:val="1"/>
      <w:numFmt w:val="lowerLetter"/>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lowerLetter"/>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E7E1669"/>
    <w:multiLevelType w:val="multilevel"/>
    <w:tmpl w:val="14E4B02C"/>
    <w:lvl w:ilvl="0">
      <w:start w:val="1"/>
      <w:numFmt w:val="decimal"/>
      <w:lvlText w:val="%1."/>
      <w:lvlJc w:val="left"/>
      <w:pPr>
        <w:tabs>
          <w:tab w:val="num" w:pos="0"/>
        </w:tabs>
        <w:ind w:left="360" w:hanging="360"/>
      </w:pPr>
      <w:rPr>
        <w:rFonts w:hint="default"/>
      </w:rPr>
    </w:lvl>
    <w:lvl w:ilvl="1">
      <w:start w:val="1"/>
      <w:numFmt w:val="lowerLetter"/>
      <w:lvlText w:val="%2)"/>
      <w:lvlJc w:val="left"/>
      <w:pPr>
        <w:tabs>
          <w:tab w:val="num" w:pos="0"/>
        </w:tabs>
        <w:ind w:left="880" w:hanging="440"/>
      </w:pPr>
      <w:rPr>
        <w:rFonts w:hint="default"/>
      </w:rPr>
    </w:lvl>
    <w:lvl w:ilvl="2">
      <w:start w:val="1"/>
      <w:numFmt w:val="lowerRoman"/>
      <w:lvlText w:val="%3."/>
      <w:lvlJc w:val="right"/>
      <w:pPr>
        <w:tabs>
          <w:tab w:val="num" w:pos="0"/>
        </w:tabs>
        <w:ind w:left="1320" w:hanging="440"/>
      </w:pPr>
      <w:rPr>
        <w:rFonts w:hint="default"/>
      </w:rPr>
    </w:lvl>
    <w:lvl w:ilvl="3">
      <w:start w:val="1"/>
      <w:numFmt w:val="decimal"/>
      <w:lvlText w:val="%4."/>
      <w:lvlJc w:val="left"/>
      <w:pPr>
        <w:tabs>
          <w:tab w:val="num" w:pos="0"/>
        </w:tabs>
        <w:ind w:left="1760" w:hanging="440"/>
      </w:pPr>
      <w:rPr>
        <w:rFonts w:hint="default"/>
      </w:rPr>
    </w:lvl>
    <w:lvl w:ilvl="4">
      <w:start w:val="1"/>
      <w:numFmt w:val="lowerLetter"/>
      <w:lvlText w:val="%5)"/>
      <w:lvlJc w:val="left"/>
      <w:pPr>
        <w:tabs>
          <w:tab w:val="num" w:pos="0"/>
        </w:tabs>
        <w:ind w:left="2200" w:hanging="440"/>
      </w:pPr>
      <w:rPr>
        <w:rFonts w:hint="default"/>
      </w:rPr>
    </w:lvl>
    <w:lvl w:ilvl="5">
      <w:start w:val="1"/>
      <w:numFmt w:val="lowerRoman"/>
      <w:lvlText w:val="%6."/>
      <w:lvlJc w:val="right"/>
      <w:pPr>
        <w:tabs>
          <w:tab w:val="num" w:pos="0"/>
        </w:tabs>
        <w:ind w:left="2640" w:hanging="440"/>
      </w:pPr>
      <w:rPr>
        <w:rFonts w:hint="default"/>
      </w:rPr>
    </w:lvl>
    <w:lvl w:ilvl="6">
      <w:start w:val="1"/>
      <w:numFmt w:val="decimal"/>
      <w:lvlText w:val="%7."/>
      <w:lvlJc w:val="left"/>
      <w:pPr>
        <w:tabs>
          <w:tab w:val="num" w:pos="0"/>
        </w:tabs>
        <w:ind w:left="3080" w:hanging="440"/>
      </w:pPr>
      <w:rPr>
        <w:rFonts w:hint="default"/>
      </w:rPr>
    </w:lvl>
    <w:lvl w:ilvl="7">
      <w:start w:val="1"/>
      <w:numFmt w:val="lowerLetter"/>
      <w:lvlText w:val="%8)"/>
      <w:lvlJc w:val="left"/>
      <w:pPr>
        <w:tabs>
          <w:tab w:val="num" w:pos="0"/>
        </w:tabs>
        <w:ind w:left="3520" w:hanging="440"/>
      </w:pPr>
      <w:rPr>
        <w:rFonts w:hint="default"/>
      </w:rPr>
    </w:lvl>
    <w:lvl w:ilvl="8">
      <w:start w:val="1"/>
      <w:numFmt w:val="lowerRoman"/>
      <w:lvlText w:val="%9."/>
      <w:lvlJc w:val="right"/>
      <w:pPr>
        <w:tabs>
          <w:tab w:val="num" w:pos="0"/>
        </w:tabs>
        <w:ind w:left="3960" w:hanging="440"/>
      </w:pPr>
      <w:rPr>
        <w:rFonts w:hint="default"/>
      </w:rPr>
    </w:lvl>
  </w:abstractNum>
  <w:abstractNum w:abstractNumId="30" w15:restartNumberingAfterBreak="0">
    <w:nsid w:val="3FF019AA"/>
    <w:multiLevelType w:val="hybridMultilevel"/>
    <w:tmpl w:val="2264CD70"/>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1" w15:restartNumberingAfterBreak="0">
    <w:nsid w:val="4031627F"/>
    <w:multiLevelType w:val="hybridMultilevel"/>
    <w:tmpl w:val="C2E8D586"/>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1080DA5"/>
    <w:multiLevelType w:val="hybridMultilevel"/>
    <w:tmpl w:val="64E8A560"/>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2CF2F2C"/>
    <w:multiLevelType w:val="hybridMultilevel"/>
    <w:tmpl w:val="01D80F64"/>
    <w:lvl w:ilvl="0" w:tplc="60AAF52A">
      <w:start w:val="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44E54602"/>
    <w:multiLevelType w:val="hybridMultilevel"/>
    <w:tmpl w:val="27460C9C"/>
    <w:lvl w:ilvl="0" w:tplc="9C7E3AF4">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5" w15:restartNumberingAfterBreak="0">
    <w:nsid w:val="44FF3541"/>
    <w:multiLevelType w:val="hybridMultilevel"/>
    <w:tmpl w:val="57D4F130"/>
    <w:lvl w:ilvl="0" w:tplc="718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5797BDC"/>
    <w:multiLevelType w:val="hybridMultilevel"/>
    <w:tmpl w:val="61986892"/>
    <w:lvl w:ilvl="0" w:tplc="982C3ED8">
      <w:start w:val="1"/>
      <w:numFmt w:val="decimal"/>
      <w:lvlText w:val="%1)"/>
      <w:lvlJc w:val="left"/>
      <w:pPr>
        <w:ind w:left="720" w:hanging="360"/>
      </w:pPr>
      <w:rPr>
        <w:rFonts w:hint="default"/>
      </w:rPr>
    </w:lvl>
    <w:lvl w:ilvl="1" w:tplc="D4F689F8">
      <w:start w:val="6"/>
      <w:numFmt w:val="bullet"/>
      <w:lvlText w:val="-"/>
      <w:lvlJc w:val="left"/>
      <w:pPr>
        <w:ind w:left="1200" w:hanging="420"/>
      </w:pPr>
      <w:rPr>
        <w:rFonts w:ascii="Times New Roman" w:eastAsiaTheme="minorEastAsia" w:hAnsi="Times New Roman" w:cs="Times New Roman" w:hint="default"/>
      </w:r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7" w15:restartNumberingAfterBreak="0">
    <w:nsid w:val="47744F1B"/>
    <w:multiLevelType w:val="multilevel"/>
    <w:tmpl w:val="47744F1B"/>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47984F54"/>
    <w:multiLevelType w:val="singleLevel"/>
    <w:tmpl w:val="47984F54"/>
    <w:lvl w:ilvl="0">
      <w:start w:val="3"/>
      <w:numFmt w:val="decimal"/>
      <w:suff w:val="space"/>
      <w:lvlText w:val="%1."/>
      <w:lvlJc w:val="left"/>
    </w:lvl>
  </w:abstractNum>
  <w:abstractNum w:abstractNumId="39" w15:restartNumberingAfterBreak="0">
    <w:nsid w:val="49841888"/>
    <w:multiLevelType w:val="hybridMultilevel"/>
    <w:tmpl w:val="7AA445D0"/>
    <w:lvl w:ilvl="0" w:tplc="12AE08D8">
      <w:start w:val="5"/>
      <w:numFmt w:val="bullet"/>
      <w:lvlText w:val="-"/>
      <w:lvlJc w:val="left"/>
      <w:pPr>
        <w:ind w:left="704" w:hanging="420"/>
      </w:pPr>
      <w:rPr>
        <w:rFonts w:ascii="Segoe UI" w:eastAsia="SimSun" w:hAnsi="Segoe UI" w:cs="Segoe UI" w:hint="default"/>
        <w:b/>
        <w:color w:val="404040"/>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9C71080"/>
    <w:multiLevelType w:val="hybridMultilevel"/>
    <w:tmpl w:val="5A7000E4"/>
    <w:lvl w:ilvl="0" w:tplc="12AE08D8">
      <w:start w:val="5"/>
      <w:numFmt w:val="bullet"/>
      <w:lvlText w:val="-"/>
      <w:lvlJc w:val="left"/>
      <w:pPr>
        <w:ind w:left="928" w:hanging="360"/>
      </w:pPr>
      <w:rPr>
        <w:rFonts w:ascii="Segoe UI" w:eastAsia="SimSun" w:hAnsi="Segoe UI" w:cs="Segoe UI" w:hint="default"/>
        <w:b/>
        <w:color w:val="404040"/>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41" w15:restartNumberingAfterBreak="0">
    <w:nsid w:val="4B652030"/>
    <w:multiLevelType w:val="hybridMultilevel"/>
    <w:tmpl w:val="0DFA6EAC"/>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4DF86F0E"/>
    <w:multiLevelType w:val="hybridMultilevel"/>
    <w:tmpl w:val="9190DAC2"/>
    <w:lvl w:ilvl="0" w:tplc="DCC40D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F3A1999"/>
    <w:multiLevelType w:val="hybridMultilevel"/>
    <w:tmpl w:val="88942CD8"/>
    <w:lvl w:ilvl="0" w:tplc="D4F689F8">
      <w:start w:val="6"/>
      <w:numFmt w:val="bullet"/>
      <w:lvlText w:val="-"/>
      <w:lvlJc w:val="left"/>
      <w:pPr>
        <w:ind w:left="360" w:hanging="360"/>
      </w:pPr>
      <w:rPr>
        <w:rFonts w:ascii="Times New Roman" w:eastAsiaTheme="minorEastAsia" w:hAnsi="Times New Roman" w:cs="Times New Roman" w:hint="default"/>
      </w:rPr>
    </w:lvl>
    <w:lvl w:ilvl="1" w:tplc="7FC884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35E0EF8"/>
    <w:multiLevelType w:val="hybridMultilevel"/>
    <w:tmpl w:val="E2F80478"/>
    <w:lvl w:ilvl="0" w:tplc="4B72EC1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3681382"/>
    <w:multiLevelType w:val="hybridMultilevel"/>
    <w:tmpl w:val="BF1AEE58"/>
    <w:lvl w:ilvl="0" w:tplc="7D3CED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3F10F47"/>
    <w:multiLevelType w:val="hybridMultilevel"/>
    <w:tmpl w:val="CD28EDE4"/>
    <w:lvl w:ilvl="0" w:tplc="439E67C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5A8D1614"/>
    <w:multiLevelType w:val="multilevel"/>
    <w:tmpl w:val="5A8D16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5D4B5258"/>
    <w:multiLevelType w:val="hybridMultilevel"/>
    <w:tmpl w:val="74A693BA"/>
    <w:lvl w:ilvl="0" w:tplc="9FF633C4">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6398062B"/>
    <w:multiLevelType w:val="hybridMultilevel"/>
    <w:tmpl w:val="9712249A"/>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916D11"/>
    <w:multiLevelType w:val="hybridMultilevel"/>
    <w:tmpl w:val="95D6C916"/>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B8C6E07"/>
    <w:multiLevelType w:val="singleLevel"/>
    <w:tmpl w:val="6B8C6E07"/>
    <w:lvl w:ilvl="0">
      <w:numFmt w:val="decimal"/>
      <w:suff w:val="space"/>
      <w:lvlText w:val="%1."/>
      <w:lvlJc w:val="left"/>
    </w:lvl>
  </w:abstractNum>
  <w:abstractNum w:abstractNumId="53" w15:restartNumberingAfterBreak="0">
    <w:nsid w:val="6E0C0D7D"/>
    <w:multiLevelType w:val="hybridMultilevel"/>
    <w:tmpl w:val="C3762E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 w15:restartNumberingAfterBreak="0">
    <w:nsid w:val="6E951D20"/>
    <w:multiLevelType w:val="hybridMultilevel"/>
    <w:tmpl w:val="EB48E7E2"/>
    <w:lvl w:ilvl="0" w:tplc="D24E93DC">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6EF73F47"/>
    <w:multiLevelType w:val="hybridMultilevel"/>
    <w:tmpl w:val="99EC97AC"/>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6F196D13"/>
    <w:multiLevelType w:val="multilevel"/>
    <w:tmpl w:val="6F196D13"/>
    <w:lvl w:ilvl="0">
      <w:start w:val="6"/>
      <w:numFmt w:val="bullet"/>
      <w:lvlText w:val="-"/>
      <w:lvlJc w:val="left"/>
      <w:pPr>
        <w:ind w:left="360" w:hanging="360"/>
      </w:pPr>
      <w:rPr>
        <w:rFonts w:ascii="Times New Roman" w:eastAsia="SimSun" w:hAnsi="Times New Roman" w:cs="Times New Roman" w:hint="default"/>
        <w:color w:val="auto"/>
      </w:rPr>
    </w:lvl>
    <w:lvl w:ilvl="1">
      <w:start w:val="6"/>
      <w:numFmt w:val="bullet"/>
      <w:lvlText w:val="-"/>
      <w:lvlJc w:val="left"/>
      <w:pPr>
        <w:ind w:left="880" w:hanging="440"/>
      </w:pPr>
      <w:rPr>
        <w:rFonts w:ascii="Times New Roman" w:eastAsia="SimSun" w:hAnsi="Times New Roman" w:cs="Times New Roman" w:hint="default"/>
        <w:color w:val="auto"/>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762C3C6B"/>
    <w:multiLevelType w:val="hybridMultilevel"/>
    <w:tmpl w:val="183C0DB4"/>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8" w15:restartNumberingAfterBreak="0">
    <w:nsid w:val="78925D95"/>
    <w:multiLevelType w:val="hybridMultilevel"/>
    <w:tmpl w:val="1242D32C"/>
    <w:lvl w:ilvl="0" w:tplc="7DB6131A">
      <w:numFmt w:val="bullet"/>
      <w:lvlText w:val="-"/>
      <w:lvlJc w:val="left"/>
      <w:pPr>
        <w:ind w:left="930" w:hanging="360"/>
      </w:pPr>
      <w:rPr>
        <w:rFonts w:ascii="Times New Roman" w:eastAsia="DengXian" w:hAnsi="Times New Roman" w:cs="Times New Roman" w:hint="default"/>
      </w:rPr>
    </w:lvl>
    <w:lvl w:ilvl="1" w:tplc="40090003" w:tentative="1">
      <w:start w:val="1"/>
      <w:numFmt w:val="bullet"/>
      <w:lvlText w:val="o"/>
      <w:lvlJc w:val="left"/>
      <w:pPr>
        <w:ind w:left="1650" w:hanging="360"/>
      </w:pPr>
      <w:rPr>
        <w:rFonts w:ascii="Courier New" w:hAnsi="Courier New" w:cs="Courier New" w:hint="default"/>
      </w:rPr>
    </w:lvl>
    <w:lvl w:ilvl="2" w:tplc="40090005" w:tentative="1">
      <w:start w:val="1"/>
      <w:numFmt w:val="bullet"/>
      <w:lvlText w:val=""/>
      <w:lvlJc w:val="left"/>
      <w:pPr>
        <w:ind w:left="2370" w:hanging="360"/>
      </w:pPr>
      <w:rPr>
        <w:rFonts w:ascii="Wingdings" w:hAnsi="Wingdings" w:hint="default"/>
      </w:rPr>
    </w:lvl>
    <w:lvl w:ilvl="3" w:tplc="40090001" w:tentative="1">
      <w:start w:val="1"/>
      <w:numFmt w:val="bullet"/>
      <w:lvlText w:val=""/>
      <w:lvlJc w:val="left"/>
      <w:pPr>
        <w:ind w:left="3090" w:hanging="360"/>
      </w:pPr>
      <w:rPr>
        <w:rFonts w:ascii="Symbol" w:hAnsi="Symbol" w:hint="default"/>
      </w:rPr>
    </w:lvl>
    <w:lvl w:ilvl="4" w:tplc="40090003" w:tentative="1">
      <w:start w:val="1"/>
      <w:numFmt w:val="bullet"/>
      <w:lvlText w:val="o"/>
      <w:lvlJc w:val="left"/>
      <w:pPr>
        <w:ind w:left="3810" w:hanging="360"/>
      </w:pPr>
      <w:rPr>
        <w:rFonts w:ascii="Courier New" w:hAnsi="Courier New" w:cs="Courier New" w:hint="default"/>
      </w:rPr>
    </w:lvl>
    <w:lvl w:ilvl="5" w:tplc="40090005" w:tentative="1">
      <w:start w:val="1"/>
      <w:numFmt w:val="bullet"/>
      <w:lvlText w:val=""/>
      <w:lvlJc w:val="left"/>
      <w:pPr>
        <w:ind w:left="4530" w:hanging="360"/>
      </w:pPr>
      <w:rPr>
        <w:rFonts w:ascii="Wingdings" w:hAnsi="Wingdings" w:hint="default"/>
      </w:rPr>
    </w:lvl>
    <w:lvl w:ilvl="6" w:tplc="40090001" w:tentative="1">
      <w:start w:val="1"/>
      <w:numFmt w:val="bullet"/>
      <w:lvlText w:val=""/>
      <w:lvlJc w:val="left"/>
      <w:pPr>
        <w:ind w:left="5250" w:hanging="360"/>
      </w:pPr>
      <w:rPr>
        <w:rFonts w:ascii="Symbol" w:hAnsi="Symbol" w:hint="default"/>
      </w:rPr>
    </w:lvl>
    <w:lvl w:ilvl="7" w:tplc="40090003" w:tentative="1">
      <w:start w:val="1"/>
      <w:numFmt w:val="bullet"/>
      <w:lvlText w:val="o"/>
      <w:lvlJc w:val="left"/>
      <w:pPr>
        <w:ind w:left="5970" w:hanging="360"/>
      </w:pPr>
      <w:rPr>
        <w:rFonts w:ascii="Courier New" w:hAnsi="Courier New" w:cs="Courier New" w:hint="default"/>
      </w:rPr>
    </w:lvl>
    <w:lvl w:ilvl="8" w:tplc="40090005" w:tentative="1">
      <w:start w:val="1"/>
      <w:numFmt w:val="bullet"/>
      <w:lvlText w:val=""/>
      <w:lvlJc w:val="left"/>
      <w:pPr>
        <w:ind w:left="6690" w:hanging="360"/>
      </w:pPr>
      <w:rPr>
        <w:rFonts w:ascii="Wingdings" w:hAnsi="Wingdings" w:hint="default"/>
      </w:rPr>
    </w:lvl>
  </w:abstractNum>
  <w:abstractNum w:abstractNumId="59" w15:restartNumberingAfterBreak="0">
    <w:nsid w:val="78D14AC1"/>
    <w:multiLevelType w:val="hybridMultilevel"/>
    <w:tmpl w:val="1B70EB9E"/>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7A9EA180"/>
    <w:multiLevelType w:val="singleLevel"/>
    <w:tmpl w:val="7A9EA180"/>
    <w:lvl w:ilvl="0">
      <w:start w:val="1"/>
      <w:numFmt w:val="decimal"/>
      <w:lvlText w:val="%1)"/>
      <w:lvlJc w:val="left"/>
      <w:pPr>
        <w:ind w:left="625" w:hanging="425"/>
      </w:pPr>
      <w:rPr>
        <w:rFonts w:hint="default"/>
      </w:rPr>
    </w:lvl>
  </w:abstractNum>
  <w:abstractNum w:abstractNumId="61"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7BEF456D"/>
    <w:multiLevelType w:val="hybridMultilevel"/>
    <w:tmpl w:val="897E4820"/>
    <w:lvl w:ilvl="0" w:tplc="4BBA770C">
      <w:start w:val="1"/>
      <w:numFmt w:val="decimal"/>
      <w:lvlText w:val="%1."/>
      <w:lvlJc w:val="left"/>
      <w:pPr>
        <w:ind w:left="644" w:hanging="360"/>
      </w:pPr>
      <w:rPr>
        <w:rFonts w:eastAsia="Times New Roman"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3" w15:restartNumberingAfterBreak="0">
    <w:nsid w:val="7C2566B1"/>
    <w:multiLevelType w:val="hybridMultilevel"/>
    <w:tmpl w:val="AA7011FA"/>
    <w:lvl w:ilvl="0" w:tplc="E4228F6E">
      <w:start w:val="1"/>
      <w:numFmt w:val="bullet"/>
      <w:lvlText w:val="-"/>
      <w:lvlJc w:val="left"/>
      <w:pPr>
        <w:ind w:left="400" w:hanging="400"/>
      </w:pPr>
      <w:rPr>
        <w:rFonts w:ascii="Malgun Gothic" w:eastAsia="Malgun Gothic" w:hAnsi="Malgun Gothic" w:hint="eastAsia"/>
      </w:rPr>
    </w:lvl>
    <w:lvl w:ilvl="1" w:tplc="A96C1D8E">
      <w:start w:val="4"/>
      <w:numFmt w:val="bullet"/>
      <w:lvlText w:val="-"/>
      <w:lvlJc w:val="left"/>
      <w:pPr>
        <w:ind w:left="800" w:hanging="400"/>
      </w:pPr>
      <w:rPr>
        <w:rFonts w:ascii="Times New Roman" w:eastAsiaTheme="minorEastAsia" w:hAnsi="Times New Roman" w:cs="Times New Roman"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4" w15:restartNumberingAfterBreak="0">
    <w:nsid w:val="7C5810EA"/>
    <w:multiLevelType w:val="hybridMultilevel"/>
    <w:tmpl w:val="49E403CC"/>
    <w:lvl w:ilvl="0" w:tplc="E2C2CC9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CEB2795"/>
    <w:multiLevelType w:val="hybridMultilevel"/>
    <w:tmpl w:val="90EAE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147356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6"/>
  </w:num>
  <w:num w:numId="4" w16cid:durableId="949706031">
    <w:abstractNumId w:val="51"/>
  </w:num>
  <w:num w:numId="5" w16cid:durableId="2030983243">
    <w:abstractNumId w:val="61"/>
  </w:num>
  <w:num w:numId="6" w16cid:durableId="1430392766">
    <w:abstractNumId w:val="19"/>
  </w:num>
  <w:num w:numId="7" w16cid:durableId="1688216608">
    <w:abstractNumId w:val="5"/>
  </w:num>
  <w:num w:numId="8" w16cid:durableId="839462884">
    <w:abstractNumId w:val="63"/>
  </w:num>
  <w:num w:numId="9" w16cid:durableId="1623030580">
    <w:abstractNumId w:val="34"/>
  </w:num>
  <w:num w:numId="10" w16cid:durableId="1447849077">
    <w:abstractNumId w:val="2"/>
  </w:num>
  <w:num w:numId="11" w16cid:durableId="1637295839">
    <w:abstractNumId w:val="64"/>
  </w:num>
  <w:num w:numId="12" w16cid:durableId="1436169536">
    <w:abstractNumId w:val="0"/>
  </w:num>
  <w:num w:numId="13" w16cid:durableId="2112579819">
    <w:abstractNumId w:val="52"/>
  </w:num>
  <w:num w:numId="14" w16cid:durableId="118500389">
    <w:abstractNumId w:val="1"/>
  </w:num>
  <w:num w:numId="15" w16cid:durableId="874466963">
    <w:abstractNumId w:val="38"/>
  </w:num>
  <w:num w:numId="16" w16cid:durableId="693070045">
    <w:abstractNumId w:val="62"/>
  </w:num>
  <w:num w:numId="17" w16cid:durableId="1680424251">
    <w:abstractNumId w:val="56"/>
  </w:num>
  <w:num w:numId="18" w16cid:durableId="911042783">
    <w:abstractNumId w:val="47"/>
  </w:num>
  <w:num w:numId="19" w16cid:durableId="1023747167">
    <w:abstractNumId w:val="31"/>
  </w:num>
  <w:num w:numId="20" w16cid:durableId="1945071096">
    <w:abstractNumId w:val="25"/>
  </w:num>
  <w:num w:numId="21" w16cid:durableId="184057444">
    <w:abstractNumId w:val="15"/>
  </w:num>
  <w:num w:numId="22" w16cid:durableId="1423263950">
    <w:abstractNumId w:val="9"/>
  </w:num>
  <w:num w:numId="23" w16cid:durableId="1966813106">
    <w:abstractNumId w:val="27"/>
  </w:num>
  <w:num w:numId="24" w16cid:durableId="1459959351">
    <w:abstractNumId w:val="43"/>
  </w:num>
  <w:num w:numId="25" w16cid:durableId="674500782">
    <w:abstractNumId w:val="36"/>
  </w:num>
  <w:num w:numId="26" w16cid:durableId="2118745624">
    <w:abstractNumId w:val="59"/>
  </w:num>
  <w:num w:numId="27" w16cid:durableId="456992401">
    <w:abstractNumId w:val="41"/>
  </w:num>
  <w:num w:numId="28" w16cid:durableId="14818479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96517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16169527">
    <w:abstractNumId w:val="5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85963124">
    <w:abstractNumId w:val="65"/>
  </w:num>
  <w:num w:numId="32" w16cid:durableId="77018811">
    <w:abstractNumId w:val="24"/>
  </w:num>
  <w:num w:numId="33" w16cid:durableId="1704861092">
    <w:abstractNumId w:val="50"/>
  </w:num>
  <w:num w:numId="34" w16cid:durableId="1536962858">
    <w:abstractNumId w:val="49"/>
  </w:num>
  <w:num w:numId="35" w16cid:durableId="1204828008">
    <w:abstractNumId w:val="32"/>
  </w:num>
  <w:num w:numId="36" w16cid:durableId="1969580166">
    <w:abstractNumId w:val="33"/>
  </w:num>
  <w:num w:numId="37" w16cid:durableId="1547721109">
    <w:abstractNumId w:val="55"/>
  </w:num>
  <w:num w:numId="38" w16cid:durableId="608467685">
    <w:abstractNumId w:val="57"/>
  </w:num>
  <w:num w:numId="39" w16cid:durableId="1360619810">
    <w:abstractNumId w:val="11"/>
  </w:num>
  <w:num w:numId="40" w16cid:durableId="427234983">
    <w:abstractNumId w:val="4"/>
  </w:num>
  <w:num w:numId="41" w16cid:durableId="1699895017">
    <w:abstractNumId w:val="13"/>
  </w:num>
  <w:num w:numId="42" w16cid:durableId="1710497153">
    <w:abstractNumId w:val="8"/>
  </w:num>
  <w:num w:numId="43" w16cid:durableId="56246067">
    <w:abstractNumId w:val="46"/>
  </w:num>
  <w:num w:numId="44" w16cid:durableId="268322735">
    <w:abstractNumId w:val="29"/>
  </w:num>
  <w:num w:numId="45" w16cid:durableId="1522742670">
    <w:abstractNumId w:val="45"/>
  </w:num>
  <w:num w:numId="46" w16cid:durableId="1629824710">
    <w:abstractNumId w:val="35"/>
  </w:num>
  <w:num w:numId="47" w16cid:durableId="1244531673">
    <w:abstractNumId w:val="60"/>
  </w:num>
  <w:num w:numId="48" w16cid:durableId="373427648">
    <w:abstractNumId w:val="48"/>
  </w:num>
  <w:num w:numId="49" w16cid:durableId="849488604">
    <w:abstractNumId w:val="26"/>
  </w:num>
  <w:num w:numId="50" w16cid:durableId="471825281">
    <w:abstractNumId w:val="7"/>
  </w:num>
  <w:num w:numId="51" w16cid:durableId="1003968562">
    <w:abstractNumId w:val="30"/>
  </w:num>
  <w:num w:numId="52" w16cid:durableId="165874324">
    <w:abstractNumId w:val="21"/>
  </w:num>
  <w:num w:numId="53" w16cid:durableId="1263611543">
    <w:abstractNumId w:val="39"/>
  </w:num>
  <w:num w:numId="54" w16cid:durableId="1222055141">
    <w:abstractNumId w:val="40"/>
  </w:num>
  <w:num w:numId="55" w16cid:durableId="619529439">
    <w:abstractNumId w:val="18"/>
  </w:num>
  <w:num w:numId="56" w16cid:durableId="1265311351">
    <w:abstractNumId w:val="17"/>
  </w:num>
  <w:num w:numId="57" w16cid:durableId="2016029463">
    <w:abstractNumId w:val="58"/>
  </w:num>
  <w:num w:numId="58" w16cid:durableId="462046605">
    <w:abstractNumId w:val="20"/>
  </w:num>
  <w:num w:numId="59" w16cid:durableId="1052343270">
    <w:abstractNumId w:val="42"/>
  </w:num>
  <w:num w:numId="60" w16cid:durableId="1193031345">
    <w:abstractNumId w:val="16"/>
  </w:num>
  <w:num w:numId="61" w16cid:durableId="1903442145">
    <w:abstractNumId w:val="23"/>
  </w:num>
  <w:num w:numId="62" w16cid:durableId="446240705">
    <w:abstractNumId w:val="53"/>
  </w:num>
  <w:num w:numId="63" w16cid:durableId="1255823407">
    <w:abstractNumId w:val="44"/>
  </w:num>
  <w:num w:numId="64" w16cid:durableId="1964648549">
    <w:abstractNumId w:val="37"/>
  </w:num>
  <w:num w:numId="65" w16cid:durableId="1216546718">
    <w:abstractNumId w:val="14"/>
  </w:num>
  <w:num w:numId="66" w16cid:durableId="158690298">
    <w:abstractNumId w:val="28"/>
  </w:num>
  <w:num w:numId="67" w16cid:durableId="54607165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507769">
    <w15:presenceInfo w15:providerId="None" w15:userId="S2-2507769"/>
  </w15:person>
  <w15:person w15:author="S2-2507770">
    <w15:presenceInfo w15:providerId="None" w15:userId="S2-2507770"/>
  </w15:person>
  <w15:person w15:author="S2-2507812">
    <w15:presenceInfo w15:providerId="None" w15:userId="S2-2507812"/>
  </w15:person>
  <w15:person w15:author="S2-2506202">
    <w15:presenceInfo w15:providerId="None" w15:userId="S2-2506202"/>
  </w15:person>
  <w15:person w15:author="S2-2507773">
    <w15:presenceInfo w15:providerId="None" w15:userId="S2-2507773"/>
  </w15:person>
  <w15:person w15:author="S2-2507774">
    <w15:presenceInfo w15:providerId="None" w15:userId="S2-2507774"/>
  </w15:person>
  <w15:person w15:author="S2-2507813">
    <w15:presenceInfo w15:providerId="None" w15:userId="S2-2507813"/>
  </w15:person>
  <w15:person w15:author="S2-2507776">
    <w15:presenceInfo w15:providerId="None" w15:userId="S2-2507776"/>
  </w15:person>
  <w15:person w15:author="S2-2507815">
    <w15:presenceInfo w15:providerId="None" w15:userId="S2-2507815"/>
  </w15:person>
  <w15:person w15:author="S2-2507778">
    <w15:presenceInfo w15:providerId="None" w15:userId="S2-2507778"/>
  </w15:person>
  <w15:person w15:author="S2-2507779">
    <w15:presenceInfo w15:providerId="None" w15:userId="S2-2507779"/>
  </w15:person>
  <w15:person w15:author="S2-2507816">
    <w15:presenceInfo w15:providerId="None" w15:userId="S2-2507816"/>
  </w15:person>
  <w15:person w15:author="S2-2507817">
    <w15:presenceInfo w15:providerId="None" w15:userId="S2-2507817"/>
  </w15:person>
  <w15:person w15:author="S2-2507782">
    <w15:presenceInfo w15:providerId="None" w15:userId="S2-2507782"/>
  </w15:person>
  <w15:person w15:author="S2-2507820">
    <w15:presenceInfo w15:providerId="None" w15:userId="S2-2507820"/>
  </w15:person>
  <w15:person w15:author="S2-2507818">
    <w15:presenceInfo w15:providerId="None" w15:userId="S2-2507818"/>
  </w15:person>
  <w15:person w15:author="S2-2507819">
    <w15:presenceInfo w15:providerId="None" w15:userId="S2-2507819"/>
  </w15:person>
  <w15:person w15:author="S2-2507805">
    <w15:presenceInfo w15:providerId="None" w15:userId="S2-2507805"/>
  </w15:person>
  <w15:person w15:author="S2-2507806">
    <w15:presenceInfo w15:providerId="None" w15:userId="S2-2507806"/>
  </w15:person>
  <w15:person w15:author="S2-2507807">
    <w15:presenceInfo w15:providerId="None" w15:userId="S2-2507807"/>
  </w15:person>
  <w15:person w15:author="S2-2507808">
    <w15:presenceInfo w15:providerId="None" w15:userId="S2-2507808"/>
  </w15:person>
  <w15:person w15:author="S2-2507809">
    <w15:presenceInfo w15:providerId="None" w15:userId="S2-2507809"/>
  </w15:person>
  <w15:person w15:author="S2-2507811">
    <w15:presenceInfo w15:providerId="None" w15:userId="S2-2507811"/>
  </w15:person>
  <w15:person w15:author="S2-2507731">
    <w15:presenceInfo w15:providerId="None" w15:userId="S2-2507731"/>
  </w15:person>
  <w15:person w15:author="Jianning LIU">
    <w15:presenceInfo w15:providerId="AD" w15:userId="S::liujianning@xiaomi.com::fbfeed99-7c50-42e3-9dba-722f6cfda3d7"/>
  </w15:person>
  <w15:person w15:author="vivo_1">
    <w15:presenceInfo w15:providerId="None" w15:userId="vivo_1"/>
  </w15:person>
  <w15:person w15:author="ETRI-R1">
    <w15:presenceInfo w15:providerId="None" w15:userId="ETRI-R1"/>
  </w15:person>
  <w15:person w15:author="OPPO1">
    <w15:presenceInfo w15:providerId="None" w15:userId="OPPO1"/>
  </w15:person>
  <w15:person w15:author="Interdigital">
    <w15:presenceInfo w15:providerId="None" w15:userId="Interdigital"/>
  </w15:person>
  <w15:person w15:author="Huawei User">
    <w15:presenceInfo w15:providerId="None" w15:userId="Huawei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12C2"/>
    <w:rsid w:val="00042AFD"/>
    <w:rsid w:val="00051834"/>
    <w:rsid w:val="00054A22"/>
    <w:rsid w:val="00057CE8"/>
    <w:rsid w:val="00061D4C"/>
    <w:rsid w:val="00062023"/>
    <w:rsid w:val="000655A6"/>
    <w:rsid w:val="0007289B"/>
    <w:rsid w:val="00080512"/>
    <w:rsid w:val="0008272F"/>
    <w:rsid w:val="00087C11"/>
    <w:rsid w:val="00091239"/>
    <w:rsid w:val="00093312"/>
    <w:rsid w:val="00096851"/>
    <w:rsid w:val="000B227E"/>
    <w:rsid w:val="000B45F1"/>
    <w:rsid w:val="000B4C1F"/>
    <w:rsid w:val="000C0017"/>
    <w:rsid w:val="000C47C3"/>
    <w:rsid w:val="000C47E6"/>
    <w:rsid w:val="000C5668"/>
    <w:rsid w:val="000C5759"/>
    <w:rsid w:val="000C6B78"/>
    <w:rsid w:val="000D094B"/>
    <w:rsid w:val="000D5723"/>
    <w:rsid w:val="000D58AB"/>
    <w:rsid w:val="000F2C35"/>
    <w:rsid w:val="000F53DA"/>
    <w:rsid w:val="000F751A"/>
    <w:rsid w:val="001052E5"/>
    <w:rsid w:val="001106D7"/>
    <w:rsid w:val="00111201"/>
    <w:rsid w:val="001205F8"/>
    <w:rsid w:val="001220D2"/>
    <w:rsid w:val="00122BD6"/>
    <w:rsid w:val="00124D46"/>
    <w:rsid w:val="00126971"/>
    <w:rsid w:val="001312EF"/>
    <w:rsid w:val="00133525"/>
    <w:rsid w:val="00154043"/>
    <w:rsid w:val="0016049E"/>
    <w:rsid w:val="00166021"/>
    <w:rsid w:val="0017191C"/>
    <w:rsid w:val="00183462"/>
    <w:rsid w:val="001844DF"/>
    <w:rsid w:val="00187A20"/>
    <w:rsid w:val="00192BE0"/>
    <w:rsid w:val="00195865"/>
    <w:rsid w:val="001A1506"/>
    <w:rsid w:val="001A4B6C"/>
    <w:rsid w:val="001A4C42"/>
    <w:rsid w:val="001A7420"/>
    <w:rsid w:val="001B29CB"/>
    <w:rsid w:val="001B6637"/>
    <w:rsid w:val="001B77DA"/>
    <w:rsid w:val="001C21C3"/>
    <w:rsid w:val="001D02C2"/>
    <w:rsid w:val="001D2E1F"/>
    <w:rsid w:val="001E09D1"/>
    <w:rsid w:val="001E22B1"/>
    <w:rsid w:val="001F0C1D"/>
    <w:rsid w:val="001F1132"/>
    <w:rsid w:val="001F168B"/>
    <w:rsid w:val="001F3975"/>
    <w:rsid w:val="002005E1"/>
    <w:rsid w:val="002021AC"/>
    <w:rsid w:val="00212874"/>
    <w:rsid w:val="0021414A"/>
    <w:rsid w:val="002232EC"/>
    <w:rsid w:val="00227938"/>
    <w:rsid w:val="002347A2"/>
    <w:rsid w:val="00234D82"/>
    <w:rsid w:val="002479D5"/>
    <w:rsid w:val="00251114"/>
    <w:rsid w:val="00252162"/>
    <w:rsid w:val="00253940"/>
    <w:rsid w:val="00257A86"/>
    <w:rsid w:val="0026025A"/>
    <w:rsid w:val="00262450"/>
    <w:rsid w:val="002627ED"/>
    <w:rsid w:val="00263F28"/>
    <w:rsid w:val="00264E59"/>
    <w:rsid w:val="00264EE7"/>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D73EE"/>
    <w:rsid w:val="002D758F"/>
    <w:rsid w:val="002E00EE"/>
    <w:rsid w:val="002E2BD5"/>
    <w:rsid w:val="002E5558"/>
    <w:rsid w:val="002E7309"/>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99F"/>
    <w:rsid w:val="0037240E"/>
    <w:rsid w:val="003765B8"/>
    <w:rsid w:val="00382A69"/>
    <w:rsid w:val="003854EC"/>
    <w:rsid w:val="003921C2"/>
    <w:rsid w:val="0039772D"/>
    <w:rsid w:val="003A3309"/>
    <w:rsid w:val="003A46A9"/>
    <w:rsid w:val="003A6C21"/>
    <w:rsid w:val="003C3971"/>
    <w:rsid w:val="003C621F"/>
    <w:rsid w:val="003D0021"/>
    <w:rsid w:val="003D28EF"/>
    <w:rsid w:val="003D43B7"/>
    <w:rsid w:val="003E26A5"/>
    <w:rsid w:val="003E28AD"/>
    <w:rsid w:val="003E5D05"/>
    <w:rsid w:val="003F5352"/>
    <w:rsid w:val="00410E64"/>
    <w:rsid w:val="00411DC6"/>
    <w:rsid w:val="00412AC2"/>
    <w:rsid w:val="00415549"/>
    <w:rsid w:val="0041687C"/>
    <w:rsid w:val="00423334"/>
    <w:rsid w:val="004345EC"/>
    <w:rsid w:val="00441DF0"/>
    <w:rsid w:val="00445111"/>
    <w:rsid w:val="00450ADE"/>
    <w:rsid w:val="0045122A"/>
    <w:rsid w:val="00451251"/>
    <w:rsid w:val="00451B45"/>
    <w:rsid w:val="00454ADB"/>
    <w:rsid w:val="004550DD"/>
    <w:rsid w:val="0046191F"/>
    <w:rsid w:val="00462207"/>
    <w:rsid w:val="00465515"/>
    <w:rsid w:val="00471864"/>
    <w:rsid w:val="00471B2F"/>
    <w:rsid w:val="0047341F"/>
    <w:rsid w:val="004738E6"/>
    <w:rsid w:val="00482D94"/>
    <w:rsid w:val="00491265"/>
    <w:rsid w:val="004916DB"/>
    <w:rsid w:val="0049751D"/>
    <w:rsid w:val="004A6832"/>
    <w:rsid w:val="004B343D"/>
    <w:rsid w:val="004B49B6"/>
    <w:rsid w:val="004C1970"/>
    <w:rsid w:val="004C2B35"/>
    <w:rsid w:val="004C30AC"/>
    <w:rsid w:val="004C618B"/>
    <w:rsid w:val="004D15E5"/>
    <w:rsid w:val="004D3255"/>
    <w:rsid w:val="004D3578"/>
    <w:rsid w:val="004D4845"/>
    <w:rsid w:val="004D7D43"/>
    <w:rsid w:val="004E213A"/>
    <w:rsid w:val="004E5FA9"/>
    <w:rsid w:val="004F01D9"/>
    <w:rsid w:val="004F0988"/>
    <w:rsid w:val="004F1229"/>
    <w:rsid w:val="004F1E12"/>
    <w:rsid w:val="004F3340"/>
    <w:rsid w:val="005013FC"/>
    <w:rsid w:val="0050685A"/>
    <w:rsid w:val="00524FB4"/>
    <w:rsid w:val="005262B0"/>
    <w:rsid w:val="0053110C"/>
    <w:rsid w:val="00531E36"/>
    <w:rsid w:val="0053388B"/>
    <w:rsid w:val="00535773"/>
    <w:rsid w:val="00536D68"/>
    <w:rsid w:val="005416FB"/>
    <w:rsid w:val="00543E6C"/>
    <w:rsid w:val="00545834"/>
    <w:rsid w:val="00547EE7"/>
    <w:rsid w:val="005553AB"/>
    <w:rsid w:val="0055580C"/>
    <w:rsid w:val="005601A4"/>
    <w:rsid w:val="0056488A"/>
    <w:rsid w:val="00565087"/>
    <w:rsid w:val="005663E6"/>
    <w:rsid w:val="00567A32"/>
    <w:rsid w:val="00575924"/>
    <w:rsid w:val="00575D2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5900"/>
    <w:rsid w:val="005C0528"/>
    <w:rsid w:val="005C1437"/>
    <w:rsid w:val="005D1E29"/>
    <w:rsid w:val="005D25D4"/>
    <w:rsid w:val="005D2E01"/>
    <w:rsid w:val="005D3EEC"/>
    <w:rsid w:val="005D67FA"/>
    <w:rsid w:val="005D7526"/>
    <w:rsid w:val="005E2DCB"/>
    <w:rsid w:val="005E4BB2"/>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4505"/>
    <w:rsid w:val="00647114"/>
    <w:rsid w:val="006523BA"/>
    <w:rsid w:val="00671A94"/>
    <w:rsid w:val="00681151"/>
    <w:rsid w:val="006912E9"/>
    <w:rsid w:val="006A323F"/>
    <w:rsid w:val="006A37CF"/>
    <w:rsid w:val="006A4A58"/>
    <w:rsid w:val="006A7C17"/>
    <w:rsid w:val="006B30D0"/>
    <w:rsid w:val="006B62E7"/>
    <w:rsid w:val="006B7633"/>
    <w:rsid w:val="006C044F"/>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4DA4"/>
    <w:rsid w:val="00781F0F"/>
    <w:rsid w:val="00784380"/>
    <w:rsid w:val="00794E39"/>
    <w:rsid w:val="007A01FB"/>
    <w:rsid w:val="007B176F"/>
    <w:rsid w:val="007B1F6A"/>
    <w:rsid w:val="007B600E"/>
    <w:rsid w:val="007B7035"/>
    <w:rsid w:val="007C3371"/>
    <w:rsid w:val="007C5DF5"/>
    <w:rsid w:val="007D4AB8"/>
    <w:rsid w:val="007D5DF8"/>
    <w:rsid w:val="007E4F64"/>
    <w:rsid w:val="007E5018"/>
    <w:rsid w:val="007E72F4"/>
    <w:rsid w:val="007F0F4A"/>
    <w:rsid w:val="007F6FD0"/>
    <w:rsid w:val="007F7E9F"/>
    <w:rsid w:val="008028A4"/>
    <w:rsid w:val="00807349"/>
    <w:rsid w:val="00822E86"/>
    <w:rsid w:val="00825C46"/>
    <w:rsid w:val="00826293"/>
    <w:rsid w:val="00830747"/>
    <w:rsid w:val="00831F1E"/>
    <w:rsid w:val="00834DA5"/>
    <w:rsid w:val="00837F68"/>
    <w:rsid w:val="00842E28"/>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E2D68"/>
    <w:rsid w:val="008E58BC"/>
    <w:rsid w:val="008E6756"/>
    <w:rsid w:val="008E6AFA"/>
    <w:rsid w:val="008F7F81"/>
    <w:rsid w:val="00900805"/>
    <w:rsid w:val="009018F9"/>
    <w:rsid w:val="0090271F"/>
    <w:rsid w:val="00902E23"/>
    <w:rsid w:val="0090663F"/>
    <w:rsid w:val="009114D7"/>
    <w:rsid w:val="009133FF"/>
    <w:rsid w:val="0091348E"/>
    <w:rsid w:val="00914FB9"/>
    <w:rsid w:val="00917CCB"/>
    <w:rsid w:val="0092287C"/>
    <w:rsid w:val="009302B0"/>
    <w:rsid w:val="00930D2F"/>
    <w:rsid w:val="00933FB0"/>
    <w:rsid w:val="00942EC2"/>
    <w:rsid w:val="009723D7"/>
    <w:rsid w:val="009841DF"/>
    <w:rsid w:val="009858A6"/>
    <w:rsid w:val="00987EC0"/>
    <w:rsid w:val="00992CB8"/>
    <w:rsid w:val="00995DFC"/>
    <w:rsid w:val="009A1392"/>
    <w:rsid w:val="009A3CFE"/>
    <w:rsid w:val="009A474F"/>
    <w:rsid w:val="009C4FE4"/>
    <w:rsid w:val="009D0AEE"/>
    <w:rsid w:val="009E39E0"/>
    <w:rsid w:val="009E3C0E"/>
    <w:rsid w:val="009E4AC8"/>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B0288"/>
    <w:rsid w:val="00AB4A5D"/>
    <w:rsid w:val="00AC03B2"/>
    <w:rsid w:val="00AC3C8E"/>
    <w:rsid w:val="00AC6BC6"/>
    <w:rsid w:val="00AD037C"/>
    <w:rsid w:val="00AE3B56"/>
    <w:rsid w:val="00AE65E2"/>
    <w:rsid w:val="00AF1460"/>
    <w:rsid w:val="00AF395F"/>
    <w:rsid w:val="00AF4339"/>
    <w:rsid w:val="00AF523C"/>
    <w:rsid w:val="00AF6334"/>
    <w:rsid w:val="00AF6899"/>
    <w:rsid w:val="00B1124C"/>
    <w:rsid w:val="00B15449"/>
    <w:rsid w:val="00B15511"/>
    <w:rsid w:val="00B17F0E"/>
    <w:rsid w:val="00B224D3"/>
    <w:rsid w:val="00B24870"/>
    <w:rsid w:val="00B24C5C"/>
    <w:rsid w:val="00B2748B"/>
    <w:rsid w:val="00B3374F"/>
    <w:rsid w:val="00B378A3"/>
    <w:rsid w:val="00B40906"/>
    <w:rsid w:val="00B44C2C"/>
    <w:rsid w:val="00B5477F"/>
    <w:rsid w:val="00B562CB"/>
    <w:rsid w:val="00B5779D"/>
    <w:rsid w:val="00B61980"/>
    <w:rsid w:val="00B6221D"/>
    <w:rsid w:val="00B65256"/>
    <w:rsid w:val="00B93086"/>
    <w:rsid w:val="00BA19ED"/>
    <w:rsid w:val="00BA3095"/>
    <w:rsid w:val="00BA4612"/>
    <w:rsid w:val="00BA4B8D"/>
    <w:rsid w:val="00BA593D"/>
    <w:rsid w:val="00BB75F5"/>
    <w:rsid w:val="00BC0F7D"/>
    <w:rsid w:val="00BC0F80"/>
    <w:rsid w:val="00BC1611"/>
    <w:rsid w:val="00BC30AC"/>
    <w:rsid w:val="00BC48AF"/>
    <w:rsid w:val="00BC7610"/>
    <w:rsid w:val="00BD7D31"/>
    <w:rsid w:val="00BE3255"/>
    <w:rsid w:val="00BF128E"/>
    <w:rsid w:val="00BF1345"/>
    <w:rsid w:val="00BF270F"/>
    <w:rsid w:val="00BF662A"/>
    <w:rsid w:val="00BF7DCA"/>
    <w:rsid w:val="00C01297"/>
    <w:rsid w:val="00C074DD"/>
    <w:rsid w:val="00C139C5"/>
    <w:rsid w:val="00C1496A"/>
    <w:rsid w:val="00C1634D"/>
    <w:rsid w:val="00C22892"/>
    <w:rsid w:val="00C22B28"/>
    <w:rsid w:val="00C23CBB"/>
    <w:rsid w:val="00C242AB"/>
    <w:rsid w:val="00C33079"/>
    <w:rsid w:val="00C45231"/>
    <w:rsid w:val="00C551FF"/>
    <w:rsid w:val="00C72833"/>
    <w:rsid w:val="00C80F1D"/>
    <w:rsid w:val="00C827FF"/>
    <w:rsid w:val="00C91962"/>
    <w:rsid w:val="00C92BD6"/>
    <w:rsid w:val="00C93F40"/>
    <w:rsid w:val="00CA0DEC"/>
    <w:rsid w:val="00CA2004"/>
    <w:rsid w:val="00CA3D0C"/>
    <w:rsid w:val="00CC235B"/>
    <w:rsid w:val="00CC79E9"/>
    <w:rsid w:val="00CD19F9"/>
    <w:rsid w:val="00CD5BB4"/>
    <w:rsid w:val="00CE7F5C"/>
    <w:rsid w:val="00CF490D"/>
    <w:rsid w:val="00CF746F"/>
    <w:rsid w:val="00D26332"/>
    <w:rsid w:val="00D31E50"/>
    <w:rsid w:val="00D37644"/>
    <w:rsid w:val="00D405AA"/>
    <w:rsid w:val="00D40DF5"/>
    <w:rsid w:val="00D41B84"/>
    <w:rsid w:val="00D43FF6"/>
    <w:rsid w:val="00D57972"/>
    <w:rsid w:val="00D61217"/>
    <w:rsid w:val="00D665C6"/>
    <w:rsid w:val="00D6702A"/>
    <w:rsid w:val="00D675A9"/>
    <w:rsid w:val="00D70DAB"/>
    <w:rsid w:val="00D738D6"/>
    <w:rsid w:val="00D755EB"/>
    <w:rsid w:val="00D76048"/>
    <w:rsid w:val="00D82E6F"/>
    <w:rsid w:val="00D83A1A"/>
    <w:rsid w:val="00D85C66"/>
    <w:rsid w:val="00D87E00"/>
    <w:rsid w:val="00D9134D"/>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4094"/>
    <w:rsid w:val="00DE4C1F"/>
    <w:rsid w:val="00DF1A08"/>
    <w:rsid w:val="00DF2B1F"/>
    <w:rsid w:val="00DF4BC7"/>
    <w:rsid w:val="00DF4D6B"/>
    <w:rsid w:val="00DF62CD"/>
    <w:rsid w:val="00DF6AA4"/>
    <w:rsid w:val="00DF7970"/>
    <w:rsid w:val="00E04782"/>
    <w:rsid w:val="00E064F2"/>
    <w:rsid w:val="00E14C71"/>
    <w:rsid w:val="00E16509"/>
    <w:rsid w:val="00E21130"/>
    <w:rsid w:val="00E23323"/>
    <w:rsid w:val="00E23A0A"/>
    <w:rsid w:val="00E26C6A"/>
    <w:rsid w:val="00E27343"/>
    <w:rsid w:val="00E44582"/>
    <w:rsid w:val="00E46E3C"/>
    <w:rsid w:val="00E5094C"/>
    <w:rsid w:val="00E54BAA"/>
    <w:rsid w:val="00E632DE"/>
    <w:rsid w:val="00E67150"/>
    <w:rsid w:val="00E73004"/>
    <w:rsid w:val="00E77645"/>
    <w:rsid w:val="00E84130"/>
    <w:rsid w:val="00E87B45"/>
    <w:rsid w:val="00E90146"/>
    <w:rsid w:val="00EA15B0"/>
    <w:rsid w:val="00EA1AA2"/>
    <w:rsid w:val="00EA5EA7"/>
    <w:rsid w:val="00EB5E3B"/>
    <w:rsid w:val="00EC4A25"/>
    <w:rsid w:val="00ED09D4"/>
    <w:rsid w:val="00ED5D3B"/>
    <w:rsid w:val="00EE02C7"/>
    <w:rsid w:val="00EE4567"/>
    <w:rsid w:val="00EF608C"/>
    <w:rsid w:val="00F025A2"/>
    <w:rsid w:val="00F03DE5"/>
    <w:rsid w:val="00F04712"/>
    <w:rsid w:val="00F13360"/>
    <w:rsid w:val="00F14D03"/>
    <w:rsid w:val="00F1535D"/>
    <w:rsid w:val="00F20DFF"/>
    <w:rsid w:val="00F22EC7"/>
    <w:rsid w:val="00F26F03"/>
    <w:rsid w:val="00F325C8"/>
    <w:rsid w:val="00F331AF"/>
    <w:rsid w:val="00F332E9"/>
    <w:rsid w:val="00F438DB"/>
    <w:rsid w:val="00F4486D"/>
    <w:rsid w:val="00F46FAD"/>
    <w:rsid w:val="00F50A82"/>
    <w:rsid w:val="00F50CB8"/>
    <w:rsid w:val="00F653B8"/>
    <w:rsid w:val="00F65C9C"/>
    <w:rsid w:val="00F6656C"/>
    <w:rsid w:val="00F66573"/>
    <w:rsid w:val="00F75FD6"/>
    <w:rsid w:val="00F77514"/>
    <w:rsid w:val="00F77CEB"/>
    <w:rsid w:val="00F81DDC"/>
    <w:rsid w:val="00F82260"/>
    <w:rsid w:val="00F826E9"/>
    <w:rsid w:val="00F9008D"/>
    <w:rsid w:val="00F92B4B"/>
    <w:rsid w:val="00F93E91"/>
    <w:rsid w:val="00F947ED"/>
    <w:rsid w:val="00FA0A04"/>
    <w:rsid w:val="00FA1266"/>
    <w:rsid w:val="00FA2ECB"/>
    <w:rsid w:val="00FA59EF"/>
    <w:rsid w:val="00FB4931"/>
    <w:rsid w:val="00FB585A"/>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Editor's Noteormal"/>
    <w:basedOn w:val="NO"/>
    <w:link w:val="EditorsNoteChar"/>
    <w:qFormat/>
    <w:rsid w:val="00BF662A"/>
    <w:pPr>
      <w:ind w:left="1418" w:hanging="1134"/>
    </w:pPr>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qFormat/>
    <w:locked/>
    <w:rsid w:val="00BF662A"/>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251114"/>
    <w:pPr>
      <w:spacing w:after="0"/>
      <w:ind w:left="720"/>
      <w:contextualSpacing/>
    </w:pPr>
    <w:rPr>
      <w:rFonts w:eastAsia="Times New Roman"/>
      <w:sz w:val="24"/>
      <w:szCs w:val="24"/>
      <w:lang w:val="en-US" w:eastAsia="ko-KR"/>
    </w:rPr>
  </w:style>
  <w:style w:type="paragraph" w:styleId="Revision">
    <w:name w:val="Revision"/>
    <w:hidden/>
    <w:uiPriority w:val="99"/>
    <w:semiHidden/>
    <w:rsid w:val="006D3E13"/>
    <w:rPr>
      <w:lang w:eastAsia="en-US"/>
    </w:rPr>
  </w:style>
  <w:style w:type="character" w:customStyle="1" w:styleId="B1Char1">
    <w:name w:val="B1 Char1"/>
    <w:rsid w:val="00CF490D"/>
    <w:rPr>
      <w:rFonts w:ascii="Times New Roman" w:hAnsi="Times New Roman"/>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character" w:customStyle="1" w:styleId="EXCar">
    <w:name w:val="EX Car"/>
    <w:rsid w:val="00930D2F"/>
    <w:rPr>
      <w:color w:val="000000"/>
      <w:lang w:val="en-GB" w:eastAsia="ja-JP"/>
    </w:rPr>
  </w:style>
  <w:style w:type="character" w:customStyle="1" w:styleId="EditorsNoteCharChar">
    <w:name w:val="Editor's Note Char Char"/>
    <w:qFormat/>
    <w:rsid w:val="008814E2"/>
    <w:rPr>
      <w:color w:val="FF0000"/>
      <w:lang w:val="en-GB" w:eastAsia="ja-JP"/>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D665C6"/>
    <w:rPr>
      <w:rFonts w:eastAsia="Times New Roman"/>
      <w:sz w:val="24"/>
      <w:szCs w:val="24"/>
      <w:lang w:val="en-US" w:eastAsia="ko-KR"/>
    </w:rPr>
  </w:style>
  <w:style w:type="paragraph" w:styleId="ListNumber">
    <w:name w:val="List Number"/>
    <w:basedOn w:val="Normal"/>
    <w:rsid w:val="00D665C6"/>
    <w:pPr>
      <w:numPr>
        <w:numId w:val="10"/>
      </w:numPr>
      <w:overflowPunct w:val="0"/>
      <w:autoSpaceDE w:val="0"/>
      <w:autoSpaceDN w:val="0"/>
      <w:adjustRightInd w:val="0"/>
      <w:contextualSpacing/>
      <w:textAlignment w:val="baseline"/>
    </w:pPr>
    <w:rPr>
      <w:rFonts w:eastAsia="Malgun Gothic"/>
      <w:color w:val="000000"/>
      <w:lang w:eastAsia="ja-JP"/>
    </w:rPr>
  </w:style>
  <w:style w:type="character" w:customStyle="1" w:styleId="TALChar">
    <w:name w:val="TAL Char"/>
    <w:link w:val="TAL"/>
    <w:qFormat/>
    <w:rsid w:val="00D70DAB"/>
    <w:rPr>
      <w:rFonts w:ascii="Arial" w:hAnsi="Arial"/>
      <w:sz w:val="18"/>
      <w:lang w:eastAsia="en-US"/>
    </w:rPr>
  </w:style>
  <w:style w:type="paragraph" w:styleId="Caption">
    <w:name w:val="caption"/>
    <w:basedOn w:val="Normal"/>
    <w:next w:val="Normal"/>
    <w:uiPriority w:val="35"/>
    <w:unhideWhenUsed/>
    <w:qFormat/>
    <w:rsid w:val="007E4F64"/>
    <w:pPr>
      <w:overflowPunct w:val="0"/>
      <w:autoSpaceDE w:val="0"/>
      <w:autoSpaceDN w:val="0"/>
      <w:adjustRightInd w:val="0"/>
      <w:spacing w:after="200"/>
    </w:pPr>
    <w:rPr>
      <w:rFonts w:eastAsia="Malgun Gothic"/>
      <w:i/>
      <w:iCs/>
      <w:color w:val="44546A" w:themeColor="text2"/>
      <w:sz w:val="18"/>
      <w:szCs w:val="18"/>
      <w:lang w:eastAsia="ja-JP"/>
    </w:rPr>
  </w:style>
  <w:style w:type="character" w:customStyle="1" w:styleId="TAHChar">
    <w:name w:val="TAH Char"/>
    <w:rsid w:val="005416FB"/>
    <w:rPr>
      <w:rFonts w:ascii="Arial" w:hAnsi="Arial"/>
      <w:b/>
      <w:sz w:val="18"/>
      <w:lang w:val="en-GB" w:eastAsia="en-US" w:bidi="ar-SA"/>
    </w:rPr>
  </w:style>
  <w:style w:type="character" w:styleId="Strong">
    <w:name w:val="Strong"/>
    <w:basedOn w:val="DefaultParagraphFont"/>
    <w:uiPriority w:val="22"/>
    <w:qFormat/>
    <w:rsid w:val="005416FB"/>
    <w:rPr>
      <w:b/>
      <w:bCs/>
    </w:rPr>
  </w:style>
  <w:style w:type="character" w:customStyle="1" w:styleId="NOChar">
    <w:name w:val="NO Char"/>
    <w:rsid w:val="002D73EE"/>
    <w:rPr>
      <w:color w:val="000000"/>
      <w:lang w:val="en-GB" w:eastAsia="ja-JP"/>
    </w:rPr>
  </w:style>
  <w:style w:type="paragraph" w:customStyle="1" w:styleId="tah0">
    <w:name w:val="tah"/>
    <w:basedOn w:val="Normal"/>
    <w:rsid w:val="00F93E91"/>
    <w:pPr>
      <w:spacing w:before="100" w:beforeAutospacing="1" w:after="100" w:afterAutospacing="1"/>
    </w:pPr>
    <w:rPr>
      <w:rFonts w:eastAsia="Calibri"/>
      <w:noProof/>
      <w:sz w:val="24"/>
      <w:szCs w:val="24"/>
      <w:lang w:val="en-US" w:eastAsia="en-GB"/>
    </w:rPr>
  </w:style>
  <w:style w:type="paragraph" w:customStyle="1" w:styleId="a">
    <w:name w:val="缺省文本"/>
    <w:basedOn w:val="Normal"/>
    <w:rsid w:val="00F46FAD"/>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0.bin"/><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oleObject" Target="embeddings/oleObject13.bin"/><Relationship Id="rId84" Type="http://schemas.openxmlformats.org/officeDocument/2006/relationships/image" Target="media/image39.emf"/><Relationship Id="rId16" Type="http://schemas.openxmlformats.org/officeDocument/2006/relationships/package" Target="embeddings/Microsoft_Visio_Drawing1.vsdx"/><Relationship Id="rId107" Type="http://schemas.openxmlformats.org/officeDocument/2006/relationships/package" Target="embeddings/Microsoft_Visio_Drawing9.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9.emf"/><Relationship Id="rId123" Type="http://schemas.openxmlformats.org/officeDocument/2006/relationships/package" Target="embeddings/Microsoft_Visio___.vsdx"/><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package" Target="embeddings/Microsoft_Visio_Drawing8.vsdx"/><Relationship Id="rId95" Type="http://schemas.openxmlformats.org/officeDocument/2006/relationships/package" Target="embeddings/Microsoft_Visio___210.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419.vsdx"/><Relationship Id="rId118" Type="http://schemas.openxmlformats.org/officeDocument/2006/relationships/image" Target="media/image57.emf"/><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oleObject1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2.vsdx"/><Relationship Id="rId59" Type="http://schemas.openxmlformats.org/officeDocument/2006/relationships/oleObject" Target="embeddings/oleObject11.bin"/><Relationship Id="rId103" Type="http://schemas.openxmlformats.org/officeDocument/2006/relationships/package" Target="embeddings/Microsoft_Visio_Drawing15.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221.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1.vsdx"/><Relationship Id="rId91" Type="http://schemas.openxmlformats.org/officeDocument/2006/relationships/image" Target="media/image43.png"/><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5.vsdx"/><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oleObject" Target="embeddings/oleObject21.bin"/><Relationship Id="rId44" Type="http://schemas.openxmlformats.org/officeDocument/2006/relationships/oleObject" Target="embeddings/oleObject5.bin"/><Relationship Id="rId60" Type="http://schemas.openxmlformats.org/officeDocument/2006/relationships/image" Target="media/image27.emf"/><Relationship Id="rId65" Type="http://schemas.openxmlformats.org/officeDocument/2006/relationships/package" Target="embeddings/Microsoft_Visio_Drawing78.vsdx"/><Relationship Id="rId81" Type="http://schemas.openxmlformats.org/officeDocument/2006/relationships/oleObject" Target="embeddings/oleObject15.bin"/><Relationship Id="rId86" Type="http://schemas.openxmlformats.org/officeDocument/2006/relationships/image" Target="media/image40.emf"/><Relationship Id="rId130" Type="http://schemas.openxmlformats.org/officeDocument/2006/relationships/image" Target="media/image63.png"/><Relationship Id="rId135"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17.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Drawing12.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3.emf"/><Relationship Id="rId115" Type="http://schemas.openxmlformats.org/officeDocument/2006/relationships/oleObject" Target="embeddings/oleObject19.bin"/><Relationship Id="rId131" Type="http://schemas.openxmlformats.org/officeDocument/2006/relationships/image" Target="media/image64.png"/><Relationship Id="rId136" Type="http://schemas.openxmlformats.org/officeDocument/2006/relationships/theme" Target="theme/theme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8.emf"/><Relationship Id="rId105" Type="http://schemas.openxmlformats.org/officeDocument/2006/relationships/package" Target="embeddings/Microsoft_Visio_Drawing16.vsdx"/><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package" Target="embeddings/Microsoft_Visio___19.vsdx"/><Relationship Id="rId98" Type="http://schemas.openxmlformats.org/officeDocument/2006/relationships/image" Target="media/image47.emf"/><Relationship Id="rId121" Type="http://schemas.openxmlformats.org/officeDocument/2006/relationships/oleObject" Target="embeddings/oleObject22.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package" Target="embeddings/Microsoft_Visio_Drawing18.vsdx"/><Relationship Id="rId116" Type="http://schemas.openxmlformats.org/officeDocument/2006/relationships/image" Target="media/image56.emf"/><Relationship Id="rId20" Type="http://schemas.openxmlformats.org/officeDocument/2006/relationships/package" Target="embeddings/Microsoft_Visio_Drawing23.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oleObject16.bin"/><Relationship Id="rId88" Type="http://schemas.openxmlformats.org/officeDocument/2006/relationships/image" Target="media/image41.png"/><Relationship Id="rId111" Type="http://schemas.openxmlformats.org/officeDocument/2006/relationships/package" Target="embeddings/Microsoft_Visio_Drawing218.vsdx"/><Relationship Id="rId132"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__1.vsdx"/><Relationship Id="rId57" Type="http://schemas.openxmlformats.org/officeDocument/2006/relationships/oleObject" Target="embeddings/oleObject10.bin"/><Relationship Id="rId106" Type="http://schemas.openxmlformats.org/officeDocument/2006/relationships/image" Target="media/image51.emf"/><Relationship Id="rId127" Type="http://schemas.openxmlformats.org/officeDocument/2006/relationships/package" Target="embeddings/Microsoft_Visio_Drawing120.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8.bin"/><Relationship Id="rId73" Type="http://schemas.openxmlformats.org/officeDocument/2006/relationships/package" Target="embeddings/Microsoft_Visio_Drawing10.vsdx"/><Relationship Id="rId78" Type="http://schemas.openxmlformats.org/officeDocument/2006/relationships/image" Target="media/image36.emf"/><Relationship Id="rId94" Type="http://schemas.openxmlformats.org/officeDocument/2006/relationships/image" Target="media/image45.emf"/><Relationship Id="rId99" Type="http://schemas.openxmlformats.org/officeDocument/2006/relationships/package" Target="embeddings/Microsoft_Word_Document.docx"/><Relationship Id="rId101" Type="http://schemas.openxmlformats.org/officeDocument/2006/relationships/oleObject" Target="embeddings/oleObject18.bin"/><Relationship Id="rId122" Type="http://schemas.openxmlformats.org/officeDocument/2006/relationships/image" Target="media/image5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3.vsdx"/><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0</TotalTime>
  <Pages>149</Pages>
  <Words>50504</Words>
  <Characters>287877</Characters>
  <Application>Microsoft Office Word</Application>
  <DocSecurity>0</DocSecurity>
  <Lines>2398</Lines>
  <Paragraphs>675</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337706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Rapporteur</cp:lastModifiedBy>
  <cp:revision>2</cp:revision>
  <cp:lastPrinted>2019-02-25T15:05:00Z</cp:lastPrinted>
  <dcterms:created xsi:type="dcterms:W3CDTF">2025-09-05T11:38:00Z</dcterms:created>
  <dcterms:modified xsi:type="dcterms:W3CDTF">2025-09-05T11:38:00Z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